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14:paraId="27EB7F1A" w14:textId="77777777" w:rsidTr="00D74AE1">
        <w:trPr>
          <w:trHeight w:hRule="exact" w:val="2948"/>
        </w:trPr>
        <w:tc>
          <w:tcPr>
            <w:tcW w:w="11185" w:type="dxa"/>
            <w:vAlign w:val="center"/>
          </w:tcPr>
          <w:p w14:paraId="2BD5109F" w14:textId="77777777"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14:paraId="1077CC09" w14:textId="77777777" w:rsidR="008972C3" w:rsidRPr="005B7428" w:rsidRDefault="008972C3" w:rsidP="003274DB"/>
    <w:p w14:paraId="5EDB2299" w14:textId="77777777" w:rsidR="00D74AE1" w:rsidRPr="005B7428" w:rsidRDefault="00D74AE1" w:rsidP="003274DB"/>
    <w:p w14:paraId="17CB43AB" w14:textId="77777777" w:rsidR="0093492E" w:rsidRPr="005B7428" w:rsidRDefault="0026038D" w:rsidP="0026038D">
      <w:pPr>
        <w:pStyle w:val="Documentnumber"/>
      </w:pPr>
      <w:r w:rsidRPr="005B7428">
        <w:t>1</w:t>
      </w:r>
      <w:r w:rsidR="00914330" w:rsidRPr="005B7428">
        <w:rPr>
          <w:highlight w:val="yellow"/>
        </w:rPr>
        <w:t>???</w:t>
      </w:r>
    </w:p>
    <w:p w14:paraId="6BEFA2CD" w14:textId="77777777" w:rsidR="0026038D" w:rsidRPr="005B7428" w:rsidRDefault="0026038D" w:rsidP="003274DB"/>
    <w:p w14:paraId="63458EB4" w14:textId="77777777" w:rsidR="00776004" w:rsidRPr="005B7428" w:rsidRDefault="000C4A48" w:rsidP="006218E8">
      <w:pPr>
        <w:pStyle w:val="Documentname"/>
      </w:pPr>
      <w:r w:rsidRPr="005B7428">
        <w:rPr>
          <w:bCs/>
        </w:rPr>
        <w:t>AccEptance of VTS SYSTEMS</w:t>
      </w:r>
    </w:p>
    <w:p w14:paraId="7E806F85" w14:textId="77777777" w:rsidR="00CF49CC" w:rsidRPr="005B7428" w:rsidRDefault="00CF49CC" w:rsidP="00D74AE1"/>
    <w:p w14:paraId="2043433F" w14:textId="77777777" w:rsidR="004E0BBB" w:rsidRPr="005B7428" w:rsidRDefault="004E0BBB" w:rsidP="00D74AE1"/>
    <w:p w14:paraId="4F777A2A" w14:textId="77777777" w:rsidR="004E0BBB" w:rsidRPr="005B7428" w:rsidRDefault="004E0BBB" w:rsidP="00D74AE1"/>
    <w:p w14:paraId="35967287" w14:textId="77777777" w:rsidR="004E0BBB" w:rsidRPr="005B7428" w:rsidRDefault="004E0BBB" w:rsidP="00D74AE1"/>
    <w:p w14:paraId="67B473A4" w14:textId="77777777" w:rsidR="004E0BBB" w:rsidRPr="005B7428" w:rsidRDefault="004E0BBB" w:rsidP="00D74AE1"/>
    <w:p w14:paraId="10C5492D" w14:textId="77777777" w:rsidR="004E0BBB" w:rsidRPr="005B7428" w:rsidRDefault="004E0BBB" w:rsidP="00D74AE1"/>
    <w:p w14:paraId="7B94FAB7" w14:textId="77777777" w:rsidR="004E0BBB" w:rsidRPr="005B7428" w:rsidRDefault="004E0BBB" w:rsidP="00D74AE1"/>
    <w:p w14:paraId="1D63479A" w14:textId="77777777" w:rsidR="004E0BBB" w:rsidRPr="005B7428" w:rsidRDefault="004E0BBB" w:rsidP="00D74AE1"/>
    <w:p w14:paraId="04BEA203" w14:textId="77777777" w:rsidR="004E0BBB" w:rsidRPr="005B7428" w:rsidRDefault="004E0BBB" w:rsidP="00D74AE1"/>
    <w:p w14:paraId="2059F002" w14:textId="77777777" w:rsidR="004E0BBB" w:rsidRPr="005B7428" w:rsidRDefault="004E0BBB" w:rsidP="00D74AE1"/>
    <w:p w14:paraId="355948EE" w14:textId="77777777" w:rsidR="004E0BBB" w:rsidRPr="005B7428" w:rsidRDefault="004E0BBB" w:rsidP="00D74AE1"/>
    <w:p w14:paraId="3D4FA1E3" w14:textId="77777777" w:rsidR="004E0BBB" w:rsidRPr="005B7428" w:rsidRDefault="004E0BBB" w:rsidP="00D74AE1"/>
    <w:p w14:paraId="3302499F" w14:textId="77777777" w:rsidR="004E0BBB" w:rsidRPr="005B7428" w:rsidRDefault="004E0BBB" w:rsidP="00D74AE1"/>
    <w:p w14:paraId="79CF2F87" w14:textId="77777777" w:rsidR="004E0BBB" w:rsidRPr="005B7428" w:rsidRDefault="004E0BBB" w:rsidP="00D74AE1"/>
    <w:p w14:paraId="1C5F34EC" w14:textId="77777777" w:rsidR="004E0BBB" w:rsidRPr="005B7428" w:rsidRDefault="004E0BBB" w:rsidP="00D74AE1"/>
    <w:p w14:paraId="0B7E0459" w14:textId="77777777" w:rsidR="004E0BBB" w:rsidRPr="005B7428" w:rsidRDefault="004E0BBB" w:rsidP="00D74AE1"/>
    <w:p w14:paraId="7C799029" w14:textId="77777777" w:rsidR="004E0BBB" w:rsidRPr="005B7428" w:rsidRDefault="004E0BBB" w:rsidP="00D74AE1"/>
    <w:p w14:paraId="5E9C802F" w14:textId="77777777" w:rsidR="00734BC6" w:rsidRPr="005B7428" w:rsidRDefault="00734BC6" w:rsidP="00D74AE1"/>
    <w:p w14:paraId="34EE7EB1" w14:textId="77777777" w:rsidR="004E0BBB" w:rsidRPr="005B7428" w:rsidRDefault="004E0BBB" w:rsidP="00D74AE1"/>
    <w:p w14:paraId="3C7F0A31" w14:textId="77777777" w:rsidR="004E0BBB" w:rsidRPr="005B7428" w:rsidRDefault="004E0BBB" w:rsidP="00D74AE1"/>
    <w:p w14:paraId="70B6D4FC" w14:textId="77777777" w:rsidR="004E0BBB" w:rsidRPr="005B7428" w:rsidRDefault="004E0BBB" w:rsidP="00D74AE1"/>
    <w:p w14:paraId="3115C9EC" w14:textId="77777777" w:rsidR="004E0BBB" w:rsidRPr="005B7428" w:rsidRDefault="004E0BBB" w:rsidP="00D74AE1"/>
    <w:p w14:paraId="2BF03EAC" w14:textId="77777777" w:rsidR="004E0BBB" w:rsidRPr="005B7428" w:rsidRDefault="004E0BBB" w:rsidP="00D74AE1"/>
    <w:p w14:paraId="3AA12174" w14:textId="77777777" w:rsidR="004E0BBB" w:rsidRPr="005B7428" w:rsidRDefault="004E0BBB" w:rsidP="00D74AE1"/>
    <w:p w14:paraId="528D383B" w14:textId="77777777" w:rsidR="004E0BBB" w:rsidRPr="005B7428" w:rsidRDefault="004E0BBB" w:rsidP="00D74AE1"/>
    <w:p w14:paraId="0EB30827" w14:textId="77777777" w:rsidR="004E0BBB" w:rsidRPr="005B7428" w:rsidRDefault="004E0BBB" w:rsidP="00D74AE1"/>
    <w:p w14:paraId="054C760C" w14:textId="77777777" w:rsidR="004E0BBB" w:rsidRPr="005B7428" w:rsidRDefault="004E0BBB" w:rsidP="004E0BBB">
      <w:pPr>
        <w:pStyle w:val="Editionnumber"/>
      </w:pPr>
      <w:r w:rsidRPr="005B7428">
        <w:t xml:space="preserve">Edition </w:t>
      </w:r>
      <w:commentRangeStart w:id="1"/>
      <w:r w:rsidRPr="005B7428">
        <w:t>1.0</w:t>
      </w:r>
      <w:commentRangeEnd w:id="1"/>
      <w:r w:rsidR="00600C2B" w:rsidRPr="005B7428">
        <w:rPr>
          <w:rStyle w:val="CommentReference"/>
          <w:b w:val="0"/>
          <w:color w:val="auto"/>
        </w:rPr>
        <w:commentReference w:id="1"/>
      </w:r>
    </w:p>
    <w:p w14:paraId="61594E79" w14:textId="77777777" w:rsidR="004E0BBB" w:rsidRPr="005B7428" w:rsidRDefault="00600C2B" w:rsidP="004E0BBB">
      <w:pPr>
        <w:pStyle w:val="Documentdate"/>
      </w:pPr>
      <w:r w:rsidRPr="005B7428">
        <w:t xml:space="preserve">Document </w:t>
      </w:r>
      <w:commentRangeStart w:id="2"/>
      <w:r w:rsidRPr="005B7428">
        <w:t>date</w:t>
      </w:r>
      <w:commentRangeEnd w:id="2"/>
      <w:r w:rsidRPr="005B7428">
        <w:rPr>
          <w:rStyle w:val="CommentReference"/>
          <w:b w:val="0"/>
          <w:color w:val="auto"/>
        </w:rPr>
        <w:commentReference w:id="2"/>
      </w:r>
    </w:p>
    <w:p w14:paraId="3A2466ED" w14:textId="77777777" w:rsidR="00BC27F6" w:rsidRPr="005B7428" w:rsidRDefault="00BC27F6" w:rsidP="00D74AE1">
      <w:pPr>
        <w:sectPr w:rsidR="00BC27F6" w:rsidRPr="005B7428"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18D6C50" w14:textId="77777777"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14:paraId="025B328F" w14:textId="77777777" w:rsidTr="005E4659">
        <w:tc>
          <w:tcPr>
            <w:tcW w:w="1908" w:type="dxa"/>
          </w:tcPr>
          <w:p w14:paraId="49810736" w14:textId="77777777" w:rsidR="00914E26" w:rsidRPr="005B7428" w:rsidRDefault="00914E26" w:rsidP="00414698">
            <w:pPr>
              <w:pStyle w:val="Tableheading"/>
              <w:rPr>
                <w:lang w:val="en-GB"/>
              </w:rPr>
            </w:pPr>
            <w:r w:rsidRPr="005B7428">
              <w:rPr>
                <w:lang w:val="en-GB"/>
              </w:rPr>
              <w:t>Date</w:t>
            </w:r>
          </w:p>
        </w:tc>
        <w:tc>
          <w:tcPr>
            <w:tcW w:w="3576" w:type="dxa"/>
          </w:tcPr>
          <w:p w14:paraId="75FE8DC3" w14:textId="77777777" w:rsidR="00914E26" w:rsidRPr="005B7428" w:rsidRDefault="00914E26" w:rsidP="00414698">
            <w:pPr>
              <w:pStyle w:val="Tableheading"/>
              <w:rPr>
                <w:lang w:val="en-GB"/>
              </w:rPr>
            </w:pPr>
            <w:r w:rsidRPr="005B7428">
              <w:rPr>
                <w:lang w:val="en-GB"/>
              </w:rPr>
              <w:t>Page / Section Revised</w:t>
            </w:r>
          </w:p>
        </w:tc>
        <w:tc>
          <w:tcPr>
            <w:tcW w:w="5001" w:type="dxa"/>
          </w:tcPr>
          <w:p w14:paraId="4191684D" w14:textId="77777777" w:rsidR="00914E26" w:rsidRPr="005B7428" w:rsidRDefault="00914E26" w:rsidP="00414698">
            <w:pPr>
              <w:pStyle w:val="Tableheading"/>
              <w:rPr>
                <w:lang w:val="en-GB"/>
              </w:rPr>
            </w:pPr>
            <w:r w:rsidRPr="005B7428">
              <w:rPr>
                <w:lang w:val="en-GB"/>
              </w:rPr>
              <w:t>Requirement for Revision</w:t>
            </w:r>
          </w:p>
        </w:tc>
      </w:tr>
      <w:tr w:rsidR="005E4659" w:rsidRPr="005B7428" w14:paraId="7561F304" w14:textId="77777777" w:rsidTr="005E4659">
        <w:trPr>
          <w:trHeight w:val="851"/>
        </w:trPr>
        <w:tc>
          <w:tcPr>
            <w:tcW w:w="1908" w:type="dxa"/>
            <w:vAlign w:val="center"/>
          </w:tcPr>
          <w:p w14:paraId="7FAF5097" w14:textId="77777777" w:rsidR="00914E26" w:rsidRPr="005B7428" w:rsidRDefault="006218E8" w:rsidP="00914E26">
            <w:pPr>
              <w:pStyle w:val="Tabletext"/>
            </w:pPr>
            <w:r w:rsidRPr="005B7428">
              <w:t>month/year approved by Council</w:t>
            </w:r>
          </w:p>
        </w:tc>
        <w:tc>
          <w:tcPr>
            <w:tcW w:w="3576" w:type="dxa"/>
            <w:vAlign w:val="center"/>
          </w:tcPr>
          <w:p w14:paraId="03B3BD5A" w14:textId="77777777" w:rsidR="00914E26" w:rsidRPr="005B7428" w:rsidRDefault="006218E8" w:rsidP="00914E26">
            <w:pPr>
              <w:pStyle w:val="Tabletext"/>
            </w:pPr>
            <w:r w:rsidRPr="005B7428">
              <w:t>aaaaa</w:t>
            </w:r>
          </w:p>
        </w:tc>
        <w:tc>
          <w:tcPr>
            <w:tcW w:w="5001" w:type="dxa"/>
            <w:vAlign w:val="center"/>
          </w:tcPr>
          <w:p w14:paraId="2173DFEB" w14:textId="77777777" w:rsidR="00914E26" w:rsidRPr="005B7428" w:rsidRDefault="006218E8" w:rsidP="00914E26">
            <w:pPr>
              <w:pStyle w:val="Tabletext"/>
            </w:pPr>
            <w:r w:rsidRPr="005B7428">
              <w:t>aaaaaa</w:t>
            </w:r>
          </w:p>
        </w:tc>
      </w:tr>
      <w:tr w:rsidR="005E4659" w:rsidRPr="005B7428" w14:paraId="133A4236" w14:textId="77777777" w:rsidTr="005E4659">
        <w:trPr>
          <w:trHeight w:val="851"/>
        </w:trPr>
        <w:tc>
          <w:tcPr>
            <w:tcW w:w="1908" w:type="dxa"/>
            <w:vAlign w:val="center"/>
          </w:tcPr>
          <w:p w14:paraId="49B4C695" w14:textId="77777777" w:rsidR="00914E26" w:rsidRPr="005B7428" w:rsidRDefault="00914E26" w:rsidP="00914E26">
            <w:pPr>
              <w:pStyle w:val="Tabletext"/>
            </w:pPr>
          </w:p>
        </w:tc>
        <w:tc>
          <w:tcPr>
            <w:tcW w:w="3576" w:type="dxa"/>
            <w:vAlign w:val="center"/>
          </w:tcPr>
          <w:p w14:paraId="37330BC9" w14:textId="77777777" w:rsidR="00914E26" w:rsidRPr="005B7428" w:rsidRDefault="00914E26" w:rsidP="00914E26">
            <w:pPr>
              <w:pStyle w:val="Tabletext"/>
            </w:pPr>
          </w:p>
        </w:tc>
        <w:tc>
          <w:tcPr>
            <w:tcW w:w="5001" w:type="dxa"/>
            <w:vAlign w:val="center"/>
          </w:tcPr>
          <w:p w14:paraId="3C57E6B3" w14:textId="77777777" w:rsidR="00914E26" w:rsidRPr="005B7428" w:rsidRDefault="00914E26" w:rsidP="00914E26">
            <w:pPr>
              <w:pStyle w:val="Tabletext"/>
            </w:pPr>
          </w:p>
        </w:tc>
      </w:tr>
      <w:tr w:rsidR="005E4659" w:rsidRPr="005B7428" w14:paraId="64E0221A" w14:textId="77777777" w:rsidTr="005E4659">
        <w:trPr>
          <w:trHeight w:val="851"/>
        </w:trPr>
        <w:tc>
          <w:tcPr>
            <w:tcW w:w="1908" w:type="dxa"/>
            <w:vAlign w:val="center"/>
          </w:tcPr>
          <w:p w14:paraId="3D0ADBA6" w14:textId="77777777" w:rsidR="00914E26" w:rsidRPr="005B7428" w:rsidRDefault="00914E26" w:rsidP="00914E26">
            <w:pPr>
              <w:pStyle w:val="Tabletext"/>
            </w:pPr>
          </w:p>
        </w:tc>
        <w:tc>
          <w:tcPr>
            <w:tcW w:w="3576" w:type="dxa"/>
            <w:vAlign w:val="center"/>
          </w:tcPr>
          <w:p w14:paraId="64993476" w14:textId="77777777" w:rsidR="00914E26" w:rsidRPr="005B7428" w:rsidRDefault="00914E26" w:rsidP="00914E26">
            <w:pPr>
              <w:pStyle w:val="Tabletext"/>
            </w:pPr>
          </w:p>
        </w:tc>
        <w:tc>
          <w:tcPr>
            <w:tcW w:w="5001" w:type="dxa"/>
            <w:vAlign w:val="center"/>
          </w:tcPr>
          <w:p w14:paraId="647E85CE" w14:textId="77777777" w:rsidR="00914E26" w:rsidRPr="005B7428" w:rsidRDefault="00914E26" w:rsidP="00914E26">
            <w:pPr>
              <w:pStyle w:val="Tabletext"/>
            </w:pPr>
          </w:p>
        </w:tc>
      </w:tr>
      <w:tr w:rsidR="005E4659" w:rsidRPr="005B7428" w14:paraId="54131261" w14:textId="77777777" w:rsidTr="005E4659">
        <w:trPr>
          <w:trHeight w:val="851"/>
        </w:trPr>
        <w:tc>
          <w:tcPr>
            <w:tcW w:w="1908" w:type="dxa"/>
            <w:vAlign w:val="center"/>
          </w:tcPr>
          <w:p w14:paraId="0589195D" w14:textId="77777777" w:rsidR="00914E26" w:rsidRPr="005B7428" w:rsidRDefault="00914E26" w:rsidP="00914E26">
            <w:pPr>
              <w:pStyle w:val="Tabletext"/>
            </w:pPr>
          </w:p>
        </w:tc>
        <w:tc>
          <w:tcPr>
            <w:tcW w:w="3576" w:type="dxa"/>
            <w:vAlign w:val="center"/>
          </w:tcPr>
          <w:p w14:paraId="779EB70F" w14:textId="77777777" w:rsidR="00914E26" w:rsidRPr="005B7428" w:rsidRDefault="00914E26" w:rsidP="00914E26">
            <w:pPr>
              <w:pStyle w:val="Tabletext"/>
            </w:pPr>
          </w:p>
        </w:tc>
        <w:tc>
          <w:tcPr>
            <w:tcW w:w="5001" w:type="dxa"/>
            <w:vAlign w:val="center"/>
          </w:tcPr>
          <w:p w14:paraId="1EE1B615" w14:textId="77777777" w:rsidR="00914E26" w:rsidRPr="005B7428" w:rsidRDefault="00914E26" w:rsidP="00914E26">
            <w:pPr>
              <w:pStyle w:val="Tabletext"/>
            </w:pPr>
          </w:p>
        </w:tc>
      </w:tr>
      <w:tr w:rsidR="005E4659" w:rsidRPr="005B7428" w14:paraId="4AD102ED" w14:textId="77777777" w:rsidTr="005E4659">
        <w:trPr>
          <w:trHeight w:val="851"/>
        </w:trPr>
        <w:tc>
          <w:tcPr>
            <w:tcW w:w="1908" w:type="dxa"/>
            <w:vAlign w:val="center"/>
          </w:tcPr>
          <w:p w14:paraId="7AB4E967" w14:textId="77777777" w:rsidR="00914E26" w:rsidRPr="005B7428" w:rsidRDefault="00914E26" w:rsidP="00914E26">
            <w:pPr>
              <w:pStyle w:val="Tabletext"/>
            </w:pPr>
          </w:p>
        </w:tc>
        <w:tc>
          <w:tcPr>
            <w:tcW w:w="3576" w:type="dxa"/>
            <w:vAlign w:val="center"/>
          </w:tcPr>
          <w:p w14:paraId="096B1047" w14:textId="77777777" w:rsidR="00914E26" w:rsidRPr="005B7428" w:rsidRDefault="00914E26" w:rsidP="00914E26">
            <w:pPr>
              <w:pStyle w:val="Tabletext"/>
            </w:pPr>
          </w:p>
        </w:tc>
        <w:tc>
          <w:tcPr>
            <w:tcW w:w="5001" w:type="dxa"/>
            <w:vAlign w:val="center"/>
          </w:tcPr>
          <w:p w14:paraId="6B5C3102" w14:textId="77777777" w:rsidR="00914E26" w:rsidRPr="005B7428" w:rsidRDefault="00914E26" w:rsidP="00914E26">
            <w:pPr>
              <w:pStyle w:val="Tabletext"/>
            </w:pPr>
          </w:p>
        </w:tc>
      </w:tr>
      <w:tr w:rsidR="005E4659" w:rsidRPr="005B7428" w14:paraId="6856F5B8" w14:textId="77777777" w:rsidTr="005E4659">
        <w:trPr>
          <w:trHeight w:val="851"/>
        </w:trPr>
        <w:tc>
          <w:tcPr>
            <w:tcW w:w="1908" w:type="dxa"/>
            <w:vAlign w:val="center"/>
          </w:tcPr>
          <w:p w14:paraId="4F6A18D6" w14:textId="77777777" w:rsidR="00914E26" w:rsidRPr="005B7428" w:rsidRDefault="00914E26" w:rsidP="00914E26">
            <w:pPr>
              <w:pStyle w:val="Tabletext"/>
            </w:pPr>
          </w:p>
        </w:tc>
        <w:tc>
          <w:tcPr>
            <w:tcW w:w="3576" w:type="dxa"/>
            <w:vAlign w:val="center"/>
          </w:tcPr>
          <w:p w14:paraId="3447A24F" w14:textId="77777777" w:rsidR="00914E26" w:rsidRPr="005B7428" w:rsidRDefault="00914E26" w:rsidP="00914E26">
            <w:pPr>
              <w:pStyle w:val="Tabletext"/>
            </w:pPr>
          </w:p>
        </w:tc>
        <w:tc>
          <w:tcPr>
            <w:tcW w:w="5001" w:type="dxa"/>
            <w:vAlign w:val="center"/>
          </w:tcPr>
          <w:p w14:paraId="3B2A7F00" w14:textId="77777777" w:rsidR="00914E26" w:rsidRPr="005B7428" w:rsidRDefault="00914E26" w:rsidP="00914E26">
            <w:pPr>
              <w:pStyle w:val="Tabletext"/>
            </w:pPr>
          </w:p>
        </w:tc>
      </w:tr>
      <w:tr w:rsidR="005E4659" w:rsidRPr="005B7428" w14:paraId="07C90EEA" w14:textId="77777777" w:rsidTr="005E4659">
        <w:trPr>
          <w:trHeight w:val="851"/>
        </w:trPr>
        <w:tc>
          <w:tcPr>
            <w:tcW w:w="1908" w:type="dxa"/>
            <w:vAlign w:val="center"/>
          </w:tcPr>
          <w:p w14:paraId="6B1D8210" w14:textId="77777777" w:rsidR="00914E26" w:rsidRPr="005B7428" w:rsidRDefault="00914E26" w:rsidP="00914E26">
            <w:pPr>
              <w:pStyle w:val="Tabletext"/>
            </w:pPr>
          </w:p>
        </w:tc>
        <w:tc>
          <w:tcPr>
            <w:tcW w:w="3576" w:type="dxa"/>
            <w:vAlign w:val="center"/>
          </w:tcPr>
          <w:p w14:paraId="66138111" w14:textId="77777777" w:rsidR="00914E26" w:rsidRPr="005B7428" w:rsidRDefault="00914E26" w:rsidP="00914E26">
            <w:pPr>
              <w:pStyle w:val="Tabletext"/>
            </w:pPr>
          </w:p>
        </w:tc>
        <w:tc>
          <w:tcPr>
            <w:tcW w:w="5001" w:type="dxa"/>
            <w:vAlign w:val="center"/>
          </w:tcPr>
          <w:p w14:paraId="154B60B0" w14:textId="77777777" w:rsidR="00914E26" w:rsidRPr="005B7428" w:rsidRDefault="00914E26" w:rsidP="00914E26">
            <w:pPr>
              <w:pStyle w:val="Tabletext"/>
            </w:pPr>
          </w:p>
        </w:tc>
      </w:tr>
    </w:tbl>
    <w:p w14:paraId="474DEBB8" w14:textId="77777777" w:rsidR="00914E26" w:rsidRPr="005B7428" w:rsidRDefault="00914E26" w:rsidP="00D74AE1"/>
    <w:p w14:paraId="1358BAFA" w14:textId="77777777" w:rsidR="005E4659" w:rsidRPr="005B7428" w:rsidRDefault="005E4659" w:rsidP="00914E26">
      <w:pPr>
        <w:spacing w:after="200" w:line="276" w:lineRule="auto"/>
        <w:sectPr w:rsidR="005E4659" w:rsidRPr="005B7428" w:rsidSect="00C716E5">
          <w:headerReference w:type="default" r:id="rId17"/>
          <w:footerReference w:type="default" r:id="rId18"/>
          <w:pgSz w:w="11906" w:h="16838" w:code="9"/>
          <w:pgMar w:top="567" w:right="794" w:bottom="567" w:left="907" w:header="567" w:footer="850" w:gutter="0"/>
          <w:cols w:space="708"/>
          <w:docGrid w:linePitch="360"/>
        </w:sectPr>
      </w:pPr>
    </w:p>
    <w:p w14:paraId="4E09C716" w14:textId="77777777" w:rsidR="00A4200D" w:rsidRDefault="008D5EA2">
      <w:pPr>
        <w:pStyle w:val="TOC1"/>
        <w:rPr>
          <w:rFonts w:eastAsiaTheme="minorEastAsia"/>
          <w:b w:val="0"/>
          <w:color w:val="auto"/>
          <w:lang w:val="fr-FR" w:eastAsia="fr-FR"/>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4200D" w:rsidRPr="007F09DC">
        <w:t>0.</w:t>
      </w:r>
      <w:r w:rsidR="00A4200D">
        <w:rPr>
          <w:rFonts w:eastAsiaTheme="minorEastAsia"/>
          <w:b w:val="0"/>
          <w:color w:val="auto"/>
          <w:lang w:val="fr-FR" w:eastAsia="fr-FR"/>
        </w:rPr>
        <w:tab/>
      </w:r>
      <w:r w:rsidR="00A4200D">
        <w:t>Preamble</w:t>
      </w:r>
      <w:r w:rsidR="00A4200D">
        <w:tab/>
      </w:r>
      <w:r w:rsidR="00A4200D">
        <w:fldChar w:fldCharType="begin"/>
      </w:r>
      <w:r w:rsidR="00A4200D">
        <w:instrText xml:space="preserve"> PAGEREF _Toc526438522 \h </w:instrText>
      </w:r>
      <w:r w:rsidR="00A4200D">
        <w:fldChar w:fldCharType="separate"/>
      </w:r>
      <w:r w:rsidR="00A4200D">
        <w:t>6</w:t>
      </w:r>
      <w:r w:rsidR="00A4200D">
        <w:fldChar w:fldCharType="end"/>
      </w:r>
    </w:p>
    <w:p w14:paraId="68276EA8" w14:textId="77777777" w:rsidR="00A4200D" w:rsidRDefault="00A4200D">
      <w:pPr>
        <w:pStyle w:val="TOC1"/>
        <w:rPr>
          <w:rFonts w:eastAsiaTheme="minorEastAsia"/>
          <w:b w:val="0"/>
          <w:color w:val="auto"/>
          <w:lang w:val="fr-FR" w:eastAsia="fr-FR"/>
        </w:rPr>
      </w:pPr>
      <w:r w:rsidRPr="007F09DC">
        <w:t>1.</w:t>
      </w:r>
      <w:r>
        <w:rPr>
          <w:rFonts w:eastAsiaTheme="minorEastAsia"/>
          <w:b w:val="0"/>
          <w:color w:val="auto"/>
          <w:lang w:val="fr-FR" w:eastAsia="fr-FR"/>
        </w:rPr>
        <w:tab/>
      </w:r>
      <w:r>
        <w:t>INTRODUCTION</w:t>
      </w:r>
      <w:r>
        <w:tab/>
      </w:r>
      <w:r>
        <w:fldChar w:fldCharType="begin"/>
      </w:r>
      <w:r>
        <w:instrText xml:space="preserve"> PAGEREF _Toc526438523 \h </w:instrText>
      </w:r>
      <w:r>
        <w:fldChar w:fldCharType="separate"/>
      </w:r>
      <w:r>
        <w:t>7</w:t>
      </w:r>
      <w:r>
        <w:fldChar w:fldCharType="end"/>
      </w:r>
    </w:p>
    <w:p w14:paraId="4BCD10CD" w14:textId="77777777" w:rsidR="00A4200D" w:rsidRDefault="00A4200D">
      <w:pPr>
        <w:pStyle w:val="TOC2"/>
        <w:rPr>
          <w:rFonts w:eastAsiaTheme="minorEastAsia"/>
          <w:color w:val="auto"/>
          <w:lang w:val="fr-FR" w:eastAsia="fr-FR"/>
        </w:rPr>
      </w:pPr>
      <w:r w:rsidRPr="007F09DC">
        <w:t>1.1.</w:t>
      </w:r>
      <w:r>
        <w:rPr>
          <w:rFonts w:eastAsiaTheme="minorEastAsia"/>
          <w:color w:val="auto"/>
          <w:lang w:val="fr-FR" w:eastAsia="fr-FR"/>
        </w:rPr>
        <w:tab/>
      </w:r>
      <w:r>
        <w:t>definition</w:t>
      </w:r>
      <w:r>
        <w:tab/>
      </w:r>
      <w:r>
        <w:fldChar w:fldCharType="begin"/>
      </w:r>
      <w:r>
        <w:instrText xml:space="preserve"> PAGEREF _Toc526438524 \h </w:instrText>
      </w:r>
      <w:r>
        <w:fldChar w:fldCharType="separate"/>
      </w:r>
      <w:r>
        <w:t>7</w:t>
      </w:r>
      <w:r>
        <w:fldChar w:fldCharType="end"/>
      </w:r>
    </w:p>
    <w:p w14:paraId="150A6649" w14:textId="77777777" w:rsidR="00A4200D" w:rsidRDefault="00A4200D">
      <w:pPr>
        <w:pStyle w:val="TOC2"/>
        <w:rPr>
          <w:rFonts w:eastAsiaTheme="minorEastAsia"/>
          <w:color w:val="auto"/>
          <w:lang w:val="fr-FR" w:eastAsia="fr-FR"/>
        </w:rPr>
      </w:pPr>
      <w:r w:rsidRPr="007F09DC">
        <w:t>1.2.</w:t>
      </w:r>
      <w:r>
        <w:rPr>
          <w:rFonts w:eastAsiaTheme="minorEastAsia"/>
          <w:color w:val="auto"/>
          <w:lang w:val="fr-FR" w:eastAsia="fr-FR"/>
        </w:rPr>
        <w:tab/>
      </w:r>
      <w:r>
        <w:t>References</w:t>
      </w:r>
      <w:r>
        <w:tab/>
      </w:r>
      <w:r>
        <w:fldChar w:fldCharType="begin"/>
      </w:r>
      <w:r>
        <w:instrText xml:space="preserve"> PAGEREF _Toc526438525 \h </w:instrText>
      </w:r>
      <w:r>
        <w:fldChar w:fldCharType="separate"/>
      </w:r>
      <w:r>
        <w:t>7</w:t>
      </w:r>
      <w:r>
        <w:fldChar w:fldCharType="end"/>
      </w:r>
    </w:p>
    <w:p w14:paraId="4B02C1E1" w14:textId="77777777" w:rsidR="00A4200D" w:rsidRDefault="00A4200D">
      <w:pPr>
        <w:pStyle w:val="TOC1"/>
        <w:rPr>
          <w:rFonts w:eastAsiaTheme="minorEastAsia"/>
          <w:b w:val="0"/>
          <w:color w:val="auto"/>
          <w:lang w:val="fr-FR" w:eastAsia="fr-FR"/>
        </w:rPr>
      </w:pPr>
      <w:r w:rsidRPr="007F09DC">
        <w:t>2.</w:t>
      </w:r>
      <w:r>
        <w:rPr>
          <w:rFonts w:eastAsiaTheme="minorEastAsia"/>
          <w:b w:val="0"/>
          <w:color w:val="auto"/>
          <w:lang w:val="fr-FR" w:eastAsia="fr-FR"/>
        </w:rPr>
        <w:tab/>
      </w:r>
      <w:r>
        <w:t>AIMS AND OBJECTIVES</w:t>
      </w:r>
      <w:r>
        <w:tab/>
      </w:r>
      <w:r>
        <w:fldChar w:fldCharType="begin"/>
      </w:r>
      <w:r>
        <w:instrText xml:space="preserve"> PAGEREF _Toc526438526 \h </w:instrText>
      </w:r>
      <w:r>
        <w:fldChar w:fldCharType="separate"/>
      </w:r>
      <w:r>
        <w:t>8</w:t>
      </w:r>
      <w:r>
        <w:fldChar w:fldCharType="end"/>
      </w:r>
    </w:p>
    <w:p w14:paraId="43D4B9E4" w14:textId="77777777" w:rsidR="00A4200D" w:rsidRDefault="00A4200D">
      <w:pPr>
        <w:pStyle w:val="TOC1"/>
        <w:rPr>
          <w:rFonts w:eastAsiaTheme="minorEastAsia"/>
          <w:b w:val="0"/>
          <w:color w:val="auto"/>
          <w:lang w:val="fr-FR" w:eastAsia="fr-FR"/>
        </w:rPr>
      </w:pPr>
      <w:r w:rsidRPr="007F09DC">
        <w:t>3.</w:t>
      </w:r>
      <w:r>
        <w:rPr>
          <w:rFonts w:eastAsiaTheme="minorEastAsia"/>
          <w:b w:val="0"/>
          <w:color w:val="auto"/>
          <w:lang w:val="fr-FR" w:eastAsia="fr-FR"/>
        </w:rPr>
        <w:tab/>
      </w:r>
      <w:r>
        <w:t>VERIFICATION AND VALIDATION PROCESS</w:t>
      </w:r>
      <w:r>
        <w:tab/>
      </w:r>
      <w:r>
        <w:fldChar w:fldCharType="begin"/>
      </w:r>
      <w:r>
        <w:instrText xml:space="preserve"> PAGEREF _Toc526438527 \h </w:instrText>
      </w:r>
      <w:r>
        <w:fldChar w:fldCharType="separate"/>
      </w:r>
      <w:r>
        <w:t>9</w:t>
      </w:r>
      <w:r>
        <w:fldChar w:fldCharType="end"/>
      </w:r>
    </w:p>
    <w:p w14:paraId="52EC41E9" w14:textId="77777777" w:rsidR="00A4200D" w:rsidRDefault="00A4200D">
      <w:pPr>
        <w:pStyle w:val="TOC2"/>
        <w:rPr>
          <w:rFonts w:eastAsiaTheme="minorEastAsia"/>
          <w:color w:val="auto"/>
          <w:lang w:val="fr-FR" w:eastAsia="fr-FR"/>
        </w:rPr>
      </w:pPr>
      <w:r w:rsidRPr="007F09DC">
        <w:t>3.1.</w:t>
      </w:r>
      <w:r>
        <w:rPr>
          <w:rFonts w:eastAsiaTheme="minorEastAsia"/>
          <w:color w:val="auto"/>
          <w:lang w:val="fr-FR" w:eastAsia="fr-FR"/>
        </w:rPr>
        <w:tab/>
      </w:r>
      <w:r>
        <w:t>Management of the process</w:t>
      </w:r>
      <w:r>
        <w:tab/>
      </w:r>
      <w:r>
        <w:fldChar w:fldCharType="begin"/>
      </w:r>
      <w:r>
        <w:instrText xml:space="preserve"> PAGEREF _Toc526438528 \h </w:instrText>
      </w:r>
      <w:r>
        <w:fldChar w:fldCharType="separate"/>
      </w:r>
      <w:r>
        <w:t>9</w:t>
      </w:r>
      <w:r>
        <w:fldChar w:fldCharType="end"/>
      </w:r>
    </w:p>
    <w:p w14:paraId="4CA95891"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3.1.1.</w:t>
      </w:r>
      <w:r>
        <w:rPr>
          <w:rFonts w:eastAsiaTheme="minorEastAsia"/>
          <w:noProof/>
          <w:sz w:val="22"/>
          <w:lang w:val="fr-FR" w:eastAsia="fr-FR"/>
        </w:rPr>
        <w:tab/>
      </w:r>
      <w:r>
        <w:rPr>
          <w:noProof/>
        </w:rPr>
        <w:t>Strategic Planning</w:t>
      </w:r>
      <w:r>
        <w:rPr>
          <w:noProof/>
        </w:rPr>
        <w:tab/>
      </w:r>
      <w:r>
        <w:rPr>
          <w:noProof/>
        </w:rPr>
        <w:fldChar w:fldCharType="begin"/>
      </w:r>
      <w:r>
        <w:rPr>
          <w:noProof/>
        </w:rPr>
        <w:instrText xml:space="preserve"> PAGEREF _Toc526438529 \h </w:instrText>
      </w:r>
      <w:r>
        <w:rPr>
          <w:noProof/>
        </w:rPr>
      </w:r>
      <w:r>
        <w:rPr>
          <w:noProof/>
        </w:rPr>
        <w:fldChar w:fldCharType="separate"/>
      </w:r>
      <w:r>
        <w:rPr>
          <w:noProof/>
        </w:rPr>
        <w:t>9</w:t>
      </w:r>
      <w:r>
        <w:rPr>
          <w:noProof/>
        </w:rPr>
        <w:fldChar w:fldCharType="end"/>
      </w:r>
    </w:p>
    <w:p w14:paraId="17B7931C"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3.1.2.</w:t>
      </w:r>
      <w:r>
        <w:rPr>
          <w:rFonts w:eastAsiaTheme="minorEastAsia"/>
          <w:noProof/>
          <w:sz w:val="22"/>
          <w:lang w:val="fr-FR" w:eastAsia="fr-FR"/>
        </w:rPr>
        <w:tab/>
      </w:r>
      <w:r>
        <w:rPr>
          <w:noProof/>
        </w:rPr>
        <w:t>agreement on the requirement acceptance criteria</w:t>
      </w:r>
      <w:r>
        <w:rPr>
          <w:noProof/>
        </w:rPr>
        <w:tab/>
      </w:r>
      <w:r>
        <w:rPr>
          <w:noProof/>
        </w:rPr>
        <w:fldChar w:fldCharType="begin"/>
      </w:r>
      <w:r>
        <w:rPr>
          <w:noProof/>
        </w:rPr>
        <w:instrText xml:space="preserve"> PAGEREF _Toc526438530 \h </w:instrText>
      </w:r>
      <w:r>
        <w:rPr>
          <w:noProof/>
        </w:rPr>
      </w:r>
      <w:r>
        <w:rPr>
          <w:noProof/>
        </w:rPr>
        <w:fldChar w:fldCharType="separate"/>
      </w:r>
      <w:r>
        <w:rPr>
          <w:noProof/>
        </w:rPr>
        <w:t>9</w:t>
      </w:r>
      <w:r>
        <w:rPr>
          <w:noProof/>
        </w:rPr>
        <w:fldChar w:fldCharType="end"/>
      </w:r>
    </w:p>
    <w:p w14:paraId="78936A3E"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3.1.3.</w:t>
      </w:r>
      <w:r>
        <w:rPr>
          <w:rFonts w:eastAsiaTheme="minorEastAsia"/>
          <w:noProof/>
          <w:sz w:val="22"/>
          <w:lang w:val="fr-FR" w:eastAsia="fr-FR"/>
        </w:rPr>
        <w:tab/>
      </w:r>
      <w:r>
        <w:rPr>
          <w:noProof/>
        </w:rPr>
        <w:t>Verification and Validation Methods</w:t>
      </w:r>
      <w:r>
        <w:rPr>
          <w:noProof/>
        </w:rPr>
        <w:tab/>
      </w:r>
      <w:r>
        <w:rPr>
          <w:noProof/>
        </w:rPr>
        <w:fldChar w:fldCharType="begin"/>
      </w:r>
      <w:r>
        <w:rPr>
          <w:noProof/>
        </w:rPr>
        <w:instrText xml:space="preserve"> PAGEREF _Toc526438531 \h </w:instrText>
      </w:r>
      <w:r>
        <w:rPr>
          <w:noProof/>
        </w:rPr>
      </w:r>
      <w:r>
        <w:rPr>
          <w:noProof/>
        </w:rPr>
        <w:fldChar w:fldCharType="separate"/>
      </w:r>
      <w:r>
        <w:rPr>
          <w:noProof/>
        </w:rPr>
        <w:t>9</w:t>
      </w:r>
      <w:r>
        <w:rPr>
          <w:noProof/>
        </w:rPr>
        <w:fldChar w:fldCharType="end"/>
      </w:r>
    </w:p>
    <w:p w14:paraId="4A5FBAE4"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3.1.4.</w:t>
      </w:r>
      <w:r>
        <w:rPr>
          <w:rFonts w:eastAsiaTheme="minorEastAsia"/>
          <w:noProof/>
          <w:sz w:val="22"/>
          <w:lang w:val="fr-FR" w:eastAsia="fr-FR"/>
        </w:rPr>
        <w:tab/>
      </w:r>
      <w:r>
        <w:rPr>
          <w:noProof/>
        </w:rPr>
        <w:t>Establishment of Acceptance Test Plan (ATP)</w:t>
      </w:r>
      <w:r>
        <w:rPr>
          <w:noProof/>
        </w:rPr>
        <w:tab/>
      </w:r>
      <w:r>
        <w:rPr>
          <w:noProof/>
        </w:rPr>
        <w:fldChar w:fldCharType="begin"/>
      </w:r>
      <w:r>
        <w:rPr>
          <w:noProof/>
        </w:rPr>
        <w:instrText xml:space="preserve"> PAGEREF _Toc526438532 \h </w:instrText>
      </w:r>
      <w:r>
        <w:rPr>
          <w:noProof/>
        </w:rPr>
      </w:r>
      <w:r>
        <w:rPr>
          <w:noProof/>
        </w:rPr>
        <w:fldChar w:fldCharType="separate"/>
      </w:r>
      <w:r>
        <w:rPr>
          <w:noProof/>
        </w:rPr>
        <w:t>10</w:t>
      </w:r>
      <w:r>
        <w:rPr>
          <w:noProof/>
        </w:rPr>
        <w:fldChar w:fldCharType="end"/>
      </w:r>
    </w:p>
    <w:p w14:paraId="5591AC18" w14:textId="77777777" w:rsidR="00A4200D" w:rsidRDefault="00A4200D">
      <w:pPr>
        <w:pStyle w:val="TOC2"/>
        <w:rPr>
          <w:rFonts w:eastAsiaTheme="minorEastAsia"/>
          <w:color w:val="auto"/>
          <w:lang w:val="fr-FR" w:eastAsia="fr-FR"/>
        </w:rPr>
      </w:pPr>
      <w:r w:rsidRPr="007F09DC">
        <w:t>3.2.</w:t>
      </w:r>
      <w:r>
        <w:rPr>
          <w:rFonts w:eastAsiaTheme="minorEastAsia"/>
          <w:color w:val="auto"/>
          <w:lang w:val="fr-FR" w:eastAsia="fr-FR"/>
        </w:rPr>
        <w:tab/>
      </w:r>
      <w:r>
        <w:t>Process Model</w:t>
      </w:r>
      <w:r>
        <w:tab/>
      </w:r>
      <w:r>
        <w:fldChar w:fldCharType="begin"/>
      </w:r>
      <w:r>
        <w:instrText xml:space="preserve"> PAGEREF _Toc526438533 \h </w:instrText>
      </w:r>
      <w:r>
        <w:fldChar w:fldCharType="separate"/>
      </w:r>
      <w:r>
        <w:t>11</w:t>
      </w:r>
      <w:r>
        <w:fldChar w:fldCharType="end"/>
      </w:r>
    </w:p>
    <w:p w14:paraId="50840ACE"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3.2.1.</w:t>
      </w:r>
      <w:r>
        <w:rPr>
          <w:rFonts w:eastAsiaTheme="minorEastAsia"/>
          <w:noProof/>
          <w:sz w:val="22"/>
          <w:lang w:val="fr-FR" w:eastAsia="fr-FR"/>
        </w:rPr>
        <w:tab/>
      </w:r>
      <w:r>
        <w:rPr>
          <w:noProof/>
        </w:rPr>
        <w:t>System Element verification</w:t>
      </w:r>
      <w:r>
        <w:rPr>
          <w:noProof/>
        </w:rPr>
        <w:tab/>
      </w:r>
      <w:r>
        <w:rPr>
          <w:noProof/>
        </w:rPr>
        <w:fldChar w:fldCharType="begin"/>
      </w:r>
      <w:r>
        <w:rPr>
          <w:noProof/>
        </w:rPr>
        <w:instrText xml:space="preserve"> PAGEREF _Toc526438534 \h </w:instrText>
      </w:r>
      <w:r>
        <w:rPr>
          <w:noProof/>
        </w:rPr>
      </w:r>
      <w:r>
        <w:rPr>
          <w:noProof/>
        </w:rPr>
        <w:fldChar w:fldCharType="separate"/>
      </w:r>
      <w:r>
        <w:rPr>
          <w:noProof/>
        </w:rPr>
        <w:t>13</w:t>
      </w:r>
      <w:r>
        <w:rPr>
          <w:noProof/>
        </w:rPr>
        <w:fldChar w:fldCharType="end"/>
      </w:r>
    </w:p>
    <w:p w14:paraId="749F64DD"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3.2.2.</w:t>
      </w:r>
      <w:r>
        <w:rPr>
          <w:rFonts w:eastAsiaTheme="minorEastAsia"/>
          <w:noProof/>
          <w:sz w:val="22"/>
          <w:lang w:val="fr-FR" w:eastAsia="fr-FR"/>
        </w:rPr>
        <w:tab/>
      </w:r>
      <w:r>
        <w:rPr>
          <w:noProof/>
        </w:rPr>
        <w:t>System Integration</w:t>
      </w:r>
      <w:r>
        <w:rPr>
          <w:noProof/>
        </w:rPr>
        <w:tab/>
      </w:r>
      <w:r>
        <w:rPr>
          <w:noProof/>
        </w:rPr>
        <w:fldChar w:fldCharType="begin"/>
      </w:r>
      <w:r>
        <w:rPr>
          <w:noProof/>
        </w:rPr>
        <w:instrText xml:space="preserve"> PAGEREF _Toc526438535 \h </w:instrText>
      </w:r>
      <w:r>
        <w:rPr>
          <w:noProof/>
        </w:rPr>
      </w:r>
      <w:r>
        <w:rPr>
          <w:noProof/>
        </w:rPr>
        <w:fldChar w:fldCharType="separate"/>
      </w:r>
      <w:r>
        <w:rPr>
          <w:noProof/>
        </w:rPr>
        <w:t>13</w:t>
      </w:r>
      <w:r>
        <w:rPr>
          <w:noProof/>
        </w:rPr>
        <w:fldChar w:fldCharType="end"/>
      </w:r>
    </w:p>
    <w:p w14:paraId="21ED5EE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3.2.3.</w:t>
      </w:r>
      <w:r>
        <w:rPr>
          <w:rFonts w:eastAsiaTheme="minorEastAsia"/>
          <w:noProof/>
          <w:sz w:val="22"/>
          <w:lang w:val="fr-FR" w:eastAsia="fr-FR"/>
        </w:rPr>
        <w:tab/>
      </w:r>
      <w:r>
        <w:rPr>
          <w:noProof/>
        </w:rPr>
        <w:t>System verification</w:t>
      </w:r>
      <w:r>
        <w:rPr>
          <w:noProof/>
        </w:rPr>
        <w:tab/>
      </w:r>
      <w:r>
        <w:rPr>
          <w:noProof/>
        </w:rPr>
        <w:fldChar w:fldCharType="begin"/>
      </w:r>
      <w:r>
        <w:rPr>
          <w:noProof/>
        </w:rPr>
        <w:instrText xml:space="preserve"> PAGEREF _Toc526438536 \h </w:instrText>
      </w:r>
      <w:r>
        <w:rPr>
          <w:noProof/>
        </w:rPr>
      </w:r>
      <w:r>
        <w:rPr>
          <w:noProof/>
        </w:rPr>
        <w:fldChar w:fldCharType="separate"/>
      </w:r>
      <w:r>
        <w:rPr>
          <w:noProof/>
        </w:rPr>
        <w:t>13</w:t>
      </w:r>
      <w:r>
        <w:rPr>
          <w:noProof/>
        </w:rPr>
        <w:fldChar w:fldCharType="end"/>
      </w:r>
    </w:p>
    <w:p w14:paraId="2A5FB8FD"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3.2.4.</w:t>
      </w:r>
      <w:r>
        <w:rPr>
          <w:rFonts w:eastAsiaTheme="minorEastAsia"/>
          <w:noProof/>
          <w:sz w:val="22"/>
          <w:lang w:val="fr-FR" w:eastAsia="fr-FR"/>
        </w:rPr>
        <w:tab/>
      </w:r>
      <w:r>
        <w:rPr>
          <w:noProof/>
        </w:rPr>
        <w:t>Validation Process prior to installation and Factory Acceptance Test (FAT)</w:t>
      </w:r>
      <w:r>
        <w:rPr>
          <w:noProof/>
        </w:rPr>
        <w:tab/>
      </w:r>
      <w:r>
        <w:rPr>
          <w:noProof/>
        </w:rPr>
        <w:fldChar w:fldCharType="begin"/>
      </w:r>
      <w:r>
        <w:rPr>
          <w:noProof/>
        </w:rPr>
        <w:instrText xml:space="preserve"> PAGEREF _Toc526438537 \h </w:instrText>
      </w:r>
      <w:r>
        <w:rPr>
          <w:noProof/>
        </w:rPr>
      </w:r>
      <w:r>
        <w:rPr>
          <w:noProof/>
        </w:rPr>
        <w:fldChar w:fldCharType="separate"/>
      </w:r>
      <w:r>
        <w:rPr>
          <w:noProof/>
        </w:rPr>
        <w:t>13</w:t>
      </w:r>
      <w:r>
        <w:rPr>
          <w:noProof/>
        </w:rPr>
        <w:fldChar w:fldCharType="end"/>
      </w:r>
    </w:p>
    <w:p w14:paraId="3548844C"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3.2.5.</w:t>
      </w:r>
      <w:r>
        <w:rPr>
          <w:rFonts w:eastAsiaTheme="minorEastAsia"/>
          <w:noProof/>
          <w:sz w:val="22"/>
          <w:lang w:val="fr-FR" w:eastAsia="fr-FR"/>
        </w:rPr>
        <w:tab/>
      </w:r>
      <w:r>
        <w:rPr>
          <w:noProof/>
        </w:rPr>
        <w:t>Installation and setting to work</w:t>
      </w:r>
      <w:r>
        <w:rPr>
          <w:noProof/>
        </w:rPr>
        <w:tab/>
      </w:r>
      <w:r>
        <w:rPr>
          <w:noProof/>
        </w:rPr>
        <w:fldChar w:fldCharType="begin"/>
      </w:r>
      <w:r>
        <w:rPr>
          <w:noProof/>
        </w:rPr>
        <w:instrText xml:space="preserve"> PAGEREF _Toc526438538 \h </w:instrText>
      </w:r>
      <w:r>
        <w:rPr>
          <w:noProof/>
        </w:rPr>
      </w:r>
      <w:r>
        <w:rPr>
          <w:noProof/>
        </w:rPr>
        <w:fldChar w:fldCharType="separate"/>
      </w:r>
      <w:r>
        <w:rPr>
          <w:noProof/>
        </w:rPr>
        <w:t>14</w:t>
      </w:r>
      <w:r>
        <w:rPr>
          <w:noProof/>
        </w:rPr>
        <w:fldChar w:fldCharType="end"/>
      </w:r>
    </w:p>
    <w:p w14:paraId="3A082EE7"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3.2.6.</w:t>
      </w:r>
      <w:r>
        <w:rPr>
          <w:rFonts w:eastAsiaTheme="minorEastAsia"/>
          <w:noProof/>
          <w:sz w:val="22"/>
          <w:lang w:val="fr-FR" w:eastAsia="fr-FR"/>
        </w:rPr>
        <w:tab/>
      </w:r>
      <w:r>
        <w:rPr>
          <w:noProof/>
        </w:rPr>
        <w:t>On site System Validation Process and Site Acceptance Test (SAT)</w:t>
      </w:r>
      <w:r>
        <w:rPr>
          <w:noProof/>
        </w:rPr>
        <w:tab/>
      </w:r>
      <w:r>
        <w:rPr>
          <w:noProof/>
        </w:rPr>
        <w:fldChar w:fldCharType="begin"/>
      </w:r>
      <w:r>
        <w:rPr>
          <w:noProof/>
        </w:rPr>
        <w:instrText xml:space="preserve"> PAGEREF _Toc526438539 \h </w:instrText>
      </w:r>
      <w:r>
        <w:rPr>
          <w:noProof/>
        </w:rPr>
      </w:r>
      <w:r>
        <w:rPr>
          <w:noProof/>
        </w:rPr>
        <w:fldChar w:fldCharType="separate"/>
      </w:r>
      <w:r>
        <w:rPr>
          <w:noProof/>
        </w:rPr>
        <w:t>14</w:t>
      </w:r>
      <w:r>
        <w:rPr>
          <w:noProof/>
        </w:rPr>
        <w:fldChar w:fldCharType="end"/>
      </w:r>
    </w:p>
    <w:p w14:paraId="66FC1ED8" w14:textId="77777777" w:rsidR="00A4200D" w:rsidRDefault="00A4200D">
      <w:pPr>
        <w:pStyle w:val="TOC1"/>
        <w:rPr>
          <w:rFonts w:eastAsiaTheme="minorEastAsia"/>
          <w:b w:val="0"/>
          <w:color w:val="auto"/>
          <w:lang w:val="fr-FR" w:eastAsia="fr-FR"/>
        </w:rPr>
      </w:pPr>
      <w:r w:rsidRPr="007F09DC">
        <w:t>4.</w:t>
      </w:r>
      <w:r>
        <w:rPr>
          <w:rFonts w:eastAsiaTheme="minorEastAsia"/>
          <w:b w:val="0"/>
          <w:color w:val="auto"/>
          <w:lang w:val="fr-FR" w:eastAsia="fr-FR"/>
        </w:rPr>
        <w:tab/>
      </w:r>
      <w:r>
        <w:t>VTS SYSTEM Verification and Validation</w:t>
      </w:r>
      <w:r>
        <w:tab/>
      </w:r>
      <w:r>
        <w:fldChar w:fldCharType="begin"/>
      </w:r>
      <w:r>
        <w:instrText xml:space="preserve"> PAGEREF _Toc526438540 \h </w:instrText>
      </w:r>
      <w:r>
        <w:fldChar w:fldCharType="separate"/>
      </w:r>
      <w:r>
        <w:t>16</w:t>
      </w:r>
      <w:r>
        <w:fldChar w:fldCharType="end"/>
      </w:r>
    </w:p>
    <w:p w14:paraId="713836E2" w14:textId="77777777" w:rsidR="00A4200D" w:rsidRDefault="00A4200D">
      <w:pPr>
        <w:pStyle w:val="TOC2"/>
        <w:rPr>
          <w:rFonts w:eastAsiaTheme="minorEastAsia"/>
          <w:color w:val="auto"/>
          <w:lang w:val="fr-FR" w:eastAsia="fr-FR"/>
        </w:rPr>
      </w:pPr>
      <w:r w:rsidRPr="007F09DC">
        <w:t>4.1.</w:t>
      </w:r>
      <w:r>
        <w:rPr>
          <w:rFonts w:eastAsiaTheme="minorEastAsia"/>
          <w:color w:val="auto"/>
          <w:lang w:val="fr-FR" w:eastAsia="fr-FR"/>
        </w:rPr>
        <w:tab/>
      </w:r>
      <w:r>
        <w:t>Introduction</w:t>
      </w:r>
      <w:r>
        <w:tab/>
      </w:r>
      <w:r>
        <w:fldChar w:fldCharType="begin"/>
      </w:r>
      <w:r>
        <w:instrText xml:space="preserve"> PAGEREF _Toc526438541 \h </w:instrText>
      </w:r>
      <w:r>
        <w:fldChar w:fldCharType="separate"/>
      </w:r>
      <w:r>
        <w:t>16</w:t>
      </w:r>
      <w:r>
        <w:fldChar w:fldCharType="end"/>
      </w:r>
    </w:p>
    <w:p w14:paraId="149E63F5" w14:textId="77777777" w:rsidR="00A4200D" w:rsidRDefault="00A4200D">
      <w:pPr>
        <w:pStyle w:val="TOC2"/>
        <w:rPr>
          <w:rFonts w:eastAsiaTheme="minorEastAsia"/>
          <w:color w:val="auto"/>
          <w:lang w:val="fr-FR" w:eastAsia="fr-FR"/>
        </w:rPr>
      </w:pPr>
      <w:r w:rsidRPr="007F09DC">
        <w:rPr>
          <w:lang w:val="en-US"/>
        </w:rPr>
        <w:t>4.2.</w:t>
      </w:r>
      <w:r>
        <w:rPr>
          <w:rFonts w:eastAsiaTheme="minorEastAsia"/>
          <w:color w:val="auto"/>
          <w:lang w:val="fr-FR" w:eastAsia="fr-FR"/>
        </w:rPr>
        <w:tab/>
      </w:r>
      <w:r w:rsidRPr="007F09DC">
        <w:rPr>
          <w:lang w:val="en-US"/>
        </w:rPr>
        <w:t>Verification and validation of Functional and Performance Requirements</w:t>
      </w:r>
      <w:r>
        <w:tab/>
      </w:r>
      <w:r>
        <w:fldChar w:fldCharType="begin"/>
      </w:r>
      <w:r>
        <w:instrText xml:space="preserve"> PAGEREF _Toc526438542 \h </w:instrText>
      </w:r>
      <w:r>
        <w:fldChar w:fldCharType="separate"/>
      </w:r>
      <w:r>
        <w:t>16</w:t>
      </w:r>
      <w:r>
        <w:fldChar w:fldCharType="end"/>
      </w:r>
    </w:p>
    <w:p w14:paraId="1B6D5831" w14:textId="77777777" w:rsidR="00A4200D" w:rsidRDefault="00A4200D">
      <w:pPr>
        <w:pStyle w:val="TOC2"/>
        <w:rPr>
          <w:rFonts w:eastAsiaTheme="minorEastAsia"/>
          <w:color w:val="auto"/>
          <w:lang w:val="fr-FR" w:eastAsia="fr-FR"/>
        </w:rPr>
      </w:pPr>
      <w:r w:rsidRPr="007F09DC">
        <w:rPr>
          <w:lang w:val="en-US"/>
        </w:rPr>
        <w:t>4.3.</w:t>
      </w:r>
      <w:r>
        <w:rPr>
          <w:rFonts w:eastAsiaTheme="minorEastAsia"/>
          <w:color w:val="auto"/>
          <w:lang w:val="fr-FR" w:eastAsia="fr-FR"/>
        </w:rPr>
        <w:tab/>
      </w:r>
      <w:r w:rsidRPr="007F09DC">
        <w:rPr>
          <w:lang w:val="en-US"/>
        </w:rPr>
        <w:t>Verification items</w:t>
      </w:r>
      <w:r>
        <w:tab/>
      </w:r>
      <w:r>
        <w:fldChar w:fldCharType="begin"/>
      </w:r>
      <w:r>
        <w:instrText xml:space="preserve"> PAGEREF _Toc526438543 \h </w:instrText>
      </w:r>
      <w:r>
        <w:fldChar w:fldCharType="separate"/>
      </w:r>
      <w:r>
        <w:t>16</w:t>
      </w:r>
      <w:r>
        <w:fldChar w:fldCharType="end"/>
      </w:r>
    </w:p>
    <w:p w14:paraId="4CDD0D64" w14:textId="77777777" w:rsidR="00A4200D" w:rsidRDefault="00A4200D">
      <w:pPr>
        <w:pStyle w:val="TOC2"/>
        <w:rPr>
          <w:rFonts w:eastAsiaTheme="minorEastAsia"/>
          <w:color w:val="auto"/>
          <w:lang w:val="fr-FR" w:eastAsia="fr-FR"/>
        </w:rPr>
      </w:pPr>
      <w:r w:rsidRPr="007F09DC">
        <w:rPr>
          <w:lang w:val="en-US"/>
        </w:rPr>
        <w:t>4.4.</w:t>
      </w:r>
      <w:r>
        <w:rPr>
          <w:rFonts w:eastAsiaTheme="minorEastAsia"/>
          <w:color w:val="auto"/>
          <w:lang w:val="fr-FR" w:eastAsia="fr-FR"/>
        </w:rPr>
        <w:tab/>
      </w:r>
      <w:r w:rsidRPr="007F09DC">
        <w:rPr>
          <w:lang w:val="en-US"/>
        </w:rPr>
        <w:t>Validation items</w:t>
      </w:r>
      <w:r>
        <w:tab/>
      </w:r>
      <w:r>
        <w:fldChar w:fldCharType="begin"/>
      </w:r>
      <w:r>
        <w:instrText xml:space="preserve"> PAGEREF _Toc526438544 \h </w:instrText>
      </w:r>
      <w:r>
        <w:fldChar w:fldCharType="separate"/>
      </w:r>
      <w:r>
        <w:t>16</w:t>
      </w:r>
      <w:r>
        <w:fldChar w:fldCharType="end"/>
      </w:r>
    </w:p>
    <w:p w14:paraId="57579B01" w14:textId="77777777" w:rsidR="00A4200D" w:rsidRDefault="00A4200D">
      <w:pPr>
        <w:pStyle w:val="TOC1"/>
        <w:rPr>
          <w:rFonts w:eastAsiaTheme="minorEastAsia"/>
          <w:b w:val="0"/>
          <w:color w:val="auto"/>
          <w:lang w:val="fr-FR" w:eastAsia="fr-FR"/>
        </w:rPr>
      </w:pPr>
      <w:r w:rsidRPr="007F09DC">
        <w:t>5.</w:t>
      </w:r>
      <w:r>
        <w:rPr>
          <w:rFonts w:eastAsiaTheme="minorEastAsia"/>
          <w:b w:val="0"/>
          <w:color w:val="auto"/>
          <w:lang w:val="fr-FR" w:eastAsia="fr-FR"/>
        </w:rPr>
        <w:tab/>
      </w:r>
      <w:r>
        <w:t>On-Site  AccePtance</w:t>
      </w:r>
      <w:r>
        <w:tab/>
      </w:r>
      <w:r>
        <w:fldChar w:fldCharType="begin"/>
      </w:r>
      <w:r>
        <w:instrText xml:space="preserve"> PAGEREF _Toc526438545 \h </w:instrText>
      </w:r>
      <w:r>
        <w:fldChar w:fldCharType="separate"/>
      </w:r>
      <w:r>
        <w:t>18</w:t>
      </w:r>
      <w:r>
        <w:fldChar w:fldCharType="end"/>
      </w:r>
    </w:p>
    <w:p w14:paraId="56E261DC" w14:textId="77777777" w:rsidR="00A4200D" w:rsidRDefault="00A4200D">
      <w:pPr>
        <w:pStyle w:val="TOC2"/>
        <w:rPr>
          <w:rFonts w:eastAsiaTheme="minorEastAsia"/>
          <w:color w:val="auto"/>
          <w:lang w:val="fr-FR" w:eastAsia="fr-FR"/>
        </w:rPr>
      </w:pPr>
      <w:r w:rsidRPr="007F09DC">
        <w:t>5.1.</w:t>
      </w:r>
      <w:r>
        <w:rPr>
          <w:rFonts w:eastAsiaTheme="minorEastAsia"/>
          <w:color w:val="auto"/>
          <w:lang w:val="fr-FR" w:eastAsia="fr-FR"/>
        </w:rPr>
        <w:tab/>
      </w:r>
      <w:r>
        <w:t>Introduction</w:t>
      </w:r>
      <w:r>
        <w:tab/>
      </w:r>
      <w:r>
        <w:fldChar w:fldCharType="begin"/>
      </w:r>
      <w:r>
        <w:instrText xml:space="preserve"> PAGEREF _Toc526438546 \h </w:instrText>
      </w:r>
      <w:r>
        <w:fldChar w:fldCharType="separate"/>
      </w:r>
      <w:r>
        <w:t>18</w:t>
      </w:r>
      <w:r>
        <w:fldChar w:fldCharType="end"/>
      </w:r>
    </w:p>
    <w:p w14:paraId="45D10F5C" w14:textId="77777777" w:rsidR="00A4200D" w:rsidRDefault="00A4200D">
      <w:pPr>
        <w:pStyle w:val="TOC2"/>
        <w:rPr>
          <w:rFonts w:eastAsiaTheme="minorEastAsia"/>
          <w:color w:val="auto"/>
          <w:lang w:val="fr-FR" w:eastAsia="fr-FR"/>
        </w:rPr>
      </w:pPr>
      <w:r w:rsidRPr="007F09DC">
        <w:t>5.2.</w:t>
      </w:r>
      <w:r>
        <w:rPr>
          <w:rFonts w:eastAsiaTheme="minorEastAsia"/>
          <w:color w:val="auto"/>
          <w:lang w:val="fr-FR" w:eastAsia="fr-FR"/>
        </w:rPr>
        <w:tab/>
      </w:r>
      <w:r>
        <w:t>Pre-conditions before site installation and testing can commence</w:t>
      </w:r>
      <w:r>
        <w:tab/>
      </w:r>
      <w:r>
        <w:fldChar w:fldCharType="begin"/>
      </w:r>
      <w:r>
        <w:instrText xml:space="preserve"> PAGEREF _Toc526438547 \h </w:instrText>
      </w:r>
      <w:r>
        <w:fldChar w:fldCharType="separate"/>
      </w:r>
      <w:r>
        <w:t>18</w:t>
      </w:r>
      <w:r>
        <w:fldChar w:fldCharType="end"/>
      </w:r>
    </w:p>
    <w:p w14:paraId="00471F7B" w14:textId="77777777" w:rsidR="00A4200D" w:rsidRDefault="00A4200D">
      <w:pPr>
        <w:pStyle w:val="TOC2"/>
        <w:rPr>
          <w:rFonts w:eastAsiaTheme="minorEastAsia"/>
          <w:color w:val="auto"/>
          <w:lang w:val="fr-FR" w:eastAsia="fr-FR"/>
        </w:rPr>
      </w:pPr>
      <w:r w:rsidRPr="007F09DC">
        <w:t>5.3.</w:t>
      </w:r>
      <w:r>
        <w:rPr>
          <w:rFonts w:eastAsiaTheme="minorEastAsia"/>
          <w:color w:val="auto"/>
          <w:lang w:val="fr-FR" w:eastAsia="fr-FR"/>
        </w:rPr>
        <w:tab/>
      </w:r>
      <w:r>
        <w:t>Test Execution</w:t>
      </w:r>
      <w:r>
        <w:tab/>
      </w:r>
      <w:r>
        <w:fldChar w:fldCharType="begin"/>
      </w:r>
      <w:r>
        <w:instrText xml:space="preserve"> PAGEREF _Toc526438548 \h </w:instrText>
      </w:r>
      <w:r>
        <w:fldChar w:fldCharType="separate"/>
      </w:r>
      <w:r>
        <w:t>18</w:t>
      </w:r>
      <w:r>
        <w:fldChar w:fldCharType="end"/>
      </w:r>
    </w:p>
    <w:p w14:paraId="438F6A1B" w14:textId="77777777" w:rsidR="00A4200D" w:rsidRDefault="00A4200D">
      <w:pPr>
        <w:pStyle w:val="TOC2"/>
        <w:rPr>
          <w:rFonts w:eastAsiaTheme="minorEastAsia"/>
          <w:color w:val="auto"/>
          <w:lang w:val="fr-FR" w:eastAsia="fr-FR"/>
        </w:rPr>
      </w:pPr>
      <w:r w:rsidRPr="007F09DC">
        <w:t>5.4.</w:t>
      </w:r>
      <w:r>
        <w:rPr>
          <w:rFonts w:eastAsiaTheme="minorEastAsia"/>
          <w:color w:val="auto"/>
          <w:lang w:val="fr-FR" w:eastAsia="fr-FR"/>
        </w:rPr>
        <w:tab/>
      </w:r>
      <w:r>
        <w:t>Formal registration, approval/non-approval of test outcomes</w:t>
      </w:r>
      <w:r>
        <w:tab/>
      </w:r>
      <w:r>
        <w:fldChar w:fldCharType="begin"/>
      </w:r>
      <w:r>
        <w:instrText xml:space="preserve"> PAGEREF _Toc526438549 \h </w:instrText>
      </w:r>
      <w:r>
        <w:fldChar w:fldCharType="separate"/>
      </w:r>
      <w:r>
        <w:t>18</w:t>
      </w:r>
      <w:r>
        <w:fldChar w:fldCharType="end"/>
      </w:r>
    </w:p>
    <w:p w14:paraId="6FE65F08" w14:textId="77777777" w:rsidR="00A4200D" w:rsidRDefault="00A4200D">
      <w:pPr>
        <w:pStyle w:val="TOC1"/>
        <w:rPr>
          <w:rFonts w:eastAsiaTheme="minorEastAsia"/>
          <w:b w:val="0"/>
          <w:color w:val="auto"/>
          <w:lang w:val="fr-FR" w:eastAsia="fr-FR"/>
        </w:rPr>
      </w:pPr>
      <w:r w:rsidRPr="007F09DC">
        <w:t>6.</w:t>
      </w:r>
      <w:r>
        <w:rPr>
          <w:rFonts w:eastAsiaTheme="minorEastAsia"/>
          <w:b w:val="0"/>
          <w:color w:val="auto"/>
          <w:lang w:val="fr-FR" w:eastAsia="fr-FR"/>
        </w:rPr>
        <w:tab/>
      </w:r>
      <w:r>
        <w:t>Radar Validation ANNEX</w:t>
      </w:r>
      <w:r>
        <w:tab/>
      </w:r>
      <w:r>
        <w:fldChar w:fldCharType="begin"/>
      </w:r>
      <w:r>
        <w:instrText xml:space="preserve"> PAGEREF _Toc526438550 \h </w:instrText>
      </w:r>
      <w:r>
        <w:fldChar w:fldCharType="separate"/>
      </w:r>
      <w:r>
        <w:t>19</w:t>
      </w:r>
      <w:r>
        <w:fldChar w:fldCharType="end"/>
      </w:r>
    </w:p>
    <w:p w14:paraId="73D89A3B" w14:textId="77777777" w:rsidR="00A4200D" w:rsidRDefault="00A4200D">
      <w:pPr>
        <w:pStyle w:val="TOC2"/>
        <w:rPr>
          <w:rFonts w:eastAsiaTheme="minorEastAsia"/>
          <w:color w:val="auto"/>
          <w:lang w:val="fr-FR" w:eastAsia="fr-FR"/>
        </w:rPr>
      </w:pPr>
      <w:r w:rsidRPr="007F09DC">
        <w:t>6.1.</w:t>
      </w:r>
      <w:r>
        <w:rPr>
          <w:rFonts w:eastAsiaTheme="minorEastAsia"/>
          <w:color w:val="auto"/>
          <w:lang w:val="fr-FR" w:eastAsia="fr-FR"/>
        </w:rPr>
        <w:tab/>
      </w:r>
      <w:r>
        <w:t>Design verification and Type approvals</w:t>
      </w:r>
      <w:r>
        <w:tab/>
      </w:r>
      <w:r>
        <w:fldChar w:fldCharType="begin"/>
      </w:r>
      <w:r>
        <w:instrText xml:space="preserve"> PAGEREF _Toc526438551 \h </w:instrText>
      </w:r>
      <w:r>
        <w:fldChar w:fldCharType="separate"/>
      </w:r>
      <w:r>
        <w:t>19</w:t>
      </w:r>
      <w:r>
        <w:fldChar w:fldCharType="end"/>
      </w:r>
    </w:p>
    <w:p w14:paraId="57A1D207" w14:textId="77777777" w:rsidR="00A4200D" w:rsidRDefault="00A4200D">
      <w:pPr>
        <w:pStyle w:val="TOC2"/>
        <w:rPr>
          <w:rFonts w:eastAsiaTheme="minorEastAsia"/>
          <w:color w:val="auto"/>
          <w:lang w:val="fr-FR" w:eastAsia="fr-FR"/>
        </w:rPr>
      </w:pPr>
      <w:r w:rsidRPr="007F09DC">
        <w:t>6.2.</w:t>
      </w:r>
      <w:r>
        <w:rPr>
          <w:rFonts w:eastAsiaTheme="minorEastAsia"/>
          <w:color w:val="auto"/>
          <w:lang w:val="fr-FR" w:eastAsia="fr-FR"/>
        </w:rPr>
        <w:tab/>
      </w:r>
      <w:r>
        <w:t>FACTORY ACCEPTANCE</w:t>
      </w:r>
      <w:r>
        <w:tab/>
      </w:r>
      <w:r>
        <w:fldChar w:fldCharType="begin"/>
      </w:r>
      <w:r>
        <w:instrText xml:space="preserve"> PAGEREF _Toc526438552 \h </w:instrText>
      </w:r>
      <w:r>
        <w:fldChar w:fldCharType="separate"/>
      </w:r>
      <w:r>
        <w:t>19</w:t>
      </w:r>
      <w:r>
        <w:fldChar w:fldCharType="end"/>
      </w:r>
    </w:p>
    <w:p w14:paraId="7603357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6.2.1.</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_Toc526438553 \h </w:instrText>
      </w:r>
      <w:r>
        <w:rPr>
          <w:noProof/>
        </w:rPr>
      </w:r>
      <w:r>
        <w:rPr>
          <w:noProof/>
        </w:rPr>
        <w:fldChar w:fldCharType="separate"/>
      </w:r>
      <w:r>
        <w:rPr>
          <w:noProof/>
        </w:rPr>
        <w:t>19</w:t>
      </w:r>
      <w:r>
        <w:rPr>
          <w:noProof/>
        </w:rPr>
        <w:fldChar w:fldCharType="end"/>
      </w:r>
    </w:p>
    <w:p w14:paraId="7427687A" w14:textId="77777777" w:rsidR="00A4200D" w:rsidRDefault="00A4200D">
      <w:pPr>
        <w:pStyle w:val="TOC2"/>
        <w:rPr>
          <w:rFonts w:eastAsiaTheme="minorEastAsia"/>
          <w:color w:val="auto"/>
          <w:lang w:val="fr-FR" w:eastAsia="fr-FR"/>
        </w:rPr>
      </w:pPr>
      <w:r w:rsidRPr="007F09DC">
        <w:t>6.3.</w:t>
      </w:r>
      <w:r>
        <w:rPr>
          <w:rFonts w:eastAsiaTheme="minorEastAsia"/>
          <w:color w:val="auto"/>
          <w:lang w:val="fr-FR" w:eastAsia="fr-FR"/>
        </w:rPr>
        <w:tab/>
      </w:r>
      <w:r>
        <w:t>Site Acceptance of the Individual Radar Sensor</w:t>
      </w:r>
      <w:r>
        <w:tab/>
      </w:r>
      <w:r>
        <w:fldChar w:fldCharType="begin"/>
      </w:r>
      <w:r>
        <w:instrText xml:space="preserve"> PAGEREF _Toc526438554 \h </w:instrText>
      </w:r>
      <w:r>
        <w:fldChar w:fldCharType="separate"/>
      </w:r>
      <w:r>
        <w:t>20</w:t>
      </w:r>
      <w:r>
        <w:fldChar w:fldCharType="end"/>
      </w:r>
    </w:p>
    <w:p w14:paraId="26E004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6.3.1.</w:t>
      </w:r>
      <w:r>
        <w:rPr>
          <w:rFonts w:eastAsiaTheme="minorEastAsia"/>
          <w:noProof/>
          <w:sz w:val="22"/>
          <w:lang w:val="fr-FR" w:eastAsia="fr-FR"/>
        </w:rPr>
        <w:tab/>
      </w:r>
      <w:r>
        <w:rPr>
          <w:noProof/>
        </w:rPr>
        <w:t>Inspections</w:t>
      </w:r>
      <w:r>
        <w:rPr>
          <w:noProof/>
        </w:rPr>
        <w:tab/>
      </w:r>
      <w:r>
        <w:rPr>
          <w:noProof/>
        </w:rPr>
        <w:fldChar w:fldCharType="begin"/>
      </w:r>
      <w:r>
        <w:rPr>
          <w:noProof/>
        </w:rPr>
        <w:instrText xml:space="preserve"> PAGEREF _Toc526438555 \h </w:instrText>
      </w:r>
      <w:r>
        <w:rPr>
          <w:noProof/>
        </w:rPr>
      </w:r>
      <w:r>
        <w:rPr>
          <w:noProof/>
        </w:rPr>
        <w:fldChar w:fldCharType="separate"/>
      </w:r>
      <w:r>
        <w:rPr>
          <w:noProof/>
        </w:rPr>
        <w:t>20</w:t>
      </w:r>
      <w:r>
        <w:rPr>
          <w:noProof/>
        </w:rPr>
        <w:fldChar w:fldCharType="end"/>
      </w:r>
    </w:p>
    <w:p w14:paraId="7B1ACB1E"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6.3.2.</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_Toc526438556 \h </w:instrText>
      </w:r>
      <w:r>
        <w:rPr>
          <w:noProof/>
        </w:rPr>
      </w:r>
      <w:r>
        <w:rPr>
          <w:noProof/>
        </w:rPr>
        <w:fldChar w:fldCharType="separate"/>
      </w:r>
      <w:r>
        <w:rPr>
          <w:noProof/>
        </w:rPr>
        <w:t>20</w:t>
      </w:r>
      <w:r>
        <w:rPr>
          <w:noProof/>
        </w:rPr>
        <w:fldChar w:fldCharType="end"/>
      </w:r>
    </w:p>
    <w:p w14:paraId="4DEF2573"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6.3.3.</w:t>
      </w:r>
      <w:r>
        <w:rPr>
          <w:rFonts w:eastAsiaTheme="minorEastAsia"/>
          <w:noProof/>
          <w:sz w:val="22"/>
          <w:lang w:val="fr-FR" w:eastAsia="fr-FR"/>
        </w:rPr>
        <w:tab/>
      </w:r>
      <w:r w:rsidRPr="007F09DC">
        <w:rPr>
          <w:noProof/>
          <w:lang w:val="en-US"/>
        </w:rPr>
        <w:t>Assessment of Influencing Factors</w:t>
      </w:r>
      <w:r>
        <w:rPr>
          <w:noProof/>
        </w:rPr>
        <w:tab/>
      </w:r>
      <w:r>
        <w:rPr>
          <w:noProof/>
        </w:rPr>
        <w:fldChar w:fldCharType="begin"/>
      </w:r>
      <w:r>
        <w:rPr>
          <w:noProof/>
        </w:rPr>
        <w:instrText xml:space="preserve"> PAGEREF _Toc526438557 \h </w:instrText>
      </w:r>
      <w:r>
        <w:rPr>
          <w:noProof/>
        </w:rPr>
      </w:r>
      <w:r>
        <w:rPr>
          <w:noProof/>
        </w:rPr>
        <w:fldChar w:fldCharType="separate"/>
      </w:r>
      <w:r>
        <w:rPr>
          <w:noProof/>
        </w:rPr>
        <w:t>20</w:t>
      </w:r>
      <w:r>
        <w:rPr>
          <w:noProof/>
        </w:rPr>
        <w:fldChar w:fldCharType="end"/>
      </w:r>
    </w:p>
    <w:p w14:paraId="6A7C87D0" w14:textId="77777777" w:rsidR="00A4200D" w:rsidRDefault="00A4200D">
      <w:pPr>
        <w:pStyle w:val="TOC4"/>
        <w:rPr>
          <w:rFonts w:eastAsiaTheme="minorEastAsia"/>
          <w:b w:val="0"/>
          <w:noProof/>
          <w:color w:val="auto"/>
          <w:lang w:val="fr-FR" w:eastAsia="fr-FR"/>
        </w:rPr>
      </w:pPr>
      <w:r w:rsidRPr="007F09DC">
        <w:rPr>
          <w:noProof/>
        </w:rPr>
        <w:t>6.3.3.1.</w:t>
      </w:r>
      <w:r>
        <w:rPr>
          <w:rFonts w:eastAsiaTheme="minorEastAsia"/>
          <w:b w:val="0"/>
          <w:noProof/>
          <w:color w:val="auto"/>
          <w:lang w:val="fr-FR" w:eastAsia="fr-FR"/>
        </w:rPr>
        <w:tab/>
      </w:r>
      <w:r>
        <w:rPr>
          <w:noProof/>
        </w:rPr>
        <w:t>Shadowing and Multipath</w:t>
      </w:r>
      <w:r>
        <w:rPr>
          <w:noProof/>
        </w:rPr>
        <w:tab/>
      </w:r>
      <w:r>
        <w:rPr>
          <w:noProof/>
        </w:rPr>
        <w:fldChar w:fldCharType="begin"/>
      </w:r>
      <w:r>
        <w:rPr>
          <w:noProof/>
        </w:rPr>
        <w:instrText xml:space="preserve"> PAGEREF _Toc526438558 \h </w:instrText>
      </w:r>
      <w:r>
        <w:rPr>
          <w:noProof/>
        </w:rPr>
      </w:r>
      <w:r>
        <w:rPr>
          <w:noProof/>
        </w:rPr>
        <w:fldChar w:fldCharType="separate"/>
      </w:r>
      <w:r>
        <w:rPr>
          <w:noProof/>
        </w:rPr>
        <w:t>20</w:t>
      </w:r>
      <w:r>
        <w:rPr>
          <w:noProof/>
        </w:rPr>
        <w:fldChar w:fldCharType="end"/>
      </w:r>
    </w:p>
    <w:p w14:paraId="46732B00" w14:textId="77777777" w:rsidR="00A4200D" w:rsidRDefault="00A4200D">
      <w:pPr>
        <w:pStyle w:val="TOC4"/>
        <w:rPr>
          <w:rFonts w:eastAsiaTheme="minorEastAsia"/>
          <w:b w:val="0"/>
          <w:noProof/>
          <w:color w:val="auto"/>
          <w:lang w:val="fr-FR" w:eastAsia="fr-FR"/>
        </w:rPr>
      </w:pPr>
      <w:r w:rsidRPr="007F09DC">
        <w:rPr>
          <w:noProof/>
        </w:rPr>
        <w:lastRenderedPageBreak/>
        <w:t>6.3.3.2.</w:t>
      </w:r>
      <w:r>
        <w:rPr>
          <w:rFonts w:eastAsiaTheme="minorEastAsia"/>
          <w:b w:val="0"/>
          <w:noProof/>
          <w:color w:val="auto"/>
          <w:lang w:val="fr-FR" w:eastAsia="fr-FR"/>
        </w:rPr>
        <w:tab/>
      </w:r>
      <w:r>
        <w:rPr>
          <w:noProof/>
        </w:rPr>
        <w:t>Interference</w:t>
      </w:r>
      <w:r>
        <w:rPr>
          <w:noProof/>
        </w:rPr>
        <w:tab/>
      </w:r>
      <w:r>
        <w:rPr>
          <w:noProof/>
        </w:rPr>
        <w:fldChar w:fldCharType="begin"/>
      </w:r>
      <w:r>
        <w:rPr>
          <w:noProof/>
        </w:rPr>
        <w:instrText xml:space="preserve"> PAGEREF _Toc526438559 \h </w:instrText>
      </w:r>
      <w:r>
        <w:rPr>
          <w:noProof/>
        </w:rPr>
      </w:r>
      <w:r>
        <w:rPr>
          <w:noProof/>
        </w:rPr>
        <w:fldChar w:fldCharType="separate"/>
      </w:r>
      <w:r>
        <w:rPr>
          <w:noProof/>
        </w:rPr>
        <w:t>21</w:t>
      </w:r>
      <w:r>
        <w:rPr>
          <w:noProof/>
        </w:rPr>
        <w:fldChar w:fldCharType="end"/>
      </w:r>
    </w:p>
    <w:p w14:paraId="4B45832E" w14:textId="77777777" w:rsidR="00A4200D" w:rsidRDefault="00A4200D">
      <w:pPr>
        <w:pStyle w:val="TOC4"/>
        <w:rPr>
          <w:rFonts w:eastAsiaTheme="minorEastAsia"/>
          <w:b w:val="0"/>
          <w:noProof/>
          <w:color w:val="auto"/>
          <w:lang w:val="fr-FR" w:eastAsia="fr-FR"/>
        </w:rPr>
      </w:pPr>
      <w:r w:rsidRPr="007F09DC">
        <w:rPr>
          <w:noProof/>
        </w:rPr>
        <w:t>6.3.3.3.</w:t>
      </w:r>
      <w:r>
        <w:rPr>
          <w:rFonts w:eastAsiaTheme="minorEastAsia"/>
          <w:b w:val="0"/>
          <w:noProof/>
          <w:color w:val="auto"/>
          <w:lang w:val="fr-FR" w:eastAsia="fr-FR"/>
        </w:rPr>
        <w:tab/>
      </w:r>
      <w:r>
        <w:rPr>
          <w:noProof/>
        </w:rPr>
        <w:t>Clutter su</w:t>
      </w:r>
      <w:r w:rsidRPr="007F09DC">
        <w:rPr>
          <w:b w:val="0"/>
          <w:noProof/>
        </w:rPr>
        <w:t>p</w:t>
      </w:r>
      <w:r>
        <w:rPr>
          <w:noProof/>
        </w:rPr>
        <w:t>pression</w:t>
      </w:r>
      <w:r>
        <w:rPr>
          <w:noProof/>
        </w:rPr>
        <w:tab/>
      </w:r>
      <w:r>
        <w:rPr>
          <w:noProof/>
        </w:rPr>
        <w:fldChar w:fldCharType="begin"/>
      </w:r>
      <w:r>
        <w:rPr>
          <w:noProof/>
        </w:rPr>
        <w:instrText xml:space="preserve"> PAGEREF _Toc526438560 \h </w:instrText>
      </w:r>
      <w:r>
        <w:rPr>
          <w:noProof/>
        </w:rPr>
      </w:r>
      <w:r>
        <w:rPr>
          <w:noProof/>
        </w:rPr>
        <w:fldChar w:fldCharType="separate"/>
      </w:r>
      <w:r>
        <w:rPr>
          <w:noProof/>
        </w:rPr>
        <w:t>21</w:t>
      </w:r>
      <w:r>
        <w:rPr>
          <w:noProof/>
        </w:rPr>
        <w:fldChar w:fldCharType="end"/>
      </w:r>
    </w:p>
    <w:p w14:paraId="44C64FEE" w14:textId="77777777" w:rsidR="00A4200D" w:rsidRDefault="00A4200D">
      <w:pPr>
        <w:pStyle w:val="TOC4"/>
        <w:rPr>
          <w:rFonts w:eastAsiaTheme="minorEastAsia"/>
          <w:b w:val="0"/>
          <w:noProof/>
          <w:color w:val="auto"/>
          <w:lang w:val="fr-FR" w:eastAsia="fr-FR"/>
        </w:rPr>
      </w:pPr>
      <w:r w:rsidRPr="007F09DC">
        <w:rPr>
          <w:noProof/>
        </w:rPr>
        <w:t>6.3.3.4.</w:t>
      </w:r>
      <w:r>
        <w:rPr>
          <w:rFonts w:eastAsiaTheme="minorEastAsia"/>
          <w:b w:val="0"/>
          <w:noProof/>
          <w:color w:val="auto"/>
          <w:lang w:val="fr-FR" w:eastAsia="fr-FR"/>
        </w:rPr>
        <w:tab/>
      </w:r>
      <w:r w:rsidRPr="007F09DC">
        <w:rPr>
          <w:noProof/>
          <w:color w:val="E94E1B" w:themeColor="background2"/>
        </w:rPr>
        <w:t>Birds (floating or flying), suppression</w:t>
      </w:r>
      <w:r>
        <w:rPr>
          <w:noProof/>
        </w:rPr>
        <w:tab/>
      </w:r>
      <w:r>
        <w:rPr>
          <w:noProof/>
        </w:rPr>
        <w:fldChar w:fldCharType="begin"/>
      </w:r>
      <w:r>
        <w:rPr>
          <w:noProof/>
        </w:rPr>
        <w:instrText xml:space="preserve"> PAGEREF _Toc526438561 \h </w:instrText>
      </w:r>
      <w:r>
        <w:rPr>
          <w:noProof/>
        </w:rPr>
      </w:r>
      <w:r>
        <w:rPr>
          <w:noProof/>
        </w:rPr>
        <w:fldChar w:fldCharType="separate"/>
      </w:r>
      <w:r>
        <w:rPr>
          <w:noProof/>
        </w:rPr>
        <w:t>21</w:t>
      </w:r>
      <w:r>
        <w:rPr>
          <w:noProof/>
        </w:rPr>
        <w:fldChar w:fldCharType="end"/>
      </w:r>
    </w:p>
    <w:p w14:paraId="06F53D9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6.3.4.</w:t>
      </w:r>
      <w:r>
        <w:rPr>
          <w:rFonts w:eastAsiaTheme="minorEastAsia"/>
          <w:noProof/>
          <w:sz w:val="22"/>
          <w:lang w:val="fr-FR" w:eastAsia="fr-FR"/>
        </w:rPr>
        <w:tab/>
      </w:r>
      <w:r>
        <w:rPr>
          <w:noProof/>
        </w:rPr>
        <w:t>Performance Measurement</w:t>
      </w:r>
      <w:r>
        <w:rPr>
          <w:noProof/>
        </w:rPr>
        <w:tab/>
      </w:r>
      <w:r>
        <w:rPr>
          <w:noProof/>
        </w:rPr>
        <w:fldChar w:fldCharType="begin"/>
      </w:r>
      <w:r>
        <w:rPr>
          <w:noProof/>
        </w:rPr>
        <w:instrText xml:space="preserve"> PAGEREF _Toc526438562 \h </w:instrText>
      </w:r>
      <w:r>
        <w:rPr>
          <w:noProof/>
        </w:rPr>
      </w:r>
      <w:r>
        <w:rPr>
          <w:noProof/>
        </w:rPr>
        <w:fldChar w:fldCharType="separate"/>
      </w:r>
      <w:r>
        <w:rPr>
          <w:noProof/>
        </w:rPr>
        <w:t>21</w:t>
      </w:r>
      <w:r>
        <w:rPr>
          <w:noProof/>
        </w:rPr>
        <w:fldChar w:fldCharType="end"/>
      </w:r>
    </w:p>
    <w:p w14:paraId="0948CBC9" w14:textId="77777777" w:rsidR="00A4200D" w:rsidRDefault="00A4200D">
      <w:pPr>
        <w:pStyle w:val="TOC4"/>
        <w:rPr>
          <w:rFonts w:eastAsiaTheme="minorEastAsia"/>
          <w:b w:val="0"/>
          <w:noProof/>
          <w:color w:val="auto"/>
          <w:lang w:val="fr-FR" w:eastAsia="fr-FR"/>
        </w:rPr>
      </w:pPr>
      <w:r w:rsidRPr="007F09DC">
        <w:rPr>
          <w:noProof/>
        </w:rPr>
        <w:t>6.3.4.1.</w:t>
      </w:r>
      <w:r>
        <w:rPr>
          <w:rFonts w:eastAsiaTheme="minorEastAsia"/>
          <w:b w:val="0"/>
          <w:noProof/>
          <w:color w:val="auto"/>
          <w:lang w:val="fr-FR" w:eastAsia="fr-FR"/>
        </w:rPr>
        <w:tab/>
      </w:r>
      <w:r>
        <w:rPr>
          <w:noProof/>
        </w:rPr>
        <w:t>Dynamic Requirements</w:t>
      </w:r>
      <w:r>
        <w:rPr>
          <w:noProof/>
        </w:rPr>
        <w:tab/>
      </w:r>
      <w:r>
        <w:rPr>
          <w:noProof/>
        </w:rPr>
        <w:fldChar w:fldCharType="begin"/>
      </w:r>
      <w:r>
        <w:rPr>
          <w:noProof/>
        </w:rPr>
        <w:instrText xml:space="preserve"> PAGEREF _Toc526438563 \h </w:instrText>
      </w:r>
      <w:r>
        <w:rPr>
          <w:noProof/>
        </w:rPr>
      </w:r>
      <w:r>
        <w:rPr>
          <w:noProof/>
        </w:rPr>
        <w:fldChar w:fldCharType="separate"/>
      </w:r>
      <w:r>
        <w:rPr>
          <w:noProof/>
        </w:rPr>
        <w:t>21</w:t>
      </w:r>
      <w:r>
        <w:rPr>
          <w:noProof/>
        </w:rPr>
        <w:fldChar w:fldCharType="end"/>
      </w:r>
    </w:p>
    <w:p w14:paraId="48BE9025" w14:textId="77777777" w:rsidR="00A4200D" w:rsidRDefault="00A4200D">
      <w:pPr>
        <w:pStyle w:val="TOC4"/>
        <w:rPr>
          <w:rFonts w:eastAsiaTheme="minorEastAsia"/>
          <w:b w:val="0"/>
          <w:noProof/>
          <w:color w:val="auto"/>
          <w:lang w:val="fr-FR" w:eastAsia="fr-FR"/>
        </w:rPr>
      </w:pPr>
      <w:r w:rsidRPr="007F09DC">
        <w:rPr>
          <w:noProof/>
        </w:rPr>
        <w:t>6.3.4.2.</w:t>
      </w:r>
      <w:r>
        <w:rPr>
          <w:rFonts w:eastAsiaTheme="minorEastAsia"/>
          <w:b w:val="0"/>
          <w:noProof/>
          <w:color w:val="auto"/>
          <w:lang w:val="fr-FR" w:eastAsia="fr-FR"/>
        </w:rPr>
        <w:tab/>
      </w:r>
      <w:r>
        <w:rPr>
          <w:noProof/>
        </w:rPr>
        <w:t>Side lobes</w:t>
      </w:r>
      <w:r>
        <w:rPr>
          <w:noProof/>
        </w:rPr>
        <w:tab/>
      </w:r>
      <w:r>
        <w:rPr>
          <w:noProof/>
        </w:rPr>
        <w:fldChar w:fldCharType="begin"/>
      </w:r>
      <w:r>
        <w:rPr>
          <w:noProof/>
        </w:rPr>
        <w:instrText xml:space="preserve"> PAGEREF _Toc526438564 \h </w:instrText>
      </w:r>
      <w:r>
        <w:rPr>
          <w:noProof/>
        </w:rPr>
      </w:r>
      <w:r>
        <w:rPr>
          <w:noProof/>
        </w:rPr>
        <w:fldChar w:fldCharType="separate"/>
      </w:r>
      <w:r>
        <w:rPr>
          <w:noProof/>
        </w:rPr>
        <w:t>22</w:t>
      </w:r>
      <w:r>
        <w:rPr>
          <w:noProof/>
        </w:rPr>
        <w:fldChar w:fldCharType="end"/>
      </w:r>
    </w:p>
    <w:p w14:paraId="51ACC923" w14:textId="77777777" w:rsidR="00A4200D" w:rsidRDefault="00A4200D">
      <w:pPr>
        <w:pStyle w:val="TOC4"/>
        <w:rPr>
          <w:rFonts w:eastAsiaTheme="minorEastAsia"/>
          <w:b w:val="0"/>
          <w:noProof/>
          <w:color w:val="auto"/>
          <w:lang w:val="fr-FR" w:eastAsia="fr-FR"/>
        </w:rPr>
      </w:pPr>
      <w:r w:rsidRPr="007F09DC">
        <w:rPr>
          <w:noProof/>
        </w:rPr>
        <w:t>6.3.4.3.</w:t>
      </w:r>
      <w:r>
        <w:rPr>
          <w:rFonts w:eastAsiaTheme="minorEastAsia"/>
          <w:b w:val="0"/>
          <w:noProof/>
          <w:color w:val="auto"/>
          <w:lang w:val="fr-FR" w:eastAsia="fr-FR"/>
        </w:rPr>
        <w:tab/>
      </w:r>
      <w:r>
        <w:rPr>
          <w:noProof/>
        </w:rPr>
        <w:t>Positional Accuracy</w:t>
      </w:r>
      <w:r>
        <w:rPr>
          <w:noProof/>
        </w:rPr>
        <w:tab/>
      </w:r>
      <w:r>
        <w:rPr>
          <w:noProof/>
        </w:rPr>
        <w:fldChar w:fldCharType="begin"/>
      </w:r>
      <w:r>
        <w:rPr>
          <w:noProof/>
        </w:rPr>
        <w:instrText xml:space="preserve"> PAGEREF _Toc526438565 \h </w:instrText>
      </w:r>
      <w:r>
        <w:rPr>
          <w:noProof/>
        </w:rPr>
      </w:r>
      <w:r>
        <w:rPr>
          <w:noProof/>
        </w:rPr>
        <w:fldChar w:fldCharType="separate"/>
      </w:r>
      <w:r>
        <w:rPr>
          <w:noProof/>
        </w:rPr>
        <w:t>22</w:t>
      </w:r>
      <w:r>
        <w:rPr>
          <w:noProof/>
        </w:rPr>
        <w:fldChar w:fldCharType="end"/>
      </w:r>
    </w:p>
    <w:p w14:paraId="6CAD1A8E" w14:textId="77777777" w:rsidR="00A4200D" w:rsidRDefault="00A4200D">
      <w:pPr>
        <w:pStyle w:val="TOC4"/>
        <w:rPr>
          <w:rFonts w:eastAsiaTheme="minorEastAsia"/>
          <w:b w:val="0"/>
          <w:noProof/>
          <w:color w:val="auto"/>
          <w:lang w:val="fr-FR" w:eastAsia="fr-FR"/>
        </w:rPr>
      </w:pPr>
      <w:r w:rsidRPr="007F09DC">
        <w:rPr>
          <w:noProof/>
        </w:rPr>
        <w:t>6.3.4.4.</w:t>
      </w:r>
      <w:r>
        <w:rPr>
          <w:rFonts w:eastAsiaTheme="minorEastAsia"/>
          <w:b w:val="0"/>
          <w:noProof/>
          <w:color w:val="auto"/>
          <w:lang w:val="fr-FR" w:eastAsia="fr-FR"/>
        </w:rPr>
        <w:tab/>
      </w:r>
      <w:r>
        <w:rPr>
          <w:noProof/>
        </w:rPr>
        <w:t>Target separation</w:t>
      </w:r>
      <w:r>
        <w:rPr>
          <w:noProof/>
        </w:rPr>
        <w:tab/>
      </w:r>
      <w:r>
        <w:rPr>
          <w:noProof/>
        </w:rPr>
        <w:fldChar w:fldCharType="begin"/>
      </w:r>
      <w:r>
        <w:rPr>
          <w:noProof/>
        </w:rPr>
        <w:instrText xml:space="preserve"> PAGEREF _Toc526438566 \h </w:instrText>
      </w:r>
      <w:r>
        <w:rPr>
          <w:noProof/>
        </w:rPr>
      </w:r>
      <w:r>
        <w:rPr>
          <w:noProof/>
        </w:rPr>
        <w:fldChar w:fldCharType="separate"/>
      </w:r>
      <w:r>
        <w:rPr>
          <w:noProof/>
        </w:rPr>
        <w:t>22</w:t>
      </w:r>
      <w:r>
        <w:rPr>
          <w:noProof/>
        </w:rPr>
        <w:fldChar w:fldCharType="end"/>
      </w:r>
    </w:p>
    <w:p w14:paraId="47E0A76E" w14:textId="77777777" w:rsidR="00A4200D" w:rsidRDefault="00A4200D">
      <w:pPr>
        <w:pStyle w:val="TOC4"/>
        <w:rPr>
          <w:rFonts w:eastAsiaTheme="minorEastAsia"/>
          <w:b w:val="0"/>
          <w:noProof/>
          <w:color w:val="auto"/>
          <w:lang w:val="fr-FR" w:eastAsia="fr-FR"/>
        </w:rPr>
      </w:pPr>
      <w:r w:rsidRPr="007F09DC">
        <w:rPr>
          <w:noProof/>
        </w:rPr>
        <w:t>6.3.4.5.</w:t>
      </w:r>
      <w:r>
        <w:rPr>
          <w:rFonts w:eastAsiaTheme="minorEastAsia"/>
          <w:b w:val="0"/>
          <w:noProof/>
          <w:color w:val="auto"/>
          <w:lang w:val="fr-FR" w:eastAsia="fr-FR"/>
        </w:rPr>
        <w:tab/>
      </w:r>
      <w:r>
        <w:rPr>
          <w:noProof/>
        </w:rPr>
        <w:t>Range detection</w:t>
      </w:r>
      <w:r>
        <w:rPr>
          <w:noProof/>
        </w:rPr>
        <w:tab/>
      </w:r>
      <w:r>
        <w:rPr>
          <w:noProof/>
        </w:rPr>
        <w:fldChar w:fldCharType="begin"/>
      </w:r>
      <w:r>
        <w:rPr>
          <w:noProof/>
        </w:rPr>
        <w:instrText xml:space="preserve"> PAGEREF _Toc526438567 \h </w:instrText>
      </w:r>
      <w:r>
        <w:rPr>
          <w:noProof/>
        </w:rPr>
      </w:r>
      <w:r>
        <w:rPr>
          <w:noProof/>
        </w:rPr>
        <w:fldChar w:fldCharType="separate"/>
      </w:r>
      <w:r>
        <w:rPr>
          <w:noProof/>
        </w:rPr>
        <w:t>23</w:t>
      </w:r>
      <w:r>
        <w:rPr>
          <w:noProof/>
        </w:rPr>
        <w:fldChar w:fldCharType="end"/>
      </w:r>
    </w:p>
    <w:p w14:paraId="10840BE4"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6.3.5.</w:t>
      </w:r>
      <w:r>
        <w:rPr>
          <w:rFonts w:eastAsiaTheme="minorEastAsia"/>
          <w:noProof/>
          <w:sz w:val="22"/>
          <w:lang w:val="fr-FR" w:eastAsia="fr-FR"/>
        </w:rPr>
        <w:tab/>
      </w:r>
      <w:r>
        <w:rPr>
          <w:noProof/>
        </w:rPr>
        <w:t>Overall Radar service</w:t>
      </w:r>
      <w:r>
        <w:rPr>
          <w:noProof/>
        </w:rPr>
        <w:tab/>
      </w:r>
      <w:r>
        <w:rPr>
          <w:noProof/>
        </w:rPr>
        <w:fldChar w:fldCharType="begin"/>
      </w:r>
      <w:r>
        <w:rPr>
          <w:noProof/>
        </w:rPr>
        <w:instrText xml:space="preserve"> PAGEREF _Toc526438568 \h </w:instrText>
      </w:r>
      <w:r>
        <w:rPr>
          <w:noProof/>
        </w:rPr>
      </w:r>
      <w:r>
        <w:rPr>
          <w:noProof/>
        </w:rPr>
        <w:fldChar w:fldCharType="separate"/>
      </w:r>
      <w:r>
        <w:rPr>
          <w:noProof/>
        </w:rPr>
        <w:t>24</w:t>
      </w:r>
      <w:r>
        <w:rPr>
          <w:noProof/>
        </w:rPr>
        <w:fldChar w:fldCharType="end"/>
      </w:r>
    </w:p>
    <w:p w14:paraId="34C8F701" w14:textId="77777777" w:rsidR="00A4200D" w:rsidRDefault="00A4200D">
      <w:pPr>
        <w:pStyle w:val="TOC4"/>
        <w:rPr>
          <w:rFonts w:eastAsiaTheme="minorEastAsia"/>
          <w:b w:val="0"/>
          <w:noProof/>
          <w:color w:val="auto"/>
          <w:lang w:val="fr-FR" w:eastAsia="fr-FR"/>
        </w:rPr>
      </w:pPr>
      <w:r w:rsidRPr="007F09DC">
        <w:rPr>
          <w:noProof/>
        </w:rPr>
        <w:t>6.3.5.1.</w:t>
      </w:r>
      <w:r>
        <w:rPr>
          <w:rFonts w:eastAsiaTheme="minorEastAsia"/>
          <w:b w:val="0"/>
          <w:noProof/>
          <w:color w:val="auto"/>
          <w:lang w:val="fr-FR" w:eastAsia="fr-FR"/>
        </w:rPr>
        <w:tab/>
      </w:r>
      <w:r>
        <w:rPr>
          <w:noProof/>
        </w:rPr>
        <w:t>Functional verification</w:t>
      </w:r>
      <w:r>
        <w:rPr>
          <w:noProof/>
        </w:rPr>
        <w:tab/>
      </w:r>
      <w:r>
        <w:rPr>
          <w:noProof/>
        </w:rPr>
        <w:fldChar w:fldCharType="begin"/>
      </w:r>
      <w:r>
        <w:rPr>
          <w:noProof/>
        </w:rPr>
        <w:instrText xml:space="preserve"> PAGEREF _Toc526438569 \h </w:instrText>
      </w:r>
      <w:r>
        <w:rPr>
          <w:noProof/>
        </w:rPr>
      </w:r>
      <w:r>
        <w:rPr>
          <w:noProof/>
        </w:rPr>
        <w:fldChar w:fldCharType="separate"/>
      </w:r>
      <w:r>
        <w:rPr>
          <w:noProof/>
        </w:rPr>
        <w:t>24</w:t>
      </w:r>
      <w:r>
        <w:rPr>
          <w:noProof/>
        </w:rPr>
        <w:fldChar w:fldCharType="end"/>
      </w:r>
    </w:p>
    <w:p w14:paraId="1CB8BEA7"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6.3.6.</w:t>
      </w:r>
      <w:r>
        <w:rPr>
          <w:rFonts w:eastAsiaTheme="minorEastAsia"/>
          <w:noProof/>
          <w:sz w:val="22"/>
          <w:lang w:val="fr-FR" w:eastAsia="fr-FR"/>
        </w:rPr>
        <w:tab/>
      </w:r>
      <w:r>
        <w:rPr>
          <w:noProof/>
        </w:rPr>
        <w:t>Radar coverage</w:t>
      </w:r>
      <w:r>
        <w:rPr>
          <w:noProof/>
        </w:rPr>
        <w:tab/>
      </w:r>
      <w:r>
        <w:rPr>
          <w:noProof/>
        </w:rPr>
        <w:fldChar w:fldCharType="begin"/>
      </w:r>
      <w:r>
        <w:rPr>
          <w:noProof/>
        </w:rPr>
        <w:instrText xml:space="preserve"> PAGEREF _Toc526438570 \h </w:instrText>
      </w:r>
      <w:r>
        <w:rPr>
          <w:noProof/>
        </w:rPr>
      </w:r>
      <w:r>
        <w:rPr>
          <w:noProof/>
        </w:rPr>
        <w:fldChar w:fldCharType="separate"/>
      </w:r>
      <w:r>
        <w:rPr>
          <w:noProof/>
        </w:rPr>
        <w:t>24</w:t>
      </w:r>
      <w:r>
        <w:rPr>
          <w:noProof/>
        </w:rPr>
        <w:fldChar w:fldCharType="end"/>
      </w:r>
    </w:p>
    <w:p w14:paraId="7676C59C" w14:textId="77777777" w:rsidR="00A4200D" w:rsidRDefault="00A4200D">
      <w:pPr>
        <w:pStyle w:val="TOC4"/>
        <w:rPr>
          <w:rFonts w:eastAsiaTheme="minorEastAsia"/>
          <w:b w:val="0"/>
          <w:noProof/>
          <w:color w:val="auto"/>
          <w:lang w:val="fr-FR" w:eastAsia="fr-FR"/>
        </w:rPr>
      </w:pPr>
      <w:r w:rsidRPr="007F09DC">
        <w:rPr>
          <w:noProof/>
        </w:rPr>
        <w:t>6.3.6.1.</w:t>
      </w:r>
      <w:r>
        <w:rPr>
          <w:rFonts w:eastAsiaTheme="minorEastAsia"/>
          <w:b w:val="0"/>
          <w:noProof/>
          <w:color w:val="auto"/>
          <w:lang w:val="fr-FR" w:eastAsia="fr-FR"/>
        </w:rPr>
        <w:tab/>
      </w:r>
      <w:r>
        <w:rPr>
          <w:noProof/>
        </w:rPr>
        <w:t>Overall coverage</w:t>
      </w:r>
      <w:r>
        <w:rPr>
          <w:noProof/>
        </w:rPr>
        <w:tab/>
      </w:r>
      <w:r>
        <w:rPr>
          <w:noProof/>
        </w:rPr>
        <w:fldChar w:fldCharType="begin"/>
      </w:r>
      <w:r>
        <w:rPr>
          <w:noProof/>
        </w:rPr>
        <w:instrText xml:space="preserve"> PAGEREF _Toc526438571 \h </w:instrText>
      </w:r>
      <w:r>
        <w:rPr>
          <w:noProof/>
        </w:rPr>
      </w:r>
      <w:r>
        <w:rPr>
          <w:noProof/>
        </w:rPr>
        <w:fldChar w:fldCharType="separate"/>
      </w:r>
      <w:r>
        <w:rPr>
          <w:noProof/>
        </w:rPr>
        <w:t>24</w:t>
      </w:r>
      <w:r>
        <w:rPr>
          <w:noProof/>
        </w:rPr>
        <w:fldChar w:fldCharType="end"/>
      </w:r>
    </w:p>
    <w:p w14:paraId="4587F3AC"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6.3.7.</w:t>
      </w:r>
      <w:r>
        <w:rPr>
          <w:rFonts w:eastAsiaTheme="minorEastAsia"/>
          <w:noProof/>
          <w:sz w:val="22"/>
          <w:lang w:val="fr-FR" w:eastAsia="fr-FR"/>
        </w:rPr>
        <w:tab/>
      </w:r>
      <w:r>
        <w:rPr>
          <w:noProof/>
        </w:rPr>
        <w:t>Determination of target RCS</w:t>
      </w:r>
      <w:r>
        <w:rPr>
          <w:noProof/>
        </w:rPr>
        <w:tab/>
      </w:r>
      <w:r>
        <w:rPr>
          <w:noProof/>
        </w:rPr>
        <w:fldChar w:fldCharType="begin"/>
      </w:r>
      <w:r>
        <w:rPr>
          <w:noProof/>
        </w:rPr>
        <w:instrText xml:space="preserve"> PAGEREF _Toc526438572 \h </w:instrText>
      </w:r>
      <w:r>
        <w:rPr>
          <w:noProof/>
        </w:rPr>
      </w:r>
      <w:r>
        <w:rPr>
          <w:noProof/>
        </w:rPr>
        <w:fldChar w:fldCharType="separate"/>
      </w:r>
      <w:r>
        <w:rPr>
          <w:noProof/>
        </w:rPr>
        <w:t>25</w:t>
      </w:r>
      <w:r>
        <w:rPr>
          <w:noProof/>
        </w:rPr>
        <w:fldChar w:fldCharType="end"/>
      </w:r>
    </w:p>
    <w:p w14:paraId="0B9BED05"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rPr>
        <w:t>6.3.8.</w:t>
      </w:r>
      <w:r>
        <w:rPr>
          <w:rFonts w:eastAsiaTheme="minorEastAsia"/>
          <w:noProof/>
          <w:sz w:val="22"/>
          <w:lang w:val="fr-FR" w:eastAsia="fr-FR"/>
        </w:rPr>
        <w:tab/>
      </w:r>
      <w:r>
        <w:rPr>
          <w:noProof/>
        </w:rPr>
        <w:t xml:space="preserve">in operation testing </w:t>
      </w:r>
      <w:r w:rsidRPr="007F09DC">
        <w:rPr>
          <w:noProof/>
          <w:color w:val="FF0000"/>
        </w:rPr>
        <w:t>(not sure if this is needed specifically for radar)</w:t>
      </w:r>
      <w:r>
        <w:rPr>
          <w:noProof/>
        </w:rPr>
        <w:tab/>
      </w:r>
      <w:r>
        <w:rPr>
          <w:noProof/>
        </w:rPr>
        <w:fldChar w:fldCharType="begin"/>
      </w:r>
      <w:r>
        <w:rPr>
          <w:noProof/>
        </w:rPr>
        <w:instrText xml:space="preserve"> PAGEREF _Toc526438573 \h </w:instrText>
      </w:r>
      <w:r>
        <w:rPr>
          <w:noProof/>
        </w:rPr>
      </w:r>
      <w:r>
        <w:rPr>
          <w:noProof/>
        </w:rPr>
        <w:fldChar w:fldCharType="separate"/>
      </w:r>
      <w:r>
        <w:rPr>
          <w:noProof/>
        </w:rPr>
        <w:t>28</w:t>
      </w:r>
      <w:r>
        <w:rPr>
          <w:noProof/>
        </w:rPr>
        <w:fldChar w:fldCharType="end"/>
      </w:r>
    </w:p>
    <w:p w14:paraId="77E0A2FE" w14:textId="77777777" w:rsidR="00A4200D" w:rsidRDefault="00A4200D">
      <w:pPr>
        <w:pStyle w:val="TOC1"/>
        <w:rPr>
          <w:rFonts w:eastAsiaTheme="minorEastAsia"/>
          <w:b w:val="0"/>
          <w:color w:val="auto"/>
          <w:lang w:val="fr-FR" w:eastAsia="fr-FR"/>
        </w:rPr>
      </w:pPr>
      <w:r w:rsidRPr="007F09DC">
        <w:rPr>
          <w:lang w:val="en-US"/>
        </w:rPr>
        <w:t>7.</w:t>
      </w:r>
      <w:r>
        <w:rPr>
          <w:rFonts w:eastAsiaTheme="minorEastAsia"/>
          <w:b w:val="0"/>
          <w:color w:val="auto"/>
          <w:lang w:val="fr-FR" w:eastAsia="fr-FR"/>
        </w:rPr>
        <w:tab/>
      </w:r>
      <w:r w:rsidRPr="007F09DC">
        <w:rPr>
          <w:lang w:val="en-US"/>
        </w:rPr>
        <w:t>Communications ANNEX</w:t>
      </w:r>
      <w:r>
        <w:tab/>
      </w:r>
      <w:r>
        <w:fldChar w:fldCharType="begin"/>
      </w:r>
      <w:r>
        <w:instrText xml:space="preserve"> PAGEREF _Toc526438574 \h </w:instrText>
      </w:r>
      <w:r>
        <w:fldChar w:fldCharType="separate"/>
      </w:r>
      <w:r>
        <w:t>29</w:t>
      </w:r>
      <w:r>
        <w:fldChar w:fldCharType="end"/>
      </w:r>
    </w:p>
    <w:p w14:paraId="7FD9E3BB" w14:textId="77777777" w:rsidR="00A4200D" w:rsidRDefault="00A4200D">
      <w:pPr>
        <w:pStyle w:val="TOC2"/>
        <w:rPr>
          <w:rFonts w:eastAsiaTheme="minorEastAsia"/>
          <w:color w:val="auto"/>
          <w:lang w:val="fr-FR" w:eastAsia="fr-FR"/>
        </w:rPr>
      </w:pPr>
      <w:r w:rsidRPr="007F09DC">
        <w:rPr>
          <w:lang w:val="en-US"/>
        </w:rPr>
        <w:t>7.1.</w:t>
      </w:r>
      <w:r>
        <w:rPr>
          <w:rFonts w:eastAsiaTheme="minorEastAsia"/>
          <w:color w:val="auto"/>
          <w:lang w:val="fr-FR" w:eastAsia="fr-FR"/>
        </w:rPr>
        <w:tab/>
      </w:r>
      <w:r>
        <w:t>INTRODUCTION</w:t>
      </w:r>
      <w:r>
        <w:tab/>
      </w:r>
      <w:r>
        <w:fldChar w:fldCharType="begin"/>
      </w:r>
      <w:r>
        <w:instrText xml:space="preserve"> PAGEREF _Toc526438575 \h </w:instrText>
      </w:r>
      <w:r>
        <w:fldChar w:fldCharType="separate"/>
      </w:r>
      <w:r>
        <w:t>29</w:t>
      </w:r>
      <w:r>
        <w:fldChar w:fldCharType="end"/>
      </w:r>
    </w:p>
    <w:p w14:paraId="650267B4" w14:textId="77777777" w:rsidR="00A4200D" w:rsidRDefault="00A4200D">
      <w:pPr>
        <w:pStyle w:val="TOC2"/>
        <w:rPr>
          <w:rFonts w:eastAsiaTheme="minorEastAsia"/>
          <w:color w:val="auto"/>
          <w:lang w:val="fr-FR" w:eastAsia="fr-FR"/>
        </w:rPr>
      </w:pPr>
      <w:r w:rsidRPr="007F09DC">
        <w:t>7.2.</w:t>
      </w:r>
      <w:r>
        <w:rPr>
          <w:rFonts w:eastAsiaTheme="minorEastAsia"/>
          <w:color w:val="auto"/>
          <w:lang w:val="fr-FR" w:eastAsia="fr-FR"/>
        </w:rPr>
        <w:tab/>
      </w:r>
      <w:r>
        <w:t>AIMS AND OBJECTIVES</w:t>
      </w:r>
      <w:r>
        <w:tab/>
      </w:r>
      <w:r>
        <w:fldChar w:fldCharType="begin"/>
      </w:r>
      <w:r>
        <w:instrText xml:space="preserve"> PAGEREF _Toc526438576 \h </w:instrText>
      </w:r>
      <w:r>
        <w:fldChar w:fldCharType="separate"/>
      </w:r>
      <w:r>
        <w:t>29</w:t>
      </w:r>
      <w:r>
        <w:fldChar w:fldCharType="end"/>
      </w:r>
    </w:p>
    <w:p w14:paraId="28515E73" w14:textId="77777777" w:rsidR="00A4200D" w:rsidRDefault="00A4200D">
      <w:pPr>
        <w:pStyle w:val="TOC2"/>
        <w:rPr>
          <w:rFonts w:eastAsiaTheme="minorEastAsia"/>
          <w:color w:val="auto"/>
          <w:lang w:val="fr-FR" w:eastAsia="fr-FR"/>
        </w:rPr>
      </w:pPr>
      <w:r w:rsidRPr="007F09DC">
        <w:t>7.3.</w:t>
      </w:r>
      <w:r>
        <w:rPr>
          <w:rFonts w:eastAsiaTheme="minorEastAsia"/>
          <w:color w:val="auto"/>
          <w:lang w:val="fr-FR" w:eastAsia="fr-FR"/>
        </w:rPr>
        <w:tab/>
      </w:r>
      <w:r>
        <w:t>VERIFICATION &amp; VALIDATION</w:t>
      </w:r>
      <w:r>
        <w:tab/>
      </w:r>
      <w:r>
        <w:fldChar w:fldCharType="begin"/>
      </w:r>
      <w:r>
        <w:instrText xml:space="preserve"> PAGEREF _Toc526438577 \h </w:instrText>
      </w:r>
      <w:r>
        <w:fldChar w:fldCharType="separate"/>
      </w:r>
      <w:r>
        <w:t>29</w:t>
      </w:r>
      <w:r>
        <w:fldChar w:fldCharType="end"/>
      </w:r>
    </w:p>
    <w:p w14:paraId="54A1377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7.3.1.</w:t>
      </w:r>
      <w:r>
        <w:rPr>
          <w:rFonts w:eastAsiaTheme="minorEastAsia"/>
          <w:noProof/>
          <w:sz w:val="22"/>
          <w:lang w:val="fr-FR" w:eastAsia="fr-FR"/>
        </w:rPr>
        <w:tab/>
      </w:r>
      <w:r w:rsidRPr="007F09DC">
        <w:rPr>
          <w:noProof/>
          <w:lang w:val="en-US"/>
        </w:rPr>
        <w:t>Elements Verifications</w:t>
      </w:r>
      <w:r>
        <w:rPr>
          <w:noProof/>
        </w:rPr>
        <w:tab/>
      </w:r>
      <w:r>
        <w:rPr>
          <w:noProof/>
        </w:rPr>
        <w:fldChar w:fldCharType="begin"/>
      </w:r>
      <w:r>
        <w:rPr>
          <w:noProof/>
        </w:rPr>
        <w:instrText xml:space="preserve"> PAGEREF _Toc526438578 \h </w:instrText>
      </w:r>
      <w:r>
        <w:rPr>
          <w:noProof/>
        </w:rPr>
      </w:r>
      <w:r>
        <w:rPr>
          <w:noProof/>
        </w:rPr>
        <w:fldChar w:fldCharType="separate"/>
      </w:r>
      <w:r>
        <w:rPr>
          <w:noProof/>
        </w:rPr>
        <w:t>29</w:t>
      </w:r>
      <w:r>
        <w:rPr>
          <w:noProof/>
        </w:rPr>
        <w:fldChar w:fldCharType="end"/>
      </w:r>
    </w:p>
    <w:p w14:paraId="47DAD52F"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7.3.2.</w:t>
      </w:r>
      <w:r>
        <w:rPr>
          <w:rFonts w:eastAsiaTheme="minorEastAsia"/>
          <w:noProof/>
          <w:sz w:val="22"/>
          <w:lang w:val="fr-FR" w:eastAsia="fr-FR"/>
        </w:rPr>
        <w:tab/>
      </w:r>
      <w:r w:rsidRPr="007F09DC">
        <w:rPr>
          <w:noProof/>
          <w:lang w:val="en-US"/>
        </w:rPr>
        <w:t>Integration Verification</w:t>
      </w:r>
      <w:r>
        <w:rPr>
          <w:noProof/>
        </w:rPr>
        <w:tab/>
      </w:r>
      <w:r>
        <w:rPr>
          <w:noProof/>
        </w:rPr>
        <w:fldChar w:fldCharType="begin"/>
      </w:r>
      <w:r>
        <w:rPr>
          <w:noProof/>
        </w:rPr>
        <w:instrText xml:space="preserve"> PAGEREF _Toc526438579 \h </w:instrText>
      </w:r>
      <w:r>
        <w:rPr>
          <w:noProof/>
        </w:rPr>
      </w:r>
      <w:r>
        <w:rPr>
          <w:noProof/>
        </w:rPr>
        <w:fldChar w:fldCharType="separate"/>
      </w:r>
      <w:r>
        <w:rPr>
          <w:noProof/>
        </w:rPr>
        <w:t>29</w:t>
      </w:r>
      <w:r>
        <w:rPr>
          <w:noProof/>
        </w:rPr>
        <w:fldChar w:fldCharType="end"/>
      </w:r>
    </w:p>
    <w:p w14:paraId="313141F1"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7.3.3.</w:t>
      </w:r>
      <w:r>
        <w:rPr>
          <w:rFonts w:eastAsiaTheme="minorEastAsia"/>
          <w:noProof/>
          <w:sz w:val="22"/>
          <w:lang w:val="fr-FR" w:eastAsia="fr-FR"/>
        </w:rPr>
        <w:tab/>
      </w:r>
      <w:r w:rsidRPr="007F09DC">
        <w:rPr>
          <w:noProof/>
          <w:lang w:val="en-US"/>
        </w:rPr>
        <w:t>Validation Process Prior to installation</w:t>
      </w:r>
      <w:r>
        <w:rPr>
          <w:noProof/>
        </w:rPr>
        <w:tab/>
      </w:r>
      <w:r>
        <w:rPr>
          <w:noProof/>
        </w:rPr>
        <w:fldChar w:fldCharType="begin"/>
      </w:r>
      <w:r>
        <w:rPr>
          <w:noProof/>
        </w:rPr>
        <w:instrText xml:space="preserve"> PAGEREF _Toc526438580 \h </w:instrText>
      </w:r>
      <w:r>
        <w:rPr>
          <w:noProof/>
        </w:rPr>
      </w:r>
      <w:r>
        <w:rPr>
          <w:noProof/>
        </w:rPr>
        <w:fldChar w:fldCharType="separate"/>
      </w:r>
      <w:r>
        <w:rPr>
          <w:noProof/>
        </w:rPr>
        <w:t>29</w:t>
      </w:r>
      <w:r>
        <w:rPr>
          <w:noProof/>
        </w:rPr>
        <w:fldChar w:fldCharType="end"/>
      </w:r>
    </w:p>
    <w:p w14:paraId="49BB9A89" w14:textId="77777777" w:rsidR="00A4200D" w:rsidRDefault="00A4200D">
      <w:pPr>
        <w:pStyle w:val="TOC3"/>
        <w:tabs>
          <w:tab w:val="left" w:pos="1134"/>
          <w:tab w:val="right" w:leader="dot" w:pos="10195"/>
        </w:tabs>
        <w:rPr>
          <w:rFonts w:eastAsiaTheme="minorEastAsia"/>
          <w:noProof/>
          <w:sz w:val="22"/>
          <w:lang w:val="fr-FR" w:eastAsia="fr-FR"/>
        </w:rPr>
      </w:pPr>
      <w:r w:rsidRPr="007F09DC">
        <w:rPr>
          <w:noProof/>
          <w:lang w:val="en-US"/>
        </w:rPr>
        <w:t>7.3.4.</w:t>
      </w:r>
      <w:r>
        <w:rPr>
          <w:rFonts w:eastAsiaTheme="minorEastAsia"/>
          <w:noProof/>
          <w:sz w:val="22"/>
          <w:lang w:val="fr-FR" w:eastAsia="fr-FR"/>
        </w:rPr>
        <w:tab/>
      </w:r>
      <w:r w:rsidRPr="007F09DC">
        <w:rPr>
          <w:noProof/>
          <w:lang w:val="en-US"/>
        </w:rPr>
        <w:t>Validation Process on site</w:t>
      </w:r>
      <w:r>
        <w:rPr>
          <w:noProof/>
        </w:rPr>
        <w:tab/>
      </w:r>
      <w:r>
        <w:rPr>
          <w:noProof/>
        </w:rPr>
        <w:fldChar w:fldCharType="begin"/>
      </w:r>
      <w:r>
        <w:rPr>
          <w:noProof/>
        </w:rPr>
        <w:instrText xml:space="preserve"> PAGEREF _Toc526438581 \h </w:instrText>
      </w:r>
      <w:r>
        <w:rPr>
          <w:noProof/>
        </w:rPr>
      </w:r>
      <w:r>
        <w:rPr>
          <w:noProof/>
        </w:rPr>
        <w:fldChar w:fldCharType="separate"/>
      </w:r>
      <w:r>
        <w:rPr>
          <w:noProof/>
        </w:rPr>
        <w:t>30</w:t>
      </w:r>
      <w:r>
        <w:rPr>
          <w:noProof/>
        </w:rPr>
        <w:fldChar w:fldCharType="end"/>
      </w:r>
    </w:p>
    <w:p w14:paraId="3D244765" w14:textId="77777777" w:rsidR="00A4200D" w:rsidRDefault="00A4200D">
      <w:pPr>
        <w:pStyle w:val="TOC1"/>
        <w:rPr>
          <w:rFonts w:eastAsiaTheme="minorEastAsia"/>
          <w:b w:val="0"/>
          <w:color w:val="auto"/>
          <w:lang w:val="fr-FR" w:eastAsia="fr-FR"/>
        </w:rPr>
      </w:pPr>
      <w:r w:rsidRPr="007F09DC">
        <w:rPr>
          <w:lang w:val="en-US"/>
        </w:rPr>
        <w:t>8.</w:t>
      </w:r>
      <w:r>
        <w:rPr>
          <w:rFonts w:eastAsiaTheme="minorEastAsia"/>
          <w:b w:val="0"/>
          <w:color w:val="auto"/>
          <w:lang w:val="fr-FR" w:eastAsia="fr-FR"/>
        </w:rPr>
        <w:tab/>
      </w:r>
      <w:r w:rsidRPr="007F09DC">
        <w:rPr>
          <w:lang w:val="en-US"/>
        </w:rPr>
        <w:t>AUTOMATIC IDENTIFICATION SYSTEM ANNEX</w:t>
      </w:r>
      <w:r>
        <w:tab/>
      </w:r>
      <w:r>
        <w:fldChar w:fldCharType="begin"/>
      </w:r>
      <w:r>
        <w:instrText xml:space="preserve"> PAGEREF _Toc526438582 \h </w:instrText>
      </w:r>
      <w:r>
        <w:fldChar w:fldCharType="separate"/>
      </w:r>
      <w:r>
        <w:t>31</w:t>
      </w:r>
      <w:r>
        <w:fldChar w:fldCharType="end"/>
      </w:r>
    </w:p>
    <w:p w14:paraId="33D3CE6D" w14:textId="77777777" w:rsidR="00A4200D" w:rsidRDefault="00A4200D">
      <w:pPr>
        <w:pStyle w:val="TOC2"/>
        <w:rPr>
          <w:rFonts w:eastAsiaTheme="minorEastAsia"/>
          <w:color w:val="auto"/>
          <w:lang w:val="fr-FR" w:eastAsia="fr-FR"/>
        </w:rPr>
      </w:pPr>
      <w:r w:rsidRPr="007F09DC">
        <w:t>8.1.</w:t>
      </w:r>
      <w:r>
        <w:rPr>
          <w:rFonts w:eastAsiaTheme="minorEastAsia"/>
          <w:color w:val="auto"/>
          <w:lang w:val="fr-FR" w:eastAsia="fr-FR"/>
        </w:rPr>
        <w:tab/>
      </w:r>
      <w:r>
        <w:t>INTRODUCTION</w:t>
      </w:r>
      <w:r>
        <w:tab/>
      </w:r>
      <w:r>
        <w:fldChar w:fldCharType="begin"/>
      </w:r>
      <w:r>
        <w:instrText xml:space="preserve"> PAGEREF _Toc526438583 \h </w:instrText>
      </w:r>
      <w:r>
        <w:fldChar w:fldCharType="separate"/>
      </w:r>
      <w:r>
        <w:t>31</w:t>
      </w:r>
      <w:r>
        <w:fldChar w:fldCharType="end"/>
      </w:r>
    </w:p>
    <w:p w14:paraId="5FA2F22E" w14:textId="77777777" w:rsidR="00A4200D" w:rsidRDefault="00A4200D">
      <w:pPr>
        <w:pStyle w:val="TOC2"/>
        <w:rPr>
          <w:rFonts w:eastAsiaTheme="minorEastAsia"/>
          <w:color w:val="auto"/>
          <w:lang w:val="fr-FR" w:eastAsia="fr-FR"/>
        </w:rPr>
      </w:pPr>
      <w:r w:rsidRPr="007F09DC">
        <w:rPr>
          <w:lang w:val="en-US"/>
        </w:rPr>
        <w:t>8.2.</w:t>
      </w:r>
      <w:r>
        <w:rPr>
          <w:rFonts w:eastAsiaTheme="minorEastAsia"/>
          <w:color w:val="auto"/>
          <w:lang w:val="fr-FR" w:eastAsia="fr-FR"/>
        </w:rPr>
        <w:tab/>
      </w:r>
      <w:r w:rsidRPr="007F09DC">
        <w:rPr>
          <w:lang w:val="en-US"/>
        </w:rPr>
        <w:t>VERIFICATION ITEMS</w:t>
      </w:r>
      <w:r>
        <w:tab/>
      </w:r>
      <w:r>
        <w:fldChar w:fldCharType="begin"/>
      </w:r>
      <w:r>
        <w:instrText xml:space="preserve"> PAGEREF _Toc526438584 \h </w:instrText>
      </w:r>
      <w:r>
        <w:fldChar w:fldCharType="separate"/>
      </w:r>
      <w:r>
        <w:t>31</w:t>
      </w:r>
      <w:r>
        <w:fldChar w:fldCharType="end"/>
      </w:r>
    </w:p>
    <w:p w14:paraId="0931AC9A" w14:textId="77777777" w:rsidR="00A4200D" w:rsidRDefault="00A4200D">
      <w:pPr>
        <w:pStyle w:val="TOC2"/>
        <w:rPr>
          <w:rFonts w:eastAsiaTheme="minorEastAsia"/>
          <w:color w:val="auto"/>
          <w:lang w:val="fr-FR" w:eastAsia="fr-FR"/>
        </w:rPr>
      </w:pPr>
      <w:r w:rsidRPr="007F09DC">
        <w:rPr>
          <w:lang w:val="en-US"/>
        </w:rPr>
        <w:t>8.3.</w:t>
      </w:r>
      <w:r>
        <w:rPr>
          <w:rFonts w:eastAsiaTheme="minorEastAsia"/>
          <w:color w:val="auto"/>
          <w:lang w:val="fr-FR" w:eastAsia="fr-FR"/>
        </w:rPr>
        <w:tab/>
      </w:r>
      <w:r w:rsidRPr="007F09DC">
        <w:rPr>
          <w:lang w:val="en-US"/>
        </w:rPr>
        <w:t>VALIDATION ITEMS</w:t>
      </w:r>
      <w:r>
        <w:tab/>
      </w:r>
      <w:r>
        <w:fldChar w:fldCharType="begin"/>
      </w:r>
      <w:r>
        <w:instrText xml:space="preserve"> PAGEREF _Toc526438585 \h </w:instrText>
      </w:r>
      <w:r>
        <w:fldChar w:fldCharType="separate"/>
      </w:r>
      <w:r>
        <w:t>31</w:t>
      </w:r>
      <w:r>
        <w:fldChar w:fldCharType="end"/>
      </w:r>
    </w:p>
    <w:p w14:paraId="51B733E9" w14:textId="77777777" w:rsidR="00A4200D" w:rsidRDefault="00A4200D">
      <w:pPr>
        <w:pStyle w:val="TOC1"/>
        <w:rPr>
          <w:rFonts w:eastAsiaTheme="minorEastAsia"/>
          <w:b w:val="0"/>
          <w:color w:val="auto"/>
          <w:lang w:val="fr-FR" w:eastAsia="fr-FR"/>
        </w:rPr>
      </w:pPr>
      <w:r w:rsidRPr="007F09DC">
        <w:t>9.</w:t>
      </w:r>
      <w:r>
        <w:rPr>
          <w:rFonts w:eastAsiaTheme="minorEastAsia"/>
          <w:b w:val="0"/>
          <w:color w:val="auto"/>
          <w:lang w:val="fr-FR" w:eastAsia="fr-FR"/>
        </w:rPr>
        <w:tab/>
      </w:r>
      <w:r>
        <w:t>ENVIRONMENTAL MONITORING ANNEX</w:t>
      </w:r>
      <w:r>
        <w:tab/>
      </w:r>
      <w:r>
        <w:fldChar w:fldCharType="begin"/>
      </w:r>
      <w:r>
        <w:instrText xml:space="preserve"> PAGEREF _Toc526438586 \h </w:instrText>
      </w:r>
      <w:r>
        <w:fldChar w:fldCharType="separate"/>
      </w:r>
      <w:r>
        <w:t>34</w:t>
      </w:r>
      <w:r>
        <w:fldChar w:fldCharType="end"/>
      </w:r>
    </w:p>
    <w:p w14:paraId="7C4F52AC" w14:textId="77777777" w:rsidR="00A4200D" w:rsidRDefault="00A4200D">
      <w:pPr>
        <w:pStyle w:val="TOC1"/>
        <w:rPr>
          <w:rFonts w:eastAsiaTheme="minorEastAsia"/>
          <w:b w:val="0"/>
          <w:color w:val="auto"/>
          <w:lang w:val="fr-FR" w:eastAsia="fr-FR"/>
        </w:rPr>
      </w:pPr>
      <w:r w:rsidRPr="007F09DC">
        <w:t>10.</w:t>
      </w:r>
      <w:r>
        <w:rPr>
          <w:rFonts w:eastAsiaTheme="minorEastAsia"/>
          <w:b w:val="0"/>
          <w:color w:val="auto"/>
          <w:lang w:val="fr-FR" w:eastAsia="fr-FR"/>
        </w:rPr>
        <w:tab/>
      </w:r>
      <w:r>
        <w:t>ELECTRO-OPTICAL SYSTEMS ANNEX</w:t>
      </w:r>
      <w:r>
        <w:tab/>
      </w:r>
      <w:r>
        <w:fldChar w:fldCharType="begin"/>
      </w:r>
      <w:r>
        <w:instrText xml:space="preserve"> PAGEREF _Toc526438587 \h </w:instrText>
      </w:r>
      <w:r>
        <w:fldChar w:fldCharType="separate"/>
      </w:r>
      <w:r>
        <w:t>35</w:t>
      </w:r>
      <w:r>
        <w:fldChar w:fldCharType="end"/>
      </w:r>
    </w:p>
    <w:p w14:paraId="0A23994F" w14:textId="77777777" w:rsidR="00A4200D" w:rsidRDefault="00A4200D">
      <w:pPr>
        <w:pStyle w:val="TOC1"/>
        <w:rPr>
          <w:rFonts w:eastAsiaTheme="minorEastAsia"/>
          <w:b w:val="0"/>
          <w:color w:val="auto"/>
          <w:lang w:val="fr-FR" w:eastAsia="fr-FR"/>
        </w:rPr>
      </w:pPr>
      <w:r w:rsidRPr="007F09DC">
        <w:t>11.</w:t>
      </w:r>
      <w:r>
        <w:rPr>
          <w:rFonts w:eastAsiaTheme="minorEastAsia"/>
          <w:b w:val="0"/>
          <w:color w:val="auto"/>
          <w:lang w:val="fr-FR" w:eastAsia="fr-FR"/>
        </w:rPr>
        <w:tab/>
      </w:r>
      <w:r>
        <w:t>RADIO DIRECTION FINDERS ANNEX</w:t>
      </w:r>
      <w:r>
        <w:tab/>
      </w:r>
      <w:r>
        <w:fldChar w:fldCharType="begin"/>
      </w:r>
      <w:r>
        <w:instrText xml:space="preserve"> PAGEREF _Toc526438588 \h </w:instrText>
      </w:r>
      <w:r>
        <w:fldChar w:fldCharType="separate"/>
      </w:r>
      <w:r>
        <w:t>36</w:t>
      </w:r>
      <w:r>
        <w:fldChar w:fldCharType="end"/>
      </w:r>
    </w:p>
    <w:p w14:paraId="12BD12E4" w14:textId="77777777" w:rsidR="00A4200D" w:rsidRDefault="00A4200D">
      <w:pPr>
        <w:pStyle w:val="TOC1"/>
        <w:rPr>
          <w:rFonts w:eastAsiaTheme="minorEastAsia"/>
          <w:b w:val="0"/>
          <w:color w:val="auto"/>
          <w:lang w:val="fr-FR" w:eastAsia="fr-FR"/>
        </w:rPr>
      </w:pPr>
      <w:r w:rsidRPr="007F09DC">
        <w:t>12.</w:t>
      </w:r>
      <w:r>
        <w:rPr>
          <w:rFonts w:eastAsiaTheme="minorEastAsia"/>
          <w:b w:val="0"/>
          <w:color w:val="auto"/>
          <w:lang w:val="fr-FR" w:eastAsia="fr-FR"/>
        </w:rPr>
        <w:tab/>
      </w:r>
      <w:r>
        <w:t>LONG RANGE SENSORS ANNEX</w:t>
      </w:r>
      <w:r>
        <w:tab/>
      </w:r>
      <w:r>
        <w:fldChar w:fldCharType="begin"/>
      </w:r>
      <w:r>
        <w:instrText xml:space="preserve"> PAGEREF _Toc526438589 \h </w:instrText>
      </w:r>
      <w:r>
        <w:fldChar w:fldCharType="separate"/>
      </w:r>
      <w:r>
        <w:t>37</w:t>
      </w:r>
      <w:r>
        <w:fldChar w:fldCharType="end"/>
      </w:r>
    </w:p>
    <w:p w14:paraId="7A8A683A" w14:textId="77777777" w:rsidR="00A4200D" w:rsidRDefault="00A4200D">
      <w:pPr>
        <w:pStyle w:val="TOC1"/>
        <w:rPr>
          <w:rFonts w:eastAsiaTheme="minorEastAsia"/>
          <w:b w:val="0"/>
          <w:color w:val="auto"/>
          <w:lang w:val="fr-FR" w:eastAsia="fr-FR"/>
        </w:rPr>
      </w:pPr>
      <w:r w:rsidRPr="007F09DC">
        <w:t>13.</w:t>
      </w:r>
      <w:r>
        <w:rPr>
          <w:rFonts w:eastAsiaTheme="minorEastAsia"/>
          <w:b w:val="0"/>
          <w:color w:val="auto"/>
          <w:lang w:val="fr-FR" w:eastAsia="fr-FR"/>
        </w:rPr>
        <w:tab/>
      </w:r>
      <w:r>
        <w:t>RADIO COMMUNICATIONS ANNEX</w:t>
      </w:r>
      <w:r>
        <w:tab/>
      </w:r>
      <w:r>
        <w:fldChar w:fldCharType="begin"/>
      </w:r>
      <w:r>
        <w:instrText xml:space="preserve"> PAGEREF _Toc526438590 \h </w:instrText>
      </w:r>
      <w:r>
        <w:fldChar w:fldCharType="separate"/>
      </w:r>
      <w:r>
        <w:t>38</w:t>
      </w:r>
      <w:r>
        <w:fldChar w:fldCharType="end"/>
      </w:r>
    </w:p>
    <w:p w14:paraId="2ACD6A24" w14:textId="77777777" w:rsidR="00A4200D" w:rsidRDefault="00A4200D">
      <w:pPr>
        <w:pStyle w:val="TOC2"/>
        <w:rPr>
          <w:rFonts w:eastAsiaTheme="minorEastAsia"/>
          <w:color w:val="auto"/>
          <w:lang w:val="fr-FR" w:eastAsia="fr-FR"/>
        </w:rPr>
      </w:pPr>
      <w:r w:rsidRPr="007F09DC">
        <w:t>13.1.</w:t>
      </w:r>
      <w:r>
        <w:rPr>
          <w:rFonts w:eastAsiaTheme="minorEastAsia"/>
          <w:color w:val="auto"/>
          <w:lang w:val="fr-FR" w:eastAsia="fr-FR"/>
        </w:rPr>
        <w:tab/>
      </w:r>
      <w:r>
        <w:t>requirements</w:t>
      </w:r>
      <w:r>
        <w:tab/>
      </w:r>
      <w:r>
        <w:fldChar w:fldCharType="begin"/>
      </w:r>
      <w:r>
        <w:instrText xml:space="preserve"> PAGEREF _Toc526438591 \h </w:instrText>
      </w:r>
      <w:r>
        <w:fldChar w:fldCharType="separate"/>
      </w:r>
      <w:r>
        <w:t>38</w:t>
      </w:r>
      <w:r>
        <w:fldChar w:fldCharType="end"/>
      </w:r>
    </w:p>
    <w:p w14:paraId="256D9E4D" w14:textId="77777777" w:rsidR="00A4200D" w:rsidRDefault="00A4200D">
      <w:pPr>
        <w:pStyle w:val="TOC2"/>
        <w:rPr>
          <w:rFonts w:eastAsiaTheme="minorEastAsia"/>
          <w:color w:val="auto"/>
          <w:lang w:val="fr-FR" w:eastAsia="fr-FR"/>
        </w:rPr>
      </w:pPr>
      <w:r w:rsidRPr="007F09DC">
        <w:t>13.2.</w:t>
      </w:r>
      <w:r>
        <w:rPr>
          <w:rFonts w:eastAsiaTheme="minorEastAsia"/>
          <w:color w:val="auto"/>
          <w:lang w:val="fr-FR" w:eastAsia="fr-FR"/>
        </w:rPr>
        <w:tab/>
      </w:r>
      <w:r>
        <w:t>Verification items</w:t>
      </w:r>
      <w:r>
        <w:tab/>
      </w:r>
      <w:r>
        <w:fldChar w:fldCharType="begin"/>
      </w:r>
      <w:r>
        <w:instrText xml:space="preserve"> PAGEREF _Toc526438592 \h </w:instrText>
      </w:r>
      <w:r>
        <w:fldChar w:fldCharType="separate"/>
      </w:r>
      <w:r>
        <w:t>39</w:t>
      </w:r>
      <w:r>
        <w:fldChar w:fldCharType="end"/>
      </w:r>
    </w:p>
    <w:p w14:paraId="795EC4CA" w14:textId="77777777" w:rsidR="00A4200D" w:rsidRDefault="00A4200D">
      <w:pPr>
        <w:pStyle w:val="TOC2"/>
        <w:rPr>
          <w:rFonts w:eastAsiaTheme="minorEastAsia"/>
          <w:color w:val="auto"/>
          <w:lang w:val="fr-FR" w:eastAsia="fr-FR"/>
        </w:rPr>
      </w:pPr>
      <w:r w:rsidRPr="007F09DC">
        <w:t>13.3.</w:t>
      </w:r>
      <w:r>
        <w:rPr>
          <w:rFonts w:eastAsiaTheme="minorEastAsia"/>
          <w:color w:val="auto"/>
          <w:lang w:val="fr-FR" w:eastAsia="fr-FR"/>
        </w:rPr>
        <w:tab/>
      </w:r>
      <w:r>
        <w:t>Validation items</w:t>
      </w:r>
      <w:r>
        <w:tab/>
      </w:r>
      <w:r>
        <w:fldChar w:fldCharType="begin"/>
      </w:r>
      <w:r>
        <w:instrText xml:space="preserve"> PAGEREF _Toc526438593 \h </w:instrText>
      </w:r>
      <w:r>
        <w:fldChar w:fldCharType="separate"/>
      </w:r>
      <w:r>
        <w:t>39</w:t>
      </w:r>
      <w:r>
        <w:fldChar w:fldCharType="end"/>
      </w:r>
    </w:p>
    <w:p w14:paraId="43B06AE6" w14:textId="77777777" w:rsidR="00A4200D" w:rsidRDefault="00A4200D">
      <w:pPr>
        <w:pStyle w:val="TOC1"/>
        <w:rPr>
          <w:rFonts w:eastAsiaTheme="minorEastAsia"/>
          <w:b w:val="0"/>
          <w:color w:val="auto"/>
          <w:lang w:val="fr-FR" w:eastAsia="fr-FR"/>
        </w:rPr>
      </w:pPr>
      <w:r w:rsidRPr="007F09DC">
        <w:rPr>
          <w:rFonts w:eastAsia="ArialMT"/>
        </w:rPr>
        <w:t>14.</w:t>
      </w:r>
      <w:r>
        <w:rPr>
          <w:rFonts w:eastAsiaTheme="minorEastAsia"/>
          <w:b w:val="0"/>
          <w:color w:val="auto"/>
          <w:lang w:val="fr-FR" w:eastAsia="fr-FR"/>
        </w:rPr>
        <w:tab/>
      </w:r>
      <w:r w:rsidRPr="007F09DC">
        <w:rPr>
          <w:rFonts w:eastAsia="ArialMT"/>
        </w:rPr>
        <w:t>DATA PROCESSING</w:t>
      </w:r>
      <w:r>
        <w:tab/>
      </w:r>
      <w:r>
        <w:fldChar w:fldCharType="begin"/>
      </w:r>
      <w:r>
        <w:instrText xml:space="preserve"> PAGEREF _Toc526438594 \h </w:instrText>
      </w:r>
      <w:r>
        <w:fldChar w:fldCharType="separate"/>
      </w:r>
      <w:r>
        <w:t>41</w:t>
      </w:r>
      <w:r>
        <w:fldChar w:fldCharType="end"/>
      </w:r>
    </w:p>
    <w:p w14:paraId="6201DA96" w14:textId="77777777" w:rsidR="00A4200D" w:rsidRDefault="00A4200D">
      <w:pPr>
        <w:pStyle w:val="TOC2"/>
        <w:rPr>
          <w:rFonts w:eastAsiaTheme="minorEastAsia"/>
          <w:color w:val="auto"/>
          <w:lang w:val="fr-FR" w:eastAsia="fr-FR"/>
        </w:rPr>
      </w:pPr>
      <w:r w:rsidRPr="007F09DC">
        <w:t>14.1.</w:t>
      </w:r>
      <w:r>
        <w:rPr>
          <w:rFonts w:eastAsiaTheme="minorEastAsia"/>
          <w:color w:val="auto"/>
          <w:lang w:val="fr-FR" w:eastAsia="fr-FR"/>
        </w:rPr>
        <w:tab/>
      </w:r>
      <w:r>
        <w:t>Recording, Archiving and Replay</w:t>
      </w:r>
      <w:r>
        <w:tab/>
      </w:r>
      <w:r>
        <w:fldChar w:fldCharType="begin"/>
      </w:r>
      <w:r>
        <w:instrText xml:space="preserve"> PAGEREF _Toc526438595 \h </w:instrText>
      </w:r>
      <w:r>
        <w:fldChar w:fldCharType="separate"/>
      </w:r>
      <w:r>
        <w:t>42</w:t>
      </w:r>
      <w:r>
        <w:fldChar w:fldCharType="end"/>
      </w:r>
    </w:p>
    <w:p w14:paraId="7C2B8EF2" w14:textId="77777777" w:rsidR="00A4200D" w:rsidRDefault="00A4200D">
      <w:pPr>
        <w:pStyle w:val="TOC1"/>
        <w:rPr>
          <w:rFonts w:eastAsiaTheme="minorEastAsia"/>
          <w:b w:val="0"/>
          <w:color w:val="auto"/>
          <w:lang w:val="fr-FR" w:eastAsia="fr-FR"/>
        </w:rPr>
      </w:pPr>
      <w:r w:rsidRPr="007F09DC">
        <w:rPr>
          <w:rFonts w:eastAsia="ArialMT"/>
        </w:rPr>
        <w:t>15.</w:t>
      </w:r>
      <w:r>
        <w:rPr>
          <w:rFonts w:eastAsiaTheme="minorEastAsia"/>
          <w:b w:val="0"/>
          <w:color w:val="auto"/>
          <w:lang w:val="fr-FR" w:eastAsia="fr-FR"/>
        </w:rPr>
        <w:tab/>
      </w:r>
      <w:r w:rsidRPr="007F09DC">
        <w:rPr>
          <w:rFonts w:eastAsia="ArialMT"/>
        </w:rPr>
        <w:t>VTS HUMAN / MACHINE INTERFACE ANNEX</w:t>
      </w:r>
      <w:r>
        <w:tab/>
      </w:r>
      <w:r>
        <w:fldChar w:fldCharType="begin"/>
      </w:r>
      <w:r>
        <w:instrText xml:space="preserve"> PAGEREF _Toc526438596 \h </w:instrText>
      </w:r>
      <w:r>
        <w:fldChar w:fldCharType="separate"/>
      </w:r>
      <w:r>
        <w:t>43</w:t>
      </w:r>
      <w:r>
        <w:fldChar w:fldCharType="end"/>
      </w:r>
    </w:p>
    <w:p w14:paraId="2E17CDAE" w14:textId="77777777" w:rsidR="00A4200D" w:rsidRDefault="00A4200D">
      <w:pPr>
        <w:pStyle w:val="TOC1"/>
        <w:rPr>
          <w:rFonts w:eastAsiaTheme="minorEastAsia"/>
          <w:b w:val="0"/>
          <w:color w:val="auto"/>
          <w:lang w:val="fr-FR" w:eastAsia="fr-FR"/>
        </w:rPr>
      </w:pPr>
      <w:r w:rsidRPr="007F09DC">
        <w:rPr>
          <w:rFonts w:cs="Arial"/>
          <w:lang w:val="en-US"/>
        </w:rPr>
        <w:t>16.</w:t>
      </w:r>
      <w:r>
        <w:rPr>
          <w:rFonts w:eastAsiaTheme="minorEastAsia"/>
          <w:b w:val="0"/>
          <w:color w:val="auto"/>
          <w:lang w:val="fr-FR" w:eastAsia="fr-FR"/>
        </w:rPr>
        <w:tab/>
      </w:r>
      <w:r w:rsidRPr="007F09DC">
        <w:rPr>
          <w:rFonts w:ascii="Arial" w:hAnsi="Arial" w:cs="Arial"/>
          <w:lang w:val="en-US"/>
        </w:rPr>
        <w:t>RADIO COMMUNICATIONS ANNEX</w:t>
      </w:r>
      <w:r>
        <w:tab/>
      </w:r>
      <w:r>
        <w:fldChar w:fldCharType="begin"/>
      </w:r>
      <w:r>
        <w:instrText xml:space="preserve"> PAGEREF _Toc526438597 \h </w:instrText>
      </w:r>
      <w:r>
        <w:fldChar w:fldCharType="separate"/>
      </w:r>
      <w:r>
        <w:t>44</w:t>
      </w:r>
      <w:r>
        <w:fldChar w:fldCharType="end"/>
      </w:r>
    </w:p>
    <w:p w14:paraId="623A581D" w14:textId="77777777" w:rsidR="00A4200D" w:rsidRDefault="00A4200D">
      <w:pPr>
        <w:pStyle w:val="TOC2"/>
        <w:rPr>
          <w:rFonts w:eastAsiaTheme="minorEastAsia"/>
          <w:color w:val="auto"/>
          <w:lang w:val="fr-FR" w:eastAsia="fr-FR"/>
        </w:rPr>
      </w:pPr>
      <w:r w:rsidRPr="007F09DC">
        <w:rPr>
          <w:lang w:val="en-US"/>
        </w:rPr>
        <w:t>Introduction</w:t>
      </w:r>
      <w:r>
        <w:tab/>
      </w:r>
      <w:r>
        <w:fldChar w:fldCharType="begin"/>
      </w:r>
      <w:r>
        <w:instrText xml:space="preserve"> PAGEREF _Toc526438598 \h </w:instrText>
      </w:r>
      <w:r>
        <w:fldChar w:fldCharType="separate"/>
      </w:r>
      <w:r>
        <w:t>44</w:t>
      </w:r>
      <w:r>
        <w:fldChar w:fldCharType="end"/>
      </w:r>
    </w:p>
    <w:p w14:paraId="73532A72" w14:textId="77777777" w:rsidR="00A4200D" w:rsidRDefault="00A4200D">
      <w:pPr>
        <w:pStyle w:val="TOC2"/>
        <w:rPr>
          <w:rFonts w:eastAsiaTheme="minorEastAsia"/>
          <w:color w:val="auto"/>
          <w:lang w:val="fr-FR" w:eastAsia="fr-FR"/>
        </w:rPr>
      </w:pPr>
      <w:r w:rsidRPr="007F09DC">
        <w:rPr>
          <w:lang w:val="en-US"/>
        </w:rPr>
        <w:t>Purpose and Objectives</w:t>
      </w:r>
      <w:r>
        <w:tab/>
      </w:r>
      <w:r>
        <w:fldChar w:fldCharType="begin"/>
      </w:r>
      <w:r>
        <w:instrText xml:space="preserve"> PAGEREF _Toc526438599 \h </w:instrText>
      </w:r>
      <w:r>
        <w:fldChar w:fldCharType="separate"/>
      </w:r>
      <w:r>
        <w:t>44</w:t>
      </w:r>
      <w:r>
        <w:fldChar w:fldCharType="end"/>
      </w:r>
    </w:p>
    <w:p w14:paraId="5890566B" w14:textId="77777777" w:rsidR="00A4200D" w:rsidRDefault="00A4200D">
      <w:pPr>
        <w:pStyle w:val="TOC2"/>
        <w:rPr>
          <w:rFonts w:eastAsiaTheme="minorEastAsia"/>
          <w:color w:val="auto"/>
          <w:lang w:val="fr-FR" w:eastAsia="fr-FR"/>
        </w:rPr>
      </w:pPr>
      <w:r w:rsidRPr="007F09DC">
        <w:rPr>
          <w:lang w:val="en-US"/>
        </w:rPr>
        <w:t>Standards and References</w:t>
      </w:r>
      <w:r>
        <w:tab/>
      </w:r>
      <w:r>
        <w:fldChar w:fldCharType="begin"/>
      </w:r>
      <w:r>
        <w:instrText xml:space="preserve"> PAGEREF _Toc526438600 \h </w:instrText>
      </w:r>
      <w:r>
        <w:fldChar w:fldCharType="separate"/>
      </w:r>
      <w:r>
        <w:t>44</w:t>
      </w:r>
      <w:r>
        <w:fldChar w:fldCharType="end"/>
      </w:r>
    </w:p>
    <w:p w14:paraId="34501C37" w14:textId="77777777" w:rsidR="00A4200D" w:rsidRDefault="00A4200D">
      <w:pPr>
        <w:pStyle w:val="TOC2"/>
        <w:rPr>
          <w:rFonts w:eastAsiaTheme="minorEastAsia"/>
          <w:color w:val="auto"/>
          <w:lang w:val="fr-FR" w:eastAsia="fr-FR"/>
        </w:rPr>
      </w:pPr>
      <w:r w:rsidRPr="007F09DC">
        <w:rPr>
          <w:lang w:val="en-US"/>
        </w:rPr>
        <w:t>Design, Installation and Maintenance</w:t>
      </w:r>
      <w:r>
        <w:tab/>
      </w:r>
      <w:r>
        <w:fldChar w:fldCharType="begin"/>
      </w:r>
      <w:r>
        <w:instrText xml:space="preserve"> PAGEREF _Toc526438601 \h </w:instrText>
      </w:r>
      <w:r>
        <w:fldChar w:fldCharType="separate"/>
      </w:r>
      <w:r>
        <w:t>44</w:t>
      </w:r>
      <w:r>
        <w:fldChar w:fldCharType="end"/>
      </w:r>
    </w:p>
    <w:p w14:paraId="00573F8E" w14:textId="77777777" w:rsidR="00A4200D" w:rsidRDefault="00A4200D">
      <w:pPr>
        <w:pStyle w:val="TOC2"/>
        <w:rPr>
          <w:rFonts w:eastAsiaTheme="minorEastAsia"/>
          <w:color w:val="auto"/>
          <w:lang w:val="fr-FR" w:eastAsia="fr-FR"/>
        </w:rPr>
      </w:pPr>
      <w:r w:rsidRPr="007F09DC">
        <w:rPr>
          <w:lang w:val="en-US"/>
        </w:rPr>
        <w:t>Radio Communications Coverage</w:t>
      </w:r>
      <w:r>
        <w:tab/>
      </w:r>
      <w:r>
        <w:fldChar w:fldCharType="begin"/>
      </w:r>
      <w:r>
        <w:instrText xml:space="preserve"> PAGEREF _Toc526438602 \h </w:instrText>
      </w:r>
      <w:r>
        <w:fldChar w:fldCharType="separate"/>
      </w:r>
      <w:r>
        <w:t>44</w:t>
      </w:r>
      <w:r>
        <w:fldChar w:fldCharType="end"/>
      </w:r>
    </w:p>
    <w:p w14:paraId="2E2DC855" w14:textId="77777777" w:rsidR="00A4200D" w:rsidRDefault="00A4200D">
      <w:pPr>
        <w:pStyle w:val="TOC2"/>
        <w:rPr>
          <w:rFonts w:eastAsiaTheme="minorEastAsia"/>
          <w:color w:val="auto"/>
          <w:lang w:val="fr-FR" w:eastAsia="fr-FR"/>
        </w:rPr>
      </w:pPr>
      <w:r w:rsidRPr="007F09DC">
        <w:rPr>
          <w:lang w:val="en-US"/>
        </w:rPr>
        <w:t>Recording and playback of data</w:t>
      </w:r>
      <w:r>
        <w:tab/>
      </w:r>
      <w:r>
        <w:fldChar w:fldCharType="begin"/>
      </w:r>
      <w:r>
        <w:instrText xml:space="preserve"> PAGEREF _Toc526438603 \h </w:instrText>
      </w:r>
      <w:r>
        <w:fldChar w:fldCharType="separate"/>
      </w:r>
      <w:r>
        <w:t>45</w:t>
      </w:r>
      <w:r>
        <w:fldChar w:fldCharType="end"/>
      </w:r>
    </w:p>
    <w:p w14:paraId="2D6B42FE" w14:textId="77777777" w:rsidR="00A4200D" w:rsidRDefault="00A4200D">
      <w:pPr>
        <w:pStyle w:val="TOC2"/>
        <w:rPr>
          <w:rFonts w:eastAsiaTheme="minorEastAsia"/>
          <w:color w:val="auto"/>
          <w:lang w:val="fr-FR" w:eastAsia="fr-FR"/>
        </w:rPr>
      </w:pPr>
      <w:r w:rsidRPr="007F09DC">
        <w:rPr>
          <w:lang w:val="en-US"/>
        </w:rPr>
        <w:t>System Malfunctions, Warnings, Alarms and Indications</w:t>
      </w:r>
      <w:r>
        <w:tab/>
      </w:r>
      <w:r>
        <w:fldChar w:fldCharType="begin"/>
      </w:r>
      <w:r>
        <w:instrText xml:space="preserve"> PAGEREF _Toc526438604 \h </w:instrText>
      </w:r>
      <w:r>
        <w:fldChar w:fldCharType="separate"/>
      </w:r>
      <w:r>
        <w:t>45</w:t>
      </w:r>
      <w:r>
        <w:fldChar w:fldCharType="end"/>
      </w:r>
    </w:p>
    <w:p w14:paraId="06F5D189" w14:textId="77777777" w:rsidR="00A4200D" w:rsidRDefault="00A4200D">
      <w:pPr>
        <w:pStyle w:val="TOC1"/>
        <w:rPr>
          <w:rFonts w:eastAsiaTheme="minorEastAsia"/>
          <w:b w:val="0"/>
          <w:color w:val="auto"/>
          <w:lang w:val="fr-FR" w:eastAsia="fr-FR"/>
        </w:rPr>
      </w:pPr>
      <w:r w:rsidRPr="007F09DC">
        <w:rPr>
          <w:rFonts w:eastAsia="ArialMT"/>
        </w:rPr>
        <w:t>17.</w:t>
      </w:r>
      <w:r>
        <w:rPr>
          <w:rFonts w:eastAsiaTheme="minorEastAsia"/>
          <w:b w:val="0"/>
          <w:color w:val="auto"/>
          <w:lang w:val="fr-FR" w:eastAsia="fr-FR"/>
        </w:rPr>
        <w:tab/>
      </w:r>
      <w:r w:rsidRPr="007F09DC">
        <w:rPr>
          <w:rFonts w:eastAsia="ArialMT"/>
        </w:rPr>
        <w:t>DECISION SUPPORT ANNEX</w:t>
      </w:r>
      <w:r>
        <w:tab/>
      </w:r>
      <w:r>
        <w:fldChar w:fldCharType="begin"/>
      </w:r>
      <w:r>
        <w:instrText xml:space="preserve"> PAGEREF _Toc526438605 \h </w:instrText>
      </w:r>
      <w:r>
        <w:fldChar w:fldCharType="separate"/>
      </w:r>
      <w:r>
        <w:t>46</w:t>
      </w:r>
      <w:r>
        <w:fldChar w:fldCharType="end"/>
      </w:r>
    </w:p>
    <w:p w14:paraId="1F741E48" w14:textId="77777777" w:rsidR="00A4200D" w:rsidRDefault="00A4200D">
      <w:pPr>
        <w:pStyle w:val="TOC1"/>
        <w:rPr>
          <w:rFonts w:eastAsiaTheme="minorEastAsia"/>
          <w:b w:val="0"/>
          <w:color w:val="auto"/>
          <w:lang w:val="fr-FR" w:eastAsia="fr-FR"/>
        </w:rPr>
      </w:pPr>
      <w:r w:rsidRPr="007F09DC">
        <w:rPr>
          <w:rFonts w:eastAsia="ArialMT"/>
        </w:rPr>
        <w:t>18.</w:t>
      </w:r>
      <w:r>
        <w:rPr>
          <w:rFonts w:eastAsiaTheme="minorEastAsia"/>
          <w:b w:val="0"/>
          <w:color w:val="auto"/>
          <w:lang w:val="fr-FR" w:eastAsia="fr-FR"/>
        </w:rPr>
        <w:tab/>
      </w:r>
      <w:r w:rsidRPr="007F09DC">
        <w:rPr>
          <w:rFonts w:eastAsia="ArialMT"/>
        </w:rPr>
        <w:t>EXTERNAL INFORMATION EXCHANGE ANNEX</w:t>
      </w:r>
      <w:r>
        <w:tab/>
      </w:r>
      <w:r>
        <w:fldChar w:fldCharType="begin"/>
      </w:r>
      <w:r>
        <w:instrText xml:space="preserve"> PAGEREF _Toc526438606 \h </w:instrText>
      </w:r>
      <w:r>
        <w:fldChar w:fldCharType="separate"/>
      </w:r>
      <w:r>
        <w:t>47</w:t>
      </w:r>
      <w:r>
        <w:fldChar w:fldCharType="end"/>
      </w:r>
    </w:p>
    <w:p w14:paraId="44BA7BC2" w14:textId="77777777" w:rsidR="00A4200D" w:rsidRDefault="00A4200D">
      <w:pPr>
        <w:pStyle w:val="TOC2"/>
        <w:rPr>
          <w:rFonts w:eastAsiaTheme="minorEastAsia"/>
          <w:color w:val="auto"/>
          <w:lang w:val="fr-FR" w:eastAsia="fr-FR"/>
        </w:rPr>
      </w:pPr>
      <w:r w:rsidRPr="007F09DC">
        <w:t>18.1.</w:t>
      </w:r>
      <w:r>
        <w:rPr>
          <w:rFonts w:eastAsiaTheme="minorEastAsia"/>
          <w:color w:val="auto"/>
          <w:lang w:val="fr-FR" w:eastAsia="fr-FR"/>
        </w:rPr>
        <w:tab/>
      </w:r>
      <w:r>
        <w:t>(Example Heading level 2)</w:t>
      </w:r>
      <w:r>
        <w:tab/>
      </w:r>
      <w:r>
        <w:fldChar w:fldCharType="begin"/>
      </w:r>
      <w:r>
        <w:instrText xml:space="preserve"> PAGEREF _Toc526438607 \h </w:instrText>
      </w:r>
      <w:r>
        <w:fldChar w:fldCharType="separate"/>
      </w:r>
      <w:r>
        <w:t>67</w:t>
      </w:r>
      <w:r>
        <w:fldChar w:fldCharType="end"/>
      </w:r>
    </w:p>
    <w:p w14:paraId="412AA5E1" w14:textId="77777777" w:rsidR="00A4200D" w:rsidRDefault="00A4200D">
      <w:pPr>
        <w:pStyle w:val="TOC3"/>
        <w:tabs>
          <w:tab w:val="left" w:pos="1843"/>
          <w:tab w:val="right" w:leader="dot" w:pos="10195"/>
        </w:tabs>
        <w:rPr>
          <w:rFonts w:eastAsiaTheme="minorEastAsia"/>
          <w:noProof/>
          <w:sz w:val="22"/>
          <w:lang w:val="fr-FR" w:eastAsia="fr-FR"/>
        </w:rPr>
      </w:pPr>
      <w:r w:rsidRPr="007F09DC">
        <w:rPr>
          <w:noProof/>
        </w:rPr>
        <w:t>18.1.1.</w:t>
      </w:r>
      <w:r>
        <w:rPr>
          <w:rFonts w:eastAsiaTheme="minorEastAsia"/>
          <w:noProof/>
          <w:sz w:val="22"/>
          <w:lang w:val="fr-FR" w:eastAsia="fr-FR"/>
        </w:rPr>
        <w:tab/>
      </w:r>
      <w:r>
        <w:rPr>
          <w:noProof/>
        </w:rPr>
        <w:t>(Example heading level 3)</w:t>
      </w:r>
      <w:r>
        <w:rPr>
          <w:noProof/>
        </w:rPr>
        <w:tab/>
      </w:r>
      <w:r>
        <w:rPr>
          <w:noProof/>
        </w:rPr>
        <w:fldChar w:fldCharType="begin"/>
      </w:r>
      <w:r>
        <w:rPr>
          <w:noProof/>
        </w:rPr>
        <w:instrText xml:space="preserve"> PAGEREF _Toc526438608 \h </w:instrText>
      </w:r>
      <w:r>
        <w:rPr>
          <w:noProof/>
        </w:rPr>
      </w:r>
      <w:r>
        <w:rPr>
          <w:noProof/>
        </w:rPr>
        <w:fldChar w:fldCharType="separate"/>
      </w:r>
      <w:r>
        <w:rPr>
          <w:noProof/>
        </w:rPr>
        <w:t>67</w:t>
      </w:r>
      <w:r>
        <w:rPr>
          <w:noProof/>
        </w:rPr>
        <w:fldChar w:fldCharType="end"/>
      </w:r>
    </w:p>
    <w:p w14:paraId="1C2A91DD" w14:textId="77777777" w:rsidR="00A4200D" w:rsidRDefault="00A4200D">
      <w:pPr>
        <w:pStyle w:val="TOC4"/>
        <w:rPr>
          <w:rFonts w:eastAsiaTheme="minorEastAsia"/>
          <w:b w:val="0"/>
          <w:noProof/>
          <w:color w:val="auto"/>
          <w:lang w:val="fr-FR" w:eastAsia="fr-FR"/>
        </w:rPr>
      </w:pPr>
      <w:r w:rsidRPr="007F09DC">
        <w:rPr>
          <w:noProof/>
        </w:rPr>
        <w:t>18.1.1.1.</w:t>
      </w:r>
      <w:r>
        <w:rPr>
          <w:rFonts w:eastAsiaTheme="minorEastAsia"/>
          <w:b w:val="0"/>
          <w:noProof/>
          <w:color w:val="auto"/>
          <w:lang w:val="fr-FR" w:eastAsia="fr-FR"/>
        </w:rPr>
        <w:tab/>
      </w:r>
      <w:r>
        <w:rPr>
          <w:noProof/>
        </w:rPr>
        <w:t>(Example heading level 4)</w:t>
      </w:r>
      <w:r>
        <w:rPr>
          <w:noProof/>
        </w:rPr>
        <w:tab/>
      </w:r>
      <w:r>
        <w:rPr>
          <w:noProof/>
        </w:rPr>
        <w:fldChar w:fldCharType="begin"/>
      </w:r>
      <w:r>
        <w:rPr>
          <w:noProof/>
        </w:rPr>
        <w:instrText xml:space="preserve"> PAGEREF _Toc526438609 \h </w:instrText>
      </w:r>
      <w:r>
        <w:rPr>
          <w:noProof/>
        </w:rPr>
      </w:r>
      <w:r>
        <w:rPr>
          <w:noProof/>
        </w:rPr>
        <w:fldChar w:fldCharType="separate"/>
      </w:r>
      <w:r>
        <w:rPr>
          <w:noProof/>
        </w:rPr>
        <w:t>67</w:t>
      </w:r>
      <w:r>
        <w:rPr>
          <w:noProof/>
        </w:rPr>
        <w:fldChar w:fldCharType="end"/>
      </w:r>
    </w:p>
    <w:p w14:paraId="282A9F0F" w14:textId="77777777" w:rsidR="00A4200D" w:rsidRDefault="00A4200D">
      <w:pPr>
        <w:pStyle w:val="TOC1"/>
        <w:rPr>
          <w:rFonts w:eastAsiaTheme="minorEastAsia"/>
          <w:b w:val="0"/>
          <w:color w:val="auto"/>
          <w:lang w:val="fr-FR" w:eastAsia="fr-FR"/>
        </w:rPr>
      </w:pPr>
      <w:r w:rsidRPr="007F09DC">
        <w:t>19.</w:t>
      </w:r>
      <w:r>
        <w:rPr>
          <w:rFonts w:eastAsiaTheme="minorEastAsia"/>
          <w:b w:val="0"/>
          <w:color w:val="auto"/>
          <w:lang w:val="fr-FR" w:eastAsia="fr-FR"/>
        </w:rPr>
        <w:tab/>
      </w:r>
      <w:r>
        <w:t>OVERVIEW (Example Heading level 1)</w:t>
      </w:r>
      <w:r>
        <w:tab/>
      </w:r>
      <w:r>
        <w:fldChar w:fldCharType="begin"/>
      </w:r>
      <w:r>
        <w:instrText xml:space="preserve"> PAGEREF _Toc526438610 \h </w:instrText>
      </w:r>
      <w:r>
        <w:fldChar w:fldCharType="separate"/>
      </w:r>
      <w:r>
        <w:t>68</w:t>
      </w:r>
      <w:r>
        <w:fldChar w:fldCharType="end"/>
      </w:r>
    </w:p>
    <w:p w14:paraId="0624B8C7" w14:textId="77777777" w:rsidR="00A4200D" w:rsidRDefault="00A4200D">
      <w:pPr>
        <w:pStyle w:val="TOC2"/>
        <w:rPr>
          <w:rFonts w:eastAsiaTheme="minorEastAsia"/>
          <w:color w:val="auto"/>
          <w:lang w:val="fr-FR" w:eastAsia="fr-FR"/>
        </w:rPr>
      </w:pPr>
      <w:r w:rsidRPr="007F09DC">
        <w:t>19.1.</w:t>
      </w:r>
      <w:r>
        <w:rPr>
          <w:rFonts w:eastAsiaTheme="minorEastAsia"/>
          <w:color w:val="auto"/>
          <w:lang w:val="fr-FR" w:eastAsia="fr-FR"/>
        </w:rPr>
        <w:tab/>
      </w:r>
      <w:r>
        <w:t>TABLES</w:t>
      </w:r>
      <w:r>
        <w:tab/>
      </w:r>
      <w:r>
        <w:fldChar w:fldCharType="begin"/>
      </w:r>
      <w:r>
        <w:instrText xml:space="preserve"> PAGEREF _Toc526438611 \h </w:instrText>
      </w:r>
      <w:r>
        <w:fldChar w:fldCharType="separate"/>
      </w:r>
      <w:r>
        <w:t>68</w:t>
      </w:r>
      <w:r>
        <w:fldChar w:fldCharType="end"/>
      </w:r>
    </w:p>
    <w:p w14:paraId="49D151DB" w14:textId="77777777" w:rsidR="00A4200D" w:rsidRDefault="00A4200D">
      <w:pPr>
        <w:pStyle w:val="TOC1"/>
        <w:rPr>
          <w:rFonts w:eastAsiaTheme="minorEastAsia"/>
          <w:b w:val="0"/>
          <w:color w:val="auto"/>
          <w:lang w:val="fr-FR" w:eastAsia="fr-FR"/>
        </w:rPr>
      </w:pPr>
      <w:r w:rsidRPr="007F09DC">
        <w:t>20.</w:t>
      </w:r>
      <w:r>
        <w:rPr>
          <w:rFonts w:eastAsiaTheme="minorEastAsia"/>
          <w:b w:val="0"/>
          <w:color w:val="auto"/>
          <w:lang w:val="fr-FR" w:eastAsia="fr-FR"/>
        </w:rPr>
        <w:tab/>
      </w:r>
      <w:r>
        <w:t>F</w:t>
      </w:r>
      <w:r w:rsidRPr="007F09DC">
        <w:t>IGURES</w:t>
      </w:r>
      <w:r>
        <w:tab/>
      </w:r>
      <w:r>
        <w:fldChar w:fldCharType="begin"/>
      </w:r>
      <w:r>
        <w:instrText xml:space="preserve"> PAGEREF _Toc526438612 \h </w:instrText>
      </w:r>
      <w:r>
        <w:fldChar w:fldCharType="separate"/>
      </w:r>
      <w:r>
        <w:t>69</w:t>
      </w:r>
      <w:r>
        <w:fldChar w:fldCharType="end"/>
      </w:r>
    </w:p>
    <w:p w14:paraId="7E3E14CC" w14:textId="77777777" w:rsidR="00A4200D" w:rsidRDefault="00A4200D">
      <w:pPr>
        <w:pStyle w:val="TOC1"/>
        <w:rPr>
          <w:rFonts w:eastAsiaTheme="minorEastAsia"/>
          <w:b w:val="0"/>
          <w:color w:val="auto"/>
          <w:lang w:val="fr-FR" w:eastAsia="fr-FR"/>
        </w:rPr>
      </w:pPr>
      <w:r w:rsidRPr="007F09DC">
        <w:t>21.</w:t>
      </w:r>
      <w:r>
        <w:rPr>
          <w:rFonts w:eastAsiaTheme="minorEastAsia"/>
          <w:b w:val="0"/>
          <w:color w:val="auto"/>
          <w:lang w:val="fr-FR" w:eastAsia="fr-FR"/>
        </w:rPr>
        <w:tab/>
      </w:r>
      <w:r>
        <w:t>DEFINITIONS</w:t>
      </w:r>
      <w:r>
        <w:tab/>
      </w:r>
      <w:r>
        <w:fldChar w:fldCharType="begin"/>
      </w:r>
      <w:r>
        <w:instrText xml:space="preserve"> PAGEREF _Toc526438613 \h </w:instrText>
      </w:r>
      <w:r>
        <w:fldChar w:fldCharType="separate"/>
      </w:r>
      <w:r>
        <w:t>70</w:t>
      </w:r>
      <w:r>
        <w:fldChar w:fldCharType="end"/>
      </w:r>
    </w:p>
    <w:p w14:paraId="2EB0D8F0" w14:textId="77777777" w:rsidR="00A4200D" w:rsidRDefault="00A4200D">
      <w:pPr>
        <w:pStyle w:val="TOC1"/>
        <w:rPr>
          <w:rFonts w:eastAsiaTheme="minorEastAsia"/>
          <w:b w:val="0"/>
          <w:color w:val="auto"/>
          <w:lang w:val="fr-FR" w:eastAsia="fr-FR"/>
        </w:rPr>
      </w:pPr>
      <w:r w:rsidRPr="007F09DC">
        <w:t>22.</w:t>
      </w:r>
      <w:r>
        <w:rPr>
          <w:rFonts w:eastAsiaTheme="minorEastAsia"/>
          <w:b w:val="0"/>
          <w:color w:val="auto"/>
          <w:lang w:val="fr-FR" w:eastAsia="fr-FR"/>
        </w:rPr>
        <w:tab/>
      </w:r>
      <w:r>
        <w:t>ACRONYMS</w:t>
      </w:r>
      <w:r>
        <w:tab/>
      </w:r>
      <w:r>
        <w:fldChar w:fldCharType="begin"/>
      </w:r>
      <w:r>
        <w:instrText xml:space="preserve"> PAGEREF _Toc526438614 \h </w:instrText>
      </w:r>
      <w:r>
        <w:fldChar w:fldCharType="separate"/>
      </w:r>
      <w:r>
        <w:t>71</w:t>
      </w:r>
      <w:r>
        <w:fldChar w:fldCharType="end"/>
      </w:r>
    </w:p>
    <w:p w14:paraId="517F285B" w14:textId="77777777" w:rsidR="00A4200D" w:rsidRDefault="00A4200D">
      <w:pPr>
        <w:pStyle w:val="TOC1"/>
        <w:rPr>
          <w:rFonts w:eastAsiaTheme="minorEastAsia"/>
          <w:b w:val="0"/>
          <w:color w:val="auto"/>
          <w:lang w:val="fr-FR" w:eastAsia="fr-FR"/>
        </w:rPr>
      </w:pPr>
      <w:r w:rsidRPr="007F09DC">
        <w:t>23.</w:t>
      </w:r>
      <w:r>
        <w:rPr>
          <w:rFonts w:eastAsiaTheme="minorEastAsia"/>
          <w:b w:val="0"/>
          <w:color w:val="auto"/>
          <w:lang w:val="fr-FR" w:eastAsia="fr-FR"/>
        </w:rPr>
        <w:tab/>
      </w:r>
      <w:r>
        <w:t>REFERENCES</w:t>
      </w:r>
      <w:r>
        <w:tab/>
      </w:r>
      <w:r>
        <w:fldChar w:fldCharType="begin"/>
      </w:r>
      <w:r>
        <w:instrText xml:space="preserve"> PAGEREF _Toc526438615 \h </w:instrText>
      </w:r>
      <w:r>
        <w:fldChar w:fldCharType="separate"/>
      </w:r>
      <w:r>
        <w:t>72</w:t>
      </w:r>
      <w:r>
        <w:fldChar w:fldCharType="end"/>
      </w:r>
    </w:p>
    <w:p w14:paraId="163C1B9B" w14:textId="77777777" w:rsidR="00642025" w:rsidRPr="005B7428" w:rsidRDefault="008D5EA2" w:rsidP="00BA5754">
      <w:pPr>
        <w:rPr>
          <w:noProof/>
        </w:rPr>
      </w:pPr>
      <w:r>
        <w:rPr>
          <w:rFonts w:eastAsia="Times New Roman" w:cs="Times New Roman"/>
          <w:noProof/>
          <w:color w:val="00558C" w:themeColor="accent1"/>
          <w:sz w:val="22"/>
          <w:szCs w:val="20"/>
        </w:rPr>
        <w:fldChar w:fldCharType="end"/>
      </w:r>
    </w:p>
    <w:p w14:paraId="1AFBB60B" w14:textId="77777777" w:rsidR="0078486B" w:rsidRPr="005B7428" w:rsidRDefault="002F265A" w:rsidP="00C9558A">
      <w:pPr>
        <w:pStyle w:val="ListofFigures"/>
      </w:pPr>
      <w:r w:rsidRPr="005B7428">
        <w:t>List of Tables</w:t>
      </w:r>
    </w:p>
    <w:p w14:paraId="45838855"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"Table caption" \c </w:instrText>
      </w:r>
      <w:r w:rsidRPr="005B7428">
        <w:fldChar w:fldCharType="separate"/>
      </w:r>
      <w:r w:rsidR="00A4200D" w:rsidRPr="00F13E21">
        <w:rPr>
          <w:noProof/>
          <w:u w:val="single"/>
        </w:rPr>
        <w:t>Table 1</w:t>
      </w:r>
      <w:r w:rsidR="00A4200D">
        <w:rPr>
          <w:rFonts w:eastAsiaTheme="minorEastAsia"/>
          <w:i w:val="0"/>
          <w:noProof/>
          <w:lang w:val="fr-FR" w:eastAsia="fr-FR"/>
        </w:rPr>
        <w:tab/>
      </w:r>
      <w:r w:rsidR="00A4200D">
        <w:rPr>
          <w:noProof/>
        </w:rPr>
        <w:t>Example of a table with the significant information in the first column</w:t>
      </w:r>
      <w:r w:rsidR="00A4200D">
        <w:rPr>
          <w:noProof/>
        </w:rPr>
        <w:tab/>
      </w:r>
      <w:r w:rsidR="00A4200D">
        <w:rPr>
          <w:noProof/>
        </w:rPr>
        <w:fldChar w:fldCharType="begin"/>
      </w:r>
      <w:r w:rsidR="00A4200D">
        <w:rPr>
          <w:noProof/>
        </w:rPr>
        <w:instrText xml:space="preserve"> PAGEREF _Toc526438616 \h </w:instrText>
      </w:r>
      <w:r w:rsidR="00A4200D">
        <w:rPr>
          <w:noProof/>
        </w:rPr>
      </w:r>
      <w:r w:rsidR="00A4200D">
        <w:rPr>
          <w:noProof/>
        </w:rPr>
        <w:fldChar w:fldCharType="separate"/>
      </w:r>
      <w:r w:rsidR="00A4200D">
        <w:rPr>
          <w:noProof/>
        </w:rPr>
        <w:t>68</w:t>
      </w:r>
      <w:r w:rsidR="00A4200D">
        <w:rPr>
          <w:noProof/>
        </w:rPr>
        <w:fldChar w:fldCharType="end"/>
      </w:r>
    </w:p>
    <w:p w14:paraId="6211F187" w14:textId="77777777" w:rsidR="00A4200D" w:rsidRDefault="00A4200D">
      <w:pPr>
        <w:pStyle w:val="TableofFigures"/>
        <w:rPr>
          <w:rFonts w:eastAsiaTheme="minorEastAsia"/>
          <w:i w:val="0"/>
          <w:noProof/>
          <w:lang w:val="fr-FR" w:eastAsia="fr-FR"/>
        </w:rPr>
      </w:pPr>
      <w:r w:rsidRPr="00F13E21">
        <w:rPr>
          <w:noProof/>
          <w:u w:val="single"/>
        </w:rPr>
        <w:t>Table 2</w:t>
      </w:r>
      <w:r>
        <w:rPr>
          <w:rFonts w:eastAsiaTheme="minorEastAsia"/>
          <w:i w:val="0"/>
          <w:noProof/>
          <w:lang w:val="fr-FR" w:eastAsia="fr-FR"/>
        </w:rPr>
        <w:tab/>
      </w:r>
      <w:r>
        <w:rPr>
          <w:noProof/>
        </w:rPr>
        <w:t>Example of a table with the significant information in the first row</w:t>
      </w:r>
      <w:r>
        <w:rPr>
          <w:noProof/>
        </w:rPr>
        <w:tab/>
      </w:r>
      <w:r>
        <w:rPr>
          <w:noProof/>
        </w:rPr>
        <w:fldChar w:fldCharType="begin"/>
      </w:r>
      <w:r>
        <w:rPr>
          <w:noProof/>
        </w:rPr>
        <w:instrText xml:space="preserve"> PAGEREF _Toc526438617 \h </w:instrText>
      </w:r>
      <w:r>
        <w:rPr>
          <w:noProof/>
        </w:rPr>
      </w:r>
      <w:r>
        <w:rPr>
          <w:noProof/>
        </w:rPr>
        <w:fldChar w:fldCharType="separate"/>
      </w:r>
      <w:r>
        <w:rPr>
          <w:noProof/>
        </w:rPr>
        <w:t>68</w:t>
      </w:r>
      <w:r>
        <w:rPr>
          <w:noProof/>
        </w:rPr>
        <w:fldChar w:fldCharType="end"/>
      </w:r>
    </w:p>
    <w:p w14:paraId="656BC146" w14:textId="77777777" w:rsidR="00A4200D" w:rsidRDefault="00A4200D">
      <w:pPr>
        <w:pStyle w:val="TableofFigures"/>
        <w:rPr>
          <w:rFonts w:eastAsiaTheme="minorEastAsia"/>
          <w:i w:val="0"/>
          <w:noProof/>
          <w:lang w:val="fr-FR" w:eastAsia="fr-FR"/>
        </w:rPr>
      </w:pPr>
      <w:r w:rsidRPr="00F13E21">
        <w:rPr>
          <w:noProof/>
          <w:u w:val="single"/>
        </w:rPr>
        <w:t>Table 3</w:t>
      </w:r>
      <w:r>
        <w:rPr>
          <w:rFonts w:eastAsiaTheme="minorEastAsia"/>
          <w:i w:val="0"/>
          <w:noProof/>
          <w:lang w:val="fr-FR" w:eastAsia="fr-FR"/>
        </w:rPr>
        <w:tab/>
      </w:r>
      <w:r>
        <w:rPr>
          <w:noProof/>
        </w:rPr>
        <w:t>Example of a table with coloured rows</w:t>
      </w:r>
      <w:r>
        <w:rPr>
          <w:noProof/>
        </w:rPr>
        <w:tab/>
      </w:r>
      <w:r>
        <w:rPr>
          <w:noProof/>
        </w:rPr>
        <w:fldChar w:fldCharType="begin"/>
      </w:r>
      <w:r>
        <w:rPr>
          <w:noProof/>
        </w:rPr>
        <w:instrText xml:space="preserve"> PAGEREF _Toc526438618 \h </w:instrText>
      </w:r>
      <w:r>
        <w:rPr>
          <w:noProof/>
        </w:rPr>
      </w:r>
      <w:r>
        <w:rPr>
          <w:noProof/>
        </w:rPr>
        <w:fldChar w:fldCharType="separate"/>
      </w:r>
      <w:r>
        <w:rPr>
          <w:noProof/>
        </w:rPr>
        <w:t>68</w:t>
      </w:r>
      <w:r>
        <w:rPr>
          <w:noProof/>
        </w:rPr>
        <w:fldChar w:fldCharType="end"/>
      </w:r>
    </w:p>
    <w:p w14:paraId="71E29695" w14:textId="77777777" w:rsidR="00A4200D" w:rsidRDefault="00A4200D">
      <w:pPr>
        <w:pStyle w:val="TableofFigures"/>
        <w:rPr>
          <w:rFonts w:eastAsiaTheme="minorEastAsia"/>
          <w:i w:val="0"/>
          <w:noProof/>
          <w:lang w:val="fr-FR" w:eastAsia="fr-FR"/>
        </w:rPr>
      </w:pPr>
      <w:r w:rsidRPr="00F13E21">
        <w:rPr>
          <w:noProof/>
          <w:u w:val="single"/>
        </w:rPr>
        <w:t>Table 4</w:t>
      </w:r>
      <w:r>
        <w:rPr>
          <w:rFonts w:eastAsiaTheme="minorEastAsia"/>
          <w:i w:val="0"/>
          <w:noProof/>
          <w:lang w:val="fr-FR" w:eastAsia="fr-FR"/>
        </w:rPr>
        <w:tab/>
      </w:r>
      <w:r>
        <w:rPr>
          <w:noProof/>
        </w:rPr>
        <w:t>Example table</w:t>
      </w:r>
      <w:r>
        <w:rPr>
          <w:noProof/>
        </w:rPr>
        <w:tab/>
      </w:r>
      <w:r>
        <w:rPr>
          <w:noProof/>
        </w:rPr>
        <w:fldChar w:fldCharType="begin"/>
      </w:r>
      <w:r>
        <w:rPr>
          <w:noProof/>
        </w:rPr>
        <w:instrText xml:space="preserve"> PAGEREF _Toc526438619 \h </w:instrText>
      </w:r>
      <w:r>
        <w:rPr>
          <w:noProof/>
        </w:rPr>
      </w:r>
      <w:r>
        <w:rPr>
          <w:noProof/>
        </w:rPr>
        <w:fldChar w:fldCharType="separate"/>
      </w:r>
      <w:r>
        <w:rPr>
          <w:noProof/>
        </w:rPr>
        <w:t>78</w:t>
      </w:r>
      <w:r>
        <w:rPr>
          <w:noProof/>
        </w:rPr>
        <w:fldChar w:fldCharType="end"/>
      </w:r>
    </w:p>
    <w:p w14:paraId="1CB7D182" w14:textId="77777777" w:rsidR="00161325" w:rsidRPr="005B7428" w:rsidRDefault="00923B4D" w:rsidP="00BA5754">
      <w:r w:rsidRPr="005B7428">
        <w:fldChar w:fldCharType="end"/>
      </w:r>
    </w:p>
    <w:p w14:paraId="52ED39F9" w14:textId="77777777" w:rsidR="00994D97" w:rsidRPr="005B7428" w:rsidRDefault="00994D97" w:rsidP="00C9558A">
      <w:pPr>
        <w:pStyle w:val="ListofFigures"/>
      </w:pPr>
      <w:r w:rsidRPr="005B7428">
        <w:t>List of Figures</w:t>
      </w:r>
    </w:p>
    <w:p w14:paraId="71D5E5D0" w14:textId="77777777" w:rsidR="00A4200D" w:rsidRDefault="00923B4D">
      <w:pPr>
        <w:pStyle w:val="TableofFigures"/>
        <w:rPr>
          <w:rFonts w:eastAsiaTheme="minorEastAsia"/>
          <w:i w:val="0"/>
          <w:noProof/>
          <w:lang w:val="fr-FR" w:eastAsia="fr-FR"/>
        </w:rPr>
      </w:pPr>
      <w:r w:rsidRPr="005B7428">
        <w:fldChar w:fldCharType="begin"/>
      </w:r>
      <w:r w:rsidRPr="005B7428">
        <w:instrText xml:space="preserve"> TOC \t "Figure caption" \c </w:instrText>
      </w:r>
      <w:r w:rsidRPr="005B7428">
        <w:fldChar w:fldCharType="separate"/>
      </w:r>
      <w:r w:rsidR="00A4200D" w:rsidRPr="00E3424F">
        <w:rPr>
          <w:noProof/>
          <w:u w:val="single"/>
        </w:rPr>
        <w:t>Figure 1</w:t>
      </w:r>
      <w:r w:rsidR="00A4200D">
        <w:rPr>
          <w:rFonts w:eastAsiaTheme="minorEastAsia"/>
          <w:i w:val="0"/>
          <w:noProof/>
          <w:lang w:val="fr-FR" w:eastAsia="fr-FR"/>
        </w:rPr>
        <w:tab/>
      </w:r>
      <w:r w:rsidR="00A4200D">
        <w:rPr>
          <w:noProof/>
        </w:rPr>
        <w:t>Example figure</w:t>
      </w:r>
      <w:r w:rsidR="00A4200D">
        <w:rPr>
          <w:noProof/>
        </w:rPr>
        <w:tab/>
      </w:r>
      <w:r w:rsidR="00A4200D">
        <w:rPr>
          <w:noProof/>
        </w:rPr>
        <w:fldChar w:fldCharType="begin"/>
      </w:r>
      <w:r w:rsidR="00A4200D">
        <w:rPr>
          <w:noProof/>
        </w:rPr>
        <w:instrText xml:space="preserve"> PAGEREF _Toc526438620 \h </w:instrText>
      </w:r>
      <w:r w:rsidR="00A4200D">
        <w:rPr>
          <w:noProof/>
        </w:rPr>
      </w:r>
      <w:r w:rsidR="00A4200D">
        <w:rPr>
          <w:noProof/>
        </w:rPr>
        <w:fldChar w:fldCharType="separate"/>
      </w:r>
      <w:r w:rsidR="00A4200D">
        <w:rPr>
          <w:noProof/>
        </w:rPr>
        <w:t>69</w:t>
      </w:r>
      <w:r w:rsidR="00A4200D">
        <w:rPr>
          <w:noProof/>
        </w:rPr>
        <w:fldChar w:fldCharType="end"/>
      </w:r>
    </w:p>
    <w:p w14:paraId="35DE4D08" w14:textId="77777777" w:rsidR="00A4200D" w:rsidRDefault="00A4200D">
      <w:pPr>
        <w:pStyle w:val="TableofFigures"/>
        <w:rPr>
          <w:rFonts w:eastAsiaTheme="minorEastAsia"/>
          <w:i w:val="0"/>
          <w:noProof/>
          <w:lang w:val="fr-FR" w:eastAsia="fr-FR"/>
        </w:rPr>
      </w:pPr>
      <w:r w:rsidRPr="00E3424F">
        <w:rPr>
          <w:noProof/>
          <w:u w:val="single"/>
        </w:rPr>
        <w:t>Figure 2</w:t>
      </w:r>
      <w:r>
        <w:rPr>
          <w:rFonts w:eastAsiaTheme="minorEastAsia"/>
          <w:i w:val="0"/>
          <w:noProof/>
          <w:lang w:val="fr-FR" w:eastAsia="fr-FR"/>
        </w:rPr>
        <w:tab/>
      </w:r>
      <w:r>
        <w:rPr>
          <w:noProof/>
        </w:rPr>
        <w:t>Another example figure</w:t>
      </w:r>
      <w:r>
        <w:rPr>
          <w:noProof/>
        </w:rPr>
        <w:tab/>
      </w:r>
      <w:r>
        <w:rPr>
          <w:noProof/>
        </w:rPr>
        <w:fldChar w:fldCharType="begin"/>
      </w:r>
      <w:r>
        <w:rPr>
          <w:noProof/>
        </w:rPr>
        <w:instrText xml:space="preserve"> PAGEREF _Toc526438621 \h </w:instrText>
      </w:r>
      <w:r>
        <w:rPr>
          <w:noProof/>
        </w:rPr>
      </w:r>
      <w:r>
        <w:rPr>
          <w:noProof/>
        </w:rPr>
        <w:fldChar w:fldCharType="separate"/>
      </w:r>
      <w:r>
        <w:rPr>
          <w:noProof/>
        </w:rPr>
        <w:t>69</w:t>
      </w:r>
      <w:r>
        <w:rPr>
          <w:noProof/>
        </w:rPr>
        <w:fldChar w:fldCharType="end"/>
      </w:r>
    </w:p>
    <w:p w14:paraId="2C3DF81C" w14:textId="77777777" w:rsidR="005E4659" w:rsidRPr="005B7428" w:rsidRDefault="00923B4D" w:rsidP="00BA5754">
      <w:r w:rsidRPr="005B7428">
        <w:fldChar w:fldCharType="end"/>
      </w:r>
    </w:p>
    <w:p w14:paraId="60641998" w14:textId="77777777" w:rsidR="005E4659" w:rsidRPr="005B7428" w:rsidRDefault="00DA17CD" w:rsidP="00C9558A">
      <w:pPr>
        <w:pStyle w:val="ListofFigures"/>
      </w:pPr>
      <w:r w:rsidRPr="005B7428">
        <w:t>List of Equations</w:t>
      </w:r>
    </w:p>
    <w:p w14:paraId="7B36CABC" w14:textId="77777777" w:rsidR="00A4200D" w:rsidRDefault="00D638E0">
      <w:pPr>
        <w:pStyle w:val="TableofFigure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14:paraId="000C8B6E" w14:textId="77777777" w:rsidR="00A4200D" w:rsidRDefault="00A4200D">
      <w:pPr>
        <w:pStyle w:val="TableofFigure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14:paraId="7C4DBB9F" w14:textId="77777777" w:rsidR="00B07717" w:rsidRPr="005B7428" w:rsidRDefault="00D638E0" w:rsidP="007D1805">
      <w:pPr>
        <w:pStyle w:val="TableofFigures"/>
      </w:pPr>
      <w:r w:rsidRPr="005B7428">
        <w:fldChar w:fldCharType="end"/>
      </w:r>
    </w:p>
    <w:p w14:paraId="4D23B999" w14:textId="77777777" w:rsidR="00790277" w:rsidRPr="005B7428" w:rsidRDefault="00790277" w:rsidP="003274DB">
      <w:pPr>
        <w:sectPr w:rsidR="00790277" w:rsidRPr="005B7428" w:rsidSect="00C716E5">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E940D5A" w14:textId="77777777" w:rsidR="002309D4" w:rsidRDefault="002309D4" w:rsidP="002309D4">
      <w:pPr>
        <w:pStyle w:val="Heading1"/>
      </w:pPr>
      <w:bookmarkStart w:id="4" w:name="_Toc526438522"/>
      <w:r>
        <w:t>Preamble</w:t>
      </w:r>
      <w:bookmarkEnd w:id="4"/>
    </w:p>
    <w:p w14:paraId="40D12FAE" w14:textId="77777777" w:rsidR="002309D4" w:rsidRPr="005B7428" w:rsidRDefault="002309D4" w:rsidP="002309D4">
      <w:pPr>
        <w:pStyle w:val="BodyText"/>
      </w:pPr>
      <w:r w:rsidRPr="005B7428">
        <w:t>At present, this document is a collection of information colle</w:t>
      </w:r>
      <w:r>
        <w:t>cted and processed during VTS-41, VTS-42, VTS-43 and VTS 44</w:t>
      </w:r>
      <w:r w:rsidRPr="005B7428">
        <w:t xml:space="preserve"> to be brought forward to </w:t>
      </w:r>
      <w:r>
        <w:t>the next working period</w:t>
      </w:r>
      <w:r w:rsidRPr="005B7428">
        <w:t xml:space="preserve">. </w:t>
      </w:r>
    </w:p>
    <w:p w14:paraId="341EF4F6" w14:textId="77777777" w:rsidR="002309D4" w:rsidRDefault="002309D4" w:rsidP="002309D4">
      <w:pPr>
        <w:pStyle w:val="BodyText"/>
      </w:pPr>
      <w:r w:rsidRPr="005B7428">
        <w:t>It is by no means representing the expected final outcome of the work to either update G1111 with further information on the acceptance of VTS systems or to make a separate guideline on the subject.</w:t>
      </w:r>
    </w:p>
    <w:p w14:paraId="22A85789" w14:textId="77777777" w:rsidR="002309D4" w:rsidRDefault="002309D4" w:rsidP="002309D4">
      <w:pPr>
        <w:pStyle w:val="BodyText"/>
      </w:pPr>
      <w:r>
        <w:t xml:space="preserve">Part of the discussions at VTS-44 included a possible update of the structure to comprise numerous separate guidelines </w:t>
      </w:r>
      <w:r w:rsidR="00395BC9">
        <w:t>to</w:t>
      </w:r>
      <w:r>
        <w:t xml:space="preserve"> the following scheme:</w:t>
      </w:r>
    </w:p>
    <w:p w14:paraId="2F32F844" w14:textId="77777777" w:rsidR="002309D4" w:rsidRDefault="002309D4" w:rsidP="002309D4">
      <w:pPr>
        <w:pStyle w:val="BodyText"/>
      </w:pPr>
    </w:p>
    <w:p w14:paraId="516B05D8" w14:textId="77777777" w:rsidR="00395BC9" w:rsidRDefault="00395BC9" w:rsidP="00395BC9">
      <w:pPr>
        <w:rPr>
          <w:b/>
          <w:sz w:val="32"/>
          <w:lang w:val="en-US"/>
        </w:rPr>
      </w:pPr>
      <w:r>
        <w:rPr>
          <w:b/>
          <w:sz w:val="32"/>
          <w:lang w:val="en-US"/>
        </w:rPr>
        <w:t>Guidelines to be written:</w:t>
      </w:r>
    </w:p>
    <w:p w14:paraId="11CC11B4" w14:textId="77777777" w:rsidR="00395BC9" w:rsidRDefault="00395BC9" w:rsidP="00A52A41">
      <w:pPr>
        <w:pStyle w:val="ListParagraph"/>
        <w:numPr>
          <w:ilvl w:val="0"/>
          <w:numId w:val="49"/>
        </w:numPr>
        <w:spacing w:after="160" w:line="256" w:lineRule="auto"/>
        <w:rPr>
          <w:sz w:val="22"/>
          <w:lang w:val="en-US"/>
        </w:rPr>
      </w:pPr>
      <w:r>
        <w:rPr>
          <w:lang w:val="en-US"/>
        </w:rPr>
        <w:t>Overall process description guideline</w:t>
      </w:r>
    </w:p>
    <w:p w14:paraId="5CCFDEE3" w14:textId="77777777" w:rsidR="00395BC9" w:rsidRDefault="00395BC9" w:rsidP="00A52A41">
      <w:pPr>
        <w:pStyle w:val="ListParagraph"/>
        <w:numPr>
          <w:ilvl w:val="1"/>
          <w:numId w:val="50"/>
        </w:numPr>
        <w:spacing w:after="160" w:line="256" w:lineRule="auto"/>
        <w:rPr>
          <w:lang w:val="en-US"/>
        </w:rPr>
      </w:pPr>
      <w:r>
        <w:rPr>
          <w:lang w:val="en-US"/>
        </w:rPr>
        <w:t>High level (functional / nonfunctional)</w:t>
      </w:r>
    </w:p>
    <w:p w14:paraId="2DA682A8" w14:textId="77777777" w:rsidR="00395BC9" w:rsidRDefault="00395BC9" w:rsidP="00A52A41">
      <w:pPr>
        <w:pStyle w:val="ListParagraph"/>
        <w:numPr>
          <w:ilvl w:val="1"/>
          <w:numId w:val="50"/>
        </w:numPr>
        <w:spacing w:after="160" w:line="256" w:lineRule="auto"/>
        <w:rPr>
          <w:lang w:val="en-US"/>
        </w:rPr>
      </w:pPr>
      <w:r>
        <w:rPr>
          <w:lang w:val="en-US"/>
        </w:rPr>
        <w:t>Technology independent</w:t>
      </w:r>
    </w:p>
    <w:p w14:paraId="67EF38DA" w14:textId="77777777" w:rsidR="00395BC9" w:rsidRDefault="00395BC9" w:rsidP="00A52A41">
      <w:pPr>
        <w:pStyle w:val="ListParagraph"/>
        <w:numPr>
          <w:ilvl w:val="1"/>
          <w:numId w:val="50"/>
        </w:numPr>
        <w:spacing w:after="160" w:line="256" w:lineRule="auto"/>
        <w:rPr>
          <w:lang w:val="en-US"/>
        </w:rPr>
      </w:pPr>
      <w:r>
        <w:rPr>
          <w:lang w:val="en-US"/>
        </w:rPr>
        <w:t>Acceptance of overall system</w:t>
      </w:r>
    </w:p>
    <w:p w14:paraId="5F64EA85" w14:textId="77777777" w:rsidR="00395BC9" w:rsidRDefault="00395BC9" w:rsidP="00395BC9">
      <w:pPr>
        <w:pStyle w:val="ListParagraph"/>
        <w:ind w:left="360"/>
        <w:rPr>
          <w:lang w:val="en-US"/>
        </w:rPr>
      </w:pPr>
    </w:p>
    <w:p w14:paraId="3D85DCAA" w14:textId="77777777" w:rsidR="00395BC9" w:rsidRDefault="00395BC9" w:rsidP="00395BC9">
      <w:pPr>
        <w:pStyle w:val="ListParagraph"/>
        <w:ind w:left="0"/>
        <w:rPr>
          <w:b/>
          <w:sz w:val="24"/>
          <w:lang w:val="en-US"/>
        </w:rPr>
      </w:pPr>
      <w:r>
        <w:rPr>
          <w:b/>
          <w:sz w:val="24"/>
          <w:lang w:val="en-US"/>
        </w:rPr>
        <w:t>Technological dependent guidelines</w:t>
      </w:r>
    </w:p>
    <w:p w14:paraId="536F3242" w14:textId="77777777" w:rsidR="00395BC9" w:rsidRDefault="00395BC9" w:rsidP="00395BC9">
      <w:pPr>
        <w:pStyle w:val="ListParagraph"/>
        <w:ind w:left="360"/>
        <w:rPr>
          <w:b/>
          <w:sz w:val="22"/>
          <w:lang w:val="en-US"/>
        </w:rPr>
      </w:pPr>
    </w:p>
    <w:p w14:paraId="6BE7F946" w14:textId="77777777" w:rsidR="00395BC9" w:rsidRDefault="00395BC9" w:rsidP="00A52A41">
      <w:pPr>
        <w:pStyle w:val="ListParagraph"/>
        <w:numPr>
          <w:ilvl w:val="0"/>
          <w:numId w:val="49"/>
        </w:numPr>
        <w:spacing w:after="160" w:line="256" w:lineRule="auto"/>
        <w:rPr>
          <w:lang w:val="en-US"/>
        </w:rPr>
      </w:pPr>
      <w:r>
        <w:rPr>
          <w:lang w:val="en-US"/>
        </w:rPr>
        <w:t>Radar</w:t>
      </w:r>
    </w:p>
    <w:p w14:paraId="3D52D077" w14:textId="77777777" w:rsidR="00395BC9" w:rsidRDefault="00395BC9" w:rsidP="00A52A41">
      <w:pPr>
        <w:pStyle w:val="ListParagraph"/>
        <w:numPr>
          <w:ilvl w:val="0"/>
          <w:numId w:val="49"/>
        </w:numPr>
        <w:spacing w:after="160" w:line="256" w:lineRule="auto"/>
        <w:rPr>
          <w:lang w:val="en-US"/>
        </w:rPr>
      </w:pPr>
      <w:r>
        <w:rPr>
          <w:lang w:val="en-US"/>
        </w:rPr>
        <w:t>EOS</w:t>
      </w:r>
    </w:p>
    <w:p w14:paraId="2D143D93" w14:textId="77777777" w:rsidR="00395BC9" w:rsidRDefault="00395BC9" w:rsidP="00A52A41">
      <w:pPr>
        <w:pStyle w:val="ListParagraph"/>
        <w:numPr>
          <w:ilvl w:val="0"/>
          <w:numId w:val="49"/>
        </w:numPr>
        <w:spacing w:after="160" w:line="256" w:lineRule="auto"/>
        <w:rPr>
          <w:lang w:val="en-US"/>
        </w:rPr>
      </w:pPr>
      <w:r>
        <w:rPr>
          <w:lang w:val="en-US"/>
        </w:rPr>
        <w:t>(Radio) Communications</w:t>
      </w:r>
    </w:p>
    <w:p w14:paraId="7C8AE9CB" w14:textId="77777777" w:rsidR="00395BC9" w:rsidRDefault="00395BC9" w:rsidP="00A52A41">
      <w:pPr>
        <w:pStyle w:val="ListParagraph"/>
        <w:numPr>
          <w:ilvl w:val="0"/>
          <w:numId w:val="49"/>
        </w:numPr>
        <w:spacing w:after="160" w:line="256" w:lineRule="auto"/>
        <w:rPr>
          <w:lang w:val="en-US"/>
        </w:rPr>
      </w:pPr>
      <w:r>
        <w:rPr>
          <w:lang w:val="en-US"/>
        </w:rPr>
        <w:t>Environmental monitoring</w:t>
      </w:r>
    </w:p>
    <w:p w14:paraId="78381631" w14:textId="77777777" w:rsidR="00395BC9" w:rsidRDefault="00395BC9" w:rsidP="00A52A41">
      <w:pPr>
        <w:pStyle w:val="ListParagraph"/>
        <w:numPr>
          <w:ilvl w:val="0"/>
          <w:numId w:val="49"/>
        </w:numPr>
        <w:spacing w:after="160" w:line="256" w:lineRule="auto"/>
        <w:rPr>
          <w:lang w:val="en-US"/>
        </w:rPr>
      </w:pPr>
      <w:r>
        <w:rPr>
          <w:lang w:val="en-US"/>
        </w:rPr>
        <w:t>Human / Machine interface</w:t>
      </w:r>
    </w:p>
    <w:p w14:paraId="1AB842F9" w14:textId="77777777" w:rsidR="00395BC9" w:rsidRDefault="00395BC9" w:rsidP="00A52A41">
      <w:pPr>
        <w:pStyle w:val="ListParagraph"/>
        <w:numPr>
          <w:ilvl w:val="0"/>
          <w:numId w:val="49"/>
        </w:numPr>
        <w:spacing w:after="160" w:line="256" w:lineRule="auto"/>
        <w:rPr>
          <w:lang w:val="en-US"/>
        </w:rPr>
      </w:pPr>
      <w:r>
        <w:rPr>
          <w:lang w:val="en-US"/>
        </w:rPr>
        <w:t>Data processing</w:t>
      </w:r>
    </w:p>
    <w:p w14:paraId="29EE16F6" w14:textId="77777777" w:rsidR="00395BC9" w:rsidRDefault="00395BC9" w:rsidP="00A52A41">
      <w:pPr>
        <w:pStyle w:val="ListParagraph"/>
        <w:numPr>
          <w:ilvl w:val="0"/>
          <w:numId w:val="49"/>
        </w:numPr>
        <w:spacing w:after="160" w:line="256" w:lineRule="auto"/>
        <w:rPr>
          <w:lang w:val="en-US"/>
        </w:rPr>
      </w:pPr>
      <w:r>
        <w:rPr>
          <w:lang w:val="en-US"/>
        </w:rPr>
        <w:t>Decision support</w:t>
      </w:r>
    </w:p>
    <w:p w14:paraId="2DF3A04D" w14:textId="77777777" w:rsidR="00395BC9" w:rsidRDefault="00395BC9" w:rsidP="00A52A41">
      <w:pPr>
        <w:pStyle w:val="ListParagraph"/>
        <w:numPr>
          <w:ilvl w:val="0"/>
          <w:numId w:val="49"/>
        </w:numPr>
        <w:spacing w:after="160" w:line="256" w:lineRule="auto"/>
        <w:rPr>
          <w:lang w:val="en-US"/>
        </w:rPr>
      </w:pPr>
      <w:r>
        <w:rPr>
          <w:lang w:val="en-US"/>
        </w:rPr>
        <w:t>External information exchange</w:t>
      </w:r>
    </w:p>
    <w:p w14:paraId="76598801" w14:textId="77777777" w:rsidR="00395BC9" w:rsidRDefault="00395BC9" w:rsidP="00A52A41">
      <w:pPr>
        <w:pStyle w:val="ListParagraph"/>
        <w:numPr>
          <w:ilvl w:val="0"/>
          <w:numId w:val="49"/>
        </w:numPr>
        <w:spacing w:after="160" w:line="256" w:lineRule="auto"/>
        <w:rPr>
          <w:lang w:val="en-US"/>
        </w:rPr>
      </w:pPr>
      <w:r>
        <w:rPr>
          <w:lang w:val="en-US"/>
        </w:rPr>
        <w:t>IT aspects</w:t>
      </w:r>
    </w:p>
    <w:p w14:paraId="63C38CFE" w14:textId="77777777" w:rsidR="00395BC9" w:rsidRDefault="00395BC9" w:rsidP="00395BC9">
      <w:pPr>
        <w:rPr>
          <w:lang w:val="en-US"/>
        </w:rPr>
      </w:pPr>
    </w:p>
    <w:p w14:paraId="6004C536" w14:textId="77777777" w:rsidR="00395BC9" w:rsidRDefault="00395BC9" w:rsidP="00395BC9">
      <w:pPr>
        <w:spacing w:line="240" w:lineRule="auto"/>
        <w:rPr>
          <w:lang w:val="en-US"/>
        </w:rPr>
      </w:pPr>
      <w:r>
        <w:rPr>
          <w:lang w:val="en-US"/>
        </w:rPr>
        <w:t>Template structure for each guideline:</w:t>
      </w:r>
    </w:p>
    <w:p w14:paraId="320E99C3" w14:textId="77777777"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14:paraId="752D8BF4" w14:textId="77777777" w:rsidR="00395BC9" w:rsidRDefault="00395BC9" w:rsidP="00395BC9">
      <w:pPr>
        <w:spacing w:line="240" w:lineRule="auto"/>
        <w:ind w:left="708"/>
        <w:contextualSpacing/>
        <w:rPr>
          <w:lang w:val="en-US"/>
        </w:rPr>
      </w:pPr>
      <w:r>
        <w:rPr>
          <w:lang w:val="en-US"/>
        </w:rPr>
        <w:t>1.1.</w:t>
      </w:r>
      <w:r>
        <w:rPr>
          <w:lang w:val="en-US"/>
        </w:rPr>
        <w:tab/>
        <w:t>definition</w:t>
      </w:r>
    </w:p>
    <w:p w14:paraId="6F5EFFBB" w14:textId="77777777" w:rsidR="00395BC9" w:rsidRDefault="00395BC9" w:rsidP="00395BC9">
      <w:pPr>
        <w:spacing w:line="240" w:lineRule="auto"/>
        <w:ind w:left="708"/>
        <w:contextualSpacing/>
        <w:rPr>
          <w:lang w:val="en-US"/>
        </w:rPr>
      </w:pPr>
      <w:r>
        <w:rPr>
          <w:lang w:val="en-US"/>
        </w:rPr>
        <w:t>1.2.</w:t>
      </w:r>
      <w:r>
        <w:rPr>
          <w:lang w:val="en-US"/>
        </w:rPr>
        <w:tab/>
        <w:t>References</w:t>
      </w:r>
    </w:p>
    <w:p w14:paraId="2A859EF3" w14:textId="77777777" w:rsidR="00395BC9" w:rsidRDefault="00395BC9" w:rsidP="00395BC9">
      <w:pPr>
        <w:spacing w:line="240" w:lineRule="auto"/>
        <w:ind w:left="708"/>
        <w:contextualSpacing/>
        <w:rPr>
          <w:lang w:val="en-US"/>
        </w:rPr>
      </w:pPr>
      <w:r>
        <w:rPr>
          <w:lang w:val="en-US"/>
        </w:rPr>
        <w:t>2.</w:t>
      </w:r>
      <w:r>
        <w:rPr>
          <w:lang w:val="en-US"/>
        </w:rPr>
        <w:tab/>
        <w:t>AIMS AND OBJECTIVES</w:t>
      </w:r>
    </w:p>
    <w:p w14:paraId="632F870C" w14:textId="77777777" w:rsidR="00395BC9" w:rsidRDefault="00395BC9" w:rsidP="00395BC9">
      <w:pPr>
        <w:spacing w:line="240" w:lineRule="auto"/>
        <w:ind w:left="708"/>
        <w:contextualSpacing/>
        <w:rPr>
          <w:lang w:val="en-US"/>
        </w:rPr>
      </w:pPr>
      <w:r>
        <w:rPr>
          <w:lang w:val="en-US"/>
        </w:rPr>
        <w:t>3.</w:t>
      </w:r>
      <w:r>
        <w:rPr>
          <w:lang w:val="en-US"/>
        </w:rPr>
        <w:tab/>
        <w:t>VERIFICATION AND VALIDATION METHODS</w:t>
      </w:r>
    </w:p>
    <w:p w14:paraId="315CCF19" w14:textId="77777777" w:rsidR="00395BC9" w:rsidRDefault="00395BC9" w:rsidP="00395BC9">
      <w:pPr>
        <w:spacing w:line="240" w:lineRule="auto"/>
        <w:ind w:left="708"/>
        <w:contextualSpacing/>
        <w:rPr>
          <w:lang w:val="en-US"/>
        </w:rPr>
      </w:pPr>
      <w:r>
        <w:rPr>
          <w:lang w:val="en-US"/>
        </w:rPr>
        <w:t>3.1.</w:t>
      </w:r>
      <w:r>
        <w:rPr>
          <w:lang w:val="en-US"/>
        </w:rPr>
        <w:tab/>
        <w:t>&lt;Technology&gt; Element verification</w:t>
      </w:r>
    </w:p>
    <w:p w14:paraId="5081AF99" w14:textId="77777777" w:rsidR="00395BC9" w:rsidRDefault="00395BC9" w:rsidP="00395BC9">
      <w:pPr>
        <w:spacing w:line="240" w:lineRule="auto"/>
        <w:ind w:left="708"/>
        <w:contextualSpacing/>
        <w:rPr>
          <w:lang w:val="en-US"/>
        </w:rPr>
      </w:pPr>
      <w:r>
        <w:rPr>
          <w:lang w:val="en-US"/>
        </w:rPr>
        <w:t>3.2.</w:t>
      </w:r>
      <w:r>
        <w:rPr>
          <w:lang w:val="en-US"/>
        </w:rPr>
        <w:tab/>
        <w:t>&lt;Technology&gt; Integration Verification</w:t>
      </w:r>
    </w:p>
    <w:p w14:paraId="1A3A5F4B" w14:textId="77777777"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14:paraId="4C668A80" w14:textId="77777777" w:rsidR="00395BC9" w:rsidRDefault="00395BC9" w:rsidP="00395BC9">
      <w:pPr>
        <w:spacing w:line="240" w:lineRule="auto"/>
        <w:ind w:left="708"/>
        <w:contextualSpacing/>
        <w:rPr>
          <w:lang w:val="en-US"/>
        </w:rPr>
      </w:pPr>
      <w:r>
        <w:rPr>
          <w:lang w:val="en-US"/>
        </w:rPr>
        <w:t>3.4.</w:t>
      </w:r>
      <w:r>
        <w:rPr>
          <w:lang w:val="en-US"/>
        </w:rPr>
        <w:tab/>
        <w:t>&lt;Technology&gt; Validation Process on site</w:t>
      </w:r>
    </w:p>
    <w:p w14:paraId="14DC2A91" w14:textId="77777777" w:rsidR="002309D4" w:rsidRDefault="002309D4" w:rsidP="002309D4">
      <w:pPr>
        <w:pStyle w:val="BodyText"/>
        <w:rPr>
          <w:lang w:val="en-US"/>
        </w:rPr>
      </w:pPr>
    </w:p>
    <w:p w14:paraId="5D59BCE3" w14:textId="77777777" w:rsidR="00395BC9" w:rsidRPr="00395BC9" w:rsidRDefault="00395BC9" w:rsidP="002309D4">
      <w:pPr>
        <w:pStyle w:val="BodyText"/>
        <w:rPr>
          <w:lang w:val="en-US"/>
        </w:rPr>
      </w:pPr>
      <w:r>
        <w:rPr>
          <w:lang w:val="en-US"/>
        </w:rPr>
        <w:t>The below chapters comprised the collection of work up to and including VTS 42, yet to be subdivided into separate guidelines.</w:t>
      </w:r>
    </w:p>
    <w:p w14:paraId="56B043DA" w14:textId="77777777" w:rsidR="002309D4" w:rsidRDefault="002309D4" w:rsidP="002309D4">
      <w:pPr>
        <w:pStyle w:val="Heading1separatationline"/>
      </w:pPr>
    </w:p>
    <w:p w14:paraId="4327F7E8" w14:textId="77777777" w:rsidR="002309D4" w:rsidRPr="002309D4" w:rsidRDefault="002309D4" w:rsidP="002309D4">
      <w:pPr>
        <w:pStyle w:val="BodyText"/>
      </w:pPr>
    </w:p>
    <w:p w14:paraId="6F5E66D4" w14:textId="77777777" w:rsidR="004944C8" w:rsidRPr="005B7428" w:rsidRDefault="00ED4450" w:rsidP="00DE2814">
      <w:pPr>
        <w:pStyle w:val="Heading1"/>
      </w:pPr>
      <w:bookmarkStart w:id="5" w:name="_Toc526438523"/>
      <w:r w:rsidRPr="005B7428">
        <w:t>INTRODUCTION</w:t>
      </w:r>
      <w:bookmarkEnd w:id="5"/>
    </w:p>
    <w:p w14:paraId="139BD445" w14:textId="77777777" w:rsidR="004944C8" w:rsidRPr="005B7428" w:rsidRDefault="004944C8" w:rsidP="004944C8">
      <w:pPr>
        <w:pStyle w:val="Heading1separatationline"/>
      </w:pPr>
    </w:p>
    <w:p w14:paraId="5C2B1B47" w14:textId="77777777" w:rsidR="00F821C3" w:rsidRPr="005B7428" w:rsidRDefault="00005913" w:rsidP="00457129">
      <w:pPr>
        <w:pStyle w:val="BodyText"/>
      </w:pPr>
      <w:r w:rsidRPr="00005913">
        <w:rPr>
          <w:color w:val="FF0000"/>
        </w:rPr>
        <w:t>To be developed</w:t>
      </w:r>
      <w:r w:rsidR="00F821C3" w:rsidRPr="00005913">
        <w:rPr>
          <w:color w:val="FF0000"/>
        </w:rPr>
        <w:t>.</w:t>
      </w:r>
    </w:p>
    <w:p w14:paraId="7CC2662E" w14:textId="77777777" w:rsidR="00A524B5" w:rsidRPr="005B7428" w:rsidRDefault="00F20668" w:rsidP="00A52A41">
      <w:pPr>
        <w:pStyle w:val="Heading2"/>
      </w:pPr>
      <w:bookmarkStart w:id="6" w:name="_Toc526438524"/>
      <w:r w:rsidRPr="005B7428">
        <w:t>definition</w:t>
      </w:r>
      <w:bookmarkEnd w:id="6"/>
    </w:p>
    <w:p w14:paraId="48D6E86C" w14:textId="77777777" w:rsidR="00A524B5" w:rsidRPr="005B7428" w:rsidRDefault="00A524B5" w:rsidP="00A524B5">
      <w:pPr>
        <w:pStyle w:val="Heading2separationline"/>
      </w:pPr>
    </w:p>
    <w:p w14:paraId="779F5EDB" w14:textId="77777777" w:rsidR="00F20668" w:rsidRPr="005B7428" w:rsidRDefault="00F20668" w:rsidP="00F20668">
      <w:pPr>
        <w:pStyle w:val="BodyText"/>
        <w:rPr>
          <w:b/>
        </w:rPr>
      </w:pPr>
      <w:r w:rsidRPr="005B7428">
        <w:rPr>
          <w:b/>
        </w:rPr>
        <w:t>Definition of Verification according to ISO:9000-2005 §3.8.4</w:t>
      </w:r>
    </w:p>
    <w:p w14:paraId="3806FFC7" w14:textId="77777777" w:rsidR="00F20668" w:rsidRPr="005B7428" w:rsidRDefault="00F20668" w:rsidP="00F20668">
      <w:pPr>
        <w:pStyle w:val="BodyText"/>
      </w:pPr>
      <w:r w:rsidRPr="005B7428">
        <w:t>Confirmation, through the provision of objective evidence , that specified requirements have been fulfilled</w:t>
      </w:r>
    </w:p>
    <w:p w14:paraId="7F8F57D2" w14:textId="77777777" w:rsidR="00F20668" w:rsidRPr="005B7428" w:rsidRDefault="00F20668" w:rsidP="00F20668">
      <w:pPr>
        <w:pStyle w:val="BodyText"/>
      </w:pPr>
      <w:r w:rsidRPr="005B7428">
        <w:t>Note 1 to entry: The term “verified” is used to designate the corresponding status.</w:t>
      </w:r>
    </w:p>
    <w:p w14:paraId="39290E06" w14:textId="77777777" w:rsidR="00F20668" w:rsidRPr="005B7428" w:rsidRDefault="00F20668" w:rsidP="00F20668">
      <w:pPr>
        <w:pStyle w:val="BodyText"/>
      </w:pPr>
      <w:r w:rsidRPr="005B7428">
        <w:t>Note 2 to entry: Confirmation can comprise activities such as</w:t>
      </w:r>
    </w:p>
    <w:p w14:paraId="770BC408" w14:textId="77777777" w:rsidR="00F20668" w:rsidRPr="005B7428" w:rsidRDefault="00F20668" w:rsidP="00F20668">
      <w:pPr>
        <w:pStyle w:val="Bullet1"/>
      </w:pPr>
      <w:r w:rsidRPr="005B7428">
        <w:t>performing alternative calculations,</w:t>
      </w:r>
    </w:p>
    <w:p w14:paraId="196C6E87" w14:textId="77777777" w:rsidR="00F20668" w:rsidRPr="005B7428" w:rsidRDefault="00F20668" w:rsidP="00F20668">
      <w:pPr>
        <w:pStyle w:val="Bullet1"/>
      </w:pPr>
      <w:r w:rsidRPr="005B7428">
        <w:t>comparing a new design specification (3.7.3) with a similar proven design specification,</w:t>
      </w:r>
    </w:p>
    <w:p w14:paraId="6FD90230" w14:textId="77777777" w:rsidR="00F20668" w:rsidRPr="005B7428" w:rsidRDefault="00F20668" w:rsidP="00F20668">
      <w:pPr>
        <w:pStyle w:val="Bullet1"/>
      </w:pPr>
      <w:r w:rsidRPr="005B7428">
        <w:t>undertaking tests (3.8.3) and demonstrations, and</w:t>
      </w:r>
    </w:p>
    <w:p w14:paraId="7335E0C6" w14:textId="77777777" w:rsidR="00F20668" w:rsidRPr="005B7428" w:rsidRDefault="00F20668" w:rsidP="00F20668">
      <w:pPr>
        <w:pStyle w:val="Bullet1"/>
      </w:pPr>
      <w:r w:rsidRPr="005B7428">
        <w:t>reviewing documents prior to issue.</w:t>
      </w:r>
    </w:p>
    <w:p w14:paraId="74FCF726" w14:textId="77777777" w:rsidR="00F20668" w:rsidRPr="005B7428" w:rsidRDefault="00F20668" w:rsidP="00F20668">
      <w:pPr>
        <w:shd w:val="clear" w:color="auto" w:fill="FFFFFF"/>
        <w:spacing w:line="280" w:lineRule="atLeast"/>
        <w:rPr>
          <w:rFonts w:ascii="Helvetica" w:hAnsi="Helvetica" w:cs="Helvetica"/>
          <w:b/>
          <w:bCs/>
          <w:color w:val="000000"/>
          <w:sz w:val="20"/>
          <w:szCs w:val="20"/>
        </w:rPr>
      </w:pPr>
    </w:p>
    <w:p w14:paraId="27A26A50" w14:textId="77777777" w:rsidR="00F20668" w:rsidRPr="005B7428" w:rsidRDefault="00F20668" w:rsidP="00F20668">
      <w:pPr>
        <w:pStyle w:val="BodyText"/>
        <w:rPr>
          <w:b/>
        </w:rPr>
      </w:pPr>
      <w:r w:rsidRPr="005B7428">
        <w:rPr>
          <w:b/>
        </w:rPr>
        <w:t xml:space="preserve">Definition of Validation according to ISO:9000-2005  §3.8.5 </w:t>
      </w:r>
    </w:p>
    <w:p w14:paraId="1CD53C22" w14:textId="77777777" w:rsidR="00F20668" w:rsidRPr="005B7428" w:rsidRDefault="00F20668" w:rsidP="00F20668">
      <w:pPr>
        <w:pStyle w:val="BodyText"/>
      </w:pPr>
      <w:r w:rsidRPr="005B7428">
        <w:t>Confirmation, through the provision of objective evidence (3.8.1), that the requirements (3.1.2) for a specific intended use or application have been fulfilled</w:t>
      </w:r>
    </w:p>
    <w:p w14:paraId="3B709940" w14:textId="77777777" w:rsidR="00F20668" w:rsidRPr="005B7428" w:rsidRDefault="00F20668" w:rsidP="00F20668">
      <w:pPr>
        <w:pStyle w:val="BodyText"/>
      </w:pPr>
      <w:r w:rsidRPr="005B7428">
        <w:t>Note 1 to entry: The term “validated” is used to designate the corresponding status.</w:t>
      </w:r>
    </w:p>
    <w:p w14:paraId="69B40F3A" w14:textId="77777777" w:rsidR="00F24E96" w:rsidRDefault="00F20668" w:rsidP="00EC236C">
      <w:pPr>
        <w:pStyle w:val="BodyText"/>
        <w:tabs>
          <w:tab w:val="left" w:pos="7795"/>
        </w:tabs>
      </w:pPr>
      <w:r w:rsidRPr="005B7428">
        <w:t>Note 2 to entry: The use conditions for validation can be real or simulated.</w:t>
      </w:r>
    </w:p>
    <w:p w14:paraId="3BB92240" w14:textId="77777777" w:rsidR="00F24E96" w:rsidRDefault="00F24E96" w:rsidP="00EC236C">
      <w:pPr>
        <w:pStyle w:val="BodyText"/>
        <w:tabs>
          <w:tab w:val="left" w:pos="7795"/>
        </w:tabs>
      </w:pPr>
    </w:p>
    <w:p w14:paraId="4863C698" w14:textId="77777777" w:rsidR="00005913" w:rsidRPr="00005913" w:rsidRDefault="00005913" w:rsidP="00EC236C">
      <w:pPr>
        <w:pStyle w:val="BodyText"/>
        <w:tabs>
          <w:tab w:val="left" w:pos="7795"/>
        </w:tabs>
        <w:rPr>
          <w:color w:val="FF0000"/>
          <w:u w:val="single"/>
        </w:rPr>
      </w:pPr>
      <w:r w:rsidRPr="00005913">
        <w:rPr>
          <w:color w:val="FF0000"/>
          <w:u w:val="single"/>
        </w:rPr>
        <w:t>Missing definitions in G1111</w:t>
      </w:r>
    </w:p>
    <w:p w14:paraId="36C68ACA" w14:textId="77777777" w:rsidR="00F24E96" w:rsidRDefault="00F24E96" w:rsidP="00EC236C">
      <w:pPr>
        <w:pStyle w:val="BodyText"/>
        <w:tabs>
          <w:tab w:val="left" w:pos="7795"/>
        </w:tabs>
        <w:rPr>
          <w:color w:val="FF0000"/>
        </w:rPr>
      </w:pPr>
      <w:r w:rsidRPr="00F24E96">
        <w:rPr>
          <w:color w:val="FF0000"/>
        </w:rPr>
        <w:t>Are</w:t>
      </w:r>
      <w:r>
        <w:rPr>
          <w:color w:val="FF0000"/>
        </w:rPr>
        <w:t>a</w:t>
      </w:r>
      <w:r w:rsidRPr="00F24E96">
        <w:rPr>
          <w:color w:val="FF0000"/>
        </w:rPr>
        <w:t xml:space="preserve"> masking</w:t>
      </w:r>
    </w:p>
    <w:p w14:paraId="79C72B7D" w14:textId="77777777" w:rsidR="00F24E96" w:rsidRDefault="00F24E96" w:rsidP="00EC236C">
      <w:pPr>
        <w:pStyle w:val="BodyText"/>
        <w:tabs>
          <w:tab w:val="left" w:pos="7795"/>
        </w:tabs>
        <w:rPr>
          <w:color w:val="FF0000"/>
        </w:rPr>
      </w:pPr>
      <w:r>
        <w:rPr>
          <w:color w:val="FF0000"/>
        </w:rPr>
        <w:t>Sector Blanking</w:t>
      </w:r>
    </w:p>
    <w:p w14:paraId="68DC5EE2" w14:textId="77777777" w:rsidR="006A0FE4" w:rsidRDefault="006A0FE4" w:rsidP="00EC236C">
      <w:pPr>
        <w:pStyle w:val="BodyText"/>
        <w:tabs>
          <w:tab w:val="left" w:pos="7795"/>
        </w:tabs>
        <w:rPr>
          <w:color w:val="FF0000"/>
        </w:rPr>
      </w:pPr>
      <w:r>
        <w:rPr>
          <w:color w:val="FF0000"/>
        </w:rPr>
        <w:t>Sector Transmission</w:t>
      </w:r>
    </w:p>
    <w:p w14:paraId="6930E355" w14:textId="77777777" w:rsidR="00F20668" w:rsidRPr="005B7428" w:rsidRDefault="00EC236C" w:rsidP="00EC236C">
      <w:pPr>
        <w:pStyle w:val="BodyText"/>
        <w:tabs>
          <w:tab w:val="left" w:pos="7795"/>
        </w:tabs>
      </w:pPr>
      <w:r w:rsidRPr="005B7428">
        <w:tab/>
      </w:r>
    </w:p>
    <w:p w14:paraId="138E2EEA" w14:textId="77777777" w:rsidR="00EC236C" w:rsidRPr="005B7428" w:rsidRDefault="00EC236C" w:rsidP="00A52A41">
      <w:pPr>
        <w:pStyle w:val="Heading2"/>
      </w:pPr>
      <w:bookmarkStart w:id="7" w:name="_Toc526438525"/>
      <w:r w:rsidRPr="005B7428">
        <w:t>References</w:t>
      </w:r>
      <w:bookmarkEnd w:id="7"/>
    </w:p>
    <w:tbl>
      <w:tblPr>
        <w:tblStyle w:val="Table"/>
        <w:tblW w:w="0" w:type="auto"/>
        <w:tblLayout w:type="fixed"/>
        <w:tblLook w:val="04A0" w:firstRow="1" w:lastRow="0" w:firstColumn="1" w:lastColumn="0" w:noHBand="0" w:noVBand="1"/>
      </w:tblPr>
      <w:tblGrid>
        <w:gridCol w:w="959"/>
        <w:gridCol w:w="2126"/>
        <w:gridCol w:w="5550"/>
      </w:tblGrid>
      <w:tr w:rsidR="00EC236C" w:rsidRPr="005B7428" w14:paraId="0A273A63" w14:textId="77777777"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14:paraId="50AA8439" w14:textId="77777777" w:rsidR="00EC236C" w:rsidRPr="005B7428" w:rsidRDefault="00EC236C" w:rsidP="003478C7">
            <w:r w:rsidRPr="005B7428">
              <w:t xml:space="preserve">[1] </w:t>
            </w:r>
          </w:p>
        </w:tc>
        <w:tc>
          <w:tcPr>
            <w:tcW w:w="2126" w:type="dxa"/>
          </w:tcPr>
          <w:p w14:paraId="389F67E8" w14:textId="77777777" w:rsidR="00EC236C" w:rsidRPr="005B7428" w:rsidRDefault="00EC236C" w:rsidP="003478C7">
            <w:r w:rsidRPr="005B7428">
              <w:t>IALA Recommendation V-119</w:t>
            </w:r>
          </w:p>
        </w:tc>
        <w:tc>
          <w:tcPr>
            <w:tcW w:w="5550" w:type="dxa"/>
          </w:tcPr>
          <w:p w14:paraId="56620A05" w14:textId="77777777" w:rsidR="00EC236C" w:rsidRPr="005B7428" w:rsidRDefault="00EC236C" w:rsidP="003478C7">
            <w:r w:rsidRPr="005B7428">
              <w:t>The Implementation of Vessel Traffic Services</w:t>
            </w:r>
          </w:p>
        </w:tc>
      </w:tr>
      <w:tr w:rsidR="00EC236C" w:rsidRPr="005B7428" w14:paraId="78E31E20" w14:textId="77777777" w:rsidTr="003478C7">
        <w:trPr>
          <w:cantSplit/>
        </w:trPr>
        <w:tc>
          <w:tcPr>
            <w:tcW w:w="959" w:type="dxa"/>
          </w:tcPr>
          <w:p w14:paraId="1DF78FE7" w14:textId="77777777" w:rsidR="00EC236C" w:rsidRPr="005B7428" w:rsidRDefault="00EC236C" w:rsidP="003478C7">
            <w:r w:rsidRPr="005B7428">
              <w:t xml:space="preserve">[2] </w:t>
            </w:r>
          </w:p>
        </w:tc>
        <w:tc>
          <w:tcPr>
            <w:tcW w:w="2126" w:type="dxa"/>
          </w:tcPr>
          <w:p w14:paraId="3D5863A4" w14:textId="77777777" w:rsidR="00EC236C" w:rsidRPr="005B7428" w:rsidRDefault="00EC236C" w:rsidP="003478C7">
            <w:r w:rsidRPr="005B7428">
              <w:t>IALA Recommendation V-128</w:t>
            </w:r>
          </w:p>
        </w:tc>
        <w:tc>
          <w:tcPr>
            <w:tcW w:w="5550" w:type="dxa"/>
          </w:tcPr>
          <w:p w14:paraId="02F35270" w14:textId="77777777" w:rsidR="00EF3481" w:rsidRPr="005B7428" w:rsidRDefault="00EF3481" w:rsidP="00EF3481">
            <w:r w:rsidRPr="005B7428">
              <w:t>Preparation of Operational and Technical</w:t>
            </w:r>
          </w:p>
          <w:p w14:paraId="4BAE4D95" w14:textId="77777777" w:rsidR="00EC236C" w:rsidRPr="005B7428" w:rsidRDefault="00EF3481" w:rsidP="00EF3481">
            <w:r w:rsidRPr="005B7428">
              <w:t>Performance Requirements for VTS Systems</w:t>
            </w:r>
          </w:p>
        </w:tc>
      </w:tr>
      <w:tr w:rsidR="00EC236C" w:rsidRPr="005B7428" w14:paraId="261C39C4" w14:textId="77777777" w:rsidTr="003478C7">
        <w:trPr>
          <w:cantSplit/>
        </w:trPr>
        <w:tc>
          <w:tcPr>
            <w:tcW w:w="959" w:type="dxa"/>
          </w:tcPr>
          <w:p w14:paraId="3C07B008" w14:textId="77777777" w:rsidR="00EC236C" w:rsidRPr="005B7428" w:rsidRDefault="00EC236C" w:rsidP="003478C7">
            <w:r w:rsidRPr="005B7428">
              <w:t>[3]</w:t>
            </w:r>
          </w:p>
        </w:tc>
        <w:tc>
          <w:tcPr>
            <w:tcW w:w="2126" w:type="dxa"/>
          </w:tcPr>
          <w:p w14:paraId="0DF8E6DF" w14:textId="77777777" w:rsidR="00EC236C" w:rsidRPr="005B7428" w:rsidRDefault="00EC236C" w:rsidP="003478C7">
            <w:r w:rsidRPr="005B7428">
              <w:t>IALA Guideline 1111</w:t>
            </w:r>
          </w:p>
        </w:tc>
        <w:tc>
          <w:tcPr>
            <w:tcW w:w="5550" w:type="dxa"/>
          </w:tcPr>
          <w:p w14:paraId="20BDA2D3" w14:textId="77777777" w:rsidR="00EC236C" w:rsidRPr="005B7428" w:rsidRDefault="00EC236C" w:rsidP="003478C7">
            <w:r w:rsidRPr="005B7428">
              <w:t>Preparation of Operational and Technical Performance Requirements for VTS Systems</w:t>
            </w:r>
          </w:p>
        </w:tc>
      </w:tr>
      <w:tr w:rsidR="00EC236C" w:rsidRPr="005B7428" w14:paraId="760EB9CB" w14:textId="77777777" w:rsidTr="003478C7">
        <w:trPr>
          <w:cantSplit/>
        </w:trPr>
        <w:tc>
          <w:tcPr>
            <w:tcW w:w="959" w:type="dxa"/>
          </w:tcPr>
          <w:p w14:paraId="23E0E820" w14:textId="77777777" w:rsidR="00EC236C" w:rsidRPr="005B7428" w:rsidRDefault="00EC236C" w:rsidP="003478C7">
            <w:r w:rsidRPr="005B7428">
              <w:t>[4]</w:t>
            </w:r>
          </w:p>
        </w:tc>
        <w:tc>
          <w:tcPr>
            <w:tcW w:w="2126" w:type="dxa"/>
          </w:tcPr>
          <w:p w14:paraId="0635D7E3" w14:textId="77777777" w:rsidR="00EC236C" w:rsidRPr="005B7428" w:rsidRDefault="00EC236C" w:rsidP="003478C7">
            <w:r w:rsidRPr="005B7428">
              <w:t>ISO 15288:2008</w:t>
            </w:r>
          </w:p>
        </w:tc>
        <w:tc>
          <w:tcPr>
            <w:tcW w:w="5550" w:type="dxa"/>
          </w:tcPr>
          <w:p w14:paraId="5AA7E526" w14:textId="77777777" w:rsidR="00EC236C" w:rsidRPr="005B7428" w:rsidRDefault="00EC236C" w:rsidP="003478C7">
            <w:r w:rsidRPr="005B7428">
              <w:t>Systems and Software Engineering – System life cycle processes</w:t>
            </w:r>
          </w:p>
        </w:tc>
      </w:tr>
      <w:tr w:rsidR="00EC236C" w:rsidRPr="005B7428" w14:paraId="5382BC62" w14:textId="77777777" w:rsidTr="003478C7">
        <w:trPr>
          <w:cantSplit/>
        </w:trPr>
        <w:tc>
          <w:tcPr>
            <w:tcW w:w="959" w:type="dxa"/>
          </w:tcPr>
          <w:p w14:paraId="2DFA9C87" w14:textId="77777777" w:rsidR="00EC236C" w:rsidRPr="005B7428" w:rsidRDefault="00EC236C" w:rsidP="003478C7">
            <w:r w:rsidRPr="005B7428">
              <w:t>[5]</w:t>
            </w:r>
          </w:p>
        </w:tc>
        <w:tc>
          <w:tcPr>
            <w:tcW w:w="2126" w:type="dxa"/>
          </w:tcPr>
          <w:p w14:paraId="0253C395" w14:textId="77777777" w:rsidR="00EC236C" w:rsidRPr="005B7428" w:rsidRDefault="00EC236C" w:rsidP="003478C7">
            <w:r w:rsidRPr="005B7428">
              <w:t>INCOSE-TP-2003-002-03.2.2</w:t>
            </w:r>
          </w:p>
        </w:tc>
        <w:tc>
          <w:tcPr>
            <w:tcW w:w="5550" w:type="dxa"/>
          </w:tcPr>
          <w:p w14:paraId="6282EB1E" w14:textId="77777777" w:rsidR="00EC236C" w:rsidRPr="005B7428" w:rsidRDefault="00EC236C" w:rsidP="003478C7">
            <w:r w:rsidRPr="005B7428">
              <w:t>INCOSE Systems Engineering Handbook. A Guide for System Life Cycle Processes and Activities, Ver. 3.2.2 October 2011.</w:t>
            </w:r>
          </w:p>
        </w:tc>
      </w:tr>
    </w:tbl>
    <w:p w14:paraId="5981EE51" w14:textId="77777777" w:rsidR="00EC236C" w:rsidRPr="005B7428" w:rsidRDefault="00EC236C" w:rsidP="00EC236C">
      <w:pPr>
        <w:pStyle w:val="BodyText"/>
        <w:tabs>
          <w:tab w:val="left" w:pos="7795"/>
        </w:tabs>
      </w:pPr>
    </w:p>
    <w:p w14:paraId="68A076C9" w14:textId="77777777" w:rsidR="00EB6F3C" w:rsidRPr="005B7428" w:rsidRDefault="00C35CF6" w:rsidP="00DE2814">
      <w:pPr>
        <w:pStyle w:val="Heading1"/>
      </w:pPr>
      <w:bookmarkStart w:id="8" w:name="_Toc526438526"/>
      <w:r w:rsidRPr="005B7428">
        <w:t>AIMS AND OBJECTIVES</w:t>
      </w:r>
      <w:bookmarkEnd w:id="8"/>
    </w:p>
    <w:p w14:paraId="6EF9E34B" w14:textId="77777777" w:rsidR="007E30DF" w:rsidRPr="005B7428" w:rsidRDefault="007E30DF" w:rsidP="001349DB">
      <w:pPr>
        <w:pStyle w:val="Heading1separatationline"/>
        <w:rPr>
          <w:sz w:val="28"/>
          <w:szCs w:val="28"/>
        </w:rPr>
      </w:pPr>
    </w:p>
    <w:p w14:paraId="0391B221" w14:textId="77777777" w:rsidR="00005913" w:rsidRPr="005B7428" w:rsidRDefault="00005913" w:rsidP="00005913">
      <w:pPr>
        <w:pStyle w:val="BodyText"/>
        <w:jc w:val="both"/>
      </w:pPr>
      <w:r w:rsidRPr="005B7428">
        <w:t xml:space="preserve">This guideline presents a common source of information to assist in the </w:t>
      </w:r>
      <w:r>
        <w:t xml:space="preserve">operational and </w:t>
      </w:r>
      <w:r w:rsidRPr="005B7428">
        <w:t>technical acceptance of VTS systems</w:t>
      </w:r>
      <w:r>
        <w:t xml:space="preserve">. </w:t>
      </w:r>
    </w:p>
    <w:p w14:paraId="076B5576" w14:textId="77777777" w:rsidR="00005913" w:rsidRPr="000C3762" w:rsidRDefault="00005913" w:rsidP="00005913">
      <w:pPr>
        <w:pStyle w:val="BodyText"/>
        <w:jc w:val="both"/>
      </w:pPr>
      <w:r w:rsidRPr="000C3762">
        <w:t xml:space="preserve">The aim of this document is to provide </w:t>
      </w:r>
      <w:r w:rsidRPr="004E3B67">
        <w:t xml:space="preserve">a framework </w:t>
      </w:r>
      <w:r w:rsidRPr="000C3762">
        <w:t>for validating and accepting a VTS System or</w:t>
      </w:r>
      <w:r w:rsidRPr="004E3B67">
        <w:t xml:space="preserve"> a subsystem</w:t>
      </w:r>
      <w:r w:rsidRPr="000C3762">
        <w:t xml:space="preserve">. </w:t>
      </w:r>
      <w:r w:rsidRPr="004E3B67">
        <w:t>In addition the document provides guidance on the methodology to be used.</w:t>
      </w:r>
    </w:p>
    <w:p w14:paraId="3BBA4F8F" w14:textId="77777777" w:rsidR="00005913" w:rsidRPr="004E3B67" w:rsidRDefault="00005913" w:rsidP="00005913">
      <w:pPr>
        <w:pStyle w:val="BodyText"/>
        <w:jc w:val="both"/>
        <w:rPr>
          <w:highlight w:val="yellow"/>
        </w:rPr>
      </w:pPr>
    </w:p>
    <w:p w14:paraId="758AE38F" w14:textId="77777777" w:rsidR="00005913" w:rsidRPr="000C3762" w:rsidRDefault="00005913" w:rsidP="00005913">
      <w:pPr>
        <w:pStyle w:val="BodyText"/>
        <w:jc w:val="both"/>
      </w:pPr>
      <w:r w:rsidRPr="004E3B67">
        <w:t xml:space="preserve">This can be broken down in the following </w:t>
      </w:r>
      <w:r w:rsidRPr="000C3762">
        <w:t>objectives:</w:t>
      </w:r>
    </w:p>
    <w:p w14:paraId="6C48D125" w14:textId="77777777" w:rsidR="00005913" w:rsidRPr="00D5453C" w:rsidRDefault="00005913" w:rsidP="00005913">
      <w:pPr>
        <w:pStyle w:val="Bullet1"/>
      </w:pPr>
      <w:r w:rsidRPr="00D5453C">
        <w:t xml:space="preserve">create a common understanding between </w:t>
      </w:r>
      <w:r w:rsidRPr="004E3B67">
        <w:t xml:space="preserve">the </w:t>
      </w:r>
      <w:r>
        <w:t xml:space="preserve">party </w:t>
      </w:r>
      <w:r w:rsidRPr="004E3B67">
        <w:t>accepting</w:t>
      </w:r>
      <w:r>
        <w:t xml:space="preserve"> the (sub)system</w:t>
      </w:r>
      <w:r w:rsidRPr="004E3B67">
        <w:t xml:space="preserve"> and </w:t>
      </w:r>
      <w:r>
        <w:t>the party delivering the (sub)system</w:t>
      </w:r>
      <w:r w:rsidRPr="000C3762">
        <w:t>.</w:t>
      </w:r>
    </w:p>
    <w:p w14:paraId="408C5D5F" w14:textId="77777777" w:rsidR="00005913" w:rsidRPr="004E3B67" w:rsidRDefault="00005913" w:rsidP="00005913">
      <w:pPr>
        <w:pStyle w:val="Bullet1"/>
      </w:pPr>
      <w:r w:rsidRPr="00D5453C">
        <w:t>describe (best practises) procedures/activities</w:t>
      </w:r>
      <w:r w:rsidRPr="004E3B67">
        <w:t xml:space="preserve"> involved in defining tests and their </w:t>
      </w:r>
      <w:r>
        <w:t xml:space="preserve">expected </w:t>
      </w:r>
      <w:r w:rsidRPr="00D5453C">
        <w:t>output</w:t>
      </w:r>
      <w:r>
        <w:t>.</w:t>
      </w:r>
    </w:p>
    <w:p w14:paraId="63E6D2C3" w14:textId="77777777" w:rsidR="00005913" w:rsidRDefault="00005913" w:rsidP="00005913">
      <w:pPr>
        <w:pStyle w:val="Bullet1"/>
        <w:numPr>
          <w:ilvl w:val="0"/>
          <w:numId w:val="0"/>
        </w:numPr>
      </w:pPr>
    </w:p>
    <w:p w14:paraId="29306718" w14:textId="77777777" w:rsidR="00005913" w:rsidRDefault="00005913" w:rsidP="00005913">
      <w:pPr>
        <w:pStyle w:val="Bullet1"/>
        <w:numPr>
          <w:ilvl w:val="0"/>
          <w:numId w:val="0"/>
        </w:numPr>
      </w:pPr>
      <w:r>
        <w:t>These processes demonstrate that the VTS (sub) System is working according to the agreed specifications.</w:t>
      </w:r>
    </w:p>
    <w:p w14:paraId="40EFDEE8" w14:textId="77777777" w:rsidR="00045FE2" w:rsidRDefault="00005913" w:rsidP="00005913">
      <w:pPr>
        <w:pStyle w:val="Bullet1"/>
        <w:numPr>
          <w:ilvl w:val="0"/>
          <w:numId w:val="0"/>
        </w:numPr>
      </w:pPr>
      <w:r w:rsidRPr="00D5453C">
        <w:t xml:space="preserve">The outcome of these processes/activities should lead to </w:t>
      </w:r>
      <w:r>
        <w:t>the acceptance of the</w:t>
      </w:r>
      <w:r w:rsidRPr="00D5453C">
        <w:t xml:space="preserve"> VTS </w:t>
      </w:r>
      <w:r>
        <w:t xml:space="preserve">(sub) </w:t>
      </w:r>
      <w:r w:rsidRPr="00D5453C">
        <w:t>System</w:t>
      </w:r>
      <w:r>
        <w:t>.</w:t>
      </w:r>
    </w:p>
    <w:p w14:paraId="4D47464B" w14:textId="77777777" w:rsidR="00C66BDF" w:rsidRPr="005B7428" w:rsidRDefault="00C66BDF" w:rsidP="00C66BDF">
      <w:pPr>
        <w:pStyle w:val="Heading1"/>
      </w:pPr>
      <w:bookmarkStart w:id="9" w:name="_Toc478025726"/>
      <w:bookmarkStart w:id="10" w:name="_Toc478025727"/>
      <w:bookmarkStart w:id="11" w:name="_Toc478025728"/>
      <w:bookmarkStart w:id="12" w:name="_Toc478025729"/>
      <w:bookmarkStart w:id="13" w:name="_Toc478025730"/>
      <w:bookmarkStart w:id="14" w:name="_Toc478025731"/>
      <w:bookmarkStart w:id="15" w:name="_Toc478025732"/>
      <w:bookmarkStart w:id="16" w:name="_Toc478025733"/>
      <w:bookmarkStart w:id="17" w:name="_Toc478025734"/>
      <w:bookmarkStart w:id="18" w:name="_Toc478025735"/>
      <w:bookmarkStart w:id="19" w:name="_Toc478025736"/>
      <w:bookmarkStart w:id="20" w:name="_Toc478025737"/>
      <w:bookmarkStart w:id="21" w:name="_Toc478025738"/>
      <w:bookmarkStart w:id="22" w:name="_Toc478025739"/>
      <w:bookmarkStart w:id="23" w:name="_Toc478025740"/>
      <w:bookmarkStart w:id="24" w:name="_Toc478025741"/>
      <w:bookmarkStart w:id="25" w:name="_Toc478025742"/>
      <w:bookmarkStart w:id="26" w:name="_Toc478025743"/>
      <w:bookmarkStart w:id="27" w:name="_Toc478025744"/>
      <w:bookmarkStart w:id="28" w:name="_Toc478025778"/>
      <w:bookmarkStart w:id="29" w:name="_Toc478025779"/>
      <w:bookmarkStart w:id="30" w:name="_Toc478025809"/>
      <w:bookmarkStart w:id="31" w:name="_Toc478025810"/>
      <w:bookmarkStart w:id="32" w:name="_Toc478025811"/>
      <w:bookmarkStart w:id="33" w:name="_Toc478025812"/>
      <w:bookmarkStart w:id="34" w:name="_Toc478025813"/>
      <w:bookmarkStart w:id="35" w:name="_Toc478025814"/>
      <w:bookmarkStart w:id="36" w:name="_Toc478025815"/>
      <w:bookmarkStart w:id="37" w:name="_Toc478025816"/>
      <w:bookmarkStart w:id="38" w:name="_Toc478025817"/>
      <w:bookmarkStart w:id="39" w:name="_Toc478025818"/>
      <w:bookmarkStart w:id="40" w:name="_Toc478025819"/>
      <w:bookmarkStart w:id="41" w:name="_Toc478025820"/>
      <w:bookmarkStart w:id="42" w:name="_Toc478025848"/>
      <w:bookmarkStart w:id="43" w:name="_Toc478025849"/>
      <w:bookmarkStart w:id="44" w:name="_Toc526343609"/>
      <w:bookmarkStart w:id="45" w:name="_Toc526438527"/>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t>VERIFICATION AND VALIDATION PROCESS</w:t>
      </w:r>
      <w:bookmarkEnd w:id="44"/>
      <w:bookmarkEnd w:id="45"/>
    </w:p>
    <w:p w14:paraId="4260872F" w14:textId="77777777" w:rsidR="00C66BDF" w:rsidRDefault="00C66BDF" w:rsidP="00C66BDF">
      <w:pPr>
        <w:pStyle w:val="BodyText"/>
        <w:spacing w:line="240" w:lineRule="auto"/>
        <w:jc w:val="both"/>
      </w:pPr>
      <w:bookmarkStart w:id="46" w:name="_Toc348687078"/>
      <w:bookmarkStart w:id="47" w:name="_Toc409604040"/>
      <w:r>
        <w:t>This section explains the verification and validation process, the planning, the different phases and methods considered by IALA as a reference for the subsequent sections of the document.</w:t>
      </w:r>
      <w:r w:rsidRPr="00073AB3">
        <w:t xml:space="preserve"> </w:t>
      </w:r>
    </w:p>
    <w:p w14:paraId="0C2EEB0C" w14:textId="77777777" w:rsidR="00C66BDF" w:rsidRPr="00005913" w:rsidRDefault="00C66BDF" w:rsidP="00C66BDF">
      <w:pPr>
        <w:pStyle w:val="BodyText"/>
        <w:jc w:val="both"/>
      </w:pPr>
      <w:r>
        <w:t xml:space="preserve">This process aims to </w:t>
      </w:r>
      <w:r w:rsidRPr="005B7428">
        <w:t>verif</w:t>
      </w:r>
      <w:r>
        <w:t>y</w:t>
      </w:r>
      <w:r w:rsidRPr="005B7428">
        <w:t xml:space="preserve"> </w:t>
      </w:r>
      <w:r>
        <w:t>the compliance of the VTS system prior to operation against the contractual</w:t>
      </w:r>
      <w:r w:rsidRPr="005B7428">
        <w:t xml:space="preserve"> requirements</w:t>
      </w:r>
      <w:r>
        <w:t xml:space="preserve"> through a structured</w:t>
      </w:r>
      <w:r w:rsidRPr="005B7428">
        <w:t xml:space="preserve"> </w:t>
      </w:r>
      <w:r>
        <w:t>model.</w:t>
      </w:r>
    </w:p>
    <w:p w14:paraId="7EFBDE15" w14:textId="77777777" w:rsidR="00C66BDF" w:rsidRDefault="00C66BDF" w:rsidP="00C66BDF">
      <w:pPr>
        <w:pStyle w:val="Heading2"/>
      </w:pPr>
      <w:bookmarkStart w:id="48" w:name="_Toc526329637"/>
      <w:bookmarkStart w:id="49" w:name="_Toc526329774"/>
      <w:bookmarkStart w:id="50" w:name="_Toc526329877"/>
      <w:bookmarkStart w:id="51" w:name="_Toc526333573"/>
      <w:bookmarkStart w:id="52" w:name="_Toc526329639"/>
      <w:bookmarkStart w:id="53" w:name="_Toc526329776"/>
      <w:bookmarkStart w:id="54" w:name="_Toc526329879"/>
      <w:bookmarkStart w:id="55" w:name="_Toc526333575"/>
      <w:bookmarkStart w:id="56" w:name="_Toc494360878"/>
      <w:bookmarkStart w:id="57" w:name="_Toc526343610"/>
      <w:bookmarkStart w:id="58" w:name="_Toc526438528"/>
      <w:bookmarkEnd w:id="48"/>
      <w:bookmarkEnd w:id="49"/>
      <w:bookmarkEnd w:id="50"/>
      <w:bookmarkEnd w:id="51"/>
      <w:bookmarkEnd w:id="52"/>
      <w:bookmarkEnd w:id="53"/>
      <w:bookmarkEnd w:id="54"/>
      <w:bookmarkEnd w:id="55"/>
      <w:r>
        <w:t>Management of the process</w:t>
      </w:r>
      <w:bookmarkEnd w:id="56"/>
      <w:bookmarkEnd w:id="57"/>
      <w:bookmarkEnd w:id="58"/>
    </w:p>
    <w:p w14:paraId="1F83CAB6" w14:textId="77777777" w:rsidR="00C66BDF" w:rsidRDefault="00C66BDF" w:rsidP="00C66BDF">
      <w:pPr>
        <w:pStyle w:val="Heading3"/>
      </w:pPr>
      <w:bookmarkStart w:id="59" w:name="_Toc526343611"/>
      <w:bookmarkStart w:id="60" w:name="_Toc526438529"/>
      <w:r>
        <w:t>Strategic Planning</w:t>
      </w:r>
      <w:bookmarkEnd w:id="59"/>
      <w:bookmarkEnd w:id="60"/>
    </w:p>
    <w:p w14:paraId="1E045DFE" w14:textId="77777777" w:rsidR="00C66BDF" w:rsidRDefault="00C66BDF" w:rsidP="00C66BDF">
      <w:pPr>
        <w:pStyle w:val="BodyText"/>
        <w:jc w:val="both"/>
      </w:pPr>
      <w:r>
        <w:t xml:space="preserve">It is recommended to include a strategic plan for the validation and verification in the contractual document. Indeed the effort shall be adapted to system complexity and criticality.  </w:t>
      </w:r>
    </w:p>
    <w:p w14:paraId="2896A3C1" w14:textId="77777777" w:rsidR="00C66BDF" w:rsidRDefault="00C66BDF" w:rsidP="00C66BDF">
      <w:pPr>
        <w:pStyle w:val="BodyText"/>
        <w:jc w:val="both"/>
      </w:pPr>
      <w:r>
        <w:t xml:space="preserve"> The</w:t>
      </w:r>
      <w:r w:rsidRPr="00C92D49">
        <w:t xml:space="preserve"> VTS system acceptance</w:t>
      </w:r>
      <w:r>
        <w:t xml:space="preserve"> strategic plan</w:t>
      </w:r>
      <w:r w:rsidRPr="00C92D49">
        <w:t xml:space="preserve"> may include how acceptance will be organized including the logistic, content and test order in each step, dependencies</w:t>
      </w:r>
      <w:r w:rsidRPr="007D22A0">
        <w:t xml:space="preserve"> between</w:t>
      </w:r>
      <w:r w:rsidRPr="00C92D49">
        <w:t xml:space="preserve"> process</w:t>
      </w:r>
      <w:r>
        <w:t xml:space="preserve"> steps</w:t>
      </w:r>
      <w:r w:rsidRPr="00C92D49">
        <w:t xml:space="preserve">, key </w:t>
      </w:r>
      <w:r>
        <w:t>milestones to reach before</w:t>
      </w:r>
      <w:r w:rsidRPr="00C92D49">
        <w:t xml:space="preserve"> proceed</w:t>
      </w:r>
      <w:r>
        <w:t>ing to next stage/phase as well as</w:t>
      </w:r>
      <w:r w:rsidRPr="00C92D49">
        <w:t xml:space="preserve"> </w:t>
      </w:r>
      <w:r>
        <w:t xml:space="preserve">a </w:t>
      </w:r>
      <w:r w:rsidRPr="007D22A0">
        <w:t>link to contractual acceptance.</w:t>
      </w:r>
    </w:p>
    <w:p w14:paraId="3614EBB8" w14:textId="77777777" w:rsidR="00C66BDF" w:rsidRPr="005269E7" w:rsidRDefault="00C66BDF" w:rsidP="00C66BDF">
      <w:pPr>
        <w:pStyle w:val="Heading2separationline"/>
      </w:pPr>
    </w:p>
    <w:p w14:paraId="5BA3CC0E" w14:textId="77777777" w:rsidR="00C66BDF" w:rsidRPr="005B7428" w:rsidRDefault="00C66BDF" w:rsidP="00C66BDF">
      <w:pPr>
        <w:pStyle w:val="Heading3"/>
      </w:pPr>
      <w:bookmarkStart w:id="61" w:name="_Toc526343612"/>
      <w:bookmarkStart w:id="62" w:name="_Toc526438530"/>
      <w:r>
        <w:t>agreement on the requirement acceptance criteria</w:t>
      </w:r>
      <w:bookmarkEnd w:id="61"/>
      <w:bookmarkEnd w:id="62"/>
    </w:p>
    <w:p w14:paraId="35D8299A" w14:textId="77777777" w:rsidR="00C66BDF" w:rsidRDefault="00C66BDF" w:rsidP="00C66BDF">
      <w:pPr>
        <w:pStyle w:val="BodyText"/>
        <w:jc w:val="both"/>
      </w:pPr>
      <w:r w:rsidRPr="0026534D">
        <w:t xml:space="preserve">The requirements describe the operational </w:t>
      </w:r>
      <w:r>
        <w:t>scenarios, use cases,</w:t>
      </w:r>
      <w:r w:rsidRPr="0026534D">
        <w:t xml:space="preserve"> te</w:t>
      </w:r>
      <w:r>
        <w:t>chnical functions and performance of the system.</w:t>
      </w:r>
    </w:p>
    <w:p w14:paraId="40C0BDBB" w14:textId="77777777" w:rsidR="00C66BDF" w:rsidRDefault="00C66BDF" w:rsidP="00C66BDF">
      <w:pPr>
        <w:pStyle w:val="BodyText"/>
        <w:jc w:val="both"/>
      </w:pPr>
      <w:r>
        <w:t>Requirements should:</w:t>
      </w:r>
    </w:p>
    <w:p w14:paraId="3D3B7F08" w14:textId="77777777" w:rsidR="00C66BDF" w:rsidRDefault="00C66BDF" w:rsidP="00C66BDF">
      <w:pPr>
        <w:pStyle w:val="BodyText"/>
        <w:numPr>
          <w:ilvl w:val="0"/>
          <w:numId w:val="52"/>
        </w:numPr>
        <w:jc w:val="both"/>
      </w:pPr>
      <w:r>
        <w:t>be uniquely identifiable</w:t>
      </w:r>
    </w:p>
    <w:p w14:paraId="2E85366A" w14:textId="77777777" w:rsidR="00C66BDF" w:rsidRDefault="00C66BDF" w:rsidP="00C66BDF">
      <w:pPr>
        <w:pStyle w:val="BodyText"/>
        <w:numPr>
          <w:ilvl w:val="0"/>
          <w:numId w:val="52"/>
        </w:numPr>
        <w:jc w:val="both"/>
      </w:pPr>
      <w:r>
        <w:t>have an acceptance criterion</w:t>
      </w:r>
    </w:p>
    <w:p w14:paraId="4785588C" w14:textId="77777777" w:rsidR="00C66BDF" w:rsidRDefault="00C66BDF" w:rsidP="00C66BDF">
      <w:pPr>
        <w:pStyle w:val="BodyText"/>
        <w:jc w:val="both"/>
      </w:pPr>
      <w:r>
        <w:t>A guidance principle for requirements is to describe them in a SMART (Specific Measurable Achievable Relevant Timebound) way. However this may not be possible for every requirement and, if so, contracting parties have to agree upon the acceptance criteria for these specific requirements.</w:t>
      </w:r>
    </w:p>
    <w:p w14:paraId="61A2DD1B" w14:textId="77777777" w:rsidR="00C66BDF" w:rsidRPr="004E3B67" w:rsidRDefault="00C66BDF" w:rsidP="00C66BDF">
      <w:pPr>
        <w:pStyle w:val="BodyText"/>
        <w:jc w:val="both"/>
      </w:pPr>
      <w:r>
        <w:t>Before the acceptance process can start the contracting parties should agree on the set of requirements to be validated, the verification and validation methods, and how to deal with non-compliance.</w:t>
      </w:r>
    </w:p>
    <w:p w14:paraId="40094461" w14:textId="77777777" w:rsidR="00C66BDF" w:rsidRPr="005B7428" w:rsidRDefault="00C66BDF" w:rsidP="00C66BDF">
      <w:pPr>
        <w:pStyle w:val="Heading3"/>
      </w:pPr>
      <w:bookmarkStart w:id="63" w:name="_Toc526343613"/>
      <w:bookmarkStart w:id="64" w:name="_Toc526438531"/>
      <w:r w:rsidRPr="005B7428">
        <w:t>Verification and Validation Methods</w:t>
      </w:r>
      <w:bookmarkEnd w:id="63"/>
      <w:bookmarkEnd w:id="64"/>
    </w:p>
    <w:p w14:paraId="3E910279" w14:textId="77777777" w:rsidR="00C66BDF" w:rsidRPr="005B7428" w:rsidRDefault="00C66BDF" w:rsidP="00C66BDF">
      <w:pPr>
        <w:pStyle w:val="BodyText"/>
      </w:pPr>
      <w:r w:rsidRPr="005B7428">
        <w:t xml:space="preserve">The basic </w:t>
      </w:r>
      <w:r>
        <w:t>verification and validation</w:t>
      </w:r>
      <w:r w:rsidRPr="005B7428">
        <w:t xml:space="preserve"> methods adopted by IALA</w:t>
      </w:r>
      <w:r>
        <w:t>, applicable to the VTS system or its different elements and relevant in the different phase of the V model, are as follow</w:t>
      </w:r>
      <w:r w:rsidRPr="005B7428">
        <w:t>:</w:t>
      </w:r>
    </w:p>
    <w:p w14:paraId="5C18AF80"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Inspection (I): An examination of the item against applicable documentation to confirm compliance with requirements. Inspection is used to verify properties best determined by examination and observation (e.g. paint color, weight, physical dimensions, etc.).</w:t>
      </w:r>
    </w:p>
    <w:p w14:paraId="3A11AFA5"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Similarity (S): 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14:paraId="538C273B"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Analysis (A): 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14:paraId="42C9D78D"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Demonstration (D): 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14:paraId="545F2340"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Test (T): 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14:paraId="60D81EB9"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Operational Trial (O): A period of time by which the system performance and reliability has to be proven according to Operational Procedure and reliability requirement.</w:t>
      </w:r>
    </w:p>
    <w:p w14:paraId="5E1F7C31" w14:textId="77777777" w:rsidR="00C66BDF" w:rsidRPr="00C736F0" w:rsidRDefault="00C66BDF" w:rsidP="00C66BDF">
      <w:pPr>
        <w:pStyle w:val="ListBullet"/>
        <w:jc w:val="both"/>
        <w:rPr>
          <w:rFonts w:asciiTheme="minorHAnsi" w:hAnsiTheme="minorHAnsi"/>
          <w:lang w:val="en-GB" w:eastAsia="en-US"/>
        </w:rPr>
      </w:pPr>
      <w:r w:rsidRPr="00C736F0">
        <w:rPr>
          <w:rFonts w:asciiTheme="minorHAnsi" w:hAnsiTheme="minorHAnsi"/>
          <w:lang w:val="en-GB" w:eastAsia="en-US"/>
        </w:rPr>
        <w:t>Certification (C): 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 (e.g. CE certification, UL certification, etc.)</w:t>
      </w:r>
    </w:p>
    <w:p w14:paraId="78EC4D99" w14:textId="77777777" w:rsidR="00C66BDF" w:rsidRDefault="00C66BDF" w:rsidP="00C66BDF">
      <w:pPr>
        <w:pStyle w:val="BodyText"/>
        <w:jc w:val="both"/>
      </w:pPr>
      <w:r w:rsidRPr="005B7428">
        <w:t xml:space="preserve">The </w:t>
      </w:r>
      <w:r>
        <w:t>verification and validation</w:t>
      </w:r>
      <w:r w:rsidRPr="005B7428">
        <w:t xml:space="preserve"> cost genera</w:t>
      </w:r>
      <w:r>
        <w:t>lly increase when going down through the</w:t>
      </w:r>
      <w:r w:rsidRPr="005B7428">
        <w:t xml:space="preserve"> method</w:t>
      </w:r>
      <w:r>
        <w:t>s</w:t>
      </w:r>
      <w:r w:rsidRPr="005B7428">
        <w:t xml:space="preserve"> list</w:t>
      </w:r>
      <w:r>
        <w:t>ed above</w:t>
      </w:r>
      <w:r w:rsidRPr="005B7428">
        <w:t xml:space="preserve">,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14:paraId="1C69D2B5" w14:textId="77777777" w:rsidR="00C66BDF" w:rsidRPr="005B7428" w:rsidRDefault="00C66BDF" w:rsidP="00C66BDF">
      <w:pPr>
        <w:pStyle w:val="BodyText"/>
        <w:jc w:val="both"/>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14:paraId="22C5216E" w14:textId="77777777" w:rsidR="00C66BDF" w:rsidRDefault="00C66BDF" w:rsidP="00C66BDF">
      <w:pPr>
        <w:pStyle w:val="Heading3"/>
      </w:pPr>
      <w:bookmarkStart w:id="65" w:name="_Toc526333580"/>
      <w:bookmarkStart w:id="66" w:name="_Toc526343614"/>
      <w:bookmarkStart w:id="67" w:name="_Toc526438532"/>
      <w:bookmarkEnd w:id="65"/>
      <w:r>
        <w:t xml:space="preserve">Establishment of </w:t>
      </w:r>
      <w:r w:rsidRPr="005B7428">
        <w:t>Acceptance Test Plan</w:t>
      </w:r>
      <w:r>
        <w:t xml:space="preserve"> </w:t>
      </w:r>
      <w:r w:rsidRPr="005B7428">
        <w:t>(ATP)</w:t>
      </w:r>
      <w:bookmarkEnd w:id="66"/>
      <w:bookmarkEnd w:id="67"/>
    </w:p>
    <w:p w14:paraId="7FA02ADC" w14:textId="77777777" w:rsidR="00C66BDF" w:rsidRDefault="00C66BDF" w:rsidP="00C66BDF">
      <w:pPr>
        <w:pStyle w:val="BodyText"/>
      </w:pPr>
      <w:r>
        <w:t>Goals:</w:t>
      </w:r>
    </w:p>
    <w:p w14:paraId="3E993913" w14:textId="77777777" w:rsidR="00C66BDF" w:rsidRDefault="00C66BDF" w:rsidP="00C66BDF">
      <w:pPr>
        <w:pStyle w:val="Bullet2"/>
        <w:numPr>
          <w:ilvl w:val="0"/>
          <w:numId w:val="54"/>
        </w:numPr>
        <w:jc w:val="both"/>
      </w:pPr>
      <w:r>
        <w:t>Agreement on acceptance criteria</w:t>
      </w:r>
    </w:p>
    <w:p w14:paraId="172F712F" w14:textId="77777777" w:rsidR="00C66BDF" w:rsidRDefault="00C66BDF" w:rsidP="00C66BDF">
      <w:pPr>
        <w:pStyle w:val="Bullet2"/>
        <w:numPr>
          <w:ilvl w:val="0"/>
          <w:numId w:val="54"/>
        </w:numPr>
        <w:jc w:val="both"/>
      </w:pPr>
      <w:r>
        <w:t>Agreement on verification and validation methods</w:t>
      </w:r>
    </w:p>
    <w:p w14:paraId="1215E567" w14:textId="77777777" w:rsidR="00C66BDF" w:rsidRDefault="00C66BDF" w:rsidP="00C66BDF">
      <w:pPr>
        <w:pStyle w:val="Bullet2"/>
        <w:numPr>
          <w:ilvl w:val="0"/>
          <w:numId w:val="54"/>
        </w:numPr>
        <w:jc w:val="both"/>
      </w:pPr>
      <w:r>
        <w:t>Agreement on planning and major milestones (e.g. FAT &amp; SAT)</w:t>
      </w:r>
    </w:p>
    <w:p w14:paraId="6D0E6546" w14:textId="77777777" w:rsidR="00C66BDF" w:rsidRDefault="00C66BDF" w:rsidP="00C66BDF">
      <w:pPr>
        <w:pStyle w:val="Bullet2"/>
        <w:numPr>
          <w:ilvl w:val="0"/>
          <w:numId w:val="54"/>
        </w:numPr>
        <w:jc w:val="both"/>
      </w:pPr>
      <w:r>
        <w:t>Take into consideration the logistical aspects (e.g. resources, possible dependencies, documentation, …)</w:t>
      </w:r>
    </w:p>
    <w:p w14:paraId="5C502BDC" w14:textId="77777777" w:rsidR="00C66BDF" w:rsidRDefault="00C66BDF" w:rsidP="00C66BDF">
      <w:pPr>
        <w:pStyle w:val="Bullet2"/>
        <w:numPr>
          <w:ilvl w:val="0"/>
          <w:numId w:val="54"/>
        </w:numPr>
        <w:jc w:val="both"/>
      </w:pPr>
      <w:r>
        <w:t>Address non-compliance</w:t>
      </w:r>
    </w:p>
    <w:p w14:paraId="0AAF7376" w14:textId="77777777" w:rsidR="00C66BDF" w:rsidRDefault="00C66BDF" w:rsidP="00C66BDF">
      <w:pPr>
        <w:pStyle w:val="Bullet2"/>
        <w:numPr>
          <w:ilvl w:val="0"/>
          <w:numId w:val="0"/>
        </w:numPr>
        <w:jc w:val="both"/>
      </w:pPr>
      <w:r w:rsidRPr="005B7428">
        <w:t xml:space="preserve">The Acceptance Test Plan (ATP) is a collection of tests, analysis, and </w:t>
      </w:r>
      <w:r>
        <w:t xml:space="preserve">acceptance criteria that allows </w:t>
      </w:r>
      <w:r w:rsidRPr="005B7428">
        <w:t>demonstrating</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14:paraId="07ED35DC" w14:textId="77777777" w:rsidR="00C66BDF" w:rsidRPr="005B7428" w:rsidRDefault="00C66BDF" w:rsidP="00C66BDF">
      <w:pPr>
        <w:pStyle w:val="Bullet2"/>
        <w:numPr>
          <w:ilvl w:val="0"/>
          <w:numId w:val="0"/>
        </w:numPr>
        <w:jc w:val="both"/>
      </w:pPr>
      <w:r w:rsidRPr="005B7428">
        <w:t xml:space="preserve">The Contractor, in cooperation with </w:t>
      </w:r>
      <w:r>
        <w:t>the Customer</w:t>
      </w:r>
      <w:r w:rsidRPr="005B7428">
        <w:t xml:space="preserve">, </w:t>
      </w:r>
      <w:r w:rsidRPr="00CD15D6">
        <w:t>may be responsible for</w:t>
      </w:r>
      <w:r>
        <w:t xml:space="preserve"> the creation of the ATP which </w:t>
      </w:r>
      <w:r w:rsidRPr="005B7428">
        <w:t xml:space="preserve">should be </w:t>
      </w:r>
      <w:r>
        <w:t xml:space="preserve">agreed on </w:t>
      </w:r>
      <w:r w:rsidRPr="005B7428">
        <w:t>prior to the commencement of the acceptance testing. The ATP scope shall cover the complete system that forms the overall deliver</w:t>
      </w:r>
      <w:r>
        <w:t>able</w:t>
      </w:r>
      <w:r w:rsidRPr="005B7428">
        <w:t>.</w:t>
      </w:r>
    </w:p>
    <w:p w14:paraId="3237F10B" w14:textId="77777777" w:rsidR="00C66BDF" w:rsidRDefault="00C66BDF" w:rsidP="00C66BDF">
      <w:pPr>
        <w:pStyle w:val="Bullet2"/>
        <w:numPr>
          <w:ilvl w:val="0"/>
          <w:numId w:val="0"/>
        </w:numPr>
        <w:jc w:val="both"/>
      </w:pPr>
      <w:r w:rsidRPr="005B7428">
        <w:t xml:space="preserve">For each stage of acceptance testing, the Contractor </w:t>
      </w:r>
      <w:r>
        <w:t xml:space="preserve">shall issue </w:t>
      </w:r>
      <w:r w:rsidRPr="005B7428">
        <w:t>a test procedure based on the agreed acceptance methods and procedures captured in the ATP.</w:t>
      </w:r>
      <w:r w:rsidRPr="00E66CCE">
        <w:t xml:space="preserve"> </w:t>
      </w:r>
      <w:r w:rsidRPr="005B7428">
        <w:t xml:space="preserve">Test procedures should demonstrate compliance to </w:t>
      </w:r>
      <w:r>
        <w:t xml:space="preserve">the contractual </w:t>
      </w:r>
      <w:r w:rsidRPr="005B7428">
        <w:t xml:space="preserve">requirements. </w:t>
      </w:r>
    </w:p>
    <w:p w14:paraId="27270EB6" w14:textId="77777777" w:rsidR="00C66BDF" w:rsidRPr="005B7428" w:rsidRDefault="00C66BDF" w:rsidP="00C66BDF">
      <w:pPr>
        <w:pStyle w:val="Bullet2"/>
        <w:numPr>
          <w:ilvl w:val="0"/>
          <w:numId w:val="0"/>
        </w:numPr>
        <w:jc w:val="both"/>
      </w:pPr>
      <w:r>
        <w:t>This test</w:t>
      </w:r>
      <w:r w:rsidRPr="00E66CCE">
        <w:t xml:space="preserve"> procedure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protocol which consist of a </w:t>
      </w:r>
      <w:r w:rsidRPr="005B7428">
        <w:t>list of requirements and corresponding verification tests, with their measurements</w:t>
      </w:r>
      <w:r>
        <w:t xml:space="preserve"> and expected results</w:t>
      </w:r>
      <w:r w:rsidRPr="005B7428">
        <w:t xml:space="preserve">, to demonstrate compliance. </w:t>
      </w:r>
    </w:p>
    <w:p w14:paraId="206C1C2F" w14:textId="77777777" w:rsidR="00C66BDF" w:rsidRPr="005B7428" w:rsidRDefault="00C66BDF" w:rsidP="00C66BDF">
      <w:pPr>
        <w:pStyle w:val="BodyText"/>
      </w:pPr>
      <w:r w:rsidRPr="005B7428">
        <w:t>At each stage of a</w:t>
      </w:r>
      <w:r>
        <w:t>cceptance, the test report should at least include</w:t>
      </w:r>
      <w:r w:rsidRPr="005B7428">
        <w:t>:</w:t>
      </w:r>
    </w:p>
    <w:p w14:paraId="6E81F629" w14:textId="77777777" w:rsidR="00C66BDF" w:rsidRDefault="00C66BDF" w:rsidP="00C66BDF">
      <w:pPr>
        <w:pStyle w:val="Bullet2"/>
      </w:pPr>
      <w:r>
        <w:t>Tested requirement(s)</w:t>
      </w:r>
    </w:p>
    <w:p w14:paraId="0ACD80DA" w14:textId="77777777" w:rsidR="00C66BDF" w:rsidRPr="005B7428" w:rsidRDefault="00C66BDF" w:rsidP="00C66BDF">
      <w:pPr>
        <w:pStyle w:val="Bullet2"/>
      </w:pPr>
      <w:r w:rsidRPr="005B7428">
        <w:t>Configuration details;</w:t>
      </w:r>
    </w:p>
    <w:p w14:paraId="08D4EBB6" w14:textId="77777777" w:rsidR="00C66BDF" w:rsidRPr="005B7428" w:rsidRDefault="00C66BDF" w:rsidP="00C66BDF">
      <w:pPr>
        <w:pStyle w:val="Bullet2"/>
      </w:pPr>
      <w:r w:rsidRPr="005B7428">
        <w:t>Date of the test;</w:t>
      </w:r>
    </w:p>
    <w:p w14:paraId="6B6367A7" w14:textId="77777777" w:rsidR="00C66BDF" w:rsidRPr="005B7428" w:rsidRDefault="00C66BDF" w:rsidP="00C66BDF">
      <w:pPr>
        <w:pStyle w:val="Bullet2"/>
      </w:pPr>
      <w:r w:rsidRPr="005B7428">
        <w:t>Who performed the test;</w:t>
      </w:r>
    </w:p>
    <w:p w14:paraId="5F8C56E5" w14:textId="77777777" w:rsidR="00C66BDF" w:rsidRPr="005B7428" w:rsidRDefault="00C66BDF" w:rsidP="00C66BDF">
      <w:pPr>
        <w:pStyle w:val="Bullet2"/>
      </w:pPr>
      <w:r w:rsidRPr="005B7428">
        <w:t>The outcome of the test such as pass/fail, measurements, or findings.</w:t>
      </w:r>
    </w:p>
    <w:p w14:paraId="25EE7851" w14:textId="77777777" w:rsidR="00C66BDF" w:rsidRDefault="00C66BDF" w:rsidP="00C66BDF">
      <w:pPr>
        <w:pStyle w:val="BodyText"/>
      </w:pPr>
      <w:r w:rsidRPr="005B7428">
        <w:t>Upon successful completion of the acceptance activities, described in the ATP, the system is considered ready for operational use.</w:t>
      </w:r>
    </w:p>
    <w:p w14:paraId="488A8F32" w14:textId="77777777" w:rsidR="00C66BDF" w:rsidRDefault="00C66BDF" w:rsidP="00C66BDF">
      <w:pPr>
        <w:pStyle w:val="Heading2"/>
      </w:pPr>
      <w:bookmarkStart w:id="68" w:name="_Toc526329645"/>
      <w:bookmarkStart w:id="69" w:name="_Toc526329782"/>
      <w:bookmarkStart w:id="70" w:name="_Toc526329885"/>
      <w:bookmarkStart w:id="71" w:name="_Toc526333582"/>
      <w:bookmarkStart w:id="72" w:name="_Toc526328722"/>
      <w:bookmarkStart w:id="73" w:name="_Toc526328894"/>
      <w:bookmarkStart w:id="74" w:name="_Toc526328984"/>
      <w:bookmarkStart w:id="75" w:name="_Toc526329049"/>
      <w:bookmarkStart w:id="76" w:name="_Toc526329302"/>
      <w:bookmarkStart w:id="77" w:name="_Toc526329646"/>
      <w:bookmarkStart w:id="78" w:name="_Toc526329783"/>
      <w:bookmarkStart w:id="79" w:name="_Toc526329886"/>
      <w:bookmarkStart w:id="80" w:name="_Toc526333583"/>
      <w:bookmarkStart w:id="81" w:name="_Toc526328724"/>
      <w:bookmarkStart w:id="82" w:name="_Toc526328896"/>
      <w:bookmarkStart w:id="83" w:name="_Toc526328986"/>
      <w:bookmarkStart w:id="84" w:name="_Toc526329051"/>
      <w:bookmarkStart w:id="85" w:name="_Toc526329304"/>
      <w:bookmarkStart w:id="86" w:name="_Toc526329648"/>
      <w:bookmarkStart w:id="87" w:name="_Toc526329785"/>
      <w:bookmarkStart w:id="88" w:name="_Toc526329888"/>
      <w:bookmarkStart w:id="89" w:name="_Toc526333585"/>
      <w:bookmarkStart w:id="90" w:name="_Toc526328725"/>
      <w:bookmarkStart w:id="91" w:name="_Toc526328897"/>
      <w:bookmarkStart w:id="92" w:name="_Toc526328987"/>
      <w:bookmarkStart w:id="93" w:name="_Toc526329052"/>
      <w:bookmarkStart w:id="94" w:name="_Toc526329305"/>
      <w:bookmarkStart w:id="95" w:name="_Toc526329649"/>
      <w:bookmarkStart w:id="96" w:name="_Toc526329786"/>
      <w:bookmarkStart w:id="97" w:name="_Toc526329889"/>
      <w:bookmarkStart w:id="98" w:name="_Toc526333586"/>
      <w:bookmarkStart w:id="99" w:name="_Toc526343615"/>
      <w:bookmarkStart w:id="100" w:name="_Toc526438533"/>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t>Process Model</w:t>
      </w:r>
      <w:bookmarkEnd w:id="99"/>
      <w:bookmarkEnd w:id="100"/>
    </w:p>
    <w:p w14:paraId="06A44DDB" w14:textId="77777777" w:rsidR="00C66BDF" w:rsidRPr="009B1E30" w:rsidRDefault="00C66BDF" w:rsidP="00C66BDF">
      <w:pPr>
        <w:pStyle w:val="BodyText"/>
      </w:pPr>
      <w:r w:rsidRPr="009B1E30">
        <w:t xml:space="preserve">Due to the complexity of the verification and validation process, the </w:t>
      </w:r>
      <w:r>
        <w:t>process</w:t>
      </w:r>
      <w:r w:rsidRPr="009B1E30">
        <w:t xml:space="preserve"> may be broken down </w:t>
      </w:r>
      <w:r>
        <w:t xml:space="preserve">to several levels </w:t>
      </w:r>
      <w:r w:rsidRPr="009B1E30">
        <w:t xml:space="preserve">(see </w:t>
      </w:r>
      <w:r>
        <w:fldChar w:fldCharType="begin"/>
      </w:r>
      <w:r>
        <w:instrText xml:space="preserve"> REF _Ref526261887 \h </w:instrText>
      </w:r>
      <w:r>
        <w:fldChar w:fldCharType="separate"/>
      </w:r>
      <w:r w:rsidR="00A4200D">
        <w:t xml:space="preserve">Figure </w:t>
      </w:r>
      <w:r w:rsidR="00A4200D">
        <w:rPr>
          <w:noProof/>
        </w:rPr>
        <w:t>1</w:t>
      </w:r>
      <w:r>
        <w:fldChar w:fldCharType="end"/>
      </w:r>
      <w:r w:rsidRPr="009B1E30">
        <w:t xml:space="preserve"> ):</w:t>
      </w:r>
    </w:p>
    <w:p w14:paraId="684B721E" w14:textId="77777777" w:rsidR="00C66BDF" w:rsidRPr="009B1E30" w:rsidRDefault="00C66BDF" w:rsidP="00C66BDF">
      <w:pPr>
        <w:pStyle w:val="BodyText"/>
        <w:numPr>
          <w:ilvl w:val="0"/>
          <w:numId w:val="63"/>
        </w:numPr>
      </w:pPr>
      <w:r>
        <w:t>Component level (equipment or software);</w:t>
      </w:r>
      <w:r w:rsidRPr="009B1E30">
        <w:t xml:space="preserve"> </w:t>
      </w:r>
    </w:p>
    <w:p w14:paraId="3165E581" w14:textId="77777777" w:rsidR="00C66BDF" w:rsidRPr="009B1E30" w:rsidRDefault="00C66BDF" w:rsidP="00C66BDF">
      <w:pPr>
        <w:pStyle w:val="BodyText"/>
        <w:numPr>
          <w:ilvl w:val="0"/>
          <w:numId w:val="63"/>
        </w:numPr>
      </w:pPr>
      <w:r>
        <w:t xml:space="preserve">Sub-system level (functional assembly of components such as Communication system,  AIS system, Radar system, …); </w:t>
      </w:r>
    </w:p>
    <w:p w14:paraId="2D226254" w14:textId="77777777" w:rsidR="00C66BDF" w:rsidRDefault="00C66BDF" w:rsidP="00C66BDF">
      <w:pPr>
        <w:pStyle w:val="BodyText"/>
        <w:numPr>
          <w:ilvl w:val="0"/>
          <w:numId w:val="63"/>
        </w:numPr>
      </w:pPr>
      <w:r w:rsidRPr="009B1E30">
        <w:t>VTS system</w:t>
      </w:r>
      <w:r>
        <w:t xml:space="preserve"> level</w:t>
      </w:r>
    </w:p>
    <w:p w14:paraId="1B22E98A" w14:textId="77777777" w:rsidR="00C66BDF" w:rsidRPr="00ED73F3" w:rsidRDefault="00C66BDF" w:rsidP="00C66BDF">
      <w:pPr>
        <w:pStyle w:val="BodyText"/>
        <w:jc w:val="both"/>
        <w:rPr>
          <w:u w:val="single"/>
        </w:rPr>
      </w:pPr>
      <w:ins w:id="101" w:author="Aillerie, Mathieu" w:date="2018-10-04T09:31:00Z">
        <w:r w:rsidRPr="0012245C">
          <w:rPr>
            <w:rFonts w:eastAsiaTheme="minorEastAsia"/>
            <w:noProof/>
            <w:sz w:val="18"/>
            <w:lang w:val="fr-FR" w:eastAsia="fr-FR"/>
          </w:rPr>
          <w:t xml:space="preserve"> </w:t>
        </w:r>
      </w:ins>
      <w:r>
        <w:rPr>
          <w:noProof/>
          <w:lang w:val="fr-FR" w:eastAsia="fr-FR"/>
        </w:rPr>
        <mc:AlternateContent>
          <mc:Choice Requires="wpg">
            <w:drawing>
              <wp:inline distT="0" distB="0" distL="0" distR="0" wp14:anchorId="12B9D8D2" wp14:editId="7EBF9B5F">
                <wp:extent cx="6039485" cy="5702300"/>
                <wp:effectExtent l="0" t="0" r="0" b="12700"/>
                <wp:docPr id="26" name="Groupe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39485" cy="5702300"/>
                          <a:chOff x="0" y="0"/>
                          <a:chExt cx="6040050" cy="5702599"/>
                        </a:xfrm>
                      </wpg:grpSpPr>
                      <wps:wsp>
                        <wps:cNvPr id="28" name="二等辺三角形 11"/>
                        <wps:cNvSpPr/>
                        <wps:spPr>
                          <a:xfrm rot="10800000">
                            <a:off x="245533" y="302598"/>
                            <a:ext cx="5419024" cy="5400000"/>
                          </a:xfrm>
                          <a:prstGeom prst="triangle">
                            <a:avLst/>
                          </a:prstGeom>
                          <a:solidFill>
                            <a:sysClr val="window" lastClr="FFFFFF">
                              <a:lumMod val="50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二等辺三角形 12"/>
                        <wps:cNvSpPr/>
                        <wps:spPr>
                          <a:xfrm rot="10800000">
                            <a:off x="1159783" y="2102599"/>
                            <a:ext cx="3600000" cy="3600000"/>
                          </a:xfrm>
                          <a:prstGeom prst="triangle">
                            <a:avLst/>
                          </a:prstGeom>
                          <a:solidFill>
                            <a:sysClr val="window" lastClr="FFFFFF">
                              <a:lumMod val="75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6" name="二等辺三角形 13"/>
                        <wps:cNvSpPr/>
                        <wps:spPr>
                          <a:xfrm rot="10800000">
                            <a:off x="2057770" y="3902599"/>
                            <a:ext cx="1800000" cy="1800000"/>
                          </a:xfrm>
                          <a:prstGeom prst="triangle">
                            <a:avLst/>
                          </a:prstGeom>
                          <a:solidFill>
                            <a:sysClr val="window" lastClr="FFFFFF">
                              <a:lumMod val="65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7" name="テキスト ボックス 2"/>
                        <wps:cNvSpPr txBox="1">
                          <a:spLocks noChangeArrowheads="1"/>
                        </wps:cNvSpPr>
                        <wps:spPr bwMode="auto">
                          <a:xfrm>
                            <a:off x="1534295" y="763518"/>
                            <a:ext cx="2880000"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2BFE3" w14:textId="77777777"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VTS System</w:t>
                              </w:r>
                            </w:p>
                            <w:p w14:paraId="7CD83EAE" w14:textId="77777777" w:rsidR="00C66BDF" w:rsidRDefault="00C66BDF" w:rsidP="00C66BDF">
                              <w:pPr>
                                <w:pStyle w:val="NormalWeb"/>
                                <w:kinsoku w:val="0"/>
                                <w:overflowPunct w:val="0"/>
                                <w:jc w:val="center"/>
                                <w:textAlignment w:val="baseline"/>
                                <w:rPr>
                                  <w:ins w:id="102"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14:paraId="0EE9838A" w14:textId="77777777" w:rsidR="00C66BDF" w:rsidRDefault="00C66BDF" w:rsidP="00C66BDF">
                              <w:pPr>
                                <w:pStyle w:val="NormalWeb"/>
                                <w:kinsoku w:val="0"/>
                                <w:overflowPunct w:val="0"/>
                                <w:jc w:val="center"/>
                                <w:textAlignment w:val="baseline"/>
                              </w:pPr>
                            </w:p>
                          </w:txbxContent>
                        </wps:txbx>
                        <wps:bodyPr vert="horz" wrap="square" lIns="91440" tIns="45720" rIns="91440" bIns="45720" numCol="1" anchor="ctr" anchorCtr="0" compatLnSpc="1">
                          <a:prstTxWarp prst="textNoShape">
                            <a:avLst/>
                          </a:prstTxWarp>
                        </wps:bodyPr>
                      </wps:wsp>
                      <wps:wsp>
                        <wps:cNvPr id="258" name="テキスト ボックス 2"/>
                        <wps:cNvSpPr txBox="1">
                          <a:spLocks noChangeArrowheads="1"/>
                        </wps:cNvSpPr>
                        <wps:spPr bwMode="auto">
                          <a:xfrm>
                            <a:off x="1515045" y="2505838"/>
                            <a:ext cx="2880000"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95AE6" w14:textId="77777777"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Sub System</w:t>
                              </w:r>
                            </w:p>
                            <w:p w14:paraId="3630F95B" w14:textId="77777777" w:rsidR="00C66BDF" w:rsidRDefault="00C66BDF" w:rsidP="00C66BDF">
                              <w:pPr>
                                <w:pStyle w:val="NormalWeb"/>
                                <w:kinsoku w:val="0"/>
                                <w:overflowPunct w:val="0"/>
                                <w:jc w:val="center"/>
                                <w:textAlignment w:val="baseline"/>
                                <w:rPr>
                                  <w:ins w:id="103"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14:paraId="0FDADCB2" w14:textId="77777777" w:rsidR="00C66BDF" w:rsidRDefault="00C66BDF" w:rsidP="00C66BDF">
                              <w:pPr>
                                <w:pStyle w:val="NormalWeb"/>
                                <w:kinsoku w:val="0"/>
                                <w:overflowPunct w:val="0"/>
                                <w:textAlignment w:val="baseline"/>
                              </w:pPr>
                            </w:p>
                          </w:txbxContent>
                        </wps:txbx>
                        <wps:bodyPr vert="horz" wrap="square" lIns="91440" tIns="45720" rIns="91440" bIns="45720" numCol="1" anchor="ctr" anchorCtr="0" compatLnSpc="1">
                          <a:prstTxWarp prst="textNoShape">
                            <a:avLst/>
                          </a:prstTxWarp>
                        </wps:bodyPr>
                      </wps:wsp>
                      <wps:wsp>
                        <wps:cNvPr id="259" name="テキスト ボックス 2"/>
                        <wps:cNvSpPr txBox="1">
                          <a:spLocks noChangeArrowheads="1"/>
                        </wps:cNvSpPr>
                        <wps:spPr bwMode="auto">
                          <a:xfrm>
                            <a:off x="2159247" y="4181357"/>
                            <a:ext cx="1625286"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163966" w14:textId="77777777"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Component</w:t>
                              </w:r>
                            </w:p>
                            <w:p w14:paraId="35A4FBB6" w14:textId="77777777"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level</w:t>
                              </w:r>
                            </w:p>
                          </w:txbxContent>
                        </wps:txbx>
                        <wps:bodyPr vert="horz" wrap="square" lIns="91440" tIns="45720" rIns="91440" bIns="45720" numCol="1" anchor="ctr" anchorCtr="0" compatLnSpc="1">
                          <a:prstTxWarp prst="textNoShape">
                            <a:avLst/>
                          </a:prstTxWarp>
                        </wps:bodyPr>
                      </wps:wsp>
                      <wps:wsp>
                        <wps:cNvPr id="260" name="直線コネクタ 17"/>
                        <wps:cNvCnPr/>
                        <wps:spPr>
                          <a:xfrm>
                            <a:off x="245533" y="302598"/>
                            <a:ext cx="2709512" cy="5400000"/>
                          </a:xfrm>
                          <a:prstGeom prst="line">
                            <a:avLst/>
                          </a:prstGeom>
                          <a:noFill/>
                          <a:ln w="28575" cap="flat" cmpd="sng" algn="ctr">
                            <a:solidFill>
                              <a:srgbClr val="E94E1B">
                                <a:lumMod val="10000"/>
                              </a:srgbClr>
                            </a:solidFill>
                            <a:prstDash val="solid"/>
                          </a:ln>
                          <a:effectLst/>
                        </wps:spPr>
                        <wps:bodyPr/>
                      </wps:wsp>
                      <wps:wsp>
                        <wps:cNvPr id="261" name="直線コネクタ 18"/>
                        <wps:cNvCnPr/>
                        <wps:spPr>
                          <a:xfrm flipH="1">
                            <a:off x="2957770" y="302598"/>
                            <a:ext cx="2706787" cy="5400001"/>
                          </a:xfrm>
                          <a:prstGeom prst="line">
                            <a:avLst/>
                          </a:prstGeom>
                          <a:noFill/>
                          <a:ln w="28575" cap="flat" cmpd="sng" algn="ctr">
                            <a:solidFill>
                              <a:srgbClr val="E94E1B">
                                <a:lumMod val="10000"/>
                              </a:srgbClr>
                            </a:solidFill>
                            <a:prstDash val="solid"/>
                          </a:ln>
                          <a:effectLst/>
                        </wps:spPr>
                        <wps:bodyPr/>
                      </wps:wsp>
                      <wps:wsp>
                        <wps:cNvPr id="262" name="二等辺三角形 19"/>
                        <wps:cNvSpPr/>
                        <wps:spPr>
                          <a:xfrm rot="9300000">
                            <a:off x="1079308" y="2051210"/>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3" name="二等辺三角形 20"/>
                        <wps:cNvSpPr/>
                        <wps:spPr>
                          <a:xfrm rot="9300000">
                            <a:off x="1970946" y="3829200"/>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4" name="二等辺三角形 22"/>
                        <wps:cNvSpPr/>
                        <wps:spPr>
                          <a:xfrm rot="1500000">
                            <a:off x="3758246" y="3812714"/>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5" name="二等辺三角形 23"/>
                        <wps:cNvSpPr/>
                        <wps:spPr>
                          <a:xfrm rot="1500000">
                            <a:off x="4651791" y="2017341"/>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6" name="テキスト ボックス 2"/>
                        <wps:cNvSpPr txBox="1">
                          <a:spLocks noChangeArrowheads="1"/>
                        </wps:cNvSpPr>
                        <wps:spPr bwMode="auto">
                          <a:xfrm>
                            <a:off x="0" y="0"/>
                            <a:ext cx="2861824" cy="34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FDB849" w14:textId="77777777"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Design process / Customer requirement</w:t>
                              </w:r>
                            </w:p>
                          </w:txbxContent>
                        </wps:txbx>
                        <wps:bodyPr vert="horz" wrap="square" lIns="91440" tIns="45720" rIns="91440" bIns="45720" numCol="1" anchor="ctr" anchorCtr="0" compatLnSpc="1">
                          <a:prstTxWarp prst="textNoShape">
                            <a:avLst/>
                          </a:prstTxWarp>
                        </wps:bodyPr>
                      </wps:wsp>
                      <wps:wsp>
                        <wps:cNvPr id="267" name="テキスト ボックス 2"/>
                        <wps:cNvSpPr txBox="1">
                          <a:spLocks noChangeArrowheads="1"/>
                        </wps:cNvSpPr>
                        <wps:spPr bwMode="auto">
                          <a:xfrm>
                            <a:off x="3761824" y="0"/>
                            <a:ext cx="2224197" cy="34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4263E" w14:textId="77777777"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 xml:space="preserve">Validation &amp; verification process </w:t>
                              </w:r>
                            </w:p>
                          </w:txbxContent>
                        </wps:txbx>
                        <wps:bodyPr vert="horz" wrap="square" lIns="91440" tIns="45720" rIns="91440" bIns="45720" numCol="1" anchor="ctr" anchorCtr="0" compatLnSpc="1">
                          <a:prstTxWarp prst="textNoShape">
                            <a:avLst/>
                          </a:prstTxWarp>
                        </wps:bodyPr>
                      </wps:wsp>
                      <wps:wsp>
                        <wps:cNvPr id="268" name="テキスト ボックス 2"/>
                        <wps:cNvSpPr txBox="1">
                          <a:spLocks noChangeArrowheads="1"/>
                        </wps:cNvSpPr>
                        <wps:spPr bwMode="auto">
                          <a:xfrm>
                            <a:off x="248821" y="984511"/>
                            <a:ext cx="1280269" cy="823003"/>
                          </a:xfrm>
                          <a:prstGeom prst="rect">
                            <a:avLst/>
                          </a:prstGeom>
                          <a:solidFill>
                            <a:sysClr val="window" lastClr="FFFFFF">
                              <a:lumMod val="95000"/>
                            </a:sysClr>
                          </a:solidFill>
                          <a:ln>
                            <a:noFill/>
                          </a:ln>
                        </wps:spPr>
                        <wps:txbx>
                          <w:txbxContent>
                            <w:p w14:paraId="1779FA17"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14:paraId="3D7C035F"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69" name="テキスト ボックス 2"/>
                        <wps:cNvSpPr txBox="1">
                          <a:spLocks noChangeArrowheads="1"/>
                        </wps:cNvSpPr>
                        <wps:spPr bwMode="auto">
                          <a:xfrm>
                            <a:off x="661072" y="2682082"/>
                            <a:ext cx="1280269" cy="823003"/>
                          </a:xfrm>
                          <a:prstGeom prst="rect">
                            <a:avLst/>
                          </a:prstGeom>
                          <a:solidFill>
                            <a:sysClr val="window" lastClr="FFFFFF">
                              <a:lumMod val="95000"/>
                            </a:sysClr>
                          </a:solidFill>
                          <a:ln>
                            <a:noFill/>
                          </a:ln>
                        </wps:spPr>
                        <wps:txbx>
                          <w:txbxContent>
                            <w:p w14:paraId="09691747"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14:paraId="1FAEB9FD"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70" name="テキスト ボックス 2"/>
                        <wps:cNvSpPr txBox="1">
                          <a:spLocks noChangeArrowheads="1"/>
                        </wps:cNvSpPr>
                        <wps:spPr bwMode="auto">
                          <a:xfrm>
                            <a:off x="976888" y="4301058"/>
                            <a:ext cx="1280269" cy="823003"/>
                          </a:xfrm>
                          <a:prstGeom prst="rect">
                            <a:avLst/>
                          </a:prstGeom>
                          <a:solidFill>
                            <a:sysClr val="window" lastClr="FFFFFF">
                              <a:lumMod val="95000"/>
                            </a:sysClr>
                          </a:solidFill>
                          <a:ln>
                            <a:noFill/>
                          </a:ln>
                        </wps:spPr>
                        <wps:txbx>
                          <w:txbxContent>
                            <w:p w14:paraId="686B10C9"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Component</w:t>
                              </w:r>
                            </w:p>
                            <w:p w14:paraId="6E6FE3D5"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71" name="テキスト ボックス 2"/>
                        <wps:cNvSpPr txBox="1">
                          <a:spLocks noChangeArrowheads="1"/>
                        </wps:cNvSpPr>
                        <wps:spPr bwMode="auto">
                          <a:xfrm>
                            <a:off x="3683454" y="4301056"/>
                            <a:ext cx="1280269" cy="823003"/>
                          </a:xfrm>
                          <a:prstGeom prst="rect">
                            <a:avLst/>
                          </a:prstGeom>
                          <a:solidFill>
                            <a:sysClr val="window" lastClr="FFFFFF">
                              <a:lumMod val="95000"/>
                            </a:sysClr>
                          </a:solidFill>
                          <a:ln>
                            <a:noFill/>
                          </a:ln>
                        </wps:spPr>
                        <wps:txbx>
                          <w:txbxContent>
                            <w:p w14:paraId="4E0C9665"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Component</w:t>
                              </w:r>
                            </w:p>
                            <w:p w14:paraId="53F290A2"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1BA37EEE" w14:textId="77777777" w:rsidR="00C66BDF" w:rsidRDefault="00C66BDF" w:rsidP="00C66BDF">
                              <w:pPr>
                                <w:pStyle w:val="NormalWeb"/>
                                <w:kinsoku w:val="0"/>
                                <w:overflowPunct w:val="0"/>
                                <w:jc w:val="center"/>
                                <w:textAlignment w:val="baseline"/>
                                <w:rPr>
                                  <w:rFonts w:ascii="Calibri" w:eastAsia="MS Mincho" w:hAnsi="Calibri"/>
                                  <w:color w:val="000000" w:themeColor="text1"/>
                                  <w:kern w:val="24"/>
                                </w:rPr>
                              </w:pPr>
                              <w:r>
                                <w:rPr>
                                  <w:rFonts w:ascii="Calibri" w:eastAsia="MS Mincho" w:hAnsi="Calibri"/>
                                  <w:color w:val="000000" w:themeColor="text1"/>
                                  <w:kern w:val="24"/>
                                </w:rPr>
                                <w:t xml:space="preserve">verification </w:t>
                              </w:r>
                            </w:p>
                            <w:p w14:paraId="6A492F66"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6</w:t>
                              </w:r>
                            </w:p>
                          </w:txbxContent>
                        </wps:txbx>
                        <wps:bodyPr vert="horz" wrap="square" lIns="91440" tIns="45720" rIns="91440" bIns="45720" numCol="1" anchor="ctr" anchorCtr="0" compatLnSpc="1">
                          <a:prstTxWarp prst="textNoShape">
                            <a:avLst/>
                          </a:prstTxWarp>
                        </wps:bodyPr>
                      </wps:wsp>
                      <wps:wsp>
                        <wps:cNvPr id="34" name="テキスト ボックス 2"/>
                        <wps:cNvSpPr txBox="1">
                          <a:spLocks noChangeArrowheads="1"/>
                        </wps:cNvSpPr>
                        <wps:spPr bwMode="auto">
                          <a:xfrm>
                            <a:off x="3941451" y="2642180"/>
                            <a:ext cx="1280269" cy="823003"/>
                          </a:xfrm>
                          <a:prstGeom prst="rect">
                            <a:avLst/>
                          </a:prstGeom>
                          <a:solidFill>
                            <a:sysClr val="window" lastClr="FFFFFF">
                              <a:lumMod val="95000"/>
                            </a:sysClr>
                          </a:solidFill>
                          <a:ln>
                            <a:noFill/>
                          </a:ln>
                        </wps:spPr>
                        <wps:txbx>
                          <w:txbxContent>
                            <w:p w14:paraId="30EF3D96"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14:paraId="651A5E4F"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3FA0ED18" w14:textId="77777777" w:rsidR="00C66BDF" w:rsidRDefault="00C66BDF" w:rsidP="00C66BDF">
                              <w:pPr>
                                <w:pStyle w:val="NormalWeb"/>
                                <w:kinsoku w:val="0"/>
                                <w:overflowPunct w:val="0"/>
                                <w:jc w:val="center"/>
                                <w:textAlignment w:val="baseline"/>
                                <w:rPr>
                                  <w:ins w:id="104" w:author="Aillerie, Mathieu" w:date="2018-10-04T09:33:00Z"/>
                                  <w:rFonts w:ascii="Calibri" w:eastAsia="MS Mincho" w:hAnsi="Calibri"/>
                                  <w:color w:val="000000" w:themeColor="text1"/>
                                  <w:kern w:val="24"/>
                                </w:rPr>
                              </w:pPr>
                              <w:r>
                                <w:rPr>
                                  <w:rFonts w:ascii="Calibri" w:eastAsia="MS Mincho" w:hAnsi="Calibri"/>
                                  <w:color w:val="000000" w:themeColor="text1"/>
                                  <w:kern w:val="24"/>
                                </w:rPr>
                                <w:t>Verification</w:t>
                              </w:r>
                            </w:p>
                            <w:p w14:paraId="1BB476E1"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5</w:t>
                              </w:r>
                            </w:p>
                            <w:p w14:paraId="75416250"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 </w:t>
                              </w:r>
                            </w:p>
                          </w:txbxContent>
                        </wps:txbx>
                        <wps:bodyPr vert="horz" wrap="square" lIns="91440" tIns="45720" rIns="91440" bIns="45720" numCol="1" anchor="ctr" anchorCtr="0" compatLnSpc="1">
                          <a:prstTxWarp prst="textNoShape">
                            <a:avLst/>
                          </a:prstTxWarp>
                        </wps:bodyPr>
                      </wps:wsp>
                      <wps:wsp>
                        <wps:cNvPr id="9" name="テキスト ボックス 2"/>
                        <wps:cNvSpPr txBox="1">
                          <a:spLocks noChangeArrowheads="1"/>
                        </wps:cNvSpPr>
                        <wps:spPr bwMode="auto">
                          <a:xfrm>
                            <a:off x="4759781" y="885245"/>
                            <a:ext cx="1280269" cy="823003"/>
                          </a:xfrm>
                          <a:prstGeom prst="rect">
                            <a:avLst/>
                          </a:prstGeom>
                          <a:solidFill>
                            <a:sysClr val="window" lastClr="FFFFFF">
                              <a:lumMod val="95000"/>
                            </a:sysClr>
                          </a:solidFill>
                          <a:ln>
                            <a:noFill/>
                          </a:ln>
                        </wps:spPr>
                        <wps:txbx>
                          <w:txbxContent>
                            <w:p w14:paraId="1A523582"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14:paraId="5EDB7578"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2436741B" w14:textId="77777777" w:rsidR="00C66BDF" w:rsidRDefault="00C66BDF" w:rsidP="00C66BDF">
                              <w:pPr>
                                <w:pStyle w:val="NormalWeb"/>
                                <w:kinsoku w:val="0"/>
                                <w:overflowPunct w:val="0"/>
                                <w:jc w:val="center"/>
                                <w:textAlignment w:val="baseline"/>
                                <w:rPr>
                                  <w:ins w:id="105" w:author="Aillerie, Mathieu" w:date="2018-10-04T09:34:00Z"/>
                                  <w:rFonts w:ascii="Calibri" w:eastAsia="MS Mincho" w:hAnsi="Calibri"/>
                                  <w:color w:val="000000" w:themeColor="text1"/>
                                  <w:kern w:val="24"/>
                                </w:rPr>
                              </w:pPr>
                              <w:r>
                                <w:rPr>
                                  <w:rFonts w:ascii="Calibri" w:eastAsia="MS Mincho" w:hAnsi="Calibri"/>
                                  <w:color w:val="000000" w:themeColor="text1"/>
                                  <w:kern w:val="24"/>
                                </w:rPr>
                                <w:t>Verification</w:t>
                              </w:r>
                            </w:p>
                            <w:p w14:paraId="5810FEC8"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4</w:t>
                              </w:r>
                            </w:p>
                            <w:p w14:paraId="1F0B29BB" w14:textId="77777777" w:rsidR="00C66BDF" w:rsidRDefault="00C66BDF" w:rsidP="00C66BDF">
                              <w:pPr>
                                <w:pStyle w:val="NormalWeb"/>
                                <w:kinsoku w:val="0"/>
                                <w:overflowPunct w:val="0"/>
                                <w:jc w:val="center"/>
                                <w:textAlignment w:val="baseline"/>
                              </w:pPr>
                              <w:del w:id="106" w:author="Aillerie, Mathieu" w:date="2018-10-04T09:34:00Z">
                                <w:r w:rsidDel="0012245C">
                                  <w:rPr>
                                    <w:rFonts w:ascii="Calibri" w:eastAsia="MS Mincho" w:hAnsi="Calibri"/>
                                    <w:color w:val="000000" w:themeColor="text1"/>
                                    <w:kern w:val="24"/>
                                  </w:rPr>
                                  <w:delText xml:space="preserve"> </w:delText>
                                </w:r>
                              </w:del>
                            </w:p>
                          </w:txbxContent>
                        </wps:txbx>
                        <wps:bodyPr vert="horz" wrap="square" lIns="91440" tIns="45720" rIns="91440" bIns="45720" numCol="1" anchor="ctr" anchorCtr="0" compatLnSpc="1">
                          <a:prstTxWarp prst="textNoShape">
                            <a:avLst/>
                          </a:prstTxWarp>
                        </wps:bodyPr>
                      </wps:wsp>
                    </wpg:wgp>
                  </a:graphicData>
                </a:graphic>
              </wp:inline>
            </w:drawing>
          </mc:Choice>
          <mc:Fallback>
            <w:pict>
              <v:group w14:anchorId="12B9D8D2" id="Groupe 26" o:spid="_x0000_s1026" style="width:475.55pt;height:449pt;mso-position-horizontal-relative:char;mso-position-vertical-relative:line" coordsize="60400,5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1" o:spid="_x0000_s1027" type="#_x0000_t5" style="position:absolute;left:2455;top:3025;width:54190;height:5400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" fillcolor="#7f7f7f" stroked="f" strokeweight="2pt"/>
                <v:shape id="二等辺三角形 12" o:spid="_x0000_s1028" type="#_x0000_t5" style="position:absolute;left:11597;top:21025;width:36000;height:3600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" fillcolor="#bfbfbf" stroked="f" strokeweight="2pt"/>
                <v:shape id="二等辺三角形 13" o:spid="_x0000_s1029" type="#_x0000_t5" style="position:absolute;left:20577;top:39025;width:18000;height:1800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" fillcolor="#a6a6a6" stroked="f" strokeweight="2pt"/>
                <v:shapetype id="_x0000_t202" coordsize="21600,21600" o:spt="202" path="m,l,21600r21600,l21600,xe">
                  <v:stroke joinstyle="miter"/>
                  <v:path gradientshapeok="t" o:connecttype="rect"/>
                </v:shapetype>
                <v:shape id="テキスト ボックス 2" o:spid="_x0000_s1030" type="#_x0000_t202" style="position:absolute;left:15342;top:7635;width:28800;height:8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" filled="f" stroked="f">
                  <v:textbox>
                    <w:txbxContent>
                      <w:p w14:paraId="3492BFE3" w14:textId="77777777"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VTS System</w:t>
                        </w:r>
                      </w:p>
                      <w:p w14:paraId="7CD83EAE" w14:textId="77777777" w:rsidR="00C66BDF" w:rsidRDefault="00C66BDF" w:rsidP="00C66BDF">
                        <w:pPr>
                          <w:pStyle w:val="NormalWeb"/>
                          <w:kinsoku w:val="0"/>
                          <w:overflowPunct w:val="0"/>
                          <w:jc w:val="center"/>
                          <w:textAlignment w:val="baseline"/>
                          <w:rPr>
                            <w:ins w:id="107"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14:paraId="0EE9838A" w14:textId="77777777" w:rsidR="00C66BDF" w:rsidRDefault="00C66BDF" w:rsidP="00C66BDF">
                        <w:pPr>
                          <w:pStyle w:val="NormalWeb"/>
                          <w:kinsoku w:val="0"/>
                          <w:overflowPunct w:val="0"/>
                          <w:jc w:val="center"/>
                          <w:textAlignment w:val="baseline"/>
                        </w:pPr>
                      </w:p>
                    </w:txbxContent>
                  </v:textbox>
                </v:shape>
                <v:shape id="テキスト ボックス 2" o:spid="_x0000_s1031" type="#_x0000_t202" style="position:absolute;left:15150;top:25058;width:28800;height:8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" filled="f" stroked="f">
                  <v:textbox>
                    <w:txbxContent>
                      <w:p w14:paraId="41495AE6" w14:textId="77777777"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Sub System</w:t>
                        </w:r>
                      </w:p>
                      <w:p w14:paraId="3630F95B" w14:textId="77777777" w:rsidR="00C66BDF" w:rsidRDefault="00C66BDF" w:rsidP="00C66BDF">
                        <w:pPr>
                          <w:pStyle w:val="NormalWeb"/>
                          <w:kinsoku w:val="0"/>
                          <w:overflowPunct w:val="0"/>
                          <w:jc w:val="center"/>
                          <w:textAlignment w:val="baseline"/>
                          <w:rPr>
                            <w:ins w:id="108"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14:paraId="0FDADCB2" w14:textId="77777777" w:rsidR="00C66BDF" w:rsidRDefault="00C66BDF" w:rsidP="00C66BDF">
                        <w:pPr>
                          <w:pStyle w:val="NormalWeb"/>
                          <w:kinsoku w:val="0"/>
                          <w:overflowPunct w:val="0"/>
                          <w:textAlignment w:val="baseline"/>
                        </w:pPr>
                      </w:p>
                    </w:txbxContent>
                  </v:textbox>
                </v:shape>
                <v:shape id="テキスト ボックス 2" o:spid="_x0000_s1032" type="#_x0000_t202" style="position:absolute;left:21592;top:41813;width:16253;height:87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" filled="f" stroked="f">
                  <v:textbox>
                    <w:txbxContent>
                      <w:p w14:paraId="7E163966" w14:textId="77777777"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Component</w:t>
                        </w:r>
                      </w:p>
                      <w:p w14:paraId="35A4FBB6" w14:textId="77777777"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level</w:t>
                        </w:r>
                      </w:p>
                    </w:txbxContent>
                  </v:textbox>
                </v:shape>
                <v:line id="直線コネクタ 17" o:spid="_x0000_s1033" style="position:absolute;visibility:visible;mso-wrap-style:square" from="2455,3025" to="29550,57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" strokecolor="#180802" strokeweight="2.25pt"/>
                <v:line id="直線コネクタ 18" o:spid="_x0000_s1034" style="position:absolute;flip:x;visibility:visible;mso-wrap-style:square" from="29577,3025" to="56645,57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" strokecolor="#180802" strokeweight="2.25pt"/>
                <v:shape id="二等辺三角形 19" o:spid="_x0000_s1035" type="#_x0000_t5" style="position:absolute;left:10793;top:20512;width:1800;height:1800;rotation: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" fillcolor="#3b1306" stroked="f" strokeweight="2pt"/>
                <v:shape id="二等辺三角形 20" o:spid="_x0000_s1036" type="#_x0000_t5" style="position:absolute;left:19709;top:38292;width:1800;height:1800;rotation: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" fillcolor="#3b1306" stroked="f" strokeweight="2pt"/>
                <v:shape id="二等辺三角形 22" o:spid="_x0000_s1037" type="#_x0000_t5" style="position:absolute;left:37582;top:38127;width:1800;height:1800;rotation: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" fillcolor="#3b1306" stroked="f" strokeweight="2pt"/>
                <v:shape id="二等辺三角形 23" o:spid="_x0000_s1038" type="#_x0000_t5" style="position:absolute;left:46517;top:20173;width:1800;height:1800;rotation: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" fillcolor="#3b1306" stroked="f" strokeweight="2pt"/>
                <v:shape id="テキスト ボックス 2" o:spid="_x0000_s1039" type="#_x0000_t202" style="position:absolute;width:28618;height:34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" filled="f" stroked="f">
                  <v:textbox>
                    <w:txbxContent>
                      <w:p w14:paraId="1BFDB849" w14:textId="77777777"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Design process / Customer requirement</w:t>
                        </w:r>
                      </w:p>
                    </w:txbxContent>
                  </v:textbox>
                </v:shape>
                <v:shape id="テキスト ボックス 2" o:spid="_x0000_s1040" type="#_x0000_t202" style="position:absolute;left:37618;width:22242;height:34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" filled="f" stroked="f">
                  <v:textbox>
                    <w:txbxContent>
                      <w:p w14:paraId="0984263E" w14:textId="77777777"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 xml:space="preserve">Validation &amp; verification process </w:t>
                        </w:r>
                      </w:p>
                    </w:txbxContent>
                  </v:textbox>
                </v:shape>
                <v:shape id="テキスト ボックス 2" o:spid="_x0000_s1041" type="#_x0000_t202" style="position:absolute;left:2488;top:9845;width:12802;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" fillcolor="#f2f2f2" stroked="f">
                  <v:textbox>
                    <w:txbxContent>
                      <w:p w14:paraId="1779FA17"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14:paraId="3D7C035F"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2" type="#_x0000_t202" style="position:absolute;left:6610;top:26820;width:12803;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" fillcolor="#f2f2f2" stroked="f">
                  <v:textbox>
                    <w:txbxContent>
                      <w:p w14:paraId="09691747"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14:paraId="1FAEB9FD"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3" type="#_x0000_t202" style="position:absolute;left:9768;top:43010;width:12803;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" fillcolor="#f2f2f2" stroked="f">
                  <v:textbox>
                    <w:txbxContent>
                      <w:p w14:paraId="686B10C9"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Component</w:t>
                        </w:r>
                      </w:p>
                      <w:p w14:paraId="6E6FE3D5"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4" type="#_x0000_t202" style="position:absolute;left:36834;top:43010;width:12803;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" fillcolor="#f2f2f2" stroked="f">
                  <v:textbox>
                    <w:txbxContent>
                      <w:p w14:paraId="4E0C9665"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Component</w:t>
                        </w:r>
                      </w:p>
                      <w:p w14:paraId="53F290A2"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1BA37EEE" w14:textId="77777777" w:rsidR="00C66BDF" w:rsidRDefault="00C66BDF" w:rsidP="00C66BDF">
                        <w:pPr>
                          <w:pStyle w:val="NormalWeb"/>
                          <w:kinsoku w:val="0"/>
                          <w:overflowPunct w:val="0"/>
                          <w:jc w:val="center"/>
                          <w:textAlignment w:val="baseline"/>
                          <w:rPr>
                            <w:rFonts w:ascii="Calibri" w:eastAsia="MS Mincho" w:hAnsi="Calibri"/>
                            <w:color w:val="000000" w:themeColor="text1"/>
                            <w:kern w:val="24"/>
                          </w:rPr>
                        </w:pPr>
                        <w:r>
                          <w:rPr>
                            <w:rFonts w:ascii="Calibri" w:eastAsia="MS Mincho" w:hAnsi="Calibri"/>
                            <w:color w:val="000000" w:themeColor="text1"/>
                            <w:kern w:val="24"/>
                          </w:rPr>
                          <w:t xml:space="preserve">verification </w:t>
                        </w:r>
                      </w:p>
                      <w:p w14:paraId="6A492F66"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6</w:t>
                        </w:r>
                      </w:p>
                    </w:txbxContent>
                  </v:textbox>
                </v:shape>
                <v:shape id="テキスト ボックス 2" o:spid="_x0000_s1045" type="#_x0000_t202" style="position:absolute;left:39414;top:26421;width:12803;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" fillcolor="#f2f2f2" stroked="f">
                  <v:textbox>
                    <w:txbxContent>
                      <w:p w14:paraId="30EF3D96"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14:paraId="651A5E4F"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3FA0ED18" w14:textId="77777777" w:rsidR="00C66BDF" w:rsidRDefault="00C66BDF" w:rsidP="00C66BDF">
                        <w:pPr>
                          <w:pStyle w:val="NormalWeb"/>
                          <w:kinsoku w:val="0"/>
                          <w:overflowPunct w:val="0"/>
                          <w:jc w:val="center"/>
                          <w:textAlignment w:val="baseline"/>
                          <w:rPr>
                            <w:ins w:id="109" w:author="Aillerie, Mathieu" w:date="2018-10-04T09:33:00Z"/>
                            <w:rFonts w:ascii="Calibri" w:eastAsia="MS Mincho" w:hAnsi="Calibri"/>
                            <w:color w:val="000000" w:themeColor="text1"/>
                            <w:kern w:val="24"/>
                          </w:rPr>
                        </w:pPr>
                        <w:r>
                          <w:rPr>
                            <w:rFonts w:ascii="Calibri" w:eastAsia="MS Mincho" w:hAnsi="Calibri"/>
                            <w:color w:val="000000" w:themeColor="text1"/>
                            <w:kern w:val="24"/>
                          </w:rPr>
                          <w:t>Verification</w:t>
                        </w:r>
                      </w:p>
                      <w:p w14:paraId="1BB476E1"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5</w:t>
                        </w:r>
                      </w:p>
                      <w:p w14:paraId="75416250"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 </w:t>
                        </w:r>
                      </w:p>
                    </w:txbxContent>
                  </v:textbox>
                </v:shape>
                <v:shape id="テキスト ボックス 2" o:spid="_x0000_s1046" type="#_x0000_t202" style="position:absolute;left:47597;top:8852;width:12803;height:8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" fillcolor="#f2f2f2" stroked="f">
                  <v:textbox>
                    <w:txbxContent>
                      <w:p w14:paraId="1A523582" w14:textId="77777777"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14:paraId="5EDB7578" w14:textId="77777777"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14:paraId="2436741B" w14:textId="77777777" w:rsidR="00C66BDF" w:rsidRDefault="00C66BDF" w:rsidP="00C66BDF">
                        <w:pPr>
                          <w:pStyle w:val="NormalWeb"/>
                          <w:kinsoku w:val="0"/>
                          <w:overflowPunct w:val="0"/>
                          <w:jc w:val="center"/>
                          <w:textAlignment w:val="baseline"/>
                          <w:rPr>
                            <w:ins w:id="110" w:author="Aillerie, Mathieu" w:date="2018-10-04T09:34:00Z"/>
                            <w:rFonts w:ascii="Calibri" w:eastAsia="MS Mincho" w:hAnsi="Calibri"/>
                            <w:color w:val="000000" w:themeColor="text1"/>
                            <w:kern w:val="24"/>
                          </w:rPr>
                        </w:pPr>
                        <w:r>
                          <w:rPr>
                            <w:rFonts w:ascii="Calibri" w:eastAsia="MS Mincho" w:hAnsi="Calibri"/>
                            <w:color w:val="000000" w:themeColor="text1"/>
                            <w:kern w:val="24"/>
                          </w:rPr>
                          <w:t>Verification</w:t>
                        </w:r>
                      </w:p>
                      <w:p w14:paraId="5810FEC8" w14:textId="77777777"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4</w:t>
                        </w:r>
                      </w:p>
                      <w:p w14:paraId="1F0B29BB" w14:textId="77777777" w:rsidR="00C66BDF" w:rsidRDefault="00C66BDF" w:rsidP="00C66BDF">
                        <w:pPr>
                          <w:pStyle w:val="NormalWeb"/>
                          <w:kinsoku w:val="0"/>
                          <w:overflowPunct w:val="0"/>
                          <w:jc w:val="center"/>
                          <w:textAlignment w:val="baseline"/>
                        </w:pPr>
                        <w:del w:id="111" w:author="Aillerie, Mathieu" w:date="2018-10-04T09:34:00Z">
                          <w:r w:rsidDel="0012245C">
                            <w:rPr>
                              <w:rFonts w:ascii="Calibri" w:eastAsia="MS Mincho" w:hAnsi="Calibri"/>
                              <w:color w:val="000000" w:themeColor="text1"/>
                              <w:kern w:val="24"/>
                            </w:rPr>
                            <w:delText xml:space="preserve"> </w:delText>
                          </w:r>
                        </w:del>
                      </w:p>
                    </w:txbxContent>
                  </v:textbox>
                </v:shape>
                <w10:anchorlock/>
              </v:group>
            </w:pict>
          </mc:Fallback>
        </mc:AlternateContent>
      </w:r>
    </w:p>
    <w:p w14:paraId="25660F61" w14:textId="77777777" w:rsidR="00C66BDF" w:rsidRPr="005B7428" w:rsidRDefault="00C66BDF" w:rsidP="00C66BDF">
      <w:pPr>
        <w:pStyle w:val="Caption"/>
      </w:pPr>
      <w:bookmarkStart w:id="107" w:name="_Ref526261887"/>
      <w:r>
        <w:t xml:space="preserve">Figure </w:t>
      </w:r>
      <w:r>
        <w:fldChar w:fldCharType="begin"/>
      </w:r>
      <w:r>
        <w:instrText xml:space="preserve"> SEQ Figure \* ARABIC </w:instrText>
      </w:r>
      <w:r>
        <w:fldChar w:fldCharType="separate"/>
      </w:r>
      <w:r w:rsidR="00A4200D">
        <w:rPr>
          <w:noProof/>
        </w:rPr>
        <w:t>1</w:t>
      </w:r>
      <w:r>
        <w:fldChar w:fldCharType="end"/>
      </w:r>
      <w:bookmarkEnd w:id="107"/>
      <w:r>
        <w:t xml:space="preserve">: Verification process breakdown into levels </w:t>
      </w:r>
    </w:p>
    <w:p w14:paraId="5768B136" w14:textId="77777777" w:rsidR="00C66BDF" w:rsidRPr="009B1E30" w:rsidRDefault="00C66BDF" w:rsidP="00C66BDF">
      <w:pPr>
        <w:pStyle w:val="BodyText"/>
        <w:ind w:left="720"/>
      </w:pPr>
    </w:p>
    <w:p w14:paraId="66634E90" w14:textId="77777777" w:rsidR="00C66BDF" w:rsidRDefault="00C66BDF" w:rsidP="00C66BDF">
      <w:pPr>
        <w:pStyle w:val="BodyText"/>
      </w:pPr>
      <w:r>
        <w:t xml:space="preserve">Verification and validation processes may be carried out at each level. </w:t>
      </w:r>
      <w:r>
        <w:fldChar w:fldCharType="begin"/>
      </w:r>
      <w:r>
        <w:instrText xml:space="preserve"> REF _Ref526322674 \h </w:instrText>
      </w:r>
      <w:r>
        <w:fldChar w:fldCharType="separate"/>
      </w:r>
      <w:r w:rsidR="00A4200D">
        <w:t xml:space="preserve">Figure </w:t>
      </w:r>
      <w:r w:rsidR="00A4200D">
        <w:rPr>
          <w:noProof/>
        </w:rPr>
        <w:t>2</w:t>
      </w:r>
      <w:r>
        <w:fldChar w:fldCharType="end"/>
      </w:r>
      <w:r>
        <w:t xml:space="preserve"> illustrates how this may be done</w:t>
      </w:r>
      <w:r w:rsidRPr="005B7428">
        <w:t xml:space="preserve"> </w:t>
      </w:r>
      <w:r>
        <w:t xml:space="preserve">through </w:t>
      </w:r>
      <w:r w:rsidRPr="005B7428">
        <w:t>a Generic Project Life-cycle Model called the V-model in System Engineering terms</w:t>
      </w:r>
      <w:r>
        <w:t xml:space="preserve">. </w:t>
      </w:r>
      <w:r w:rsidRPr="009B1E30">
        <w:t>Th</w:t>
      </w:r>
      <w:r>
        <w:t>is</w:t>
      </w:r>
      <w:r w:rsidRPr="009B1E30">
        <w:t xml:space="preserve"> generic process </w:t>
      </w:r>
      <w:r>
        <w:t xml:space="preserve">is </w:t>
      </w:r>
      <w:r w:rsidRPr="009B1E30">
        <w:t>described in th</w:t>
      </w:r>
      <w:r>
        <w:t>e remainder of this</w:t>
      </w:r>
      <w:r w:rsidRPr="009B1E30">
        <w:t xml:space="preserve"> section</w:t>
      </w:r>
      <w:r>
        <w:t xml:space="preserve">. It must be noted that not all of the described process steps may be applicable to a specific level and thus the process steps </w:t>
      </w:r>
      <w:r w:rsidRPr="009B1E30">
        <w:t xml:space="preserve">may be adapted to </w:t>
      </w:r>
      <w:r>
        <w:t>each level</w:t>
      </w:r>
      <w:r w:rsidRPr="009B1E30">
        <w:t xml:space="preserve">. </w:t>
      </w:r>
      <w:r w:rsidRPr="006D4B82">
        <w:t>The procedures specific to each level are detailed in section 4, 5 and 6.</w:t>
      </w:r>
    </w:p>
    <w:p w14:paraId="0AC9E460" w14:textId="77777777" w:rsidR="00C66BDF" w:rsidRDefault="00C66BDF" w:rsidP="00C66BDF">
      <w:pPr>
        <w:pStyle w:val="BodyText"/>
      </w:pPr>
      <w:r w:rsidRPr="005B7428">
        <w:t>It should also be noted that a project often experience iterations between the phases as described in IALA guideline 1111 [3].</w:t>
      </w:r>
    </w:p>
    <w:p w14:paraId="7E4AE63A" w14:textId="77777777" w:rsidR="00C66BDF" w:rsidRPr="000F2AF5" w:rsidRDefault="00C66BDF" w:rsidP="00C66BDF">
      <w:pPr>
        <w:pStyle w:val="Figure"/>
        <w:keepNext/>
        <w:rPr>
          <w:lang w:val="en-GB"/>
        </w:rPr>
      </w:pPr>
    </w:p>
    <w:p w14:paraId="1A6F377C" w14:textId="77777777" w:rsidR="00C66BDF" w:rsidRDefault="00C66BDF" w:rsidP="00C66BDF">
      <w:pPr>
        <w:pStyle w:val="Caption"/>
        <w:rPr>
          <w:lang w:val="en-US" w:eastAsia="da-DK"/>
        </w:rPr>
      </w:pPr>
      <w:r>
        <w:rPr>
          <w:noProof/>
          <w:lang w:val="fr-FR" w:eastAsia="fr-FR"/>
        </w:rPr>
        <mc:AlternateContent>
          <mc:Choice Requires="wpg">
            <w:drawing>
              <wp:anchor distT="0" distB="0" distL="114300" distR="114300" simplePos="0" relativeHeight="251658240" behindDoc="0" locked="0" layoutInCell="1" allowOverlap="1" wp14:anchorId="17B8765D" wp14:editId="1AA1822A">
                <wp:simplePos x="0" y="0"/>
                <wp:positionH relativeFrom="column">
                  <wp:posOffset>157480</wp:posOffset>
                </wp:positionH>
                <wp:positionV relativeFrom="paragraph">
                  <wp:posOffset>10795</wp:posOffset>
                </wp:positionV>
                <wp:extent cx="5287010" cy="7291070"/>
                <wp:effectExtent l="0" t="0" r="0" b="24130"/>
                <wp:wrapSquare wrapText="bothSides"/>
                <wp:docPr id="272" name="Groupe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87010" cy="7291070"/>
                          <a:chOff x="0" y="0"/>
                          <a:chExt cx="6261114" cy="8556685"/>
                        </a:xfrm>
                      </wpg:grpSpPr>
                      <wps:wsp>
                        <wps:cNvPr id="273" name="直線矢印コネクタ 43"/>
                        <wps:cNvCnPr/>
                        <wps:spPr>
                          <a:xfrm flipV="1">
                            <a:off x="1024759" y="1056289"/>
                            <a:ext cx="3294380" cy="176276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4" name="直線矢印コネクタ 44"/>
                        <wps:cNvCnPr/>
                        <wps:spPr>
                          <a:xfrm>
                            <a:off x="1150883" y="2853558"/>
                            <a:ext cx="2900045" cy="0"/>
                          </a:xfrm>
                          <a:prstGeom prst="straightConnector1">
                            <a:avLst/>
                          </a:prstGeom>
                          <a:noFill/>
                          <a:ln w="3175" cap="flat" cmpd="sng" algn="ctr">
                            <a:solidFill>
                              <a:sysClr val="windowText" lastClr="000000">
                                <a:lumMod val="50000"/>
                                <a:lumOff val="50000"/>
                              </a:sysClr>
                            </a:solidFill>
                            <a:prstDash val="dash"/>
                            <a:miter lim="800000"/>
                            <a:tailEnd type="triangle"/>
                          </a:ln>
                          <a:effectLst/>
                        </wps:spPr>
                        <wps:bodyPr/>
                      </wps:wsp>
                      <wps:wsp>
                        <wps:cNvPr id="275" name="直線矢印コネクタ 45"/>
                        <wps:cNvCnPr/>
                        <wps:spPr>
                          <a:xfrm>
                            <a:off x="1655379" y="5517931"/>
                            <a:ext cx="2017395"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6" name="直線矢印コネクタ 46"/>
                        <wps:cNvCnPr/>
                        <wps:spPr>
                          <a:xfrm>
                            <a:off x="2002220" y="6731876"/>
                            <a:ext cx="1517015"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7" name="直線矢印コネクタ 47"/>
                        <wps:cNvCnPr/>
                        <wps:spPr>
                          <a:xfrm>
                            <a:off x="1418897" y="4256689"/>
                            <a:ext cx="2505710"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8" name="右矢印 238"/>
                        <wps:cNvSpPr>
                          <a:spLocks noChangeArrowheads="1"/>
                        </wps:cNvSpPr>
                        <wps:spPr bwMode="auto">
                          <a:xfrm rot="16800000">
                            <a:off x="1615938" y="6897383"/>
                            <a:ext cx="2698574" cy="575310"/>
                          </a:xfrm>
                          <a:prstGeom prst="rightArrow">
                            <a:avLst>
                              <a:gd name="adj1" fmla="val 50000"/>
                              <a:gd name="adj2" fmla="val 50023"/>
                            </a:avLst>
                          </a:prstGeom>
                          <a:solidFill>
                            <a:srgbClr val="F2F2F2"/>
                          </a:solidFill>
                          <a:ln w="25400">
                            <a:solidFill>
                              <a:srgbClr val="808080"/>
                            </a:solidFill>
                            <a:miter lim="800000"/>
                            <a:headEnd/>
                            <a:tailEnd/>
                          </a:ln>
                        </wps:spPr>
                        <wps:txbx>
                          <w:txbxContent>
                            <w:p w14:paraId="3BA4AE71"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79" name="右矢印 215"/>
                        <wps:cNvSpPr>
                          <a:spLocks noChangeArrowheads="1"/>
                        </wps:cNvSpPr>
                        <wps:spPr bwMode="auto">
                          <a:xfrm rot="4800000">
                            <a:off x="181301" y="2798367"/>
                            <a:ext cx="3209725" cy="575309"/>
                          </a:xfrm>
                          <a:prstGeom prst="rightArrow">
                            <a:avLst>
                              <a:gd name="adj1" fmla="val 50000"/>
                              <a:gd name="adj2" fmla="val 50015"/>
                            </a:avLst>
                          </a:prstGeom>
                          <a:solidFill>
                            <a:srgbClr val="F2F2F2"/>
                          </a:solidFill>
                          <a:ln w="25400">
                            <a:solidFill>
                              <a:srgbClr val="808080"/>
                            </a:solidFill>
                            <a:miter lim="800000"/>
                            <a:headEnd/>
                            <a:tailEnd/>
                          </a:ln>
                        </wps:spPr>
                        <wps:txbx>
                          <w:txbxContent>
                            <w:p w14:paraId="1B1FE641"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Project Definition</w:t>
                              </w:r>
                            </w:p>
                          </w:txbxContent>
                        </wps:txbx>
                        <wps:bodyPr vert="horz" wrap="square" lIns="91440" tIns="45720" rIns="91440" bIns="45720" numCol="1" anchor="ctr" anchorCtr="0" compatLnSpc="1">
                          <a:prstTxWarp prst="textNoShape">
                            <a:avLst/>
                          </a:prstTxWarp>
                          <a:noAutofit/>
                        </wps:bodyPr>
                      </wps:wsp>
                      <wps:wsp>
                        <wps:cNvPr id="280" name="右矢印 235"/>
                        <wps:cNvSpPr>
                          <a:spLocks noChangeArrowheads="1"/>
                        </wps:cNvSpPr>
                        <wps:spPr bwMode="auto">
                          <a:xfrm rot="4800000">
                            <a:off x="1568641" y="5037060"/>
                            <a:ext cx="1207055" cy="575311"/>
                          </a:xfrm>
                          <a:prstGeom prst="rightArrow">
                            <a:avLst>
                              <a:gd name="adj1" fmla="val 50000"/>
                              <a:gd name="adj2" fmla="val 50054"/>
                            </a:avLst>
                          </a:prstGeom>
                          <a:solidFill>
                            <a:srgbClr val="F2F2F2"/>
                          </a:solidFill>
                          <a:ln w="25400">
                            <a:solidFill>
                              <a:srgbClr val="808080"/>
                            </a:solidFill>
                            <a:miter lim="800000"/>
                            <a:headEnd/>
                            <a:tailEnd/>
                          </a:ln>
                        </wps:spPr>
                        <wps:txbx>
                          <w:txbxContent>
                            <w:p w14:paraId="3A6F402C"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Design</w:t>
                              </w:r>
                            </w:p>
                          </w:txbxContent>
                        </wps:txbx>
                        <wps:bodyPr vert="horz" wrap="square" lIns="91440" tIns="45720" rIns="91440" bIns="45720" numCol="1" anchor="ctr" anchorCtr="0" compatLnSpc="1">
                          <a:prstTxWarp prst="textNoShape">
                            <a:avLst/>
                          </a:prstTxWarp>
                          <a:noAutofit/>
                        </wps:bodyPr>
                      </wps:wsp>
                      <wps:wsp>
                        <wps:cNvPr id="281" name="右矢印 237"/>
                        <wps:cNvSpPr>
                          <a:spLocks noChangeArrowheads="1"/>
                        </wps:cNvSpPr>
                        <wps:spPr bwMode="auto">
                          <a:xfrm rot="4800000">
                            <a:off x="1718412" y="6290413"/>
                            <a:ext cx="1309918" cy="575310"/>
                          </a:xfrm>
                          <a:prstGeom prst="rightArrow">
                            <a:avLst>
                              <a:gd name="adj1" fmla="val 50000"/>
                              <a:gd name="adj2" fmla="val 50040"/>
                            </a:avLst>
                          </a:prstGeom>
                          <a:solidFill>
                            <a:srgbClr val="F2F2F2"/>
                          </a:solidFill>
                          <a:ln w="25400">
                            <a:solidFill>
                              <a:srgbClr val="808080"/>
                            </a:solidFill>
                            <a:miter lim="800000"/>
                            <a:headEnd/>
                            <a:tailEnd/>
                          </a:ln>
                        </wps:spPr>
                        <wps:txbx>
                          <w:txbxContent>
                            <w:p w14:paraId="194DC9CC"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Detailed Design</w:t>
                              </w:r>
                            </w:p>
                          </w:txbxContent>
                        </wps:txbx>
                        <wps:bodyPr vert="horz" wrap="square" lIns="91440" tIns="45720" rIns="91440" bIns="45720" numCol="1" anchor="ctr" anchorCtr="0" compatLnSpc="1">
                          <a:prstTxWarp prst="textNoShape">
                            <a:avLst/>
                          </a:prstTxWarp>
                          <a:noAutofit/>
                        </wps:bodyPr>
                      </wps:wsp>
                      <wps:wsp>
                        <wps:cNvPr id="282" name="右矢印 226"/>
                        <wps:cNvSpPr>
                          <a:spLocks noChangeArrowheads="1"/>
                        </wps:cNvSpPr>
                        <wps:spPr bwMode="auto">
                          <a:xfrm rot="16800000">
                            <a:off x="2774683" y="3736410"/>
                            <a:ext cx="1501691" cy="575310"/>
                          </a:xfrm>
                          <a:prstGeom prst="rightArrow">
                            <a:avLst>
                              <a:gd name="adj1" fmla="val 50000"/>
                              <a:gd name="adj2" fmla="val 49923"/>
                            </a:avLst>
                          </a:prstGeom>
                          <a:solidFill>
                            <a:srgbClr val="F2F2F2"/>
                          </a:solidFill>
                          <a:ln w="25400">
                            <a:solidFill>
                              <a:srgbClr val="808080"/>
                            </a:solidFill>
                            <a:miter lim="800000"/>
                            <a:headEnd/>
                            <a:tailEnd/>
                          </a:ln>
                        </wps:spPr>
                        <wps:txbx>
                          <w:txbxContent>
                            <w:p w14:paraId="2CFADB57"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Test &amp; Qualification</w:t>
                              </w:r>
                            </w:p>
                          </w:txbxContent>
                        </wps:txbx>
                        <wps:bodyPr vert="horz" wrap="square" lIns="91440" tIns="45720" rIns="91440" bIns="45720" numCol="1" anchor="ctr" anchorCtr="0" compatLnSpc="1">
                          <a:prstTxWarp prst="textNoShape">
                            <a:avLst/>
                          </a:prstTxWarp>
                          <a:noAutofit/>
                        </wps:bodyPr>
                      </wps:wsp>
                      <wps:wsp>
                        <wps:cNvPr id="283" name="右矢印 236"/>
                        <wps:cNvSpPr>
                          <a:spLocks noChangeArrowheads="1"/>
                        </wps:cNvSpPr>
                        <wps:spPr bwMode="auto">
                          <a:xfrm rot="4800000">
                            <a:off x="1947008" y="7606828"/>
                            <a:ext cx="1324405" cy="575309"/>
                          </a:xfrm>
                          <a:prstGeom prst="rightArrow">
                            <a:avLst>
                              <a:gd name="adj1" fmla="val 50000"/>
                              <a:gd name="adj2" fmla="val 49994"/>
                            </a:avLst>
                          </a:prstGeom>
                          <a:solidFill>
                            <a:srgbClr val="F2F2F2"/>
                          </a:solidFill>
                          <a:ln w="25400">
                            <a:solidFill>
                              <a:srgbClr val="808080"/>
                            </a:solidFill>
                            <a:miter lim="800000"/>
                            <a:headEnd/>
                            <a:tailEnd/>
                          </a:ln>
                        </wps:spPr>
                        <wps:txbx>
                          <w:txbxContent>
                            <w:p w14:paraId="338C0038"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84" name="テキスト ボックス 2"/>
                        <wps:cNvSpPr txBox="1">
                          <a:spLocks noChangeArrowheads="1"/>
                        </wps:cNvSpPr>
                        <wps:spPr bwMode="auto">
                          <a:xfrm>
                            <a:off x="599079" y="5171053"/>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EE01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Architecture</w:t>
                              </w:r>
                            </w:p>
                          </w:txbxContent>
                        </wps:txbx>
                        <wps:bodyPr vert="horz" wrap="square" lIns="91440" tIns="45720" rIns="91440" bIns="45720" numCol="1" anchor="ctr" anchorCtr="0" compatLnSpc="1">
                          <a:prstTxWarp prst="textNoShape">
                            <a:avLst/>
                          </a:prstTxWarp>
                          <a:noAutofit/>
                        </wps:bodyPr>
                      </wps:wsp>
                      <wps:wsp>
                        <wps:cNvPr id="285" name="右矢印 234"/>
                        <wps:cNvSpPr>
                          <a:spLocks noChangeArrowheads="1"/>
                        </wps:cNvSpPr>
                        <wps:spPr bwMode="auto">
                          <a:xfrm rot="16800000">
                            <a:off x="2766800" y="5037047"/>
                            <a:ext cx="1038037" cy="575310"/>
                          </a:xfrm>
                          <a:prstGeom prst="rightArrow">
                            <a:avLst>
                              <a:gd name="adj1" fmla="val 50000"/>
                              <a:gd name="adj2" fmla="val 50025"/>
                            </a:avLst>
                          </a:prstGeom>
                          <a:solidFill>
                            <a:srgbClr val="F2F2F2"/>
                          </a:solidFill>
                          <a:ln w="25400">
                            <a:solidFill>
                              <a:srgbClr val="808080"/>
                            </a:solidFill>
                            <a:miter lim="800000"/>
                            <a:headEnd/>
                            <a:tailEnd/>
                          </a:ln>
                        </wps:spPr>
                        <wps:txbx>
                          <w:txbxContent>
                            <w:p w14:paraId="678A0CA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Integration</w:t>
                              </w:r>
                            </w:p>
                          </w:txbxContent>
                        </wps:txbx>
                        <wps:bodyPr vert="horz" wrap="square" lIns="91440" tIns="45720" rIns="91440" bIns="45720" numCol="1" anchor="ctr" anchorCtr="0" compatLnSpc="1">
                          <a:prstTxWarp prst="textNoShape">
                            <a:avLst/>
                          </a:prstTxWarp>
                          <a:noAutofit/>
                        </wps:bodyPr>
                      </wps:wsp>
                      <wps:wsp>
                        <wps:cNvPr id="286" name="Text Box 80"/>
                        <wps:cNvSpPr txBox="1">
                          <a:spLocks noChangeArrowheads="1"/>
                        </wps:cNvSpPr>
                        <wps:spPr bwMode="auto">
                          <a:xfrm>
                            <a:off x="0" y="2632823"/>
                            <a:ext cx="117475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E8A89" w14:textId="77777777" w:rsidR="00C66BDF" w:rsidRPr="00192950" w:rsidRDefault="00C66BDF" w:rsidP="00C66BDF">
                              <w:pPr>
                                <w:pStyle w:val="NormalWeb"/>
                                <w:kinsoku w:val="0"/>
                                <w:overflowPunct w:val="0"/>
                                <w:jc w:val="center"/>
                                <w:textAlignment w:val="baseline"/>
                                <w:rPr>
                                  <w:sz w:val="20"/>
                                </w:rPr>
                              </w:pPr>
                              <w:r w:rsidRPr="00192950">
                                <w:rPr>
                                  <w:rFonts w:ascii="Calibri" w:eastAsia="MS Mincho" w:hAnsi="Calibri"/>
                                  <w:color w:val="000000"/>
                                  <w:kern w:val="24"/>
                                  <w:sz w:val="18"/>
                                  <w:szCs w:val="22"/>
                                </w:rPr>
                                <w:t>(Tender)</w:t>
                              </w:r>
                            </w:p>
                            <w:p w14:paraId="2785882E" w14:textId="77777777"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Operational</w:t>
                              </w:r>
                            </w:p>
                            <w:p w14:paraId="48C62174" w14:textId="77777777"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Requirements</w:t>
                              </w:r>
                            </w:p>
                          </w:txbxContent>
                        </wps:txbx>
                        <wps:bodyPr vert="horz" wrap="square" lIns="91440" tIns="45720" rIns="91440" bIns="45720" numCol="1" anchor="t" anchorCtr="0" compatLnSpc="1">
                          <a:prstTxWarp prst="textNoShape">
                            <a:avLst/>
                          </a:prstTxWarp>
                          <a:noAutofit/>
                        </wps:bodyPr>
                      </wps:wsp>
                      <wps:wsp>
                        <wps:cNvPr id="287" name="Text Box 87"/>
                        <wps:cNvSpPr txBox="1">
                          <a:spLocks noChangeArrowheads="1"/>
                        </wps:cNvSpPr>
                        <wps:spPr bwMode="auto">
                          <a:xfrm>
                            <a:off x="268009" y="3925586"/>
                            <a:ext cx="117475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DCA0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(Offered)</w:t>
                              </w:r>
                            </w:p>
                            <w:p w14:paraId="121BD6A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w:t>
                              </w:r>
                            </w:p>
                            <w:p w14:paraId="51062DA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Requirements</w:t>
                              </w:r>
                            </w:p>
                          </w:txbxContent>
                        </wps:txbx>
                        <wps:bodyPr vert="horz" wrap="square" lIns="91440" tIns="45720" rIns="91440" bIns="45720" numCol="1" anchor="t" anchorCtr="0" compatLnSpc="1">
                          <a:prstTxWarp prst="textNoShape">
                            <a:avLst/>
                          </a:prstTxWarp>
                          <a:noAutofit/>
                        </wps:bodyPr>
                      </wps:wsp>
                      <wps:wsp>
                        <wps:cNvPr id="288" name="テキスト ボックス 231"/>
                        <wps:cNvSpPr txBox="1">
                          <a:spLocks noChangeArrowheads="1"/>
                        </wps:cNvSpPr>
                        <wps:spPr bwMode="auto">
                          <a:xfrm>
                            <a:off x="835558" y="5943558"/>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00B9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Requirements</w:t>
                              </w:r>
                            </w:p>
                          </w:txbxContent>
                        </wps:txbx>
                        <wps:bodyPr vert="horz" wrap="square" lIns="91440" tIns="45720" rIns="91440" bIns="45720" numCol="1" anchor="ctr" anchorCtr="0" compatLnSpc="1">
                          <a:prstTxWarp prst="textNoShape">
                            <a:avLst/>
                          </a:prstTxWarp>
                          <a:noAutofit/>
                        </wps:bodyPr>
                      </wps:wsp>
                      <wps:wsp>
                        <wps:cNvPr id="289" name="テキスト ボックス 239"/>
                        <wps:cNvSpPr txBox="1">
                          <a:spLocks noChangeArrowheads="1"/>
                        </wps:cNvSpPr>
                        <wps:spPr bwMode="auto">
                          <a:xfrm>
                            <a:off x="1024768" y="7468017"/>
                            <a:ext cx="1174751"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91EAF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90" name="直線矢印コネクタ 60"/>
                        <wps:cNvCnPr/>
                        <wps:spPr>
                          <a:xfrm rot="21000000" flipV="1">
                            <a:off x="614855" y="3436883"/>
                            <a:ext cx="0" cy="347980"/>
                          </a:xfrm>
                          <a:prstGeom prst="straightConnector1">
                            <a:avLst/>
                          </a:prstGeom>
                          <a:noFill/>
                          <a:ln w="6350" cap="flat" cmpd="sng" algn="ctr">
                            <a:solidFill>
                              <a:sysClr val="windowText" lastClr="000000"/>
                            </a:solidFill>
                            <a:prstDash val="solid"/>
                            <a:miter lim="800000"/>
                            <a:tailEnd type="triangle"/>
                          </a:ln>
                          <a:effectLst/>
                        </wps:spPr>
                        <wps:bodyPr/>
                      </wps:wsp>
                      <wps:wsp>
                        <wps:cNvPr id="291" name="直線矢印コネクタ 61"/>
                        <wps:cNvCnPr/>
                        <wps:spPr>
                          <a:xfrm rot="21000000" flipV="1">
                            <a:off x="867104" y="3421117"/>
                            <a:ext cx="0" cy="347980"/>
                          </a:xfrm>
                          <a:prstGeom prst="straightConnector1">
                            <a:avLst/>
                          </a:prstGeom>
                          <a:noFill/>
                          <a:ln w="6350" cap="flat" cmpd="sng" algn="ctr">
                            <a:solidFill>
                              <a:sysClr val="windowText" lastClr="000000"/>
                            </a:solidFill>
                            <a:prstDash val="solid"/>
                            <a:miter lim="800000"/>
                            <a:headEnd type="triangle" w="med" len="med"/>
                            <a:tailEnd type="none" w="med" len="med"/>
                          </a:ln>
                          <a:effectLst/>
                        </wps:spPr>
                        <wps:bodyPr/>
                      </wps:wsp>
                      <wps:wsp>
                        <wps:cNvPr id="292" name="Text Box 73"/>
                        <wps:cNvSpPr txBox="1">
                          <a:spLocks noChangeArrowheads="1"/>
                        </wps:cNvSpPr>
                        <wps:spPr bwMode="auto">
                          <a:xfrm>
                            <a:off x="3562944" y="6495347"/>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BCA4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Verification</w:t>
                              </w:r>
                            </w:p>
                          </w:txbxContent>
                        </wps:txbx>
                        <wps:bodyPr vert="horz" wrap="square" lIns="91440" tIns="45720" rIns="91440" bIns="45720" numCol="1" anchor="ctr" anchorCtr="0" compatLnSpc="1">
                          <a:prstTxWarp prst="textNoShape">
                            <a:avLst/>
                          </a:prstTxWarp>
                          <a:noAutofit/>
                        </wps:bodyPr>
                      </wps:wsp>
                      <wps:wsp>
                        <wps:cNvPr id="293" name="Text Box 76"/>
                        <wps:cNvSpPr txBox="1">
                          <a:spLocks noChangeArrowheads="1"/>
                        </wps:cNvSpPr>
                        <wps:spPr bwMode="auto">
                          <a:xfrm>
                            <a:off x="3499884" y="5312942"/>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8EBB4"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System Integration</w:t>
                              </w:r>
                            </w:p>
                          </w:txbxContent>
                        </wps:txbx>
                        <wps:bodyPr vert="horz" wrap="square" lIns="91440" tIns="45720" rIns="91440" bIns="45720" numCol="1" anchor="ctr" anchorCtr="0" compatLnSpc="1">
                          <a:prstTxWarp prst="textNoShape">
                            <a:avLst/>
                          </a:prstTxWarp>
                          <a:noAutofit/>
                        </wps:bodyPr>
                      </wps:wsp>
                      <wps:wsp>
                        <wps:cNvPr id="294" name="Text Box 83"/>
                        <wps:cNvSpPr txBox="1">
                          <a:spLocks noChangeArrowheads="1"/>
                        </wps:cNvSpPr>
                        <wps:spPr bwMode="auto">
                          <a:xfrm>
                            <a:off x="3909779" y="4035944"/>
                            <a:ext cx="920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8ABCB"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Verification</w:t>
                              </w:r>
                            </w:p>
                          </w:txbxContent>
                        </wps:txbx>
                        <wps:bodyPr vert="horz" wrap="square" lIns="91440" tIns="45720" rIns="91440" bIns="45720" numCol="1" anchor="ctr" anchorCtr="0" compatLnSpc="1">
                          <a:prstTxWarp prst="textNoShape">
                            <a:avLst/>
                          </a:prstTxWarp>
                          <a:noAutofit/>
                        </wps:bodyPr>
                      </wps:wsp>
                      <wps:wsp>
                        <wps:cNvPr id="295" name="テキスト ボックス 232"/>
                        <wps:cNvSpPr txBox="1">
                          <a:spLocks noChangeArrowheads="1"/>
                        </wps:cNvSpPr>
                        <wps:spPr bwMode="auto">
                          <a:xfrm>
                            <a:off x="898619" y="6479582"/>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F8C6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Design</w:t>
                              </w:r>
                            </w:p>
                          </w:txbxContent>
                        </wps:txbx>
                        <wps:bodyPr vert="horz" wrap="square" lIns="91440" tIns="45720" rIns="91440" bIns="45720" numCol="1" anchor="ctr" anchorCtr="0" compatLnSpc="1">
                          <a:prstTxWarp prst="textNoShape">
                            <a:avLst/>
                          </a:prstTxWarp>
                          <a:noAutofit/>
                        </wps:bodyPr>
                      </wps:wsp>
                      <wps:wsp>
                        <wps:cNvPr id="296" name="右矢印 222"/>
                        <wps:cNvSpPr>
                          <a:spLocks noChangeArrowheads="1"/>
                        </wps:cNvSpPr>
                        <wps:spPr bwMode="auto">
                          <a:xfrm rot="16800000">
                            <a:off x="3208227" y="2451520"/>
                            <a:ext cx="1036943" cy="575311"/>
                          </a:xfrm>
                          <a:prstGeom prst="rightArrow">
                            <a:avLst>
                              <a:gd name="adj1" fmla="val 50000"/>
                              <a:gd name="adj2" fmla="val 49929"/>
                            </a:avLst>
                          </a:prstGeom>
                          <a:solidFill>
                            <a:srgbClr val="F2F2F2"/>
                          </a:solidFill>
                          <a:ln w="25400">
                            <a:solidFill>
                              <a:srgbClr val="808080"/>
                            </a:solidFill>
                            <a:miter lim="800000"/>
                            <a:headEnd/>
                            <a:tailEnd/>
                          </a:ln>
                        </wps:spPr>
                        <wps:txbx>
                          <w:txbxContent>
                            <w:p w14:paraId="4B523D2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Production</w:t>
                              </w:r>
                            </w:p>
                          </w:txbxContent>
                        </wps:txbx>
                        <wps:bodyPr vert="horz" wrap="square" lIns="91440" tIns="45720" rIns="91440" bIns="45720" numCol="1" anchor="ctr" anchorCtr="0" compatLnSpc="1">
                          <a:prstTxWarp prst="textNoShape">
                            <a:avLst/>
                          </a:prstTxWarp>
                          <a:noAutofit/>
                        </wps:bodyPr>
                      </wps:wsp>
                      <wps:wsp>
                        <wps:cNvPr id="297" name="右矢印 210"/>
                        <wps:cNvSpPr>
                          <a:spLocks noChangeArrowheads="1"/>
                        </wps:cNvSpPr>
                        <wps:spPr bwMode="auto">
                          <a:xfrm rot="16800000">
                            <a:off x="3145166" y="1079930"/>
                            <a:ext cx="1647875" cy="575309"/>
                          </a:xfrm>
                          <a:prstGeom prst="rightArrow">
                            <a:avLst>
                              <a:gd name="adj1" fmla="val 50000"/>
                              <a:gd name="adj2" fmla="val 49988"/>
                            </a:avLst>
                          </a:prstGeom>
                          <a:solidFill>
                            <a:srgbClr val="F2F2F2"/>
                          </a:solidFill>
                          <a:ln w="25400">
                            <a:solidFill>
                              <a:srgbClr val="808080"/>
                            </a:solidFill>
                            <a:miter lim="800000"/>
                            <a:headEnd/>
                            <a:tailEnd/>
                          </a:ln>
                        </wps:spPr>
                        <wps:txbx>
                          <w:txbxContent>
                            <w:p w14:paraId="4304D9D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Installation &amp; Training</w:t>
                              </w:r>
                            </w:p>
                          </w:txbxContent>
                        </wps:txbx>
                        <wps:bodyPr vert="horz" wrap="square" lIns="91440" tIns="45720" rIns="91440" bIns="45720" numCol="1" anchor="ctr" anchorCtr="0" compatLnSpc="1">
                          <a:prstTxWarp prst="textNoShape">
                            <a:avLst/>
                          </a:prstTxWarp>
                          <a:noAutofit/>
                        </wps:bodyPr>
                      </wps:wsp>
                      <wps:wsp>
                        <wps:cNvPr id="298" name="Text Box 85"/>
                        <wps:cNvSpPr txBox="1">
                          <a:spLocks noChangeArrowheads="1"/>
                        </wps:cNvSpPr>
                        <wps:spPr bwMode="auto">
                          <a:xfrm>
                            <a:off x="4004372" y="2553996"/>
                            <a:ext cx="1297305"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0B402"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14:paraId="31A697E7"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 prior to installation</w:t>
                              </w:r>
                            </w:p>
                          </w:txbxContent>
                        </wps:txbx>
                        <wps:bodyPr vert="horz" wrap="square" lIns="91440" tIns="45720" rIns="91440" bIns="45720" numCol="1" anchor="ctr" anchorCtr="0" compatLnSpc="1">
                          <a:prstTxWarp prst="textNoShape">
                            <a:avLst/>
                          </a:prstTxWarp>
                          <a:noAutofit/>
                        </wps:bodyPr>
                      </wps:wsp>
                      <wps:wsp>
                        <wps:cNvPr id="299" name="Text Box 90"/>
                        <wps:cNvSpPr txBox="1">
                          <a:spLocks noChangeArrowheads="1"/>
                        </wps:cNvSpPr>
                        <wps:spPr bwMode="auto">
                          <a:xfrm>
                            <a:off x="4098963" y="1481948"/>
                            <a:ext cx="10985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BE622"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Installation &amp;</w:t>
                              </w:r>
                            </w:p>
                            <w:p w14:paraId="2588666B"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Setting to work</w:t>
                              </w:r>
                            </w:p>
                          </w:txbxContent>
                        </wps:txbx>
                        <wps:bodyPr vert="horz" wrap="square" lIns="91440" tIns="45720" rIns="91440" bIns="45720" numCol="1" anchor="ctr" anchorCtr="0" compatLnSpc="1">
                          <a:prstTxWarp prst="textNoShape">
                            <a:avLst/>
                          </a:prstTxWarp>
                          <a:noAutofit/>
                        </wps:bodyPr>
                      </wps:wsp>
                      <wps:wsp>
                        <wps:cNvPr id="300" name="Text Box 93"/>
                        <wps:cNvSpPr txBox="1">
                          <a:spLocks noChangeArrowheads="1"/>
                        </wps:cNvSpPr>
                        <wps:spPr bwMode="auto">
                          <a:xfrm>
                            <a:off x="4414267" y="709443"/>
                            <a:ext cx="790575"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15F4"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On Site</w:t>
                              </w:r>
                            </w:p>
                            <w:p w14:paraId="3BD53EE2"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14:paraId="7EDA26B6"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w:t>
                              </w:r>
                            </w:p>
                          </w:txbxContent>
                        </wps:txbx>
                        <wps:bodyPr vert="horz" wrap="square" lIns="91440" tIns="45720" rIns="91440" bIns="45720" numCol="1" anchor="ctr" anchorCtr="0" compatLnSpc="1">
                          <a:prstTxWarp prst="textNoShape">
                            <a:avLst/>
                          </a:prstTxWarp>
                          <a:noAutofit/>
                        </wps:bodyPr>
                      </wps:wsp>
                      <wps:wsp>
                        <wps:cNvPr id="301" name="Text Box 94"/>
                        <wps:cNvSpPr txBox="1">
                          <a:spLocks noChangeArrowheads="1"/>
                        </wps:cNvSpPr>
                        <wps:spPr bwMode="auto">
                          <a:xfrm>
                            <a:off x="5470539" y="362604"/>
                            <a:ext cx="790575"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4E1FD"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IOT</w:t>
                              </w:r>
                            </w:p>
                            <w:p w14:paraId="2C0E9A7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SAT</w:t>
                              </w:r>
                            </w:p>
                          </w:txbxContent>
                        </wps:txbx>
                        <wps:bodyPr vert="horz" wrap="square" lIns="91440" tIns="45720" rIns="91440" bIns="45720" numCol="1" anchor="ctr" anchorCtr="0" compatLnSpc="1">
                          <a:prstTxWarp prst="textNoShape">
                            <a:avLst/>
                          </a:prstTxWarp>
                          <a:noAutofit/>
                        </wps:bodyPr>
                      </wps:wsp>
                      <wps:wsp>
                        <wps:cNvPr id="302" name="直線コネクタ 72"/>
                        <wps:cNvCnPr/>
                        <wps:spPr>
                          <a:xfrm rot="8100000">
                            <a:off x="4351283" y="0"/>
                            <a:ext cx="1108075" cy="1125220"/>
                          </a:xfrm>
                          <a:prstGeom prst="line">
                            <a:avLst/>
                          </a:prstGeom>
                          <a:noFill/>
                          <a:ln w="6350" cap="flat" cmpd="sng" algn="ctr">
                            <a:solidFill>
                              <a:sysClr val="windowText" lastClr="000000"/>
                            </a:solidFill>
                            <a:prstDash val="solid"/>
                            <a:miter lim="800000"/>
                          </a:ln>
                          <a:effectLst/>
                        </wps:spPr>
                        <wps:bodyPr/>
                      </wps:wsp>
                      <wps:wsp>
                        <wps:cNvPr id="303" name="Text Box 88"/>
                        <wps:cNvSpPr txBox="1">
                          <a:spLocks noChangeArrowheads="1"/>
                        </wps:cNvSpPr>
                        <wps:spPr bwMode="auto">
                          <a:xfrm>
                            <a:off x="4887299" y="2002206"/>
                            <a:ext cx="797560"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E303DD"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FAT</w:t>
                              </w:r>
                            </w:p>
                          </w:txbxContent>
                        </wps:txbx>
                        <wps:bodyPr vert="horz" wrap="square" lIns="91440" tIns="45720" rIns="91440" bIns="45720" numCol="1" anchor="ctr" anchorCtr="0" compatLnSpc="1">
                          <a:prstTxWarp prst="textNoShape">
                            <a:avLst/>
                          </a:prstTxWarp>
                          <a:noAutofit/>
                        </wps:bodyPr>
                      </wps:wsp>
                      <wps:wsp>
                        <wps:cNvPr id="304" name="直線コネクタ 74"/>
                        <wps:cNvCnPr/>
                        <wps:spPr>
                          <a:xfrm rot="8100000">
                            <a:off x="3972910" y="1765738"/>
                            <a:ext cx="914400" cy="914400"/>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17B8765D" id="Groupe 272" o:spid="_x0000_s1047" style="position:absolute;left:0;text-align:left;margin-left:12.4pt;margin-top:.85pt;width:416.3pt;height:574.1pt;z-index:251658240;mso-position-horizontal-relative:text;mso-position-vertical-relative:text;mso-width-relative:margin;mso-height-relative:margin" coordsize="62611,85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">
                <v:shapetype id="_x0000_t32" coordsize="21600,21600" o:spt="32" o:oned="t" path="m,l21600,21600e" filled="f">
                  <v:path arrowok="t" fillok="f" o:connecttype="none"/>
                  <o:lock v:ext="edit" shapetype="t"/>
                </v:shapetype>
                <v:shape id="直線矢印コネクタ 43" o:spid="_x0000_s1048" type="#_x0000_t32" style="position:absolute;left:10247;top:10562;width:32944;height:1762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" strokecolor="#7f7f7f" strokeweight="2.25pt">
                  <v:stroke dashstyle="dash" endarrow="block" joinstyle="miter"/>
                </v:shape>
                <v:shape id="直線矢印コネクタ 44" o:spid="_x0000_s1049" type="#_x0000_t32" style="position:absolute;left:11508;top:28535;width:290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" strokecolor="#7f7f7f" strokeweight=".25pt">
                  <v:stroke dashstyle="dash" endarrow="block" joinstyle="miter"/>
                </v:shape>
                <v:shape id="直線矢印コネクタ 45" o:spid="_x0000_s1050" type="#_x0000_t32" style="position:absolute;left:16553;top:55179;width:201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" strokecolor="#7f7f7f" strokeweight="2.25pt">
                  <v:stroke dashstyle="dash" endarrow="block" joinstyle="miter"/>
                </v:shape>
                <v:shape id="直線矢印コネクタ 46" o:spid="_x0000_s1051" type="#_x0000_t32" style="position:absolute;left:20022;top:67318;width:1517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" strokecolor="#7f7f7f" strokeweight="2.25pt">
                  <v:stroke dashstyle="dash" endarrow="block" joinstyle="miter"/>
                </v:shape>
                <v:shape id="直線矢印コネクタ 47" o:spid="_x0000_s1052" type="#_x0000_t32" style="position:absolute;left:14188;top:42566;width:2505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" strokecolor="#7f7f7f" strokeweight="2.25pt">
                  <v:stroke dashstyle="dash" endarrow="block" joinstyle="miter"/>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38" o:spid="_x0000_s1053" type="#_x0000_t13" style="position:absolute;left:16159;top:68973;width:26986;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" adj="19296" fillcolor="#f2f2f2" strokecolor="gray" strokeweight="2pt">
                  <v:textbox>
                    <w:txbxContent>
                      <w:p w14:paraId="3BA4AE71"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右矢印 215" o:spid="_x0000_s1054" type="#_x0000_t13" style="position:absolute;left:1813;top:27983;width:32097;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" adj="19664" fillcolor="#f2f2f2" strokecolor="gray" strokeweight="2pt">
                  <v:textbox>
                    <w:txbxContent>
                      <w:p w14:paraId="1B1FE641"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Project Definition</w:t>
                        </w:r>
                      </w:p>
                    </w:txbxContent>
                  </v:textbox>
                </v:shape>
                <v:shape id="右矢印 235" o:spid="_x0000_s1055" type="#_x0000_t13" style="position:absolute;left:15686;top:50370;width:12071;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" adj="16447" fillcolor="#f2f2f2" strokecolor="gray" strokeweight="2pt">
                  <v:textbox>
                    <w:txbxContent>
                      <w:p w14:paraId="3A6F402C"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Design</w:t>
                        </w:r>
                      </w:p>
                    </w:txbxContent>
                  </v:textbox>
                </v:shape>
                <v:shape id="右矢印 237" o:spid="_x0000_s1056" type="#_x0000_t13" style="position:absolute;left:17184;top:62904;width:13099;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" adj="16853" fillcolor="#f2f2f2" strokecolor="gray" strokeweight="2pt">
                  <v:textbox>
                    <w:txbxContent>
                      <w:p w14:paraId="194DC9CC"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Detailed Design</w:t>
                        </w:r>
                      </w:p>
                    </w:txbxContent>
                  </v:textbox>
                </v:shape>
                <v:shape id="右矢印 226" o:spid="_x0000_s1057" type="#_x0000_t13" style="position:absolute;left:27746;top:37364;width:15017;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" adj="17469" fillcolor="#f2f2f2" strokecolor="gray" strokeweight="2pt">
                  <v:textbox>
                    <w:txbxContent>
                      <w:p w14:paraId="2CFADB57"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Test &amp; Qualification</w:t>
                        </w:r>
                      </w:p>
                    </w:txbxContent>
                  </v:textbox>
                </v:shape>
                <v:shape id="右矢印 236" o:spid="_x0000_s1058" type="#_x0000_t13" style="position:absolute;left:19470;top:76067;width:13244;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" adj="16909" fillcolor="#f2f2f2" strokecolor="gray" strokeweight="2pt">
                  <v:textbox>
                    <w:txbxContent>
                      <w:p w14:paraId="338C0038"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テキスト ボックス 2" o:spid="_x0000_s1059" type="#_x0000_t202" style="position:absolute;left:5990;top:51710;width:11748;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" filled="f" stroked="f">
                  <v:textbox>
                    <w:txbxContent>
                      <w:p w14:paraId="6B5EE01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Architecture</w:t>
                        </w:r>
                      </w:p>
                    </w:txbxContent>
                  </v:textbox>
                </v:shape>
                <v:shape id="右矢印 234" o:spid="_x0000_s1060" type="#_x0000_t13" style="position:absolute;left:27667;top:50370;width:10381;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" adj="15611" fillcolor="#f2f2f2" strokecolor="gray" strokeweight="2pt">
                  <v:textbox>
                    <w:txbxContent>
                      <w:p w14:paraId="678A0CA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Integration</w:t>
                        </w:r>
                      </w:p>
                    </w:txbxContent>
                  </v:textbox>
                </v:shape>
                <v:shape id="Text Box 80" o:spid="_x0000_s1061" type="#_x0000_t202" style="position:absolute;top:26328;width:11747;height:6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" filled="f" stroked="f">
                  <v:textbox>
                    <w:txbxContent>
                      <w:p w14:paraId="2F2E8A89" w14:textId="77777777" w:rsidR="00C66BDF" w:rsidRPr="00192950" w:rsidRDefault="00C66BDF" w:rsidP="00C66BDF">
                        <w:pPr>
                          <w:pStyle w:val="NormalWeb"/>
                          <w:kinsoku w:val="0"/>
                          <w:overflowPunct w:val="0"/>
                          <w:jc w:val="center"/>
                          <w:textAlignment w:val="baseline"/>
                          <w:rPr>
                            <w:sz w:val="20"/>
                          </w:rPr>
                        </w:pPr>
                        <w:r w:rsidRPr="00192950">
                          <w:rPr>
                            <w:rFonts w:ascii="Calibri" w:eastAsia="MS Mincho" w:hAnsi="Calibri"/>
                            <w:color w:val="000000"/>
                            <w:kern w:val="24"/>
                            <w:sz w:val="18"/>
                            <w:szCs w:val="22"/>
                          </w:rPr>
                          <w:t>(Tender)</w:t>
                        </w:r>
                      </w:p>
                      <w:p w14:paraId="2785882E" w14:textId="77777777"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Operational</w:t>
                        </w:r>
                      </w:p>
                      <w:p w14:paraId="48C62174" w14:textId="77777777"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Requirements</w:t>
                        </w:r>
                      </w:p>
                    </w:txbxContent>
                  </v:textbox>
                </v:shape>
                <v:shape id="Text Box 87" o:spid="_x0000_s1062" type="#_x0000_t202" style="position:absolute;left:2680;top:39255;width:11747;height:60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" filled="f" stroked="f">
                  <v:textbox>
                    <w:txbxContent>
                      <w:p w14:paraId="7D5DCA0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(Offered)</w:t>
                        </w:r>
                      </w:p>
                      <w:p w14:paraId="121BD6A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w:t>
                        </w:r>
                      </w:p>
                      <w:p w14:paraId="51062DA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Requirements</w:t>
                        </w:r>
                      </w:p>
                    </w:txbxContent>
                  </v:textbox>
                </v:shape>
                <v:shape id="テキスト ボックス 231" o:spid="_x0000_s1063" type="#_x0000_t202" style="position:absolute;left:8355;top:59435;width:11748;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" filled="f" stroked="f">
                  <v:textbox>
                    <w:txbxContent>
                      <w:p w14:paraId="69D00B9A"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Requirements</w:t>
                        </w:r>
                      </w:p>
                    </w:txbxContent>
                  </v:textbox>
                </v:shape>
                <v:shape id="テキスト ボックス 239" o:spid="_x0000_s1064" type="#_x0000_t202" style="position:absolute;left:10247;top:74680;width:11748;height:2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" filled="f" stroked="f">
                  <v:textbox>
                    <w:txbxContent>
                      <w:p w14:paraId="3391EAF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直線矢印コネクタ 60" o:spid="_x0000_s1065" type="#_x0000_t32" style="position:absolute;left:6148;top:34368;width:0;height:3480;rotation: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" strokecolor="windowText" strokeweight=".5pt">
                  <v:stroke endarrow="block" joinstyle="miter"/>
                </v:shape>
                <v:shape id="直線矢印コネクタ 61" o:spid="_x0000_s1066" type="#_x0000_t32" style="position:absolute;left:8671;top:34211;width:0;height:3479;rotation: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" strokecolor="windowText" strokeweight=".5pt">
                  <v:stroke startarrow="block" joinstyle="miter"/>
                </v:shape>
                <v:shape id="Text Box 73" o:spid="_x0000_s1067" type="#_x0000_t202" style="position:absolute;left:35629;top:64953;width:11747;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" filled="f" stroked="f">
                  <v:textbox>
                    <w:txbxContent>
                      <w:p w14:paraId="5B0BCA4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Verification</w:t>
                        </w:r>
                      </w:p>
                    </w:txbxContent>
                  </v:textbox>
                </v:shape>
                <v:shape id="Text Box 76" o:spid="_x0000_s1068" type="#_x0000_t202" style="position:absolute;left:34998;top:53129;width:11748;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" filled="f" stroked="f">
                  <v:textbox>
                    <w:txbxContent>
                      <w:p w14:paraId="4EA8EBB4"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System Integration</w:t>
                        </w:r>
                      </w:p>
                    </w:txbxContent>
                  </v:textbox>
                </v:shape>
                <v:shape id="Text Box 83" o:spid="_x0000_s1069" type="#_x0000_t202" style="position:absolute;left:39097;top:40359;width:9208;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" filled="f" stroked="f">
                  <v:textbox>
                    <w:txbxContent>
                      <w:p w14:paraId="3268ABCB"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Verification</w:t>
                        </w:r>
                      </w:p>
                    </w:txbxContent>
                  </v:textbox>
                </v:shape>
                <v:shape id="テキスト ボックス 232" o:spid="_x0000_s1070" type="#_x0000_t202" style="position:absolute;left:8986;top:64795;width:11747;height:4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" filled="f" stroked="f">
                  <v:textbox>
                    <w:txbxContent>
                      <w:p w14:paraId="51AF8C65"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Design</w:t>
                        </w:r>
                      </w:p>
                    </w:txbxContent>
                  </v:textbox>
                </v:shape>
                <v:shape id="右矢印 222" o:spid="_x0000_s1071" type="#_x0000_t13" style="position:absolute;left:32082;top:24515;width:10369;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" adj="15617" fillcolor="#f2f2f2" strokecolor="gray" strokeweight="2pt">
                  <v:textbox>
                    <w:txbxContent>
                      <w:p w14:paraId="4B523D2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Production</w:t>
                        </w:r>
                      </w:p>
                    </w:txbxContent>
                  </v:textbox>
                </v:shape>
                <v:shape id="右矢印 210" o:spid="_x0000_s1072" type="#_x0000_t13" style="position:absolute;left:31451;top:10799;width:16479;height:5753;rotation:-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" adj="17830" fillcolor="#f2f2f2" strokecolor="gray" strokeweight="2pt">
                  <v:textbox>
                    <w:txbxContent>
                      <w:p w14:paraId="4304D9DF"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Installation &amp; Training</w:t>
                        </w:r>
                      </w:p>
                    </w:txbxContent>
                  </v:textbox>
                </v:shape>
                <v:shape id="Text Box 85" o:spid="_x0000_s1073" type="#_x0000_t202" style="position:absolute;left:40043;top:25539;width:12973;height:6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" filled="f" stroked="f">
                  <v:textbox>
                    <w:txbxContent>
                      <w:p w14:paraId="7020B402"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14:paraId="31A697E7"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 prior to installation</w:t>
                        </w:r>
                      </w:p>
                    </w:txbxContent>
                  </v:textbox>
                </v:shape>
                <v:shape id="Text Box 90" o:spid="_x0000_s1074" type="#_x0000_t202" style="position:absolute;left:40989;top:14819;width:10986;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" filled="f" stroked="f">
                  <v:textbox>
                    <w:txbxContent>
                      <w:p w14:paraId="2A0BE622"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Installation &amp;</w:t>
                        </w:r>
                      </w:p>
                      <w:p w14:paraId="2588666B" w14:textId="77777777"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Setting to work</w:t>
                        </w:r>
                      </w:p>
                    </w:txbxContent>
                  </v:textbox>
                </v:shape>
                <v:shape id="Text Box 93" o:spid="_x0000_s1075" type="#_x0000_t202" style="position:absolute;left:44142;top:7094;width:7906;height:6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" filled="f" stroked="f">
                  <v:textbox>
                    <w:txbxContent>
                      <w:p w14:paraId="7F9615F4"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On Site</w:t>
                        </w:r>
                      </w:p>
                      <w:p w14:paraId="3BD53EE2"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14:paraId="7EDA26B6"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w:t>
                        </w:r>
                      </w:p>
                    </w:txbxContent>
                  </v:textbox>
                </v:shape>
                <v:shape id="Text Box 94" o:spid="_x0000_s1076" type="#_x0000_t202" style="position:absolute;left:54705;top:3626;width:7906;height:4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" filled="f" stroked="f">
                  <v:textbox>
                    <w:txbxContent>
                      <w:p w14:paraId="7174E1FD"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IOT</w:t>
                        </w:r>
                      </w:p>
                      <w:p w14:paraId="2C0E9A73"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SAT</w:t>
                        </w:r>
                      </w:p>
                    </w:txbxContent>
                  </v:textbox>
                </v:shape>
                <v:line id="直線コネクタ 72" o:spid="_x0000_s1077" style="position:absolute;rotation:135;visibility:visible;mso-wrap-style:square" from="43512,0" to="54593,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" strokecolor="windowText" strokeweight=".5pt">
                  <v:stroke joinstyle="miter"/>
                </v:line>
                <v:shape id="Text Box 88" o:spid="_x0000_s1078" type="#_x0000_t202" style="position:absolute;left:48872;top:20022;width:7976;height:2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" filled="f" stroked="f">
                  <v:textbox>
                    <w:txbxContent>
                      <w:p w14:paraId="31E303DD" w14:textId="77777777"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FAT</w:t>
                        </w:r>
                      </w:p>
                    </w:txbxContent>
                  </v:textbox>
                </v:shape>
                <v:line id="直線コネクタ 74" o:spid="_x0000_s1079" style="position:absolute;rotation:135;visibility:visible;mso-wrap-style:square" from="39729,17657" to="48873,26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" strokecolor="windowText" strokeweight=".5pt">
                  <v:stroke joinstyle="miter"/>
                </v:line>
                <w10:wrap type="square"/>
              </v:group>
            </w:pict>
          </mc:Fallback>
        </mc:AlternateContent>
      </w:r>
    </w:p>
    <w:p w14:paraId="37B03FA1" w14:textId="77777777" w:rsidR="00C66BDF" w:rsidRDefault="00C66BDF" w:rsidP="00C66BDF">
      <w:pPr>
        <w:keepNext/>
        <w:spacing w:after="200" w:line="276" w:lineRule="auto"/>
        <w:rPr>
          <w:lang w:val="en-US" w:eastAsia="da-DK"/>
        </w:rPr>
      </w:pPr>
    </w:p>
    <w:p w14:paraId="7F85C413" w14:textId="77777777" w:rsidR="00C66BDF" w:rsidRDefault="00C66BDF" w:rsidP="00C66BDF">
      <w:pPr>
        <w:spacing w:after="200" w:line="276" w:lineRule="auto"/>
        <w:rPr>
          <w:lang w:val="en-US" w:eastAsia="da-DK"/>
        </w:rPr>
      </w:pPr>
    </w:p>
    <w:p w14:paraId="49BFFCC5" w14:textId="77777777" w:rsidR="00C66BDF" w:rsidRDefault="00C66BDF" w:rsidP="00C66BDF">
      <w:pPr>
        <w:spacing w:after="200" w:line="276" w:lineRule="auto"/>
        <w:rPr>
          <w:lang w:val="en-US" w:eastAsia="da-DK"/>
        </w:rPr>
      </w:pPr>
    </w:p>
    <w:p w14:paraId="6550F2BF" w14:textId="77777777" w:rsidR="00C66BDF" w:rsidRDefault="00C66BDF" w:rsidP="00C66BDF">
      <w:pPr>
        <w:spacing w:after="200" w:line="276" w:lineRule="auto"/>
        <w:rPr>
          <w:lang w:val="en-US" w:eastAsia="da-DK"/>
        </w:rPr>
      </w:pPr>
    </w:p>
    <w:p w14:paraId="6D7D79C7" w14:textId="77777777" w:rsidR="00C66BDF" w:rsidRDefault="00C66BDF" w:rsidP="00C66BDF">
      <w:pPr>
        <w:spacing w:after="200" w:line="276" w:lineRule="auto"/>
        <w:rPr>
          <w:lang w:val="en-US" w:eastAsia="da-DK"/>
        </w:rPr>
      </w:pPr>
    </w:p>
    <w:p w14:paraId="01B5B2D2" w14:textId="77777777" w:rsidR="00C66BDF" w:rsidRDefault="00C66BDF" w:rsidP="00C66BDF">
      <w:pPr>
        <w:spacing w:after="200" w:line="276" w:lineRule="auto"/>
        <w:rPr>
          <w:lang w:val="en-US" w:eastAsia="da-DK"/>
        </w:rPr>
      </w:pPr>
    </w:p>
    <w:p w14:paraId="3299C894" w14:textId="77777777" w:rsidR="00C66BDF" w:rsidRDefault="00C66BDF" w:rsidP="00C66BDF">
      <w:pPr>
        <w:spacing w:after="200" w:line="276" w:lineRule="auto"/>
        <w:rPr>
          <w:lang w:val="en-US" w:eastAsia="da-DK"/>
        </w:rPr>
      </w:pPr>
    </w:p>
    <w:p w14:paraId="50B0A8A3" w14:textId="77777777" w:rsidR="00C66BDF" w:rsidRDefault="00C66BDF" w:rsidP="00C66BDF">
      <w:pPr>
        <w:spacing w:after="200" w:line="276" w:lineRule="auto"/>
        <w:rPr>
          <w:lang w:val="en-US" w:eastAsia="da-DK"/>
        </w:rPr>
      </w:pPr>
    </w:p>
    <w:p w14:paraId="24426203" w14:textId="77777777" w:rsidR="00C66BDF" w:rsidRDefault="00C66BDF" w:rsidP="00C66BDF">
      <w:pPr>
        <w:spacing w:after="200" w:line="276" w:lineRule="auto"/>
        <w:rPr>
          <w:lang w:val="en-US" w:eastAsia="da-DK"/>
        </w:rPr>
      </w:pPr>
    </w:p>
    <w:p w14:paraId="21B6DD0A" w14:textId="77777777" w:rsidR="00C66BDF" w:rsidRDefault="00C66BDF" w:rsidP="00C66BDF">
      <w:pPr>
        <w:spacing w:after="200" w:line="276" w:lineRule="auto"/>
        <w:rPr>
          <w:lang w:val="en-US" w:eastAsia="da-DK"/>
        </w:rPr>
      </w:pPr>
    </w:p>
    <w:p w14:paraId="7F4A9B33" w14:textId="77777777" w:rsidR="00C66BDF" w:rsidRDefault="00C66BDF" w:rsidP="00C66BDF">
      <w:pPr>
        <w:spacing w:after="200" w:line="276" w:lineRule="auto"/>
        <w:rPr>
          <w:lang w:val="en-US" w:eastAsia="da-DK"/>
        </w:rPr>
      </w:pPr>
    </w:p>
    <w:p w14:paraId="6C30FA2C" w14:textId="77777777" w:rsidR="00C66BDF" w:rsidRDefault="00C66BDF" w:rsidP="00C66BDF">
      <w:pPr>
        <w:spacing w:after="200" w:line="276" w:lineRule="auto"/>
        <w:rPr>
          <w:lang w:val="en-US" w:eastAsia="da-DK"/>
        </w:rPr>
      </w:pPr>
    </w:p>
    <w:p w14:paraId="2DFA538F" w14:textId="77777777" w:rsidR="00C66BDF" w:rsidRDefault="00C66BDF" w:rsidP="00C66BDF">
      <w:pPr>
        <w:spacing w:after="200" w:line="276" w:lineRule="auto"/>
        <w:rPr>
          <w:lang w:val="en-US" w:eastAsia="da-DK"/>
        </w:rPr>
      </w:pPr>
    </w:p>
    <w:p w14:paraId="77646C3D" w14:textId="77777777" w:rsidR="00C66BDF" w:rsidRDefault="00C66BDF" w:rsidP="00C66BDF">
      <w:pPr>
        <w:spacing w:after="200" w:line="276" w:lineRule="auto"/>
        <w:rPr>
          <w:lang w:val="en-US" w:eastAsia="da-DK"/>
        </w:rPr>
      </w:pPr>
    </w:p>
    <w:p w14:paraId="62995173" w14:textId="77777777" w:rsidR="00C66BDF" w:rsidRDefault="00C66BDF" w:rsidP="00C66BDF">
      <w:pPr>
        <w:spacing w:after="200" w:line="276" w:lineRule="auto"/>
        <w:rPr>
          <w:lang w:val="en-US" w:eastAsia="da-DK"/>
        </w:rPr>
      </w:pPr>
    </w:p>
    <w:p w14:paraId="2ED69B32" w14:textId="77777777" w:rsidR="00C66BDF" w:rsidRDefault="00C66BDF" w:rsidP="00C66BDF">
      <w:pPr>
        <w:spacing w:after="200" w:line="276" w:lineRule="auto"/>
        <w:rPr>
          <w:lang w:val="en-US" w:eastAsia="da-DK"/>
        </w:rPr>
      </w:pPr>
    </w:p>
    <w:p w14:paraId="7A0C8EA6" w14:textId="77777777" w:rsidR="00C66BDF" w:rsidRDefault="00C66BDF" w:rsidP="00C66BDF">
      <w:pPr>
        <w:spacing w:after="200" w:line="276" w:lineRule="auto"/>
        <w:rPr>
          <w:lang w:val="en-US" w:eastAsia="da-DK"/>
        </w:rPr>
      </w:pPr>
    </w:p>
    <w:p w14:paraId="4EC96D11" w14:textId="77777777" w:rsidR="00C66BDF" w:rsidRDefault="00C66BDF" w:rsidP="00C66BDF">
      <w:pPr>
        <w:spacing w:after="200" w:line="276" w:lineRule="auto"/>
        <w:rPr>
          <w:lang w:val="en-US" w:eastAsia="da-DK"/>
        </w:rPr>
      </w:pPr>
    </w:p>
    <w:p w14:paraId="2069FB45" w14:textId="77777777" w:rsidR="00C66BDF" w:rsidRDefault="00C66BDF" w:rsidP="00C66BDF">
      <w:pPr>
        <w:spacing w:after="200" w:line="276" w:lineRule="auto"/>
        <w:rPr>
          <w:lang w:val="en-US" w:eastAsia="da-DK"/>
        </w:rPr>
      </w:pPr>
    </w:p>
    <w:p w14:paraId="1CD95498" w14:textId="77777777" w:rsidR="00C66BDF" w:rsidRDefault="00C66BDF" w:rsidP="00C66BDF">
      <w:pPr>
        <w:spacing w:after="200" w:line="276" w:lineRule="auto"/>
        <w:rPr>
          <w:lang w:val="en-US" w:eastAsia="da-DK"/>
        </w:rPr>
      </w:pPr>
    </w:p>
    <w:p w14:paraId="588F0C7B" w14:textId="77777777" w:rsidR="00C66BDF" w:rsidRDefault="00C66BDF" w:rsidP="00C66BDF">
      <w:pPr>
        <w:spacing w:after="200" w:line="276" w:lineRule="auto"/>
        <w:rPr>
          <w:lang w:val="en-US" w:eastAsia="da-DK"/>
        </w:rPr>
      </w:pPr>
    </w:p>
    <w:p w14:paraId="02DEAC8B" w14:textId="77777777" w:rsidR="00C66BDF" w:rsidRDefault="00C66BDF" w:rsidP="00C66BDF">
      <w:pPr>
        <w:spacing w:after="200" w:line="276" w:lineRule="auto"/>
        <w:rPr>
          <w:lang w:val="en-US" w:eastAsia="da-DK"/>
        </w:rPr>
      </w:pPr>
    </w:p>
    <w:p w14:paraId="338E0C84" w14:textId="77777777" w:rsidR="00C66BDF" w:rsidRDefault="00C66BDF" w:rsidP="00C66BDF">
      <w:pPr>
        <w:spacing w:after="200" w:line="276" w:lineRule="auto"/>
        <w:rPr>
          <w:lang w:val="en-US" w:eastAsia="da-DK"/>
        </w:rPr>
      </w:pPr>
    </w:p>
    <w:p w14:paraId="6B82EA63" w14:textId="77777777" w:rsidR="00C66BDF" w:rsidRDefault="00C66BDF" w:rsidP="00C66BDF">
      <w:pPr>
        <w:spacing w:after="200" w:line="276" w:lineRule="auto"/>
        <w:rPr>
          <w:lang w:val="en-US" w:eastAsia="da-DK"/>
        </w:rPr>
      </w:pPr>
    </w:p>
    <w:p w14:paraId="1866BEEB" w14:textId="77777777" w:rsidR="00C66BDF" w:rsidRDefault="00C66BDF" w:rsidP="00C66BDF">
      <w:pPr>
        <w:spacing w:after="200" w:line="276" w:lineRule="auto"/>
        <w:rPr>
          <w:lang w:val="en-US" w:eastAsia="da-DK"/>
        </w:rPr>
      </w:pPr>
    </w:p>
    <w:p w14:paraId="38B70707" w14:textId="77777777" w:rsidR="00C66BDF" w:rsidRPr="005A2A4B" w:rsidRDefault="00C66BDF" w:rsidP="00C66BDF">
      <w:pPr>
        <w:spacing w:after="200" w:line="276" w:lineRule="auto"/>
        <w:rPr>
          <w:lang w:val="en-US" w:eastAsia="da-DK"/>
        </w:rPr>
      </w:pPr>
    </w:p>
    <w:p w14:paraId="60956039" w14:textId="77777777" w:rsidR="00C66BDF" w:rsidRPr="005B7428" w:rsidRDefault="00C66BDF" w:rsidP="00C66BDF">
      <w:pPr>
        <w:pStyle w:val="Caption"/>
      </w:pPr>
      <w:bookmarkStart w:id="108" w:name="_Ref526322674"/>
      <w:r>
        <w:t xml:space="preserve">Figure </w:t>
      </w:r>
      <w:r>
        <w:fldChar w:fldCharType="begin"/>
      </w:r>
      <w:r>
        <w:instrText xml:space="preserve"> SEQ Figure \* ARABIC </w:instrText>
      </w:r>
      <w:r>
        <w:fldChar w:fldCharType="separate"/>
      </w:r>
      <w:r w:rsidR="00A4200D">
        <w:rPr>
          <w:noProof/>
        </w:rPr>
        <w:t>2</w:t>
      </w:r>
      <w:r>
        <w:fldChar w:fldCharType="end"/>
      </w:r>
      <w:bookmarkEnd w:id="108"/>
      <w:r>
        <w:t xml:space="preserve">: </w:t>
      </w:r>
      <w:r w:rsidRPr="005B7428">
        <w:t>V model</w:t>
      </w:r>
    </w:p>
    <w:p w14:paraId="5D994BE3" w14:textId="77777777" w:rsidR="00C66BDF" w:rsidRDefault="00C66BDF" w:rsidP="00C66BDF">
      <w:pPr>
        <w:pStyle w:val="BodyText"/>
      </w:pPr>
    </w:p>
    <w:p w14:paraId="5D0133DB" w14:textId="77777777" w:rsidR="00C66BDF" w:rsidRDefault="00C66BDF" w:rsidP="00C66BDF">
      <w:pPr>
        <w:pStyle w:val="BodyText"/>
      </w:pPr>
      <w:bookmarkStart w:id="109" w:name="_Toc526328902"/>
      <w:bookmarkStart w:id="110" w:name="_Toc526328992"/>
      <w:bookmarkStart w:id="111" w:name="_Toc526329057"/>
      <w:bookmarkStart w:id="112" w:name="_Toc526329321"/>
      <w:bookmarkStart w:id="113" w:name="_Toc526329665"/>
      <w:bookmarkStart w:id="114" w:name="_Toc526329802"/>
      <w:bookmarkStart w:id="115" w:name="_Toc526328903"/>
      <w:bookmarkStart w:id="116" w:name="_Toc526328993"/>
      <w:bookmarkStart w:id="117" w:name="_Toc526329058"/>
      <w:bookmarkStart w:id="118" w:name="_Toc526329322"/>
      <w:bookmarkStart w:id="119" w:name="_Toc526329666"/>
      <w:bookmarkStart w:id="120" w:name="_Toc526329803"/>
      <w:bookmarkStart w:id="121" w:name="_Toc494358015"/>
      <w:bookmarkStart w:id="122" w:name="_Toc494360881"/>
      <w:bookmarkStart w:id="123" w:name="_Toc478025747"/>
      <w:bookmarkStart w:id="124" w:name="_Toc478025748"/>
      <w:bookmarkStart w:id="125" w:name="_Toc478025752"/>
      <w:bookmarkStart w:id="126" w:name="_Toc478025753"/>
      <w:bookmarkStart w:id="127" w:name="_Toc478025754"/>
      <w:bookmarkStart w:id="128" w:name="_Toc494357719"/>
      <w:bookmarkStart w:id="129" w:name="_Toc494358016"/>
      <w:bookmarkStart w:id="130" w:name="_Toc494360882"/>
      <w:bookmarkStart w:id="131" w:name="_Toc494357720"/>
      <w:bookmarkStart w:id="132" w:name="_Toc494358017"/>
      <w:bookmarkStart w:id="133" w:name="_Toc494360883"/>
      <w:bookmarkStart w:id="134" w:name="_Toc494357721"/>
      <w:bookmarkStart w:id="135" w:name="_Toc494358018"/>
      <w:bookmarkStart w:id="136" w:name="_Toc494360884"/>
      <w:bookmarkStart w:id="137" w:name="_Toc494357722"/>
      <w:bookmarkStart w:id="138" w:name="_Toc494358019"/>
      <w:bookmarkStart w:id="139" w:name="_Toc494360885"/>
      <w:bookmarkStart w:id="140" w:name="_Toc494357723"/>
      <w:bookmarkStart w:id="141" w:name="_Toc494358020"/>
      <w:bookmarkStart w:id="142" w:name="_Toc494360886"/>
      <w:bookmarkStart w:id="143" w:name="_Toc494358021"/>
      <w:bookmarkStart w:id="144" w:name="_Toc494360887"/>
      <w:bookmarkStart w:id="145" w:name="_Toc494358022"/>
      <w:bookmarkStart w:id="146" w:name="_Toc494360888"/>
      <w:bookmarkStart w:id="147" w:name="_Toc494358023"/>
      <w:bookmarkStart w:id="148" w:name="_Toc494360889"/>
      <w:bookmarkStart w:id="149" w:name="_Toc494358024"/>
      <w:bookmarkStart w:id="150" w:name="_Toc494360890"/>
      <w:bookmarkStart w:id="151" w:name="_Toc494358025"/>
      <w:bookmarkStart w:id="152" w:name="_Toc494360891"/>
      <w:bookmarkStart w:id="153" w:name="_Toc494358026"/>
      <w:bookmarkStart w:id="154" w:name="_Toc494360892"/>
      <w:bookmarkStart w:id="155" w:name="_Toc494358027"/>
      <w:bookmarkStart w:id="156" w:name="_Toc494360893"/>
      <w:bookmarkStart w:id="157" w:name="_Toc494358028"/>
      <w:bookmarkStart w:id="158" w:name="_Toc494360894"/>
      <w:bookmarkStart w:id="159" w:name="_Toc494358029"/>
      <w:bookmarkStart w:id="160" w:name="_Toc494360895"/>
      <w:bookmarkStart w:id="161" w:name="_Toc494358030"/>
      <w:bookmarkStart w:id="162" w:name="_Toc494360896"/>
      <w:bookmarkStart w:id="163" w:name="_Toc494358031"/>
      <w:bookmarkStart w:id="164" w:name="_Toc494360897"/>
      <w:bookmarkStart w:id="165" w:name="_Toc494358032"/>
      <w:bookmarkStart w:id="166" w:name="_Toc494360898"/>
      <w:bookmarkStart w:id="167" w:name="_Toc494358033"/>
      <w:bookmarkStart w:id="168" w:name="_Toc494360899"/>
      <w:bookmarkStart w:id="169" w:name="_Toc494358034"/>
      <w:bookmarkStart w:id="170" w:name="_Toc494360900"/>
      <w:bookmarkStart w:id="171" w:name="_Toc494358035"/>
      <w:bookmarkStart w:id="172" w:name="_Toc494360901"/>
      <w:bookmarkStart w:id="173" w:name="_Toc494358036"/>
      <w:bookmarkStart w:id="174" w:name="_Toc494360902"/>
      <w:bookmarkStart w:id="175" w:name="_Toc494358037"/>
      <w:bookmarkStart w:id="176" w:name="_Toc494360903"/>
      <w:bookmarkStart w:id="177" w:name="_Toc494358038"/>
      <w:bookmarkStart w:id="178" w:name="_Toc494360904"/>
      <w:bookmarkStart w:id="179" w:name="_Toc494358039"/>
      <w:bookmarkStart w:id="180" w:name="_Toc494360905"/>
      <w:bookmarkStart w:id="181" w:name="_Toc526328907"/>
      <w:bookmarkStart w:id="182" w:name="_Toc526328997"/>
      <w:bookmarkStart w:id="183" w:name="_Toc526329062"/>
      <w:bookmarkStart w:id="184" w:name="_Toc526329326"/>
      <w:bookmarkStart w:id="185" w:name="_Toc526329670"/>
      <w:bookmarkStart w:id="186" w:name="_Toc526329807"/>
      <w:bookmarkStart w:id="187" w:name="_Toc526328908"/>
      <w:bookmarkStart w:id="188" w:name="_Toc526328998"/>
      <w:bookmarkStart w:id="189" w:name="_Toc526329063"/>
      <w:bookmarkStart w:id="190" w:name="_Toc526329327"/>
      <w:bookmarkStart w:id="191" w:name="_Toc526329671"/>
      <w:bookmarkStart w:id="192" w:name="_Toc526329808"/>
      <w:bookmarkStart w:id="193" w:name="_Toc526328918"/>
      <w:bookmarkStart w:id="194" w:name="_Toc526329008"/>
      <w:bookmarkStart w:id="195" w:name="_Toc526329073"/>
      <w:bookmarkStart w:id="196" w:name="_Toc526329337"/>
      <w:bookmarkStart w:id="197" w:name="_Toc526329681"/>
      <w:bookmarkStart w:id="198" w:name="_Toc526329818"/>
      <w:bookmarkStart w:id="199" w:name="_Toc526328919"/>
      <w:bookmarkStart w:id="200" w:name="_Toc526329009"/>
      <w:bookmarkStart w:id="201" w:name="_Toc526329074"/>
      <w:bookmarkStart w:id="202" w:name="_Toc526329338"/>
      <w:bookmarkStart w:id="203" w:name="_Toc526329682"/>
      <w:bookmarkStart w:id="204" w:name="_Toc526329819"/>
      <w:bookmarkStart w:id="205" w:name="_Toc526328920"/>
      <w:bookmarkStart w:id="206" w:name="_Toc526329010"/>
      <w:bookmarkStart w:id="207" w:name="_Toc526329075"/>
      <w:bookmarkStart w:id="208" w:name="_Toc526329339"/>
      <w:bookmarkStart w:id="209" w:name="_Toc526329683"/>
      <w:bookmarkStart w:id="210" w:name="_Toc526329820"/>
      <w:bookmarkStart w:id="211" w:name="_Toc478025759"/>
      <w:bookmarkStart w:id="212" w:name="_Toc478025760"/>
      <w:bookmarkStart w:id="213" w:name="_Toc478025761"/>
      <w:bookmarkStart w:id="214" w:name="_Toc478025762"/>
      <w:bookmarkStart w:id="215" w:name="_Toc478025763"/>
      <w:bookmarkStart w:id="216" w:name="_Toc478025764"/>
      <w:bookmarkStart w:id="217" w:name="_Toc478025765"/>
      <w:bookmarkStart w:id="218" w:name="_Toc478025766"/>
      <w:bookmarkStart w:id="219" w:name="_Toc478025767"/>
      <w:bookmarkStart w:id="220" w:name="_Toc478025768"/>
      <w:bookmarkStart w:id="221" w:name="_Toc478025769"/>
      <w:bookmarkStart w:id="222" w:name="_Toc478025770"/>
      <w:bookmarkStart w:id="223" w:name="_Toc526328921"/>
      <w:bookmarkStart w:id="224" w:name="_Toc526329011"/>
      <w:bookmarkStart w:id="225" w:name="_Toc526329076"/>
      <w:bookmarkStart w:id="226" w:name="_Toc526329340"/>
      <w:bookmarkStart w:id="227" w:name="_Toc526329684"/>
      <w:bookmarkStart w:id="228" w:name="_Toc526329821"/>
      <w:bookmarkStart w:id="229" w:name="_Toc526328928"/>
      <w:bookmarkStart w:id="230" w:name="_Toc526329018"/>
      <w:bookmarkStart w:id="231" w:name="_Toc526329083"/>
      <w:bookmarkStart w:id="232" w:name="_Toc526329347"/>
      <w:bookmarkStart w:id="233" w:name="_Toc526329691"/>
      <w:bookmarkStart w:id="234" w:name="_Toc526329828"/>
      <w:bookmarkStart w:id="235" w:name="_Toc526328931"/>
      <w:bookmarkStart w:id="236" w:name="_Toc526329021"/>
      <w:bookmarkStart w:id="237" w:name="_Toc526329086"/>
      <w:bookmarkStart w:id="238" w:name="_Toc526329350"/>
      <w:bookmarkStart w:id="239" w:name="_Toc526329694"/>
      <w:bookmarkStart w:id="240" w:name="_Toc526329831"/>
      <w:bookmarkStart w:id="241" w:name="_Toc526328934"/>
      <w:bookmarkStart w:id="242" w:name="_Toc526329024"/>
      <w:bookmarkStart w:id="243" w:name="_Toc526329089"/>
      <w:bookmarkStart w:id="244" w:name="_Toc526329353"/>
      <w:bookmarkStart w:id="245" w:name="_Toc526329697"/>
      <w:bookmarkStart w:id="246" w:name="_Toc526329834"/>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Pr>
          <w:color w:val="000000" w:themeColor="text1"/>
        </w:rPr>
        <w:t>T</w:t>
      </w:r>
      <w:r w:rsidRPr="004E3B67">
        <w:t xml:space="preserve">his paragraph </w:t>
      </w:r>
      <w:r>
        <w:t>describes the different phases of the verification and validation process.</w:t>
      </w:r>
    </w:p>
    <w:p w14:paraId="122F4415" w14:textId="77777777" w:rsidR="00C66BDF" w:rsidRDefault="00C66BDF" w:rsidP="00C66BDF">
      <w:pPr>
        <w:pStyle w:val="Heading3"/>
      </w:pPr>
      <w:bookmarkStart w:id="247" w:name="_Toc526328733"/>
      <w:bookmarkStart w:id="248" w:name="_Toc526328940"/>
      <w:bookmarkStart w:id="249" w:name="_Toc526329030"/>
      <w:bookmarkStart w:id="250" w:name="_Toc526329095"/>
      <w:bookmarkStart w:id="251" w:name="_Toc526329359"/>
      <w:bookmarkStart w:id="252" w:name="_Toc526329703"/>
      <w:bookmarkStart w:id="253" w:name="_Toc526329840"/>
      <w:bookmarkStart w:id="254" w:name="_Toc526329893"/>
      <w:bookmarkStart w:id="255" w:name="_Toc526333590"/>
      <w:bookmarkStart w:id="256" w:name="_Toc478025772"/>
      <w:bookmarkStart w:id="257" w:name="_Toc494360910"/>
      <w:bookmarkStart w:id="258" w:name="_Toc526343616"/>
      <w:bookmarkStart w:id="259" w:name="_Toc526438534"/>
      <w:bookmarkEnd w:id="247"/>
      <w:bookmarkEnd w:id="248"/>
      <w:bookmarkEnd w:id="249"/>
      <w:bookmarkEnd w:id="250"/>
      <w:bookmarkEnd w:id="251"/>
      <w:bookmarkEnd w:id="252"/>
      <w:bookmarkEnd w:id="253"/>
      <w:bookmarkEnd w:id="254"/>
      <w:bookmarkEnd w:id="255"/>
      <w:bookmarkEnd w:id="256"/>
      <w:r>
        <w:t>System Element verification</w:t>
      </w:r>
      <w:bookmarkEnd w:id="257"/>
      <w:bookmarkEnd w:id="258"/>
      <w:bookmarkEnd w:id="259"/>
    </w:p>
    <w:p w14:paraId="3A53A635" w14:textId="77777777" w:rsidR="00C66BDF" w:rsidRDefault="00C66BDF" w:rsidP="00C66BDF">
      <w:pPr>
        <w:pStyle w:val="BodyText"/>
      </w:pPr>
      <w:r>
        <w:t>Goal:</w:t>
      </w:r>
    </w:p>
    <w:p w14:paraId="361C0B28" w14:textId="77777777" w:rsidR="00C66BDF" w:rsidRPr="004E3B67" w:rsidRDefault="00C66BDF" w:rsidP="00C66BDF">
      <w:pPr>
        <w:pStyle w:val="BodyText"/>
        <w:numPr>
          <w:ilvl w:val="0"/>
          <w:numId w:val="56"/>
        </w:numPr>
      </w:pPr>
      <w:r>
        <w:t>Evidence that individual system elements are compliant to the requirements</w:t>
      </w:r>
    </w:p>
    <w:p w14:paraId="6CE4D771" w14:textId="77777777" w:rsidR="00C66BDF" w:rsidRDefault="00C66BDF" w:rsidP="00C66BDF">
      <w:pPr>
        <w:pStyle w:val="BodyText"/>
      </w:pPr>
      <w:r w:rsidRPr="005B7428">
        <w:t xml:space="preserve">The purpose of </w:t>
      </w:r>
      <w:r>
        <w:t xml:space="preserve">System Element Verification is to verify the function and performance compliance of each system component. The Contractor usually performs this phase before or </w:t>
      </w:r>
      <w:r w:rsidRPr="005B7428">
        <w:t xml:space="preserve">during </w:t>
      </w:r>
      <w:r>
        <w:t xml:space="preserve">implementation. </w:t>
      </w:r>
      <w:r w:rsidRPr="005B7428">
        <w:t xml:space="preserve">This is typically done in the form of compliance statements, also stating the used </w:t>
      </w:r>
      <w:r>
        <w:t>validation methods</w:t>
      </w:r>
      <w:r w:rsidRPr="005B7428">
        <w:t>.</w:t>
      </w:r>
      <w:r>
        <w:t xml:space="preserve"> H</w:t>
      </w:r>
      <w:r w:rsidRPr="005B7428">
        <w:t xml:space="preserve">owever, the </w:t>
      </w:r>
      <w:r>
        <w:t>Customer</w:t>
      </w:r>
      <w:r w:rsidRPr="005B7428">
        <w:t xml:space="preserve"> may want to witness and/or approve part of the process</w:t>
      </w:r>
      <w:r>
        <w:t>, such as:</w:t>
      </w:r>
    </w:p>
    <w:p w14:paraId="222A090E" w14:textId="77777777" w:rsidR="00C66BDF" w:rsidRPr="005B7428" w:rsidRDefault="00C66BDF" w:rsidP="00C66BDF">
      <w:pPr>
        <w:pStyle w:val="Bullet2"/>
      </w:pPr>
      <w:r w:rsidRPr="005B7428">
        <w:t>Type approval of individual equipment, as required by law in individual countries;</w:t>
      </w:r>
    </w:p>
    <w:p w14:paraId="41AA336E" w14:textId="77777777" w:rsidR="00C66BDF" w:rsidRDefault="00C66BDF" w:rsidP="00C66BDF">
      <w:pPr>
        <w:pStyle w:val="Bullet2"/>
      </w:pPr>
      <w:r>
        <w:t xml:space="preserve">Individual Hardware and Software </w:t>
      </w:r>
      <w:r w:rsidRPr="005B7428">
        <w:t xml:space="preserve"> specific verification tests;</w:t>
      </w:r>
    </w:p>
    <w:p w14:paraId="3983D888" w14:textId="77777777" w:rsidR="00C66BDF" w:rsidRDefault="00C66BDF" w:rsidP="00C66BDF">
      <w:pPr>
        <w:pStyle w:val="Bullet2"/>
      </w:pPr>
      <w:r w:rsidRPr="005B7428">
        <w:t>Verification of e</w:t>
      </w:r>
      <w:r>
        <w:t xml:space="preserve">lements </w:t>
      </w:r>
      <w:r w:rsidRPr="005B7428">
        <w:t>p</w:t>
      </w:r>
      <w:r>
        <w:t xml:space="preserve">rior to delivery in the form of </w:t>
      </w:r>
      <w:r w:rsidRPr="005B7428">
        <w:t>Factory Acceptance Tests;</w:t>
      </w:r>
    </w:p>
    <w:p w14:paraId="12169D85" w14:textId="77777777" w:rsidR="00C66BDF" w:rsidRDefault="00C66BDF" w:rsidP="00C66BDF">
      <w:pPr>
        <w:pStyle w:val="Heading3"/>
      </w:pPr>
      <w:bookmarkStart w:id="260" w:name="_Toc526438535"/>
      <w:bookmarkStart w:id="261" w:name="_Toc526343617"/>
      <w:r>
        <w:t>System Integration</w:t>
      </w:r>
      <w:bookmarkEnd w:id="260"/>
      <w:r>
        <w:t xml:space="preserve"> </w:t>
      </w:r>
      <w:bookmarkEnd w:id="261"/>
    </w:p>
    <w:p w14:paraId="08A5AF11" w14:textId="77777777" w:rsidR="00C66BDF" w:rsidRDefault="00C66BDF" w:rsidP="00C66BDF">
      <w:pPr>
        <w:pStyle w:val="BodyText"/>
      </w:pPr>
      <w:r>
        <w:t>Goal:</w:t>
      </w:r>
    </w:p>
    <w:p w14:paraId="5739D80C" w14:textId="77777777" w:rsidR="00C66BDF" w:rsidRPr="0026534D" w:rsidRDefault="00C66BDF" w:rsidP="00C66BDF">
      <w:pPr>
        <w:pStyle w:val="BodyText"/>
        <w:numPr>
          <w:ilvl w:val="0"/>
          <w:numId w:val="55"/>
        </w:numPr>
      </w:pPr>
      <w:r>
        <w:t>Assemble system elements  according to its intended functions</w:t>
      </w:r>
    </w:p>
    <w:p w14:paraId="61221907" w14:textId="77777777" w:rsidR="00C66BDF" w:rsidRDefault="00C66BDF" w:rsidP="00C66BDF">
      <w:pPr>
        <w:pStyle w:val="BodyText"/>
      </w:pPr>
      <w:r w:rsidRPr="0012245C">
        <w:t xml:space="preserve"> </w:t>
      </w:r>
      <w:r>
        <w:t>This phase is not a verification process as such, but rather aims to assemble system elements according to the defined architecture.</w:t>
      </w:r>
    </w:p>
    <w:p w14:paraId="7427051F" w14:textId="77777777" w:rsidR="00C66BDF" w:rsidRPr="005B7428" w:rsidRDefault="00C66BDF" w:rsidP="00C66BDF">
      <w:pPr>
        <w:pStyle w:val="BodyText"/>
      </w:pPr>
    </w:p>
    <w:p w14:paraId="17FC5F77" w14:textId="77777777" w:rsidR="00C66BDF" w:rsidRDefault="00C66BDF" w:rsidP="00C66BDF">
      <w:pPr>
        <w:pStyle w:val="Heading3"/>
      </w:pPr>
      <w:bookmarkStart w:id="262" w:name="_Toc526343618"/>
      <w:bookmarkStart w:id="263" w:name="_Toc526438536"/>
      <w:bookmarkStart w:id="264" w:name="_Toc494360911"/>
      <w:r>
        <w:t>System verification</w:t>
      </w:r>
      <w:bookmarkEnd w:id="262"/>
      <w:bookmarkEnd w:id="263"/>
    </w:p>
    <w:p w14:paraId="47E70C9B" w14:textId="77777777" w:rsidR="00C66BDF" w:rsidRDefault="00C66BDF" w:rsidP="00C66BDF">
      <w:pPr>
        <w:pStyle w:val="BodyText"/>
      </w:pPr>
      <w:r>
        <w:t>Goal:</w:t>
      </w:r>
    </w:p>
    <w:p w14:paraId="05DB6EE1" w14:textId="77777777" w:rsidR="00C66BDF" w:rsidRDefault="00C66BDF" w:rsidP="00C66BDF">
      <w:pPr>
        <w:pStyle w:val="BodyText"/>
        <w:numPr>
          <w:ilvl w:val="0"/>
          <w:numId w:val="55"/>
        </w:numPr>
      </w:pPr>
      <w:r>
        <w:t>Verify that the integrated system is performing according to system requirements</w:t>
      </w:r>
    </w:p>
    <w:bookmarkEnd w:id="264"/>
    <w:p w14:paraId="4E3955AD" w14:textId="77777777" w:rsidR="00C66BDF" w:rsidRDefault="00C66BDF" w:rsidP="00C66BDF">
      <w:pPr>
        <w:pStyle w:val="BodyText"/>
      </w:pPr>
      <w:r w:rsidRPr="005B7428">
        <w:t xml:space="preserve">The extent of verification is highly dependent on the system complexity and </w:t>
      </w:r>
      <w:r>
        <w:t>Customer specific requirement. Part of this process step is the verification of the interaction between system elements.</w:t>
      </w:r>
    </w:p>
    <w:p w14:paraId="0898A092" w14:textId="77777777" w:rsidR="00C66BDF" w:rsidRDefault="00C66BDF" w:rsidP="00C66BDF">
      <w:pPr>
        <w:pStyle w:val="Heading3"/>
      </w:pPr>
      <w:bookmarkStart w:id="265" w:name="_Toc494360912"/>
      <w:bookmarkStart w:id="266" w:name="_Toc526343619"/>
      <w:bookmarkStart w:id="267" w:name="_Toc526438537"/>
      <w:r w:rsidRPr="005B7428">
        <w:t>Validation Process</w:t>
      </w:r>
      <w:r>
        <w:t xml:space="preserve"> prior to installation and </w:t>
      </w:r>
      <w:r w:rsidRPr="005B7428">
        <w:t>Factory Acceptance Test (FAT)</w:t>
      </w:r>
      <w:bookmarkEnd w:id="265"/>
      <w:bookmarkEnd w:id="266"/>
      <w:bookmarkEnd w:id="267"/>
    </w:p>
    <w:p w14:paraId="6254C8E5" w14:textId="77777777" w:rsidR="00C66BDF" w:rsidRDefault="00C66BDF" w:rsidP="00C66BDF">
      <w:pPr>
        <w:pStyle w:val="BodyText"/>
      </w:pPr>
      <w:r>
        <w:t>Goal:</w:t>
      </w:r>
      <w:r w:rsidRPr="0012245C">
        <w:t xml:space="preserve"> </w:t>
      </w:r>
    </w:p>
    <w:p w14:paraId="69ABDA72" w14:textId="77777777" w:rsidR="00C66BDF" w:rsidRDefault="00C66BDF" w:rsidP="00C66BDF">
      <w:pPr>
        <w:pStyle w:val="BodyText"/>
        <w:numPr>
          <w:ilvl w:val="0"/>
          <w:numId w:val="64"/>
        </w:numPr>
      </w:pPr>
      <w:r>
        <w:t>Verify prior to installation that the functions and p</w:t>
      </w:r>
      <w:r w:rsidRPr="005B7428">
        <w:t>erformance</w:t>
      </w:r>
      <w:r>
        <w:t xml:space="preserve"> of the system are in accordance to the contractual requirement, in contractor or component vendor premises. </w:t>
      </w:r>
    </w:p>
    <w:p w14:paraId="00E83EC7" w14:textId="77777777" w:rsidR="00C66BDF" w:rsidRDefault="00C66BDF" w:rsidP="00C66BDF">
      <w:pPr>
        <w:pStyle w:val="BodyText"/>
      </w:pPr>
      <w:r>
        <w:t>The conduction of this phase is the</w:t>
      </w:r>
      <w:r w:rsidRPr="005B7428">
        <w:t xml:space="preserve"> </w:t>
      </w:r>
      <w:r>
        <w:t>contractor</w:t>
      </w:r>
      <w:r w:rsidRPr="005B7428">
        <w:t xml:space="preserve"> responsibility</w:t>
      </w:r>
      <w:r>
        <w:t xml:space="preserve"> and usually prepares for the Factory Acceptance Tests</w:t>
      </w:r>
    </w:p>
    <w:p w14:paraId="68BD1954" w14:textId="77777777" w:rsidR="00C66BDF" w:rsidRDefault="00C66BDF" w:rsidP="00C66BDF">
      <w:pPr>
        <w:pStyle w:val="BodyText"/>
      </w:pPr>
      <w:r>
        <w:t>Reasons for testing in factory:</w:t>
      </w:r>
    </w:p>
    <w:p w14:paraId="39819ED5" w14:textId="77777777" w:rsidR="00C66BDF" w:rsidRDefault="00C66BDF" w:rsidP="00C66BDF">
      <w:pPr>
        <w:pStyle w:val="BodyText"/>
        <w:numPr>
          <w:ilvl w:val="0"/>
          <w:numId w:val="55"/>
        </w:numPr>
      </w:pPr>
      <w:r>
        <w:t>Controlled environment to perform a test</w:t>
      </w:r>
    </w:p>
    <w:p w14:paraId="3CB72539" w14:textId="77777777" w:rsidR="00C66BDF" w:rsidRDefault="00C66BDF" w:rsidP="00C66BDF">
      <w:pPr>
        <w:pStyle w:val="BodyText"/>
        <w:numPr>
          <w:ilvl w:val="0"/>
          <w:numId w:val="55"/>
        </w:numPr>
      </w:pPr>
      <w:r>
        <w:t xml:space="preserve">Cheaper </w:t>
      </w:r>
    </w:p>
    <w:p w14:paraId="591BDF5C" w14:textId="77777777" w:rsidR="00C66BDF" w:rsidRDefault="00C66BDF" w:rsidP="00C66BDF">
      <w:pPr>
        <w:pStyle w:val="BodyText"/>
        <w:numPr>
          <w:ilvl w:val="0"/>
          <w:numId w:val="55"/>
        </w:numPr>
      </w:pPr>
      <w:r>
        <w:t>Easier</w:t>
      </w:r>
    </w:p>
    <w:p w14:paraId="1D54BC98" w14:textId="77777777" w:rsidR="00C66BDF" w:rsidRDefault="00C66BDF" w:rsidP="00C66BDF">
      <w:pPr>
        <w:pStyle w:val="BodyText"/>
        <w:numPr>
          <w:ilvl w:val="0"/>
          <w:numId w:val="55"/>
        </w:numPr>
      </w:pPr>
      <w:r>
        <w:t>Quick</w:t>
      </w:r>
    </w:p>
    <w:p w14:paraId="56D3C379" w14:textId="77777777" w:rsidR="00C66BDF" w:rsidRDefault="00C66BDF" w:rsidP="00C66BDF">
      <w:pPr>
        <w:pStyle w:val="BodyText"/>
        <w:numPr>
          <w:ilvl w:val="0"/>
          <w:numId w:val="55"/>
        </w:numPr>
      </w:pPr>
      <w:r>
        <w:t>More precise</w:t>
      </w:r>
    </w:p>
    <w:p w14:paraId="14FED1E6" w14:textId="77777777" w:rsidR="00C66BDF" w:rsidRDefault="00C66BDF" w:rsidP="00C66BDF">
      <w:pPr>
        <w:pStyle w:val="BodyText"/>
        <w:numPr>
          <w:ilvl w:val="0"/>
          <w:numId w:val="55"/>
        </w:numPr>
      </w:pPr>
      <w:r>
        <w:t>Repeatable</w:t>
      </w:r>
    </w:p>
    <w:p w14:paraId="0EC72F56" w14:textId="77777777" w:rsidR="00C66BDF" w:rsidRDefault="00C66BDF" w:rsidP="00C66BDF">
      <w:pPr>
        <w:pStyle w:val="BodyText"/>
        <w:numPr>
          <w:ilvl w:val="0"/>
          <w:numId w:val="55"/>
        </w:numPr>
      </w:pPr>
      <w:r>
        <w:t>Availability of specific equipment</w:t>
      </w:r>
    </w:p>
    <w:p w14:paraId="0A6FB45D" w14:textId="77777777" w:rsidR="00C66BDF" w:rsidRDefault="00C66BDF" w:rsidP="00C66BDF">
      <w:pPr>
        <w:pStyle w:val="BodyText"/>
        <w:numPr>
          <w:ilvl w:val="0"/>
          <w:numId w:val="55"/>
        </w:numPr>
      </w:pPr>
      <w:r>
        <w:t>Possibility of destructive testing</w:t>
      </w:r>
    </w:p>
    <w:p w14:paraId="7A66F726" w14:textId="77777777" w:rsidR="00C66BDF" w:rsidRDefault="00C66BDF" w:rsidP="00C66BDF">
      <w:pPr>
        <w:pStyle w:val="BodyText"/>
        <w:numPr>
          <w:ilvl w:val="0"/>
          <w:numId w:val="55"/>
        </w:numPr>
      </w:pPr>
      <w:r>
        <w:t>More complete testing possible</w:t>
      </w:r>
    </w:p>
    <w:p w14:paraId="5B2462D1" w14:textId="77777777" w:rsidR="00C66BDF" w:rsidRDefault="00C66BDF" w:rsidP="00C66BDF">
      <w:pPr>
        <w:pStyle w:val="BodyText"/>
      </w:pPr>
    </w:p>
    <w:p w14:paraId="1DEFC910" w14:textId="77777777" w:rsidR="00C66BDF" w:rsidRPr="005B7428" w:rsidRDefault="00C66BDF" w:rsidP="00C66BDF">
      <w:pPr>
        <w:pStyle w:val="BodyText"/>
      </w:pPr>
      <w:r>
        <w:t>T</w:t>
      </w:r>
      <w:r w:rsidRPr="005B7428">
        <w:t xml:space="preserve">he Factory Acceptance Test demonstrates, prior to shipping and as far as agreed, that the system conform to contractual specifications.  The </w:t>
      </w:r>
      <w:r>
        <w:t>Customer</w:t>
      </w:r>
      <w:r w:rsidRPr="005B7428">
        <w:t xml:space="preserve"> may elect to attend or to be represented at the FAT. </w:t>
      </w:r>
    </w:p>
    <w:p w14:paraId="13013C30" w14:textId="77777777" w:rsidR="00C66BDF" w:rsidRPr="005B7428" w:rsidRDefault="00C66BDF" w:rsidP="00C66BDF">
      <w:pPr>
        <w:pStyle w:val="BodyText"/>
      </w:pPr>
      <w:r w:rsidRPr="005B7428">
        <w:t xml:space="preserve">The FAT will normally include Functional and Performance testing to agreed procedures. </w:t>
      </w:r>
    </w:p>
    <w:p w14:paraId="316EBAF4" w14:textId="77777777" w:rsidR="00C66BDF" w:rsidRPr="005B7428" w:rsidRDefault="00C66BDF" w:rsidP="00C66BDF">
      <w:pPr>
        <w:pStyle w:val="BodyText"/>
      </w:pPr>
      <w:r w:rsidRPr="005B7428">
        <w:t xml:space="preserve">Personnel conducting the test should be familiar with set-up and operation of the </w:t>
      </w:r>
      <w:r>
        <w:t>system</w:t>
      </w:r>
      <w:r w:rsidRPr="005B7428">
        <w:t xml:space="preserve"> in test. The Customer’s representative(s), if in attendance, should be appropriately qualified to accept the </w:t>
      </w:r>
      <w:r>
        <w:t>system</w:t>
      </w:r>
      <w:r w:rsidRPr="005B7428">
        <w:t xml:space="preserve"> and understand issues that may arise during the testing.  Safety Instructions should be noted.</w:t>
      </w:r>
    </w:p>
    <w:p w14:paraId="0007015B" w14:textId="77777777" w:rsidR="00C66BDF" w:rsidRPr="005B7428" w:rsidRDefault="00C66BDF" w:rsidP="00C66BDF">
      <w:pPr>
        <w:pStyle w:val="BodyText"/>
      </w:pPr>
      <w:r w:rsidRPr="005B7428">
        <w:t>The outcome of a FAT should be recorded in a test report or certificate. These typically include:</w:t>
      </w:r>
    </w:p>
    <w:p w14:paraId="27CBA3F3" w14:textId="77777777" w:rsidR="00C66BDF" w:rsidRPr="005B7428" w:rsidRDefault="00C66BDF" w:rsidP="00C66BDF">
      <w:pPr>
        <w:pStyle w:val="Bullet2"/>
      </w:pPr>
      <w:r w:rsidRPr="005B7428">
        <w:t>References to project name, customer, software revisions, hardware revisions, parts and serial numbers etc.;</w:t>
      </w:r>
    </w:p>
    <w:p w14:paraId="4A5D7B58" w14:textId="77777777" w:rsidR="00C66BDF" w:rsidRPr="005B7428" w:rsidRDefault="00C66BDF" w:rsidP="00C66BDF">
      <w:pPr>
        <w:pStyle w:val="Bullet2"/>
      </w:pPr>
      <w:r w:rsidRPr="005B7428">
        <w:t>List of instruments and their calibration status;</w:t>
      </w:r>
    </w:p>
    <w:p w14:paraId="7F51ACD1" w14:textId="77777777" w:rsidR="00C66BDF" w:rsidRPr="005B7428" w:rsidRDefault="00C66BDF" w:rsidP="00C66BDF">
      <w:pPr>
        <w:pStyle w:val="Bullet2"/>
      </w:pPr>
      <w:r w:rsidRPr="005B7428">
        <w:t>Functional test results including verification of safety measures;</w:t>
      </w:r>
    </w:p>
    <w:p w14:paraId="7B5FC38F" w14:textId="77777777" w:rsidR="00C66BDF" w:rsidRPr="005B7428" w:rsidRDefault="00C66BDF" w:rsidP="00C66BDF">
      <w:pPr>
        <w:pStyle w:val="Bullet2"/>
      </w:pPr>
      <w:r w:rsidRPr="005B7428">
        <w:t>Performance test results;</w:t>
      </w:r>
    </w:p>
    <w:p w14:paraId="23DE4C0C" w14:textId="77777777" w:rsidR="00C66BDF" w:rsidRPr="005B7428" w:rsidRDefault="00C66BDF" w:rsidP="00C66BDF">
      <w:pPr>
        <w:pStyle w:val="Bullet2"/>
      </w:pPr>
      <w:r w:rsidRPr="005B7428">
        <w:t>Signat</w:t>
      </w:r>
      <w:r>
        <w:t>ories.</w:t>
      </w:r>
    </w:p>
    <w:p w14:paraId="22182F05" w14:textId="77777777" w:rsidR="00C66BDF" w:rsidRPr="005B7428" w:rsidRDefault="00C66BDF" w:rsidP="00C66BDF">
      <w:pPr>
        <w:pStyle w:val="BodyText"/>
      </w:pPr>
      <w:r w:rsidRPr="005B7428">
        <w:t xml:space="preserve">After the FAT, the </w:t>
      </w:r>
      <w:r>
        <w:t>contractor</w:t>
      </w:r>
      <w:r w:rsidRPr="005B7428">
        <w:t xml:space="preserve"> should ensure that any issues that arise are addressed.</w:t>
      </w:r>
    </w:p>
    <w:p w14:paraId="14D0914F" w14:textId="77777777" w:rsidR="00C66BDF" w:rsidRDefault="00C66BDF" w:rsidP="00C66BDF">
      <w:pPr>
        <w:pStyle w:val="Heading3"/>
      </w:pPr>
      <w:bookmarkStart w:id="268" w:name="_Toc526343620"/>
      <w:bookmarkStart w:id="269" w:name="_Toc526438538"/>
      <w:bookmarkStart w:id="270" w:name="_Toc494360913"/>
      <w:r>
        <w:t>Installation and setting to work</w:t>
      </w:r>
      <w:bookmarkEnd w:id="268"/>
      <w:bookmarkEnd w:id="269"/>
    </w:p>
    <w:p w14:paraId="206349E9" w14:textId="77777777" w:rsidR="00C66BDF" w:rsidRDefault="00C66BDF" w:rsidP="00C66BDF">
      <w:pPr>
        <w:pStyle w:val="BodyText"/>
      </w:pPr>
      <w:r>
        <w:t>Goal:</w:t>
      </w:r>
      <w:r w:rsidRPr="0012245C">
        <w:t xml:space="preserve"> </w:t>
      </w:r>
    </w:p>
    <w:p w14:paraId="1C172AB1" w14:textId="77777777" w:rsidR="00C66BDF" w:rsidRDefault="00C66BDF" w:rsidP="00C66BDF">
      <w:pPr>
        <w:pStyle w:val="BodyText"/>
        <w:numPr>
          <w:ilvl w:val="0"/>
          <w:numId w:val="64"/>
        </w:numPr>
      </w:pPr>
      <w:r>
        <w:t>To install system and be ready for on site testing.</w:t>
      </w:r>
    </w:p>
    <w:p w14:paraId="3FCD80DF" w14:textId="77777777" w:rsidR="00C66BDF" w:rsidRDefault="00C66BDF" w:rsidP="00C66BDF">
      <w:pPr>
        <w:pStyle w:val="BodyText"/>
        <w:jc w:val="both"/>
      </w:pPr>
      <w:r w:rsidRPr="005B7428">
        <w:t>Prior to the installation</w:t>
      </w:r>
      <w:r>
        <w:t>,</w:t>
      </w:r>
      <w:r w:rsidRPr="005B7428">
        <w:t xml:space="preserve"> the Supplier and Customer should agree that preparatory work, such as civil works and structure</w:t>
      </w:r>
      <w:r>
        <w:t>s, is satisfactorily completed.</w:t>
      </w:r>
      <w:r w:rsidRPr="0012245C">
        <w:t xml:space="preserve"> </w:t>
      </w:r>
    </w:p>
    <w:p w14:paraId="49D5CA2C" w14:textId="77777777" w:rsidR="00C66BDF" w:rsidRPr="0012245C" w:rsidRDefault="00C66BDF" w:rsidP="00C66BDF">
      <w:pPr>
        <w:pStyle w:val="BodyText"/>
      </w:pPr>
      <w:r>
        <w:t>Part of this process step is the visual inspection of the installation on site of the system.</w:t>
      </w:r>
    </w:p>
    <w:p w14:paraId="29B9C7B0" w14:textId="77777777" w:rsidR="00C66BDF" w:rsidRPr="005B7428" w:rsidRDefault="00C66BDF" w:rsidP="00C66BDF">
      <w:pPr>
        <w:pStyle w:val="Heading3"/>
      </w:pPr>
      <w:bookmarkStart w:id="271" w:name="_Toc526343621"/>
      <w:bookmarkStart w:id="272" w:name="_Toc526438539"/>
      <w:r>
        <w:t xml:space="preserve">On site System </w:t>
      </w:r>
      <w:r w:rsidRPr="005B7428">
        <w:t>Validation Process</w:t>
      </w:r>
      <w:r>
        <w:t xml:space="preserve"> and Site Acceptance Test (SAT)</w:t>
      </w:r>
      <w:bookmarkEnd w:id="270"/>
      <w:bookmarkEnd w:id="271"/>
      <w:bookmarkEnd w:id="272"/>
    </w:p>
    <w:p w14:paraId="572E6C46" w14:textId="77777777" w:rsidR="00C66BDF" w:rsidRDefault="00C66BDF" w:rsidP="00C66BDF">
      <w:pPr>
        <w:pStyle w:val="BodyText"/>
      </w:pPr>
      <w:r>
        <w:t>Goal:</w:t>
      </w:r>
      <w:r w:rsidRPr="0012245C">
        <w:t xml:space="preserve"> </w:t>
      </w:r>
    </w:p>
    <w:p w14:paraId="2AFCA242" w14:textId="77777777" w:rsidR="00C66BDF" w:rsidRPr="005B7428" w:rsidRDefault="00C66BDF" w:rsidP="00C66BDF">
      <w:pPr>
        <w:pStyle w:val="BodyText"/>
        <w:numPr>
          <w:ilvl w:val="0"/>
          <w:numId w:val="64"/>
        </w:numPr>
      </w:pPr>
      <w:r>
        <w:t>P</w:t>
      </w:r>
      <w:r w:rsidRPr="005B7428">
        <w:t xml:space="preserve">rovide objective evidence that the </w:t>
      </w:r>
      <w:r>
        <w:t>system operates according to the specified</w:t>
      </w:r>
      <w:r w:rsidRPr="005B7428">
        <w:t xml:space="preserve"> </w:t>
      </w:r>
      <w:r>
        <w:t>requirements, thereby</w:t>
      </w:r>
      <w:r w:rsidRPr="005B7428">
        <w:t xml:space="preserve"> achieving its intended use in its intended operational environment.</w:t>
      </w:r>
    </w:p>
    <w:p w14:paraId="38E975E0" w14:textId="77777777" w:rsidR="00C66BDF" w:rsidRDefault="00C66BDF" w:rsidP="00C66BDF">
      <w:pPr>
        <w:pStyle w:val="BodyText"/>
        <w:jc w:val="both"/>
      </w:pPr>
      <w:r w:rsidRPr="0012245C">
        <w:t xml:space="preserve">After installation and setting-to-work, the SAT should take place.  The purpose of the SAT is to confirm full </w:t>
      </w:r>
      <w:r>
        <w:t xml:space="preserve">operational and functional </w:t>
      </w:r>
      <w:r w:rsidRPr="0012245C">
        <w:t>compliance.</w:t>
      </w:r>
    </w:p>
    <w:p w14:paraId="6F5BD92E" w14:textId="77777777" w:rsidR="00C66BDF" w:rsidRDefault="00C66BDF" w:rsidP="00C66BDF">
      <w:pPr>
        <w:pStyle w:val="BodyText"/>
      </w:pPr>
      <w:r>
        <w:t>Reasons for testing on site:</w:t>
      </w:r>
    </w:p>
    <w:p w14:paraId="31A7AC81" w14:textId="77777777" w:rsidR="00C66BDF" w:rsidRDefault="00C66BDF" w:rsidP="00C66BDF">
      <w:pPr>
        <w:pStyle w:val="BodyText"/>
        <w:numPr>
          <w:ilvl w:val="0"/>
          <w:numId w:val="57"/>
        </w:numPr>
      </w:pPr>
      <w:r>
        <w:t>Interaction with other systems</w:t>
      </w:r>
    </w:p>
    <w:p w14:paraId="08918ED5" w14:textId="77777777" w:rsidR="00C66BDF" w:rsidRDefault="00C66BDF" w:rsidP="00C66BDF">
      <w:pPr>
        <w:pStyle w:val="BodyText"/>
        <w:numPr>
          <w:ilvl w:val="0"/>
          <w:numId w:val="57"/>
        </w:numPr>
      </w:pPr>
      <w:r>
        <w:t>Interaction with present infrastructure</w:t>
      </w:r>
    </w:p>
    <w:p w14:paraId="53213D2C" w14:textId="77777777" w:rsidR="00C66BDF" w:rsidRDefault="00C66BDF" w:rsidP="00C66BDF">
      <w:pPr>
        <w:pStyle w:val="BodyText"/>
        <w:numPr>
          <w:ilvl w:val="0"/>
          <w:numId w:val="57"/>
        </w:numPr>
      </w:pPr>
      <w:r>
        <w:t>representative environment (e.g. geography)</w:t>
      </w:r>
    </w:p>
    <w:p w14:paraId="3D3498E0" w14:textId="77777777" w:rsidR="00C66BDF" w:rsidRPr="005B7428" w:rsidRDefault="00C66BDF" w:rsidP="00C66BDF">
      <w:pPr>
        <w:pStyle w:val="BodyText"/>
      </w:pPr>
      <w:r w:rsidRPr="005B7428">
        <w:t xml:space="preserve">This process performs a comparative assessment and confirms that the </w:t>
      </w:r>
      <w:r>
        <w:t>Customer</w:t>
      </w:r>
      <w:r w:rsidRPr="005B7428">
        <w:t xml:space="preserve"> requirements are correctly fulfilled. </w:t>
      </w:r>
      <w:r>
        <w:t xml:space="preserve"> </w:t>
      </w:r>
      <w:r w:rsidRPr="005B7428">
        <w:t>The validation process may cover the following validation examples depending on type of system:</w:t>
      </w:r>
    </w:p>
    <w:p w14:paraId="25D9A5B0" w14:textId="77777777" w:rsidR="00C66BDF" w:rsidRDefault="00C66BDF" w:rsidP="00C66BDF">
      <w:pPr>
        <w:pStyle w:val="Bullet2"/>
        <w:numPr>
          <w:ilvl w:val="0"/>
          <w:numId w:val="64"/>
        </w:numPr>
      </w:pPr>
      <w:r>
        <w:t>Operational tests</w:t>
      </w:r>
      <w:r w:rsidRPr="0012245C">
        <w:t xml:space="preserve"> </w:t>
      </w:r>
    </w:p>
    <w:p w14:paraId="29B62263" w14:textId="77777777" w:rsidR="00C66BDF" w:rsidRPr="005B7428" w:rsidRDefault="00C66BDF" w:rsidP="00C66BDF">
      <w:pPr>
        <w:pStyle w:val="Bullet2"/>
        <w:numPr>
          <w:ilvl w:val="0"/>
          <w:numId w:val="64"/>
        </w:numPr>
      </w:pPr>
      <w:r>
        <w:t xml:space="preserve">Functional tests </w:t>
      </w:r>
    </w:p>
    <w:p w14:paraId="4B51F473" w14:textId="77777777" w:rsidR="00C66BDF" w:rsidRDefault="00C66BDF" w:rsidP="00C66BDF">
      <w:pPr>
        <w:pStyle w:val="Bullet2"/>
        <w:numPr>
          <w:ilvl w:val="0"/>
          <w:numId w:val="64"/>
        </w:numPr>
      </w:pPr>
      <w:r w:rsidRPr="005B7428">
        <w:t>In-operation test (determining that availability, maintainability criteria etc. are meet)</w:t>
      </w:r>
      <w:r>
        <w:t xml:space="preserve"> </w:t>
      </w:r>
    </w:p>
    <w:p w14:paraId="221BBA5E" w14:textId="77777777" w:rsidR="00C66BDF" w:rsidRDefault="00C66BDF" w:rsidP="00C66BDF">
      <w:pPr>
        <w:pStyle w:val="Bullet2"/>
        <w:numPr>
          <w:ilvl w:val="0"/>
          <w:numId w:val="64"/>
        </w:numPr>
      </w:pPr>
      <w:r w:rsidRPr="005B7428">
        <w:t>All supporting documentation is available;</w:t>
      </w:r>
    </w:p>
    <w:p w14:paraId="1CC972C8" w14:textId="77777777" w:rsidR="00C66BDF" w:rsidRPr="005B7428" w:rsidRDefault="00C66BDF" w:rsidP="00C66BDF">
      <w:pPr>
        <w:pStyle w:val="BodyText"/>
      </w:pPr>
      <w:r>
        <w:t xml:space="preserve">Ideally, the SAT should not </w:t>
      </w:r>
      <w:r w:rsidRPr="0012245C">
        <w:t>repeat the tests done at FAT</w:t>
      </w:r>
      <w:r>
        <w:t>.</w:t>
      </w:r>
    </w:p>
    <w:p w14:paraId="774512D5" w14:textId="77777777" w:rsidR="00C66BDF" w:rsidRPr="005B7428" w:rsidRDefault="00C66BDF" w:rsidP="00C66BDF">
      <w:pPr>
        <w:pStyle w:val="BodyText"/>
      </w:pPr>
      <w:r w:rsidRPr="005B7428">
        <w:t>The outcome of a SAT should be recorded in a test report or certificate. These typically include:</w:t>
      </w:r>
    </w:p>
    <w:p w14:paraId="2FF06DB7" w14:textId="77777777" w:rsidR="00C66BDF" w:rsidRPr="005B7428" w:rsidRDefault="00C66BDF" w:rsidP="00C66BDF">
      <w:pPr>
        <w:pStyle w:val="Bullet2"/>
      </w:pPr>
      <w:r w:rsidRPr="005B7428">
        <w:t>References to project name, customer, software revisions, hardware revisions, parts and serial numbers etc.;</w:t>
      </w:r>
    </w:p>
    <w:p w14:paraId="35ADD488" w14:textId="77777777" w:rsidR="00C66BDF" w:rsidRPr="005B7428" w:rsidRDefault="00C66BDF" w:rsidP="00C66BDF">
      <w:pPr>
        <w:pStyle w:val="Bullet2"/>
      </w:pPr>
      <w:r w:rsidRPr="005B7428">
        <w:t>List of instruments and their calibration status;</w:t>
      </w:r>
    </w:p>
    <w:p w14:paraId="68BF3115" w14:textId="77777777" w:rsidR="00C66BDF" w:rsidRPr="005B7428" w:rsidRDefault="00C66BDF" w:rsidP="00C66BDF">
      <w:pPr>
        <w:pStyle w:val="Bullet2"/>
      </w:pPr>
      <w:r w:rsidRPr="005B7428">
        <w:t>Functional test results including verification of safety measures;</w:t>
      </w:r>
    </w:p>
    <w:p w14:paraId="09CADE01" w14:textId="77777777" w:rsidR="00C66BDF" w:rsidRDefault="00C66BDF" w:rsidP="00C66BDF">
      <w:pPr>
        <w:pStyle w:val="Bullet2"/>
      </w:pPr>
      <w:r w:rsidRPr="005B7428">
        <w:t>Performance test results;</w:t>
      </w:r>
    </w:p>
    <w:p w14:paraId="46B38B01" w14:textId="77777777" w:rsidR="00C66BDF" w:rsidRPr="005B7428" w:rsidRDefault="00C66BDF" w:rsidP="00C66BDF">
      <w:pPr>
        <w:pStyle w:val="Bullet2"/>
      </w:pPr>
      <w:r>
        <w:t>Open issues and corrective actions</w:t>
      </w:r>
    </w:p>
    <w:p w14:paraId="70E87981" w14:textId="77777777" w:rsidR="00C66BDF" w:rsidRDefault="00C66BDF" w:rsidP="00C66BDF">
      <w:pPr>
        <w:pStyle w:val="Bullet2"/>
      </w:pPr>
      <w:r w:rsidRPr="005B7428">
        <w:t>Signatures.</w:t>
      </w:r>
    </w:p>
    <w:p w14:paraId="218A4965" w14:textId="77777777" w:rsidR="00C66BDF" w:rsidRPr="005B7428" w:rsidRDefault="00C66BDF" w:rsidP="00C66BDF">
      <w:pPr>
        <w:pStyle w:val="Bullet2"/>
        <w:numPr>
          <w:ilvl w:val="0"/>
          <w:numId w:val="0"/>
        </w:numPr>
      </w:pPr>
      <w:r w:rsidRPr="0012245C">
        <w:t xml:space="preserve">During the SAT, the Customer and the Contractor should discuss any open issues and agree on appropriate </w:t>
      </w:r>
      <w:r>
        <w:t xml:space="preserve">corrective </w:t>
      </w:r>
      <w:r w:rsidRPr="0012245C">
        <w:t>actions to be taken towards acceptance.</w:t>
      </w:r>
      <w:bookmarkStart w:id="273" w:name="_Toc364764464"/>
      <w:bookmarkStart w:id="274" w:name="_Toc364764465"/>
      <w:bookmarkStart w:id="275" w:name="_Toc381194672"/>
      <w:bookmarkEnd w:id="46"/>
      <w:bookmarkEnd w:id="47"/>
      <w:bookmarkEnd w:id="273"/>
      <w:bookmarkEnd w:id="274"/>
      <w:bookmarkEnd w:id="275"/>
    </w:p>
    <w:p w14:paraId="512E6129" w14:textId="77777777" w:rsidR="000108A4" w:rsidRDefault="006D349C">
      <w:pPr>
        <w:pStyle w:val="Heading1"/>
      </w:pPr>
      <w:bookmarkStart w:id="276" w:name="_Toc526438540"/>
      <w:r>
        <w:t>VTS SYSTEM</w:t>
      </w:r>
      <w:r w:rsidR="00844F90">
        <w:t xml:space="preserve"> </w:t>
      </w:r>
      <w:r w:rsidR="008658DB">
        <w:t xml:space="preserve">Verification and </w:t>
      </w:r>
      <w:r w:rsidR="00844F90">
        <w:t>Validation</w:t>
      </w:r>
      <w:bookmarkEnd w:id="276"/>
    </w:p>
    <w:p w14:paraId="7B5247F2" w14:textId="77777777" w:rsidR="00A84207" w:rsidRPr="00A84207" w:rsidRDefault="00A84207" w:rsidP="00A84207">
      <w:pPr>
        <w:pStyle w:val="Heading2"/>
      </w:pPr>
      <w:bookmarkStart w:id="277" w:name="_Toc526438541"/>
      <w:r>
        <w:t>Introduction</w:t>
      </w:r>
      <w:bookmarkEnd w:id="277"/>
    </w:p>
    <w:p w14:paraId="1E9EF7E4" w14:textId="77777777" w:rsidR="00321196" w:rsidRDefault="00A8118A" w:rsidP="009E5B9C">
      <w:pPr>
        <w:pStyle w:val="BodyText"/>
      </w:pPr>
      <w:r>
        <w:t xml:space="preserve">VTS System </w:t>
      </w:r>
      <w:r w:rsidR="00B64D81">
        <w:t xml:space="preserve">verification and </w:t>
      </w:r>
      <w:r>
        <w:t xml:space="preserve">validation is the top-most level of the </w:t>
      </w:r>
      <w:r w:rsidR="008658DB">
        <w:t xml:space="preserve">whole </w:t>
      </w:r>
      <w:r>
        <w:t>process. After finalisation, the VTS System is demonstrated to comply with the customer requirements.</w:t>
      </w:r>
    </w:p>
    <w:p w14:paraId="5398ABBC" w14:textId="77777777" w:rsidR="00B64D81" w:rsidRDefault="00B64D81" w:rsidP="009E5B9C">
      <w:pPr>
        <w:pStyle w:val="BodyText"/>
      </w:pPr>
      <w:r>
        <w:t xml:space="preserve">During the system-level V&amp;V, the identified system-level requirements need to be demonstrated. </w:t>
      </w:r>
      <w:r w:rsidR="000C19D7">
        <w:t>The VTS sub-system-level and equipment-level requirements are assumed to have been demonstrated during the respective SATs and FATs.</w:t>
      </w:r>
    </w:p>
    <w:p w14:paraId="23013732" w14:textId="77777777" w:rsidR="00150036" w:rsidRPr="00BC6126" w:rsidRDefault="00BC6126" w:rsidP="00BC6126">
      <w:pPr>
        <w:pStyle w:val="BodyText"/>
      </w:pPr>
      <w:r>
        <w:t>Some system-level tests are identified in the annexes, describing the sub-systems in detail. Depending on the customer requirements, additional system-level tests may be appropriate.</w:t>
      </w:r>
    </w:p>
    <w:p w14:paraId="00AF4239" w14:textId="77777777" w:rsidR="00A84207" w:rsidRPr="00230A43" w:rsidRDefault="00A84207" w:rsidP="00A84207">
      <w:pPr>
        <w:pStyle w:val="Heading2"/>
        <w:rPr>
          <w:lang w:val="en-US"/>
        </w:rPr>
      </w:pPr>
      <w:bookmarkStart w:id="278" w:name="_Toc526438542"/>
      <w:r w:rsidRPr="00230A43">
        <w:rPr>
          <w:lang w:val="en-US"/>
        </w:rPr>
        <w:t xml:space="preserve">Verification </w:t>
      </w:r>
      <w:r w:rsidR="000237FA">
        <w:rPr>
          <w:lang w:val="en-US"/>
        </w:rPr>
        <w:t xml:space="preserve">and validation </w:t>
      </w:r>
      <w:r w:rsidRPr="00230A43">
        <w:rPr>
          <w:lang w:val="en-US"/>
        </w:rPr>
        <w:t>of Function</w:t>
      </w:r>
      <w:r w:rsidR="009173DA">
        <w:rPr>
          <w:lang w:val="en-US"/>
        </w:rPr>
        <w:t>al</w:t>
      </w:r>
      <w:r w:rsidRPr="00230A43">
        <w:rPr>
          <w:lang w:val="en-US"/>
        </w:rPr>
        <w:t xml:space="preserve"> and Performance Requirements</w:t>
      </w:r>
      <w:bookmarkEnd w:id="278"/>
      <w:r w:rsidRPr="00230A43">
        <w:rPr>
          <w:lang w:val="en-US"/>
        </w:rPr>
        <w:t xml:space="preserve"> </w:t>
      </w:r>
    </w:p>
    <w:p w14:paraId="5E8C3C01" w14:textId="77777777" w:rsidR="00A84207" w:rsidRPr="00D62FDF" w:rsidRDefault="00A84207" w:rsidP="00A84207">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verification on measured performance data using real targets</w:t>
      </w:r>
      <w:r w:rsidR="00B32D95">
        <w:rPr>
          <w:color w:val="000000" w:themeColor="text1"/>
          <w:sz w:val="22"/>
          <w:lang w:val="en-US"/>
        </w:rPr>
        <w:t>/objects</w:t>
      </w:r>
      <w:r w:rsidRPr="00D62FDF">
        <w:rPr>
          <w:color w:val="000000" w:themeColor="text1"/>
          <w:sz w:val="22"/>
          <w:lang w:val="en-US"/>
        </w:rPr>
        <w:t>.</w:t>
      </w:r>
    </w:p>
    <w:p w14:paraId="44E6CE27" w14:textId="77777777" w:rsidR="00A84207" w:rsidRPr="00C37C1F" w:rsidRDefault="00BC6126" w:rsidP="00A84207">
      <w:pPr>
        <w:numPr>
          <w:ilvl w:val="0"/>
          <w:numId w:val="1"/>
        </w:numPr>
        <w:spacing w:after="120" w:line="276" w:lineRule="auto"/>
        <w:jc w:val="both"/>
        <w:rPr>
          <w:color w:val="000000" w:themeColor="text1"/>
          <w:sz w:val="22"/>
          <w:lang w:val="en-US"/>
        </w:rPr>
      </w:pPr>
      <w:r>
        <w:rPr>
          <w:color w:val="000000" w:themeColor="text1"/>
          <w:sz w:val="22"/>
          <w:lang w:val="en-US"/>
        </w:rPr>
        <w:t>M</w:t>
      </w:r>
      <w:r w:rsidR="00A84207" w:rsidRPr="00C37C1F">
        <w:rPr>
          <w:color w:val="000000" w:themeColor="text1"/>
          <w:sz w:val="22"/>
          <w:lang w:val="en-US"/>
        </w:rPr>
        <w:t>easurements</w:t>
      </w:r>
      <w:r w:rsidR="00B32D95">
        <w:rPr>
          <w:color w:val="000000" w:themeColor="text1"/>
          <w:sz w:val="22"/>
          <w:lang w:val="en-US"/>
        </w:rPr>
        <w:t>, made from a live situation</w:t>
      </w:r>
      <w:r w:rsidR="00F03801">
        <w:rPr>
          <w:color w:val="000000" w:themeColor="text1"/>
          <w:sz w:val="22"/>
          <w:lang w:val="en-US"/>
        </w:rPr>
        <w:t>,</w:t>
      </w:r>
      <w:r w:rsidR="00A84207" w:rsidRPr="00C37C1F">
        <w:rPr>
          <w:color w:val="000000" w:themeColor="text1"/>
          <w:sz w:val="22"/>
          <w:lang w:val="en-US"/>
        </w:rPr>
        <w:t xml:space="preserve"> should be analyzed</w:t>
      </w:r>
      <w:r w:rsidR="00F03801">
        <w:rPr>
          <w:color w:val="000000" w:themeColor="text1"/>
          <w:sz w:val="22"/>
          <w:lang w:val="en-US"/>
        </w:rPr>
        <w:t xml:space="preserve"> taking into account</w:t>
      </w:r>
      <w:r w:rsidR="00A84207" w:rsidRPr="00C37C1F">
        <w:rPr>
          <w:color w:val="000000" w:themeColor="text1"/>
          <w:sz w:val="22"/>
          <w:lang w:val="en-US"/>
        </w:rPr>
        <w:t xml:space="preserve"> the</w:t>
      </w:r>
      <w:r w:rsidR="00F03801">
        <w:rPr>
          <w:color w:val="000000" w:themeColor="text1"/>
          <w:sz w:val="22"/>
          <w:lang w:val="en-US"/>
        </w:rPr>
        <w:t xml:space="preserve"> (possibly substantial)</w:t>
      </w:r>
      <w:r w:rsidR="00A84207" w:rsidRPr="00C37C1F">
        <w:rPr>
          <w:color w:val="000000" w:themeColor="text1"/>
          <w:sz w:val="22"/>
          <w:lang w:val="en-US"/>
        </w:rPr>
        <w:t xml:space="preserve"> influence from </w:t>
      </w:r>
      <w:r>
        <w:rPr>
          <w:color w:val="000000" w:themeColor="text1"/>
          <w:sz w:val="22"/>
          <w:lang w:val="en-US"/>
        </w:rPr>
        <w:t xml:space="preserve">the environment such as sea state, </w:t>
      </w:r>
      <w:r w:rsidR="00A84207" w:rsidRPr="00C37C1F">
        <w:rPr>
          <w:color w:val="000000" w:themeColor="text1"/>
          <w:sz w:val="22"/>
          <w:lang w:val="en-US"/>
        </w:rPr>
        <w:t>weather and</w:t>
      </w:r>
      <w:r w:rsidR="00A84207">
        <w:rPr>
          <w:color w:val="000000" w:themeColor="text1"/>
          <w:sz w:val="22"/>
          <w:lang w:val="en-US"/>
        </w:rPr>
        <w:t xml:space="preserve"> </w:t>
      </w:r>
      <w:r w:rsidR="00A84207" w:rsidRPr="00C37C1F">
        <w:rPr>
          <w:color w:val="000000" w:themeColor="text1"/>
          <w:sz w:val="22"/>
          <w:lang w:val="en-US"/>
        </w:rPr>
        <w:t>propagation.</w:t>
      </w:r>
    </w:p>
    <w:p w14:paraId="657F80A9" w14:textId="77777777" w:rsidR="00A84207" w:rsidRPr="000237FA" w:rsidRDefault="00F03801" w:rsidP="000237FA">
      <w:pPr>
        <w:numPr>
          <w:ilvl w:val="0"/>
          <w:numId w:val="1"/>
        </w:numPr>
        <w:spacing w:after="120" w:line="276" w:lineRule="auto"/>
        <w:jc w:val="both"/>
        <w:rPr>
          <w:color w:val="000000" w:themeColor="text1"/>
          <w:sz w:val="22"/>
          <w:lang w:val="en-US"/>
        </w:rPr>
      </w:pPr>
      <w:r>
        <w:rPr>
          <w:color w:val="000000" w:themeColor="text1"/>
          <w:sz w:val="22"/>
          <w:lang w:val="en-US"/>
        </w:rPr>
        <w:t xml:space="preserve">It may be necessary to introduce simulated </w:t>
      </w:r>
      <w:r w:rsidR="00B32D95">
        <w:rPr>
          <w:color w:val="000000" w:themeColor="text1"/>
          <w:sz w:val="22"/>
          <w:lang w:val="en-US"/>
        </w:rPr>
        <w:t>data</w:t>
      </w:r>
      <w:r w:rsidR="009173DA">
        <w:rPr>
          <w:color w:val="000000" w:themeColor="text1"/>
          <w:sz w:val="22"/>
          <w:lang w:val="en-US"/>
        </w:rPr>
        <w:t xml:space="preserve"> </w:t>
      </w:r>
      <w:r>
        <w:rPr>
          <w:color w:val="000000" w:themeColor="text1"/>
          <w:sz w:val="22"/>
          <w:lang w:val="en-US"/>
        </w:rPr>
        <w:t>to demonstrate</w:t>
      </w:r>
      <w:r w:rsidR="009173DA">
        <w:rPr>
          <w:color w:val="000000" w:themeColor="text1"/>
          <w:sz w:val="22"/>
          <w:lang w:val="en-US"/>
        </w:rPr>
        <w:t xml:space="preserve"> system performance limits or to test alerting.</w:t>
      </w:r>
    </w:p>
    <w:p w14:paraId="6777D312" w14:textId="77777777" w:rsidR="00A84207" w:rsidRPr="00D62FDF" w:rsidRDefault="000237FA" w:rsidP="00A84207">
      <w:pPr>
        <w:numPr>
          <w:ilvl w:val="0"/>
          <w:numId w:val="1"/>
        </w:numPr>
        <w:spacing w:after="120"/>
        <w:rPr>
          <w:color w:val="000000" w:themeColor="text1"/>
          <w:sz w:val="22"/>
          <w:lang w:val="en-US"/>
        </w:rPr>
      </w:pPr>
      <w:r w:rsidRPr="000237FA">
        <w:rPr>
          <w:color w:val="000000" w:themeColor="text1"/>
          <w:sz w:val="22"/>
          <w:highlight w:val="green"/>
          <w:lang w:val="en-US"/>
        </w:rPr>
        <w:t>Include statement about involving end-use</w:t>
      </w:r>
      <w:r>
        <w:rPr>
          <w:color w:val="000000" w:themeColor="text1"/>
          <w:sz w:val="22"/>
          <w:highlight w:val="green"/>
          <w:lang w:val="en-US"/>
        </w:rPr>
        <w:t>rs?</w:t>
      </w:r>
    </w:p>
    <w:p w14:paraId="7AE94728" w14:textId="77777777" w:rsidR="00A84207" w:rsidRDefault="00A84207" w:rsidP="00A84207">
      <w:pPr>
        <w:pStyle w:val="Heading2"/>
        <w:rPr>
          <w:lang w:val="en-US"/>
        </w:rPr>
      </w:pPr>
      <w:bookmarkStart w:id="279" w:name="_Toc526438543"/>
      <w:r>
        <w:rPr>
          <w:lang w:val="en-US"/>
        </w:rPr>
        <w:t>Verification items</w:t>
      </w:r>
      <w:bookmarkEnd w:id="279"/>
    </w:p>
    <w:p w14:paraId="625BBFC4" w14:textId="77777777" w:rsidR="00A84207" w:rsidRDefault="00A84207" w:rsidP="00D5466B">
      <w:pPr>
        <w:numPr>
          <w:ilvl w:val="0"/>
          <w:numId w:val="1"/>
        </w:numPr>
        <w:spacing w:after="120" w:line="276" w:lineRule="auto"/>
        <w:jc w:val="both"/>
        <w:rPr>
          <w:lang w:val="en-US"/>
        </w:rPr>
      </w:pPr>
      <w:r w:rsidRPr="00D5466B">
        <w:rPr>
          <w:color w:val="000000" w:themeColor="text1"/>
          <w:sz w:val="22"/>
          <w:lang w:val="en-US"/>
        </w:rPr>
        <w:t xml:space="preserve">The </w:t>
      </w:r>
      <w:r w:rsidR="00D5466B" w:rsidRPr="00D5466B">
        <w:rPr>
          <w:color w:val="000000" w:themeColor="text1"/>
          <w:sz w:val="22"/>
          <w:lang w:val="en-US"/>
        </w:rPr>
        <w:t>customer</w:t>
      </w:r>
      <w:r w:rsidRPr="00D5466B">
        <w:rPr>
          <w:color w:val="000000" w:themeColor="text1"/>
          <w:sz w:val="22"/>
          <w:lang w:val="en-US"/>
        </w:rPr>
        <w:t xml:space="preserve"> may verify that the following documents have been issued:</w:t>
      </w:r>
    </w:p>
    <w:p w14:paraId="74D8B451" w14:textId="77777777" w:rsidR="00A84207" w:rsidRPr="003478C7" w:rsidRDefault="003A38A7" w:rsidP="00D5466B">
      <w:pPr>
        <w:pStyle w:val="Bullet1"/>
        <w:numPr>
          <w:ilvl w:val="1"/>
          <w:numId w:val="1"/>
        </w:numPr>
        <w:rPr>
          <w:lang w:val="en-US"/>
        </w:rPr>
      </w:pPr>
      <w:r>
        <w:rPr>
          <w:lang w:val="en-US"/>
        </w:rPr>
        <w:t>Equipment test reports and</w:t>
      </w:r>
      <w:r w:rsidR="00A84207">
        <w:rPr>
          <w:lang w:val="en-US"/>
        </w:rPr>
        <w:t xml:space="preserve"> compliance certificate</w:t>
      </w:r>
      <w:r>
        <w:rPr>
          <w:lang w:val="en-US"/>
        </w:rPr>
        <w:t>s</w:t>
      </w:r>
    </w:p>
    <w:p w14:paraId="388A79C4" w14:textId="77777777" w:rsidR="00A84207" w:rsidRDefault="003A38A7" w:rsidP="00D5466B">
      <w:pPr>
        <w:pStyle w:val="Bullet1"/>
        <w:numPr>
          <w:ilvl w:val="1"/>
          <w:numId w:val="1"/>
        </w:numPr>
        <w:rPr>
          <w:lang w:val="en-US"/>
        </w:rPr>
      </w:pPr>
      <w:r>
        <w:rPr>
          <w:lang w:val="en-US"/>
        </w:rPr>
        <w:t>Sub-system test and calibration reports</w:t>
      </w:r>
      <w:r w:rsidR="00A84207">
        <w:rPr>
          <w:lang w:val="en-US"/>
        </w:rPr>
        <w:t>.</w:t>
      </w:r>
    </w:p>
    <w:p w14:paraId="336E353D" w14:textId="77777777" w:rsidR="00A84207" w:rsidRDefault="008658DB" w:rsidP="00D5466B">
      <w:pPr>
        <w:pStyle w:val="Bullet1"/>
        <w:numPr>
          <w:ilvl w:val="1"/>
          <w:numId w:val="1"/>
        </w:numPr>
        <w:rPr>
          <w:lang w:val="en-US"/>
        </w:rPr>
      </w:pPr>
      <w:r>
        <w:rPr>
          <w:lang w:val="en-US"/>
        </w:rPr>
        <w:t xml:space="preserve">VTS </w:t>
      </w:r>
      <w:r w:rsidR="003A38A7">
        <w:rPr>
          <w:lang w:val="en-US"/>
        </w:rPr>
        <w:t>System documentation</w:t>
      </w:r>
      <w:r>
        <w:rPr>
          <w:lang w:val="en-US"/>
        </w:rPr>
        <w:t xml:space="preserve"> such as design documents,</w:t>
      </w:r>
      <w:r w:rsidR="003A38A7">
        <w:rPr>
          <w:lang w:val="en-US"/>
        </w:rPr>
        <w:t xml:space="preserve"> operational and maintenance manuals</w:t>
      </w:r>
      <w:r w:rsidR="00A84207">
        <w:rPr>
          <w:lang w:val="en-US"/>
        </w:rPr>
        <w:t>.</w:t>
      </w:r>
    </w:p>
    <w:p w14:paraId="25FD2141" w14:textId="77777777" w:rsidR="00A84207" w:rsidRDefault="00D5466B" w:rsidP="00A84207">
      <w:pPr>
        <w:pStyle w:val="Bullet1"/>
        <w:rPr>
          <w:lang w:val="en-US"/>
        </w:rPr>
      </w:pPr>
      <w:r>
        <w:rPr>
          <w:lang w:val="en-US"/>
        </w:rPr>
        <w:t>It is recommended that customer personnel, witnessing or taking part in the testing procedures, have been appropriately</w:t>
      </w:r>
      <w:r w:rsidR="000E5319">
        <w:rPr>
          <w:lang w:val="en-US"/>
        </w:rPr>
        <w:t xml:space="preserve"> trained using the system.</w:t>
      </w:r>
    </w:p>
    <w:p w14:paraId="7AF18803" w14:textId="77777777" w:rsidR="004E0D7B" w:rsidRDefault="004E0D7B" w:rsidP="00A84207">
      <w:pPr>
        <w:pStyle w:val="Bullet1"/>
        <w:rPr>
          <w:lang w:val="en-US"/>
        </w:rPr>
      </w:pPr>
      <w:r>
        <w:rPr>
          <w:lang w:val="en-US"/>
        </w:rPr>
        <w:t>Availability and Reliability requirements</w:t>
      </w:r>
    </w:p>
    <w:p w14:paraId="1EFBCD48" w14:textId="77777777" w:rsidR="004E0D7B" w:rsidRDefault="00C72C0A" w:rsidP="004F6D1E">
      <w:pPr>
        <w:pStyle w:val="Bullet1"/>
        <w:numPr>
          <w:ilvl w:val="1"/>
          <w:numId w:val="1"/>
        </w:numPr>
        <w:rPr>
          <w:lang w:val="en-US"/>
        </w:rPr>
      </w:pPr>
      <w:r>
        <w:rPr>
          <w:lang w:val="en-US"/>
        </w:rPr>
        <w:t>This type of requirements is</w:t>
      </w:r>
      <w:r w:rsidR="004E0D7B">
        <w:rPr>
          <w:lang w:val="en-US"/>
        </w:rPr>
        <w:t xml:space="preserve">, in general, time-consuming to test. Especially with high-availability figures, it takes a long time to collect statistically significant results. </w:t>
      </w:r>
      <w:r>
        <w:rPr>
          <w:lang w:val="en-US"/>
        </w:rPr>
        <w:t xml:space="preserve"> </w:t>
      </w:r>
      <w:r w:rsidR="004E0D7B">
        <w:rPr>
          <w:lang w:val="en-US"/>
        </w:rPr>
        <w:t xml:space="preserve">Also, </w:t>
      </w:r>
      <w:r w:rsidR="00151CDC">
        <w:rPr>
          <w:lang w:val="en-US"/>
        </w:rPr>
        <w:t xml:space="preserve">VTS Systems usually have fallback/mitigation functions </w:t>
      </w:r>
      <w:r w:rsidR="00A7493B">
        <w:rPr>
          <w:lang w:val="en-US"/>
        </w:rPr>
        <w:t xml:space="preserve">and redundant </w:t>
      </w:r>
      <w:r w:rsidR="00D56C4A">
        <w:rPr>
          <w:lang w:val="en-US"/>
        </w:rPr>
        <w:t xml:space="preserve">configurations </w:t>
      </w:r>
      <w:r w:rsidR="00151CDC">
        <w:rPr>
          <w:lang w:val="en-US"/>
        </w:rPr>
        <w:t>to ensure continued operation when equipment or even complete sub-systems fail.</w:t>
      </w:r>
      <w:r w:rsidR="000B302F">
        <w:rPr>
          <w:lang w:val="en-US"/>
        </w:rPr>
        <w:t xml:space="preserve"> In general</w:t>
      </w:r>
      <w:r w:rsidR="00AF668B">
        <w:rPr>
          <w:lang w:val="en-US"/>
        </w:rPr>
        <w:t>,</w:t>
      </w:r>
      <w:r w:rsidR="000B302F">
        <w:rPr>
          <w:lang w:val="en-US"/>
        </w:rPr>
        <w:t xml:space="preserve"> this means</w:t>
      </w:r>
      <w:r w:rsidR="00AF668B">
        <w:rPr>
          <w:lang w:val="en-US"/>
        </w:rPr>
        <w:t xml:space="preserve"> these requirements are not </w:t>
      </w:r>
      <w:r w:rsidR="000B302F">
        <w:rPr>
          <w:lang w:val="en-US"/>
        </w:rPr>
        <w:t>address</w:t>
      </w:r>
      <w:r w:rsidR="00AF668B">
        <w:rPr>
          <w:lang w:val="en-US"/>
        </w:rPr>
        <w:t>ed</w:t>
      </w:r>
      <w:r w:rsidR="004F6D1E">
        <w:rPr>
          <w:lang w:val="en-US"/>
        </w:rPr>
        <w:t xml:space="preserve"> </w:t>
      </w:r>
      <w:r w:rsidR="00AF668B">
        <w:rPr>
          <w:lang w:val="en-US"/>
        </w:rPr>
        <w:t>during the VTS System level V&amp;V.</w:t>
      </w:r>
    </w:p>
    <w:p w14:paraId="3CFF161A" w14:textId="77777777" w:rsidR="00C72C0A" w:rsidRDefault="00C72C0A" w:rsidP="00AF668B">
      <w:pPr>
        <w:pStyle w:val="Bullet1"/>
        <w:numPr>
          <w:ilvl w:val="1"/>
          <w:numId w:val="1"/>
        </w:numPr>
        <w:spacing w:line="276" w:lineRule="auto"/>
        <w:rPr>
          <w:lang w:val="en-US"/>
        </w:rPr>
      </w:pPr>
      <w:r>
        <w:rPr>
          <w:lang w:val="en-US"/>
        </w:rPr>
        <w:t xml:space="preserve">It is </w:t>
      </w:r>
      <w:r w:rsidR="00A7493B">
        <w:rPr>
          <w:lang w:val="en-US"/>
        </w:rPr>
        <w:t>suggested</w:t>
      </w:r>
      <w:r>
        <w:rPr>
          <w:lang w:val="en-US"/>
        </w:rPr>
        <w:t xml:space="preserve">, after completion of the VTS System </w:t>
      </w:r>
      <w:r w:rsidR="000B302F">
        <w:rPr>
          <w:lang w:val="en-US"/>
        </w:rPr>
        <w:t>V&amp;V</w:t>
      </w:r>
      <w:r>
        <w:rPr>
          <w:lang w:val="en-US"/>
        </w:rPr>
        <w:t xml:space="preserve">, to agree upon a </w:t>
      </w:r>
      <w:r w:rsidR="004F6D1E">
        <w:rPr>
          <w:lang w:val="en-US"/>
        </w:rPr>
        <w:t>defect liability</w:t>
      </w:r>
      <w:r>
        <w:rPr>
          <w:lang w:val="en-US"/>
        </w:rPr>
        <w:t xml:space="preserve"> period in which the system is operational. During this period, no changes in configuration should be made</w:t>
      </w:r>
      <w:r w:rsidR="004F6D1E">
        <w:rPr>
          <w:lang w:val="en-US"/>
        </w:rPr>
        <w:t>, except to correct observed problems,</w:t>
      </w:r>
      <w:r>
        <w:rPr>
          <w:lang w:val="en-US"/>
        </w:rPr>
        <w:t xml:space="preserve"> and a record should be kept of any </w:t>
      </w:r>
      <w:r w:rsidR="004F6D1E">
        <w:rPr>
          <w:lang w:val="en-US"/>
        </w:rPr>
        <w:t>issues</w:t>
      </w:r>
      <w:r>
        <w:rPr>
          <w:lang w:val="en-US"/>
        </w:rPr>
        <w:t>.</w:t>
      </w:r>
      <w:r w:rsidR="004F6D1E">
        <w:rPr>
          <w:lang w:val="en-US"/>
        </w:rPr>
        <w:t xml:space="preserve"> A</w:t>
      </w:r>
      <w:r w:rsidR="000B302F">
        <w:rPr>
          <w:lang w:val="en-US"/>
        </w:rPr>
        <w:t>t the end of the defect liability period, customer and contractor agree whether</w:t>
      </w:r>
      <w:r w:rsidR="004F6D1E">
        <w:rPr>
          <w:lang w:val="en-US"/>
        </w:rPr>
        <w:t xml:space="preserve"> the VTS System </w:t>
      </w:r>
      <w:r w:rsidR="000B302F">
        <w:rPr>
          <w:lang w:val="en-US"/>
        </w:rPr>
        <w:t>is</w:t>
      </w:r>
      <w:r w:rsidR="004F6D1E">
        <w:rPr>
          <w:lang w:val="en-US"/>
        </w:rPr>
        <w:t xml:space="preserve"> fit for operational use.</w:t>
      </w:r>
    </w:p>
    <w:p w14:paraId="20FFC035" w14:textId="77777777" w:rsidR="00151CDC" w:rsidRPr="000E5319" w:rsidRDefault="00151CDC" w:rsidP="004E0D7B">
      <w:pPr>
        <w:pStyle w:val="Bullet1"/>
        <w:numPr>
          <w:ilvl w:val="0"/>
          <w:numId w:val="0"/>
        </w:numPr>
        <w:spacing w:line="360" w:lineRule="auto"/>
        <w:ind w:left="425"/>
        <w:rPr>
          <w:lang w:val="en-US"/>
        </w:rPr>
      </w:pPr>
    </w:p>
    <w:p w14:paraId="0E7D8627" w14:textId="77777777" w:rsidR="00C4340A" w:rsidRDefault="00A84207" w:rsidP="00A8118A">
      <w:pPr>
        <w:pStyle w:val="Heading2"/>
        <w:rPr>
          <w:lang w:val="en-US"/>
        </w:rPr>
      </w:pPr>
      <w:bookmarkStart w:id="280" w:name="_Toc526438544"/>
      <w:r>
        <w:rPr>
          <w:lang w:val="en-US"/>
        </w:rPr>
        <w:t>Validation items</w:t>
      </w:r>
      <w:bookmarkEnd w:id="280"/>
    </w:p>
    <w:p w14:paraId="009031EE" w14:textId="77777777" w:rsidR="000E5319" w:rsidRDefault="00546CF1" w:rsidP="000E5319">
      <w:pPr>
        <w:pStyle w:val="BodyText"/>
        <w:rPr>
          <w:lang w:val="en-US"/>
        </w:rPr>
      </w:pPr>
      <w:r>
        <w:rPr>
          <w:lang w:val="en-US"/>
        </w:rPr>
        <w:t xml:space="preserve">Validation items are largely defined by the specific sub-systems that make up </w:t>
      </w:r>
      <w:r w:rsidR="00E75320">
        <w:rPr>
          <w:lang w:val="en-US"/>
        </w:rPr>
        <w:t>the VTS system under test. In addition, there may be specific customer requirements.</w:t>
      </w:r>
    </w:p>
    <w:p w14:paraId="36D82DEF" w14:textId="77777777" w:rsidR="00E75320" w:rsidRDefault="00E75320" w:rsidP="000E5319">
      <w:pPr>
        <w:pStyle w:val="BodyText"/>
        <w:rPr>
          <w:lang w:val="en-US"/>
        </w:rPr>
      </w:pPr>
      <w:r>
        <w:rPr>
          <w:lang w:val="en-US"/>
        </w:rPr>
        <w:t>As an example, requirements that generally need to be validated at system-level are</w:t>
      </w:r>
    </w:p>
    <w:p w14:paraId="1E6705B1" w14:textId="77777777" w:rsidR="00E75320" w:rsidRDefault="00E75320" w:rsidP="00E75320">
      <w:pPr>
        <w:pStyle w:val="BodyText"/>
        <w:numPr>
          <w:ilvl w:val="0"/>
          <w:numId w:val="60"/>
        </w:numPr>
        <w:rPr>
          <w:lang w:val="en-US"/>
        </w:rPr>
      </w:pPr>
      <w:r>
        <w:rPr>
          <w:lang w:val="en-US"/>
        </w:rPr>
        <w:t>Adequate coverage of the VTS area by sensors and communication means</w:t>
      </w:r>
    </w:p>
    <w:p w14:paraId="71520A66" w14:textId="77777777" w:rsidR="00E75320" w:rsidRDefault="00E75320" w:rsidP="00E75320">
      <w:pPr>
        <w:pStyle w:val="BodyText"/>
        <w:numPr>
          <w:ilvl w:val="0"/>
          <w:numId w:val="60"/>
        </w:numPr>
        <w:rPr>
          <w:lang w:val="en-US"/>
        </w:rPr>
      </w:pPr>
      <w:r>
        <w:rPr>
          <w:lang w:val="en-US"/>
        </w:rPr>
        <w:t>The quality of the traffic image</w:t>
      </w:r>
    </w:p>
    <w:p w14:paraId="7365E69C" w14:textId="77777777" w:rsidR="000C4A48" w:rsidRPr="00150036" w:rsidRDefault="001A1DB8" w:rsidP="00150036">
      <w:pPr>
        <w:pStyle w:val="BodyText"/>
        <w:numPr>
          <w:ilvl w:val="0"/>
          <w:numId w:val="60"/>
        </w:numPr>
        <w:rPr>
          <w:lang w:val="en-US"/>
        </w:rPr>
      </w:pPr>
      <w:r>
        <w:rPr>
          <w:lang w:val="en-US"/>
        </w:rPr>
        <w:t>The overall performance of the VTS System</w:t>
      </w:r>
    </w:p>
    <w:p w14:paraId="274CDCBE" w14:textId="77777777" w:rsidR="00C4340A" w:rsidRDefault="00D9119A" w:rsidP="003478C7">
      <w:pPr>
        <w:pStyle w:val="Heading1"/>
      </w:pPr>
      <w:bookmarkStart w:id="281" w:name="_Toc526438545"/>
      <w:r>
        <w:t>On-</w:t>
      </w:r>
      <w:r w:rsidR="00C4340A">
        <w:t>Site  Acce</w:t>
      </w:r>
      <w:r w:rsidR="004043A0">
        <w:t>P</w:t>
      </w:r>
      <w:r w:rsidR="00C4340A">
        <w:t>tance</w:t>
      </w:r>
      <w:bookmarkEnd w:id="281"/>
    </w:p>
    <w:p w14:paraId="4ABD386B" w14:textId="77777777" w:rsidR="001E5964" w:rsidRPr="001E5964" w:rsidRDefault="001E5964" w:rsidP="001E5964">
      <w:pPr>
        <w:pStyle w:val="Heading2"/>
      </w:pPr>
      <w:bookmarkStart w:id="282" w:name="_Toc526438546"/>
      <w:r>
        <w:t>Introduction</w:t>
      </w:r>
      <w:bookmarkEnd w:id="282"/>
    </w:p>
    <w:p w14:paraId="582A4114" w14:textId="77777777" w:rsidR="001E5964" w:rsidRDefault="001E5964" w:rsidP="001E5964">
      <w:pPr>
        <w:pStyle w:val="BodyText"/>
        <w:jc w:val="both"/>
      </w:pPr>
      <w:r w:rsidRPr="005B7428">
        <w:t xml:space="preserve">The purpose of this section is to support </w:t>
      </w:r>
      <w:r w:rsidR="00C62B6C">
        <w:t>the customer</w:t>
      </w:r>
      <w:r w:rsidRPr="005B7428">
        <w:t xml:space="preserve"> in the validation </w:t>
      </w:r>
      <w:r>
        <w:t>and verification</w:t>
      </w:r>
      <w:r w:rsidRPr="005B7428">
        <w:t xml:space="preserve"> </w:t>
      </w:r>
      <w:r>
        <w:t xml:space="preserve">of </w:t>
      </w:r>
      <w:r w:rsidR="00616C11">
        <w:t xml:space="preserve">a </w:t>
      </w:r>
      <w:r w:rsidR="00C62B6C">
        <w:t xml:space="preserve">sub-system </w:t>
      </w:r>
      <w:r w:rsidR="00616C11">
        <w:t xml:space="preserve">on-site. </w:t>
      </w:r>
    </w:p>
    <w:p w14:paraId="680F7ECB" w14:textId="77777777" w:rsidR="001E5964" w:rsidRDefault="001E5964" w:rsidP="001E5964">
      <w:pPr>
        <w:pStyle w:val="BodyText"/>
        <w:jc w:val="both"/>
      </w:pPr>
      <w:r>
        <w:t>On-site V&amp;V</w:t>
      </w:r>
      <w:r w:rsidR="00E84F4A">
        <w:t xml:space="preserve"> </w:t>
      </w:r>
      <w:r w:rsidR="00616C11">
        <w:t>should demonstrate</w:t>
      </w:r>
      <w:r w:rsidR="00E84F4A">
        <w:t xml:space="preserve"> the proper functioning of </w:t>
      </w:r>
      <w:r w:rsidR="00616C11">
        <w:t xml:space="preserve">the sub-system </w:t>
      </w:r>
      <w:r w:rsidR="00E84F4A">
        <w:t>after installation</w:t>
      </w:r>
      <w:r w:rsidR="00616C11">
        <w:t xml:space="preserve"> </w:t>
      </w:r>
      <w:r w:rsidR="00E84F4A">
        <w:t xml:space="preserve">and </w:t>
      </w:r>
      <w:r w:rsidR="00616C11">
        <w:t>addresses those</w:t>
      </w:r>
      <w:r w:rsidR="00E84F4A">
        <w:t xml:space="preserve"> requirements that can only be tested in the </w:t>
      </w:r>
      <w:r w:rsidR="00616C11">
        <w:t>operational</w:t>
      </w:r>
      <w:r w:rsidR="00E84F4A">
        <w:t xml:space="preserve"> environment. It takes into account the outcome of the FAT</w:t>
      </w:r>
      <w:r w:rsidR="00C35638">
        <w:t xml:space="preserve"> and</w:t>
      </w:r>
      <w:r>
        <w:t xml:space="preserve"> demonstrate</w:t>
      </w:r>
      <w:r w:rsidR="00C35638">
        <w:t>s</w:t>
      </w:r>
      <w:r>
        <w:t xml:space="preserve"> that the </w:t>
      </w:r>
      <w:r w:rsidR="00616C11">
        <w:t>install</w:t>
      </w:r>
      <w:r w:rsidR="00951698">
        <w:t>ed sub-system complies with applicable regulations and the agreed</w:t>
      </w:r>
      <w:r>
        <w:t xml:space="preserve"> requirements</w:t>
      </w:r>
      <w:r w:rsidR="00616C11">
        <w:t xml:space="preserve">.  On-site V&amp;V may include inspections, functional checks and performance </w:t>
      </w:r>
      <w:r>
        <w:t>measurements</w:t>
      </w:r>
      <w:r w:rsidR="00C35638">
        <w:t>.</w:t>
      </w:r>
    </w:p>
    <w:p w14:paraId="35802C7B" w14:textId="77777777" w:rsidR="001E5964" w:rsidRDefault="007E68FE" w:rsidP="001E5964">
      <w:pPr>
        <w:pStyle w:val="BodyText"/>
      </w:pPr>
      <w:r>
        <w:t xml:space="preserve">In general, site acceptance testing comprises </w:t>
      </w:r>
      <w:r w:rsidR="00B1533A">
        <w:t xml:space="preserve">VTS </w:t>
      </w:r>
      <w:r>
        <w:t>sub-systems using</w:t>
      </w:r>
      <w:r w:rsidR="001E5964">
        <w:t xml:space="preserve"> </w:t>
      </w:r>
      <w:r>
        <w:t>different technologies and competent persons for the respective system</w:t>
      </w:r>
      <w:r w:rsidR="001E5964">
        <w:t>.</w:t>
      </w:r>
    </w:p>
    <w:p w14:paraId="11373265" w14:textId="77777777" w:rsidR="00430EFF" w:rsidRDefault="00430EFF" w:rsidP="001E5964">
      <w:pPr>
        <w:pStyle w:val="Heading2"/>
      </w:pPr>
      <w:bookmarkStart w:id="283" w:name="_Toc526438547"/>
      <w:r>
        <w:t>Pre-conditions before site installation and testing can commence</w:t>
      </w:r>
      <w:bookmarkEnd w:id="283"/>
    </w:p>
    <w:p w14:paraId="0D94F9A7" w14:textId="77777777" w:rsidR="00951698" w:rsidRPr="00951698" w:rsidRDefault="00951698" w:rsidP="00951698">
      <w:pPr>
        <w:pStyle w:val="BodyText"/>
      </w:pPr>
      <w:r>
        <w:t xml:space="preserve">Before the on-site V&amp;V can start, </w:t>
      </w:r>
      <w:r w:rsidR="00445776">
        <w:t>it should be checked whether items like</w:t>
      </w:r>
    </w:p>
    <w:p w14:paraId="273A2E8C" w14:textId="77777777" w:rsidR="00445776" w:rsidRDefault="00D9119A" w:rsidP="00430EFF">
      <w:pPr>
        <w:pStyle w:val="BodyText"/>
        <w:numPr>
          <w:ilvl w:val="1"/>
          <w:numId w:val="59"/>
        </w:numPr>
      </w:pPr>
      <w:r>
        <w:t>Site a</w:t>
      </w:r>
      <w:r w:rsidR="00445776">
        <w:t>ccess</w:t>
      </w:r>
    </w:p>
    <w:p w14:paraId="7E187125" w14:textId="77777777" w:rsidR="00430EFF" w:rsidRDefault="00430EFF" w:rsidP="00430EFF">
      <w:pPr>
        <w:pStyle w:val="BodyText"/>
        <w:numPr>
          <w:ilvl w:val="1"/>
          <w:numId w:val="59"/>
        </w:numPr>
      </w:pPr>
      <w:r>
        <w:t>Construction works</w:t>
      </w:r>
    </w:p>
    <w:p w14:paraId="0AB992CE" w14:textId="77777777" w:rsidR="00445776" w:rsidRDefault="00445776" w:rsidP="00445776">
      <w:pPr>
        <w:pStyle w:val="BodyText"/>
        <w:numPr>
          <w:ilvl w:val="1"/>
          <w:numId w:val="59"/>
        </w:numPr>
      </w:pPr>
      <w:r>
        <w:t>Power (grid / non-grid / backup)</w:t>
      </w:r>
    </w:p>
    <w:p w14:paraId="0C418DC7" w14:textId="77777777" w:rsidR="00430EFF" w:rsidRDefault="00445776" w:rsidP="00445776">
      <w:pPr>
        <w:pStyle w:val="BodyText"/>
        <w:numPr>
          <w:ilvl w:val="1"/>
          <w:numId w:val="59"/>
        </w:numPr>
      </w:pPr>
      <w:r w:rsidRPr="00C62B6C">
        <w:t>Environmental conditioning</w:t>
      </w:r>
    </w:p>
    <w:p w14:paraId="49E8D3D3" w14:textId="77777777" w:rsidR="00445776" w:rsidRDefault="00445776" w:rsidP="00430EFF">
      <w:pPr>
        <w:pStyle w:val="BodyText"/>
        <w:numPr>
          <w:ilvl w:val="1"/>
          <w:numId w:val="59"/>
        </w:numPr>
      </w:pPr>
      <w:r>
        <w:t>Network connections</w:t>
      </w:r>
    </w:p>
    <w:p w14:paraId="041318E7" w14:textId="77777777" w:rsidR="00430EFF" w:rsidRDefault="00445776" w:rsidP="00430EFF">
      <w:pPr>
        <w:pStyle w:val="BodyText"/>
        <w:numPr>
          <w:ilvl w:val="1"/>
          <w:numId w:val="59"/>
        </w:numPr>
      </w:pPr>
      <w:r>
        <w:t>Safety measures</w:t>
      </w:r>
    </w:p>
    <w:p w14:paraId="6BAF01D3" w14:textId="77777777" w:rsidR="00445776" w:rsidRDefault="00445776" w:rsidP="00430EFF">
      <w:pPr>
        <w:pStyle w:val="BodyText"/>
        <w:numPr>
          <w:ilvl w:val="1"/>
          <w:numId w:val="59"/>
        </w:numPr>
      </w:pPr>
      <w:r>
        <w:t>Lightning protection</w:t>
      </w:r>
    </w:p>
    <w:p w14:paraId="33E5E66D" w14:textId="77777777" w:rsidR="00430EFF" w:rsidRDefault="00445776" w:rsidP="00445776">
      <w:pPr>
        <w:pStyle w:val="BodyText"/>
        <w:numPr>
          <w:ilvl w:val="1"/>
          <w:numId w:val="59"/>
        </w:numPr>
      </w:pPr>
      <w:r>
        <w:t>Security</w:t>
      </w:r>
    </w:p>
    <w:p w14:paraId="15C5B74C" w14:textId="77777777" w:rsidR="00951698" w:rsidRDefault="00445776" w:rsidP="00951698">
      <w:pPr>
        <w:pStyle w:val="BodyText"/>
      </w:pPr>
      <w:r>
        <w:t>are sufficiently completed to able to commence testing.</w:t>
      </w:r>
    </w:p>
    <w:p w14:paraId="5D158DF6" w14:textId="77777777" w:rsidR="008D4AE4" w:rsidRDefault="001E5964" w:rsidP="001E5964">
      <w:pPr>
        <w:pStyle w:val="Heading2"/>
      </w:pPr>
      <w:bookmarkStart w:id="284" w:name="_Toc526438548"/>
      <w:r>
        <w:t>Test Execution</w:t>
      </w:r>
      <w:bookmarkEnd w:id="284"/>
    </w:p>
    <w:p w14:paraId="1EF40EC7" w14:textId="77777777" w:rsidR="00D9119A" w:rsidRPr="00D9119A" w:rsidRDefault="00D9119A" w:rsidP="00D9119A">
      <w:pPr>
        <w:pStyle w:val="BodyText"/>
      </w:pPr>
      <w:r>
        <w:t>The items to be tested include</w:t>
      </w:r>
    </w:p>
    <w:p w14:paraId="13E7BE2A" w14:textId="77777777" w:rsidR="00C62B6C" w:rsidRDefault="00C62B6C" w:rsidP="008D4AE4">
      <w:pPr>
        <w:pStyle w:val="BodyText"/>
        <w:numPr>
          <w:ilvl w:val="1"/>
          <w:numId w:val="59"/>
        </w:numPr>
      </w:pPr>
      <w:r>
        <w:t>Physical Configuration Audit</w:t>
      </w:r>
    </w:p>
    <w:p w14:paraId="3C770AE1" w14:textId="77777777" w:rsidR="008D4AE4" w:rsidRDefault="008D4AE4" w:rsidP="008D4AE4">
      <w:pPr>
        <w:pStyle w:val="BodyText"/>
        <w:numPr>
          <w:ilvl w:val="1"/>
          <w:numId w:val="59"/>
        </w:numPr>
      </w:pPr>
      <w:r>
        <w:t xml:space="preserve">Inspection of workmanship </w:t>
      </w:r>
      <w:r w:rsidR="00D9119A">
        <w:t>and regulatory compliance</w:t>
      </w:r>
    </w:p>
    <w:p w14:paraId="3DE9275D" w14:textId="77777777" w:rsidR="00430EFF" w:rsidRDefault="004043A0" w:rsidP="008D4AE4">
      <w:pPr>
        <w:pStyle w:val="BodyText"/>
        <w:numPr>
          <w:ilvl w:val="1"/>
          <w:numId w:val="59"/>
        </w:numPr>
      </w:pPr>
      <w:r>
        <w:t xml:space="preserve">Test of the equipment </w:t>
      </w:r>
      <w:r w:rsidR="00D9119A">
        <w:t xml:space="preserve">and sub-system </w:t>
      </w:r>
      <w:r>
        <w:t>installation</w:t>
      </w:r>
    </w:p>
    <w:p w14:paraId="3497FB85" w14:textId="77777777" w:rsidR="004043A0" w:rsidRDefault="004043A0" w:rsidP="008D4AE4">
      <w:pPr>
        <w:pStyle w:val="BodyText"/>
        <w:numPr>
          <w:ilvl w:val="1"/>
          <w:numId w:val="59"/>
        </w:numPr>
      </w:pPr>
      <w:r>
        <w:t xml:space="preserve">Test of </w:t>
      </w:r>
      <w:r w:rsidR="00D9119A">
        <w:t>sub-system</w:t>
      </w:r>
      <w:r>
        <w:t xml:space="preserve"> integration, including networking</w:t>
      </w:r>
    </w:p>
    <w:p w14:paraId="4598E3E6" w14:textId="77777777" w:rsidR="00430EFF" w:rsidRDefault="004043A0" w:rsidP="008D4AE4">
      <w:pPr>
        <w:pStyle w:val="BodyText"/>
        <w:numPr>
          <w:ilvl w:val="1"/>
          <w:numId w:val="59"/>
        </w:numPr>
      </w:pPr>
      <w:r>
        <w:t>Setting to work, parameter adaptation and tuning</w:t>
      </w:r>
    </w:p>
    <w:p w14:paraId="156BCC71" w14:textId="77777777" w:rsidR="00430EFF" w:rsidRDefault="00AC05E2" w:rsidP="008D4AE4">
      <w:pPr>
        <w:pStyle w:val="BodyText"/>
        <w:numPr>
          <w:ilvl w:val="1"/>
          <w:numId w:val="59"/>
        </w:numPr>
      </w:pPr>
      <w:r>
        <w:t>O</w:t>
      </w:r>
      <w:r w:rsidR="00D9119A">
        <w:t>perational</w:t>
      </w:r>
      <w:r w:rsidR="00430EFF">
        <w:t xml:space="preserve"> performance tests</w:t>
      </w:r>
    </w:p>
    <w:p w14:paraId="638ED561" w14:textId="77777777" w:rsidR="004043A0" w:rsidRDefault="008D4AE4" w:rsidP="001E5964">
      <w:pPr>
        <w:pStyle w:val="Heading2"/>
      </w:pPr>
      <w:bookmarkStart w:id="285" w:name="_Toc526438549"/>
      <w:r>
        <w:t>F</w:t>
      </w:r>
      <w:r w:rsidR="00430EFF">
        <w:t>ormal registration, approval/non-approval of test outcomes</w:t>
      </w:r>
      <w:bookmarkEnd w:id="285"/>
    </w:p>
    <w:p w14:paraId="799CCB44" w14:textId="77777777" w:rsidR="00AC05E2" w:rsidRPr="00AC05E2" w:rsidRDefault="00AC05E2" w:rsidP="00AC05E2">
      <w:pPr>
        <w:pStyle w:val="BodyText"/>
      </w:pPr>
      <w:r>
        <w:t>It is recommended to register the test outcomes</w:t>
      </w:r>
    </w:p>
    <w:p w14:paraId="0F2EF887" w14:textId="77777777" w:rsidR="008D4AE4" w:rsidRDefault="00AC05E2" w:rsidP="008D4AE4">
      <w:pPr>
        <w:pStyle w:val="BodyText"/>
        <w:numPr>
          <w:ilvl w:val="1"/>
          <w:numId w:val="59"/>
        </w:numPr>
      </w:pPr>
      <w:r>
        <w:t>For each</w:t>
      </w:r>
      <w:r w:rsidR="008D4AE4">
        <w:t xml:space="preserve"> sub-system</w:t>
      </w:r>
      <w:r>
        <w:t xml:space="preserve"> individually</w:t>
      </w:r>
    </w:p>
    <w:p w14:paraId="1800FA3C" w14:textId="77777777" w:rsidR="00AC05E2" w:rsidRDefault="00AC05E2" w:rsidP="00AC05E2">
      <w:pPr>
        <w:pStyle w:val="BodyText"/>
        <w:numPr>
          <w:ilvl w:val="1"/>
          <w:numId w:val="59"/>
        </w:numPr>
      </w:pPr>
      <w:r>
        <w:t>For the c</w:t>
      </w:r>
      <w:r w:rsidR="008D4AE4">
        <w:t>omplete site</w:t>
      </w:r>
      <w:r w:rsidR="007F2538">
        <w:t>, i.e. all the sub-systems, that make up the site</w:t>
      </w:r>
    </w:p>
    <w:p w14:paraId="788C8332" w14:textId="77777777" w:rsidR="00AC05E2" w:rsidRDefault="00657695" w:rsidP="00AC05E2">
      <w:pPr>
        <w:pStyle w:val="BodyText"/>
      </w:pPr>
      <w:r>
        <w:t>Based on the formal outcome of the tests</w:t>
      </w:r>
      <w:r w:rsidR="00AC05E2">
        <w:t xml:space="preserve">, </w:t>
      </w:r>
      <w:r>
        <w:t xml:space="preserve">it should be agreed whether </w:t>
      </w:r>
      <w:r w:rsidR="00AC05E2">
        <w:t>the VTS System level V&amp;V can start.</w:t>
      </w:r>
    </w:p>
    <w:p w14:paraId="4192063B" w14:textId="77777777" w:rsidR="003E78B1" w:rsidRPr="005B7428" w:rsidRDefault="003E78B1" w:rsidP="003478C7">
      <w:pPr>
        <w:pStyle w:val="Heading1"/>
      </w:pPr>
      <w:bookmarkStart w:id="286" w:name="_Toc526438550"/>
      <w:r w:rsidRPr="005B7428">
        <w:t>Radar</w:t>
      </w:r>
      <w:r w:rsidR="00844F90">
        <w:t xml:space="preserve"> Validation</w:t>
      </w:r>
      <w:r w:rsidR="00C4340A">
        <w:t xml:space="preserve"> ANNEX</w:t>
      </w:r>
      <w:bookmarkEnd w:id="286"/>
    </w:p>
    <w:p w14:paraId="1A05E306" w14:textId="77777777" w:rsidR="00844F90" w:rsidRDefault="00844F90" w:rsidP="00701FCE">
      <w:pPr>
        <w:pStyle w:val="BodyText"/>
        <w:jc w:val="both"/>
        <w:rPr>
          <w:color w:val="FF0000"/>
        </w:rPr>
      </w:pPr>
      <w:r>
        <w:rPr>
          <w:color w:val="FF0000"/>
        </w:rPr>
        <w:t>Be sure not to repeat descriptions from G1111</w:t>
      </w:r>
    </w:p>
    <w:p w14:paraId="6EE30BA2" w14:textId="77777777" w:rsidR="00F91844" w:rsidRDefault="00F91844" w:rsidP="00701FCE">
      <w:pPr>
        <w:pStyle w:val="BodyText"/>
        <w:jc w:val="both"/>
        <w:rPr>
          <w:color w:val="FF0000"/>
        </w:rPr>
      </w:pPr>
      <w:r>
        <w:rPr>
          <w:color w:val="FF0000"/>
        </w:rPr>
        <w:t>Address customer witnessing (or not) in general document</w:t>
      </w:r>
    </w:p>
    <w:p w14:paraId="1742375F" w14:textId="77777777" w:rsidR="00E34104" w:rsidRPr="00457129" w:rsidRDefault="00E34104" w:rsidP="00701FCE">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14:paraId="6252F22E" w14:textId="77777777" w:rsidR="00385E0B" w:rsidRPr="003571EF" w:rsidRDefault="00385E0B" w:rsidP="00385E0B">
      <w:pPr>
        <w:pStyle w:val="BodyText"/>
        <w:rPr>
          <w:color w:val="FF0000"/>
        </w:rPr>
      </w:pPr>
      <w:r w:rsidRPr="003571EF">
        <w:rPr>
          <w:color w:val="FF0000"/>
        </w:rPr>
        <w:t>Me</w:t>
      </w:r>
      <w:r>
        <w:rPr>
          <w:color w:val="FF0000"/>
        </w:rPr>
        <w:t>n</w:t>
      </w:r>
      <w:r w:rsidRPr="003571EF">
        <w:rPr>
          <w:color w:val="FF0000"/>
        </w:rPr>
        <w:t>tion quality assurance during production – on system level</w:t>
      </w:r>
    </w:p>
    <w:p w14:paraId="2321B12B" w14:textId="77777777" w:rsidR="00385E0B" w:rsidRDefault="00385E0B" w:rsidP="00385E0B">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14:paraId="5E968C05" w14:textId="77777777" w:rsidR="002F06EE" w:rsidRPr="002F06EE" w:rsidRDefault="002F06EE" w:rsidP="002F06EE">
      <w:pPr>
        <w:pStyle w:val="BodyText"/>
        <w:jc w:val="both"/>
        <w:rPr>
          <w:color w:val="FF0000"/>
        </w:rPr>
      </w:pPr>
      <w:r w:rsidRPr="002F06EE">
        <w:rPr>
          <w:color w:val="FF0000"/>
        </w:rPr>
        <w:t>Design verification and Type approvals …………………..</w:t>
      </w:r>
    </w:p>
    <w:p w14:paraId="50868E02" w14:textId="77777777" w:rsidR="002F06EE" w:rsidRPr="00385E0B" w:rsidRDefault="002F06EE" w:rsidP="00385E0B">
      <w:pPr>
        <w:pStyle w:val="BodyText"/>
        <w:rPr>
          <w:color w:val="FF0000"/>
        </w:rPr>
      </w:pPr>
    </w:p>
    <w:p w14:paraId="5502B5AC" w14:textId="77777777" w:rsidR="00701FCE" w:rsidRDefault="00701FCE" w:rsidP="00701FCE">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14:paraId="6400643E" w14:textId="77777777" w:rsidR="0046370D" w:rsidRDefault="00E34104" w:rsidP="00F05860">
      <w:pPr>
        <w:pStyle w:val="BodyText"/>
        <w:numPr>
          <w:ilvl w:val="0"/>
          <w:numId w:val="47"/>
        </w:numPr>
        <w:jc w:val="both"/>
      </w:pPr>
      <w:r>
        <w:t>The overall Radar S</w:t>
      </w:r>
      <w:r w:rsidR="0046370D">
        <w:t>ervice</w:t>
      </w:r>
    </w:p>
    <w:p w14:paraId="7E1299C7" w14:textId="77777777" w:rsidR="0046370D" w:rsidRDefault="0046370D" w:rsidP="00F05860">
      <w:pPr>
        <w:pStyle w:val="BodyText"/>
        <w:numPr>
          <w:ilvl w:val="0"/>
          <w:numId w:val="47"/>
        </w:numPr>
        <w:jc w:val="both"/>
      </w:pPr>
      <w:r>
        <w:t xml:space="preserve">The </w:t>
      </w:r>
      <w:r w:rsidR="00E34104">
        <w:t>i</w:t>
      </w:r>
      <w:r>
        <w:t xml:space="preserve">ndividual Radar Sensor </w:t>
      </w:r>
    </w:p>
    <w:p w14:paraId="2AA25FC7" w14:textId="77777777" w:rsidR="0046370D" w:rsidRPr="005B7428" w:rsidRDefault="0046370D" w:rsidP="00701FCE">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14:paraId="32413221" w14:textId="77777777" w:rsidR="0097382D" w:rsidRDefault="00E34104" w:rsidP="0097382D">
      <w:pPr>
        <w:pStyle w:val="BodyText"/>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14:paraId="0A2CF7DB" w14:textId="77777777" w:rsidR="003571EF" w:rsidRDefault="0097382D" w:rsidP="0097382D">
      <w:pPr>
        <w:pStyle w:val="BodyText"/>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14:paraId="7A2D3431" w14:textId="77777777" w:rsidR="0097382D" w:rsidRPr="00385E0B" w:rsidRDefault="0097382D" w:rsidP="0097382D">
      <w:pPr>
        <w:pStyle w:val="BodyText"/>
        <w:jc w:val="both"/>
      </w:pPr>
    </w:p>
    <w:p w14:paraId="33383F60" w14:textId="77777777" w:rsidR="00C9798C" w:rsidRDefault="00C9798C" w:rsidP="00A52A41">
      <w:pPr>
        <w:pStyle w:val="Heading2"/>
      </w:pPr>
      <w:bookmarkStart w:id="287" w:name="_Toc526438551"/>
      <w:r>
        <w:t>Design verification and Type approvals</w:t>
      </w:r>
      <w:bookmarkEnd w:id="287"/>
    </w:p>
    <w:p w14:paraId="0FE41E38" w14:textId="77777777" w:rsidR="002F06EE" w:rsidRDefault="002F06EE" w:rsidP="002F06EE">
      <w:pPr>
        <w:pStyle w:val="BodyText"/>
        <w:jc w:val="both"/>
      </w:pPr>
      <w:r>
        <w:t>From 1111…</w:t>
      </w:r>
    </w:p>
    <w:p w14:paraId="3D6803BD" w14:textId="77777777" w:rsidR="00616EA4" w:rsidRDefault="00616EA4" w:rsidP="00A52A41">
      <w:pPr>
        <w:pStyle w:val="Heading2"/>
        <w:numPr>
          <w:ilvl w:val="0"/>
          <w:numId w:val="0"/>
        </w:numPr>
      </w:pPr>
    </w:p>
    <w:p w14:paraId="5A6448BE" w14:textId="77777777" w:rsidR="003571EF" w:rsidRDefault="003571EF" w:rsidP="00A52A41">
      <w:pPr>
        <w:pStyle w:val="Heading2"/>
      </w:pPr>
      <w:bookmarkStart w:id="288" w:name="_Toc526438552"/>
      <w:r>
        <w:t>FACTORY ACCEPTANCE</w:t>
      </w:r>
      <w:bookmarkEnd w:id="288"/>
    </w:p>
    <w:p w14:paraId="54478E1E" w14:textId="77777777" w:rsidR="00385E0B" w:rsidRDefault="0055373D" w:rsidP="00385E0B">
      <w:pPr>
        <w:pStyle w:val="BodyText"/>
        <w:jc w:val="both"/>
      </w:pPr>
      <w:r>
        <w:t>The FAT is an verification of functionally and specifications, typically performed on sub-system or unit level ant not affected by environmental conditions. The radar specific content typically includes the following items:</w:t>
      </w:r>
    </w:p>
    <w:p w14:paraId="582400B8" w14:textId="77777777" w:rsidR="0089621B" w:rsidRDefault="0089621B" w:rsidP="0089621B">
      <w:pPr>
        <w:pStyle w:val="Heading3"/>
      </w:pPr>
      <w:bookmarkStart w:id="289" w:name="_Toc526438553"/>
      <w:r>
        <w:t>Functional verification</w:t>
      </w:r>
      <w:bookmarkEnd w:id="289"/>
    </w:p>
    <w:p w14:paraId="783C7B4A" w14:textId="77777777" w:rsidR="0089621B" w:rsidRDefault="0089621B" w:rsidP="0089621B">
      <w:pPr>
        <w:pStyle w:val="BodyText"/>
      </w:pPr>
      <w:r>
        <w:t>With the radar(s) in operational state, verify that</w:t>
      </w:r>
      <w:r w:rsidR="00C9798C">
        <w:t xml:space="preserve"> functions and characteristics are compliant to Contractual requirements, such as</w:t>
      </w:r>
      <w:r>
        <w:t xml:space="preserve">:  </w:t>
      </w:r>
    </w:p>
    <w:p w14:paraId="4352CE07" w14:textId="77777777" w:rsidR="00C9798C" w:rsidRDefault="00C9798C" w:rsidP="00C9798C">
      <w:pPr>
        <w:pStyle w:val="Bullet2"/>
      </w:pPr>
      <w:r>
        <w:t>S</w:t>
      </w:r>
      <w:r w:rsidRPr="008077A9">
        <w:t>afety</w:t>
      </w:r>
      <w:r>
        <w:t xml:space="preserve"> functions </w:t>
      </w:r>
    </w:p>
    <w:p w14:paraId="5AB6BE07" w14:textId="77777777" w:rsidR="0055373D" w:rsidRDefault="00C9798C" w:rsidP="0055373D">
      <w:pPr>
        <w:pStyle w:val="Bullet2"/>
      </w:pPr>
      <w:r>
        <w:t>T</w:t>
      </w:r>
      <w:r w:rsidR="0055373D">
        <w:t xml:space="preserve">ransmitted power </w:t>
      </w:r>
    </w:p>
    <w:p w14:paraId="2FA50A6E" w14:textId="77777777" w:rsidR="00BE4176" w:rsidRPr="00BE4176" w:rsidRDefault="00BE4176" w:rsidP="00BE4176">
      <w:pPr>
        <w:pStyle w:val="Bullet2"/>
        <w:rPr>
          <w:color w:val="FF0000"/>
        </w:rPr>
      </w:pPr>
      <w:r>
        <w:t>Receiver sensitivity</w:t>
      </w:r>
    </w:p>
    <w:p w14:paraId="698DE969" w14:textId="77777777" w:rsidR="00BE4176" w:rsidRDefault="00BE4176" w:rsidP="00BE4176">
      <w:pPr>
        <w:pStyle w:val="Bullet2"/>
      </w:pPr>
      <w:r>
        <w:t>Transmitted and received waveform characteristics (e.g. time side lobes for pulse compression radars, pulse rise/fall/stretch for pulse radars)</w:t>
      </w:r>
    </w:p>
    <w:p w14:paraId="04405DFB" w14:textId="77777777" w:rsidR="0089621B" w:rsidRDefault="00C9798C" w:rsidP="0089621B">
      <w:pPr>
        <w:pStyle w:val="Bullet2"/>
      </w:pPr>
      <w:r>
        <w:t xml:space="preserve">Antenna characteristics (e.g. gain, beam width, </w:t>
      </w:r>
      <w:r w:rsidR="00BE4176">
        <w:t xml:space="preserve">azimuth </w:t>
      </w:r>
      <w:r>
        <w:t>side lobes)</w:t>
      </w:r>
    </w:p>
    <w:p w14:paraId="34620AD3" w14:textId="77777777" w:rsidR="0089621B" w:rsidRDefault="00C9798C" w:rsidP="002F06EE">
      <w:pPr>
        <w:pStyle w:val="Bullet2"/>
      </w:pPr>
      <w:r>
        <w:t>Power consumption</w:t>
      </w:r>
    </w:p>
    <w:p w14:paraId="304613AD" w14:textId="77777777" w:rsidR="009019C3" w:rsidRPr="009019C3" w:rsidRDefault="009019C3" w:rsidP="002F06EE">
      <w:pPr>
        <w:pStyle w:val="Bullet2"/>
        <w:rPr>
          <w:color w:val="auto"/>
        </w:rPr>
      </w:pPr>
      <w:r w:rsidRPr="009019C3">
        <w:rPr>
          <w:color w:val="auto"/>
        </w:rPr>
        <w:t>Test and monitoring functions</w:t>
      </w:r>
    </w:p>
    <w:p w14:paraId="0B6D9138" w14:textId="77777777" w:rsidR="003A2B11" w:rsidRPr="003A2B11" w:rsidRDefault="003571EF" w:rsidP="00A52A41">
      <w:pPr>
        <w:pStyle w:val="Heading2"/>
      </w:pPr>
      <w:bookmarkStart w:id="290" w:name="_Toc526438554"/>
      <w:r>
        <w:t>Site Acceptance</w:t>
      </w:r>
      <w:r w:rsidR="00426635" w:rsidRPr="00426635">
        <w:t xml:space="preserve"> </w:t>
      </w:r>
      <w:r w:rsidR="0097382D">
        <w:t xml:space="preserve">of the </w:t>
      </w:r>
      <w:r w:rsidR="00616EA4">
        <w:t>Individual Radar Sensor</w:t>
      </w:r>
      <w:bookmarkEnd w:id="290"/>
      <w:r w:rsidR="00616EA4">
        <w:t xml:space="preserve"> </w:t>
      </w:r>
    </w:p>
    <w:p w14:paraId="0568BBC2" w14:textId="77777777" w:rsidR="003A2B11" w:rsidRPr="00BE4176" w:rsidRDefault="003A2B11" w:rsidP="00BE4176">
      <w:pPr>
        <w:pStyle w:val="BodyText"/>
        <w:rPr>
          <w:color w:val="FF0000"/>
        </w:rPr>
      </w:pPr>
      <w:r w:rsidRPr="00BE4176">
        <w:rPr>
          <w:color w:val="FF0000"/>
        </w:rPr>
        <w:t>Describe the SAT process – that we cannot expect it to be over and done with in one go – requires observations through extended time period due to the influence of weather conditions</w:t>
      </w:r>
    </w:p>
    <w:p w14:paraId="1DF7AD9D" w14:textId="77777777" w:rsidR="00701FCE" w:rsidRDefault="00701FCE" w:rsidP="0097382D">
      <w:pPr>
        <w:pStyle w:val="Heading3"/>
      </w:pPr>
      <w:bookmarkStart w:id="291" w:name="_Toc526438555"/>
      <w:r>
        <w:t>Inspections</w:t>
      </w:r>
      <w:bookmarkEnd w:id="291"/>
    </w:p>
    <w:p w14:paraId="41CC12FD" w14:textId="77777777" w:rsidR="00844F90" w:rsidRPr="00457129" w:rsidRDefault="00844F90" w:rsidP="00701FCE">
      <w:pPr>
        <w:pStyle w:val="BodyText"/>
        <w:rPr>
          <w:color w:val="FF0000"/>
        </w:rPr>
      </w:pPr>
      <w:r w:rsidRPr="00457129">
        <w:rPr>
          <w:color w:val="FF0000"/>
        </w:rPr>
        <w:t xml:space="preserve">Move </w:t>
      </w:r>
      <w:r w:rsidR="009019C3">
        <w:rPr>
          <w:color w:val="FF0000"/>
        </w:rPr>
        <w:t xml:space="preserve">the following </w:t>
      </w:r>
      <w:r w:rsidRPr="00457129">
        <w:rPr>
          <w:color w:val="FF0000"/>
        </w:rPr>
        <w:t>to higher level</w:t>
      </w:r>
    </w:p>
    <w:p w14:paraId="4D013B2B" w14:textId="77777777" w:rsidR="00701FCE" w:rsidRPr="002F06EE" w:rsidRDefault="00701FCE" w:rsidP="00701FCE">
      <w:pPr>
        <w:pStyle w:val="BodyText"/>
        <w:rPr>
          <w:color w:val="FF0000"/>
        </w:rPr>
      </w:pPr>
      <w:r w:rsidRPr="002F06EE">
        <w:rPr>
          <w:color w:val="FF0000"/>
        </w:rPr>
        <w:t>Verify that all equipment is installed and connected in accordance with the applicable installation documentation and good workmanship practice, in particular check that:</w:t>
      </w:r>
    </w:p>
    <w:p w14:paraId="4347B07F" w14:textId="77777777" w:rsidR="00701FCE" w:rsidRPr="002F06EE" w:rsidRDefault="00701FCE" w:rsidP="00701FCE">
      <w:pPr>
        <w:pStyle w:val="Bullet2"/>
        <w:rPr>
          <w:color w:val="FF0000"/>
        </w:rPr>
      </w:pPr>
      <w:r w:rsidRPr="002F06EE">
        <w:rPr>
          <w:color w:val="FF0000"/>
        </w:rPr>
        <w:t>there are no visible physical defects</w:t>
      </w:r>
    </w:p>
    <w:p w14:paraId="304AC3BE" w14:textId="77777777" w:rsidR="00701FCE" w:rsidRPr="002F06EE" w:rsidRDefault="00701FCE" w:rsidP="00701FCE">
      <w:pPr>
        <w:pStyle w:val="Bullet2"/>
        <w:rPr>
          <w:color w:val="FF0000"/>
        </w:rPr>
      </w:pPr>
      <w:r w:rsidRPr="002F06EE">
        <w:rPr>
          <w:color w:val="FF0000"/>
        </w:rPr>
        <w:t>all units are connected to protective ground</w:t>
      </w:r>
    </w:p>
    <w:p w14:paraId="3F440E10" w14:textId="77777777" w:rsidR="00701FCE" w:rsidRPr="002F06EE" w:rsidRDefault="00701FCE" w:rsidP="00701FCE">
      <w:pPr>
        <w:pStyle w:val="Bullet2"/>
        <w:rPr>
          <w:color w:val="FF0000"/>
        </w:rPr>
      </w:pPr>
      <w:r w:rsidRPr="002F06EE">
        <w:rPr>
          <w:color w:val="FF0000"/>
        </w:rPr>
        <w:t>a lightning protection system has been implemented</w:t>
      </w:r>
    </w:p>
    <w:p w14:paraId="30DC64F0" w14:textId="77777777" w:rsidR="002F06EE" w:rsidRDefault="002F06EE" w:rsidP="002F06EE">
      <w:pPr>
        <w:pStyle w:val="BodyText"/>
      </w:pPr>
      <w:r>
        <w:t>Radar Sensor specific inspections include</w:t>
      </w:r>
      <w:r w:rsidR="00BB091A">
        <w:t xml:space="preserve"> i.e.</w:t>
      </w:r>
      <w:r>
        <w:t>:</w:t>
      </w:r>
    </w:p>
    <w:p w14:paraId="12191EF6" w14:textId="77777777"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14:paraId="68C579B0" w14:textId="77777777" w:rsidR="0031138E" w:rsidRDefault="007078E5" w:rsidP="00701FCE">
      <w:pPr>
        <w:pStyle w:val="Bullet2"/>
      </w:pPr>
      <w:r>
        <w:t>d</w:t>
      </w:r>
      <w:r w:rsidR="0031138E">
        <w:t>ehydration of waveguides</w:t>
      </w:r>
    </w:p>
    <w:p w14:paraId="7ADA4939" w14:textId="77777777" w:rsidR="0031138E" w:rsidRDefault="007078E5" w:rsidP="00701FCE">
      <w:pPr>
        <w:pStyle w:val="Bullet2"/>
      </w:pPr>
      <w:r>
        <w:t>l</w:t>
      </w:r>
      <w:r w:rsidR="0031138E">
        <w:t>ightning protection of antennas and waveguides</w:t>
      </w:r>
    </w:p>
    <w:p w14:paraId="23380C51" w14:textId="77777777" w:rsidR="00701FCE" w:rsidRPr="00971813" w:rsidRDefault="007078E5" w:rsidP="00701FCE">
      <w:pPr>
        <w:pStyle w:val="Bullet2"/>
      </w:pPr>
      <w:r>
        <w:t>s</w:t>
      </w:r>
      <w:r w:rsidR="0031138E">
        <w:t xml:space="preserve">afety (man aloft) </w:t>
      </w:r>
      <w:r w:rsidR="00BB091A">
        <w:t>switching</w:t>
      </w:r>
    </w:p>
    <w:p w14:paraId="383D359A" w14:textId="77777777" w:rsidR="00701FCE" w:rsidRDefault="00701FCE" w:rsidP="0097382D">
      <w:pPr>
        <w:pStyle w:val="Heading3"/>
      </w:pPr>
      <w:bookmarkStart w:id="292" w:name="_Toc526438556"/>
      <w:r>
        <w:t xml:space="preserve">Functional </w:t>
      </w:r>
      <w:r w:rsidR="00A14688">
        <w:t>verification</w:t>
      </w:r>
      <w:bookmarkEnd w:id="292"/>
    </w:p>
    <w:p w14:paraId="1F3E14F0" w14:textId="77777777" w:rsidR="00701FCE" w:rsidRDefault="000A6246" w:rsidP="00701FCE">
      <w:pPr>
        <w:pStyle w:val="BodyText"/>
      </w:pPr>
      <w:r>
        <w:t>Radar Sensor functional verification, w</w:t>
      </w:r>
      <w:r w:rsidR="00701FCE">
        <w:t>ith the</w:t>
      </w:r>
      <w:r>
        <w:t xml:space="preserve"> radar(s) in operational state, include i.e</w:t>
      </w:r>
      <w:r w:rsidR="00701FCE">
        <w:t xml:space="preserve">:  </w:t>
      </w:r>
      <w:bookmarkStart w:id="293" w:name="_Ref315858740"/>
      <w:bookmarkStart w:id="294" w:name="_Ref315858741"/>
      <w:bookmarkStart w:id="295" w:name="_Toc429404097"/>
      <w:bookmarkStart w:id="296" w:name="_Ref279648902"/>
      <w:bookmarkStart w:id="297" w:name="_Ref279649485"/>
    </w:p>
    <w:p w14:paraId="2BB5F34F" w14:textId="77777777" w:rsidR="000A6246" w:rsidRDefault="000A6246" w:rsidP="000A6246">
      <w:pPr>
        <w:pStyle w:val="Bullet2"/>
      </w:pPr>
      <w:r>
        <w:t>radar video is available and updated within the required rate</w:t>
      </w:r>
    </w:p>
    <w:p w14:paraId="7E43F968" w14:textId="77777777" w:rsidR="000A6246" w:rsidRDefault="000A6246" w:rsidP="000A6246">
      <w:pPr>
        <w:pStyle w:val="Bullet2"/>
      </w:pPr>
      <w:r>
        <w:t xml:space="preserve">control and monitoring interfaces </w:t>
      </w:r>
      <w:r w:rsidR="00F24E96">
        <w:t xml:space="preserve">(incl. redundancy if applicable) </w:t>
      </w:r>
      <w:r>
        <w:t>function as intended</w:t>
      </w:r>
    </w:p>
    <w:p w14:paraId="10C41793" w14:textId="77777777" w:rsidR="000A6246" w:rsidRDefault="000A6246" w:rsidP="000A6246">
      <w:pPr>
        <w:pStyle w:val="Bullet2"/>
      </w:pPr>
      <w:bookmarkStart w:id="298" w:name="_Ref315426858"/>
      <w:bookmarkStart w:id="299" w:name="_Ref315426880"/>
      <w:bookmarkStart w:id="300" w:name="_Ref315427162"/>
      <w:bookmarkStart w:id="301" w:name="_Ref315427167"/>
      <w:bookmarkStart w:id="302" w:name="_Toc429404103"/>
      <w:r>
        <w:t>the s</w:t>
      </w:r>
      <w:r w:rsidRPr="008077A9">
        <w:t>afety</w:t>
      </w:r>
      <w:r>
        <w:t xml:space="preserve"> switch function</w:t>
      </w:r>
      <w:bookmarkEnd w:id="298"/>
      <w:bookmarkEnd w:id="299"/>
      <w:bookmarkEnd w:id="300"/>
      <w:bookmarkEnd w:id="301"/>
      <w:bookmarkEnd w:id="302"/>
      <w:r>
        <w:t xml:space="preserve">s </w:t>
      </w:r>
      <w:r w:rsidR="004078CA">
        <w:t xml:space="preserve">work </w:t>
      </w:r>
      <w:r>
        <w:t>as intended</w:t>
      </w:r>
    </w:p>
    <w:p w14:paraId="4DC92191" w14:textId="77777777"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14:paraId="3819963C" w14:textId="77777777"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14:paraId="48A55E7A" w14:textId="77777777" w:rsidR="00F24E96" w:rsidRDefault="00F24E96" w:rsidP="00F24E96">
      <w:pPr>
        <w:pStyle w:val="Bullet2"/>
      </w:pPr>
      <w:r>
        <w:t xml:space="preserve">that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14:paraId="0B2650A1" w14:textId="77777777" w:rsidR="00EA6CCF" w:rsidRPr="0097382D" w:rsidRDefault="00196245" w:rsidP="0097382D">
      <w:pPr>
        <w:pStyle w:val="Heading3"/>
        <w:rPr>
          <w:rFonts w:asciiTheme="minorHAnsi" w:hAnsiTheme="minorHAnsi" w:cstheme="minorBidi"/>
          <w:color w:val="FF0000"/>
        </w:rPr>
      </w:pPr>
      <w:bookmarkStart w:id="303" w:name="_Toc526438557"/>
      <w:bookmarkEnd w:id="293"/>
      <w:bookmarkEnd w:id="294"/>
      <w:bookmarkEnd w:id="295"/>
      <w:bookmarkEnd w:id="296"/>
      <w:bookmarkEnd w:id="297"/>
      <w:r>
        <w:rPr>
          <w:lang w:val="en-US"/>
        </w:rPr>
        <w:t>Assessment of Influencing Factors</w:t>
      </w:r>
      <w:bookmarkEnd w:id="303"/>
    </w:p>
    <w:p w14:paraId="57EFEFF4" w14:textId="77777777" w:rsidR="00196245" w:rsidRPr="00C70805" w:rsidRDefault="00196245" w:rsidP="0097382D">
      <w:pPr>
        <w:pStyle w:val="Heading4"/>
      </w:pPr>
      <w:bookmarkStart w:id="304" w:name="_Toc526438558"/>
      <w:r w:rsidRPr="00C70805">
        <w:t>Shadowing and Multipath</w:t>
      </w:r>
      <w:bookmarkEnd w:id="304"/>
    </w:p>
    <w:p w14:paraId="2AD537B6" w14:textId="77777777"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14:paraId="50C71350" w14:textId="77777777"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14:paraId="003CC7DF" w14:textId="77777777"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14:paraId="36CC6764" w14:textId="77777777" w:rsidR="002E33FA" w:rsidRDefault="002E33FA" w:rsidP="00B347AE">
      <w:pPr>
        <w:pStyle w:val="Bullet2"/>
        <w:numPr>
          <w:ilvl w:val="0"/>
          <w:numId w:val="0"/>
        </w:numPr>
        <w:ind w:left="425"/>
        <w:rPr>
          <w:color w:val="auto"/>
        </w:rPr>
      </w:pPr>
      <w:r>
        <w:rPr>
          <w:color w:val="auto"/>
        </w:rPr>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14:paraId="5AA735B4" w14:textId="77777777" w:rsidR="00F8252B" w:rsidRDefault="00F8252B" w:rsidP="00F8252B">
      <w:pPr>
        <w:pStyle w:val="Bullet2"/>
        <w:numPr>
          <w:ilvl w:val="0"/>
          <w:numId w:val="0"/>
        </w:numPr>
        <w:ind w:left="425"/>
        <w:rPr>
          <w:color w:val="auto"/>
        </w:rPr>
      </w:pPr>
    </w:p>
    <w:p w14:paraId="5BC42277"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0E6B1489" w14:textId="77777777" w:rsidR="00F8252B" w:rsidRDefault="00F8252B" w:rsidP="00B347AE">
      <w:pPr>
        <w:pStyle w:val="Bullet2"/>
        <w:numPr>
          <w:ilvl w:val="0"/>
          <w:numId w:val="0"/>
        </w:numPr>
        <w:ind w:left="425"/>
        <w:rPr>
          <w:color w:val="auto"/>
        </w:rPr>
      </w:pPr>
    </w:p>
    <w:p w14:paraId="3CFF956D" w14:textId="77777777" w:rsidR="00F8252B" w:rsidRDefault="006B69B7" w:rsidP="00586F5E">
      <w:pPr>
        <w:pStyle w:val="Bullet2"/>
        <w:numPr>
          <w:ilvl w:val="0"/>
          <w:numId w:val="0"/>
        </w:numPr>
        <w:ind w:left="425"/>
        <w:rPr>
          <w:color w:val="auto"/>
        </w:rPr>
      </w:pPr>
      <w:r>
        <w:rPr>
          <w:color w:val="auto"/>
        </w:rPr>
        <w:t>Windfarms ….</w:t>
      </w:r>
    </w:p>
    <w:p w14:paraId="34143F47" w14:textId="77777777" w:rsidR="006B69B7" w:rsidRDefault="006B69B7" w:rsidP="006B69B7">
      <w:pPr>
        <w:pStyle w:val="Bullet2"/>
        <w:numPr>
          <w:ilvl w:val="0"/>
          <w:numId w:val="0"/>
        </w:numPr>
        <w:ind w:left="425"/>
        <w:jc w:val="center"/>
        <w:rPr>
          <w:color w:val="auto"/>
        </w:rPr>
      </w:pPr>
    </w:p>
    <w:p w14:paraId="07CC67FB" w14:textId="77777777" w:rsidR="006B69B7" w:rsidRPr="00F8252B" w:rsidRDefault="006B69B7" w:rsidP="006B69B7">
      <w:pPr>
        <w:pStyle w:val="Bullet2"/>
        <w:numPr>
          <w:ilvl w:val="0"/>
          <w:numId w:val="0"/>
        </w:numPr>
        <w:ind w:left="425"/>
        <w:jc w:val="center"/>
        <w:rPr>
          <w:color w:val="FF0000"/>
        </w:rPr>
      </w:pPr>
      <w:r w:rsidRPr="00F8252B">
        <w:rPr>
          <w:color w:val="FF0000"/>
        </w:rPr>
        <w:t>Illustration</w:t>
      </w:r>
    </w:p>
    <w:p w14:paraId="47BDABD9" w14:textId="77777777" w:rsidR="006B69B7" w:rsidRDefault="006B69B7" w:rsidP="006B69B7">
      <w:pPr>
        <w:pStyle w:val="Bullet2"/>
        <w:numPr>
          <w:ilvl w:val="0"/>
          <w:numId w:val="0"/>
        </w:numPr>
        <w:ind w:left="425"/>
        <w:jc w:val="center"/>
        <w:rPr>
          <w:color w:val="auto"/>
        </w:rPr>
      </w:pPr>
    </w:p>
    <w:p w14:paraId="52768F5A" w14:textId="77777777" w:rsidR="00586F5E" w:rsidRPr="00586F5E" w:rsidRDefault="00586F5E" w:rsidP="00586F5E">
      <w:pPr>
        <w:pStyle w:val="Bullet2"/>
        <w:numPr>
          <w:ilvl w:val="0"/>
          <w:numId w:val="0"/>
        </w:numPr>
        <w:ind w:left="851" w:hanging="426"/>
        <w:rPr>
          <w:color w:val="auto"/>
          <w:u w:val="single"/>
        </w:rPr>
      </w:pPr>
    </w:p>
    <w:p w14:paraId="296662A3" w14:textId="77777777" w:rsidR="00F8252B" w:rsidRDefault="00F8252B" w:rsidP="0097382D">
      <w:pPr>
        <w:pStyle w:val="Heading4"/>
      </w:pPr>
      <w:bookmarkStart w:id="305" w:name="_Toc526438559"/>
      <w:r w:rsidRPr="00C70805">
        <w:t>Interference</w:t>
      </w:r>
      <w:bookmarkEnd w:id="305"/>
    </w:p>
    <w:p w14:paraId="57E2D31E" w14:textId="77777777"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14:paraId="33C9FFD0" w14:textId="77777777" w:rsidR="00F8252B" w:rsidRPr="00F8252B" w:rsidRDefault="00F8252B" w:rsidP="00F8252B">
      <w:pPr>
        <w:pStyle w:val="Bullet2"/>
        <w:numPr>
          <w:ilvl w:val="0"/>
          <w:numId w:val="0"/>
        </w:numPr>
        <w:ind w:left="425"/>
        <w:jc w:val="center"/>
        <w:rPr>
          <w:color w:val="FF0000"/>
        </w:rPr>
      </w:pPr>
      <w:r w:rsidRPr="00F8252B">
        <w:rPr>
          <w:color w:val="FF0000"/>
        </w:rPr>
        <w:t>Illustration</w:t>
      </w:r>
    </w:p>
    <w:p w14:paraId="6767A733" w14:textId="77777777" w:rsidR="0097382D" w:rsidRDefault="0097382D" w:rsidP="0097382D">
      <w:pPr>
        <w:pStyle w:val="Heading4"/>
      </w:pPr>
      <w:bookmarkStart w:id="306" w:name="_Toc526438560"/>
      <w:r>
        <w:t>Clutter su</w:t>
      </w:r>
      <w:r w:rsidRPr="0097382D">
        <w:rPr>
          <w:rStyle w:val="Heading4Char"/>
        </w:rPr>
        <w:t>p</w:t>
      </w:r>
      <w:r>
        <w:t>pression</w:t>
      </w:r>
      <w:bookmarkEnd w:id="306"/>
    </w:p>
    <w:p w14:paraId="0E864B2A" w14:textId="77777777"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14:paraId="50FE327E" w14:textId="77777777"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14:paraId="42E3FA5E" w14:textId="77777777"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14:paraId="3F08C5E2" w14:textId="77777777"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14:paraId="4E9C51DB" w14:textId="77777777"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14:paraId="5DFD27D5" w14:textId="77777777" w:rsidR="00112786" w:rsidRDefault="00C62F75" w:rsidP="00C62F75">
      <w:pPr>
        <w:pStyle w:val="Heading4"/>
        <w:rPr>
          <w:color w:val="E94E1B" w:themeColor="background2"/>
        </w:rPr>
      </w:pPr>
      <w:bookmarkStart w:id="307" w:name="_Toc526438561"/>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307"/>
    </w:p>
    <w:p w14:paraId="53EDF816" w14:textId="77777777" w:rsidR="00C62F75" w:rsidRPr="00C62F75" w:rsidRDefault="00C62F75" w:rsidP="00C62F75">
      <w:pPr>
        <w:pStyle w:val="BodyText"/>
      </w:pPr>
    </w:p>
    <w:p w14:paraId="6B53386F" w14:textId="77777777" w:rsidR="00401715" w:rsidRDefault="00401715" w:rsidP="0097382D">
      <w:pPr>
        <w:pStyle w:val="Heading3"/>
      </w:pPr>
      <w:bookmarkStart w:id="308" w:name="_Toc526438562"/>
      <w:r>
        <w:t>Performance</w:t>
      </w:r>
      <w:r w:rsidR="0046729F">
        <w:t xml:space="preserve"> Measurement</w:t>
      </w:r>
      <w:bookmarkEnd w:id="308"/>
    </w:p>
    <w:p w14:paraId="72A8EF5C" w14:textId="77777777" w:rsidR="00AB1EC0" w:rsidRPr="00AB1EC0" w:rsidRDefault="00AB1EC0" w:rsidP="00AB1EC0">
      <w:pPr>
        <w:pStyle w:val="BodyText"/>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discussed </w:t>
      </w:r>
      <w:r>
        <w:rPr>
          <w:color w:val="FF0000"/>
        </w:rPr>
        <w:t>?</w:t>
      </w:r>
    </w:p>
    <w:p w14:paraId="55F39222" w14:textId="77777777" w:rsidR="007E3C28" w:rsidRDefault="007E3C28" w:rsidP="007E3C28">
      <w:pPr>
        <w:pStyle w:val="Heading4"/>
      </w:pPr>
      <w:bookmarkStart w:id="309" w:name="_Toc526438563"/>
      <w:r>
        <w:t>Dynamic Requirements</w:t>
      </w:r>
      <w:bookmarkEnd w:id="309"/>
    </w:p>
    <w:p w14:paraId="7C3A09F9" w14:textId="77777777" w:rsidR="007E3C28" w:rsidRDefault="007E3C28" w:rsidP="007E3C28">
      <w:pPr>
        <w:pStyle w:val="BodyText"/>
      </w:pPr>
      <w:r>
        <w:t>Fulfilling of dynamic requirements can be verified by observation of known targets including the ability to detect</w:t>
      </w:r>
    </w:p>
    <w:p w14:paraId="599D9DAD" w14:textId="77777777" w:rsidR="007E3C28" w:rsidRDefault="007E3C28" w:rsidP="007E3C28">
      <w:pPr>
        <w:pStyle w:val="Bullet2"/>
      </w:pPr>
      <w:r>
        <w:t>small targets at their maximum required detection range</w:t>
      </w:r>
    </w:p>
    <w:p w14:paraId="0EB6D862" w14:textId="77777777" w:rsidR="007E3C28" w:rsidRDefault="007E3C28" w:rsidP="007E3C28">
      <w:pPr>
        <w:pStyle w:val="Bullet2"/>
      </w:pPr>
      <w:r>
        <w:t>large targets at the minimum range of the Radar coverage</w:t>
      </w:r>
    </w:p>
    <w:p w14:paraId="1797D59C" w14:textId="77777777" w:rsidR="007E3C28" w:rsidRDefault="007E3C28" w:rsidP="007E3C28">
      <w:pPr>
        <w:pStyle w:val="Bullet2"/>
      </w:pPr>
      <w:r>
        <w:t>small targets in front of (in range) or besides (in azimuth) large targets at any range.</w:t>
      </w:r>
    </w:p>
    <w:p w14:paraId="36EA8961" w14:textId="77777777" w:rsidR="007E3C28" w:rsidRDefault="007E3C28" w:rsidP="007E3C28">
      <w:pPr>
        <w:pStyle w:val="BodyText"/>
        <w:rPr>
          <w:color w:val="FF0000"/>
        </w:rPr>
      </w:pPr>
      <w:r w:rsidRPr="00D12253">
        <w:rPr>
          <w:color w:val="FF0000"/>
        </w:rPr>
        <w:t xml:space="preserve">To be </w:t>
      </w:r>
      <w:r>
        <w:rPr>
          <w:color w:val="FF0000"/>
        </w:rPr>
        <w:t xml:space="preserve">further </w:t>
      </w:r>
      <w:r w:rsidRPr="00D12253">
        <w:rPr>
          <w:color w:val="FF0000"/>
        </w:rPr>
        <w:t>developed</w:t>
      </w:r>
    </w:p>
    <w:p w14:paraId="5EA5218F" w14:textId="77777777" w:rsidR="007E3C28" w:rsidRPr="00D12253" w:rsidRDefault="007E3C28" w:rsidP="007E3C28">
      <w:pPr>
        <w:pStyle w:val="BodyText"/>
        <w:rPr>
          <w:color w:val="FF0000"/>
        </w:rPr>
      </w:pPr>
      <w:r>
        <w:rPr>
          <w:color w:val="FF0000"/>
        </w:rPr>
        <w:t>Receiver linearity to be known from design validation or FAT measurements – need to know for the follow on subjects</w:t>
      </w:r>
    </w:p>
    <w:p w14:paraId="00054431" w14:textId="77777777" w:rsidR="00401715" w:rsidRDefault="00401715" w:rsidP="00401715">
      <w:pPr>
        <w:pStyle w:val="Heading4"/>
      </w:pPr>
      <w:bookmarkStart w:id="310" w:name="_Toc526438564"/>
      <w:r w:rsidRPr="00586F5E">
        <w:t>Side</w:t>
      </w:r>
      <w:r w:rsidR="007E3C28">
        <w:t xml:space="preserve"> </w:t>
      </w:r>
      <w:r w:rsidRPr="00586F5E">
        <w:t>lobes</w:t>
      </w:r>
      <w:bookmarkEnd w:id="310"/>
    </w:p>
    <w:p w14:paraId="6515CC16" w14:textId="77777777" w:rsidR="00022767" w:rsidRDefault="00022767" w:rsidP="00400F5C">
      <w:pPr>
        <w:pStyle w:val="BodyText"/>
      </w:pPr>
      <w:r>
        <w:t xml:space="preserve">Azimuth side lobe characteristics of the antenna will be known from FAT, however, structures within the beamforming region of the antenna may increase the side lobe level at the individual site.  Intense echoes of point targets in the coverage can be used to make onsite </w:t>
      </w:r>
      <w:r w:rsidR="007E3C28">
        <w:t>verification</w:t>
      </w:r>
      <w:r>
        <w:t>.</w:t>
      </w:r>
    </w:p>
    <w:p w14:paraId="1043625B" w14:textId="77777777" w:rsidR="00022767" w:rsidRDefault="00022767" w:rsidP="00400F5C">
      <w:pPr>
        <w:pStyle w:val="BodyText"/>
      </w:pPr>
    </w:p>
    <w:p w14:paraId="0420EFCA" w14:textId="77777777" w:rsidR="00022767" w:rsidRPr="00022767" w:rsidRDefault="00022767" w:rsidP="00400F5C">
      <w:pPr>
        <w:pStyle w:val="BodyText"/>
        <w:rPr>
          <w:color w:val="FF0000"/>
        </w:rPr>
      </w:pPr>
      <w:r w:rsidRPr="00022767">
        <w:rPr>
          <w:color w:val="FF0000"/>
        </w:rPr>
        <w:t>illustration</w:t>
      </w:r>
    </w:p>
    <w:p w14:paraId="7E9BCABB" w14:textId="77777777" w:rsidR="00022767" w:rsidRDefault="00022767" w:rsidP="00400F5C">
      <w:pPr>
        <w:pStyle w:val="BodyText"/>
      </w:pPr>
    </w:p>
    <w:p w14:paraId="39BD6A89" w14:textId="77777777" w:rsidR="007E3C28" w:rsidRDefault="006B69B7" w:rsidP="007E3C28">
      <w:pPr>
        <w:pStyle w:val="BodyText"/>
      </w:pPr>
      <w:r>
        <w:t>Range (time)</w:t>
      </w:r>
      <w:r w:rsidR="00BE4176">
        <w:t xml:space="preserve"> </w:t>
      </w:r>
      <w:r w:rsidR="007E3C28">
        <w:t>side lobe characteristics (for pulse compression radars) will normaly be known from the design verification of the radar. Like for the azimuth side lobes, intense echoes of point targets in the coverage can be used to make onsite verification.</w:t>
      </w:r>
    </w:p>
    <w:p w14:paraId="32ACD453" w14:textId="77777777" w:rsidR="007E3C28" w:rsidRDefault="007E3C28" w:rsidP="007E3C28">
      <w:pPr>
        <w:pStyle w:val="BodyText"/>
      </w:pPr>
    </w:p>
    <w:p w14:paraId="2B5A43BA" w14:textId="77777777" w:rsidR="007E3C28" w:rsidRPr="00022767" w:rsidRDefault="007E3C28" w:rsidP="007E3C28">
      <w:pPr>
        <w:pStyle w:val="BodyText"/>
        <w:rPr>
          <w:color w:val="FF0000"/>
        </w:rPr>
      </w:pPr>
      <w:r w:rsidRPr="00022767">
        <w:rPr>
          <w:color w:val="FF0000"/>
        </w:rPr>
        <w:t>illustration</w:t>
      </w:r>
    </w:p>
    <w:p w14:paraId="40E50CAA" w14:textId="77777777" w:rsidR="007E3C28" w:rsidRDefault="007E3C28" w:rsidP="007E3C28">
      <w:pPr>
        <w:pStyle w:val="BodyText"/>
      </w:pPr>
    </w:p>
    <w:p w14:paraId="2E23A449" w14:textId="77777777" w:rsidR="006B69B7" w:rsidRDefault="007E3C28" w:rsidP="00400F5C">
      <w:pPr>
        <w:pStyle w:val="BodyText"/>
      </w:pPr>
      <w:r>
        <w:t xml:space="preserve">Time side lobes should </w:t>
      </w:r>
      <w:r w:rsidR="00022767">
        <w:t>not be mistaken from reflections in WG</w:t>
      </w:r>
    </w:p>
    <w:p w14:paraId="286245C9" w14:textId="77777777" w:rsidR="007E3C28" w:rsidRDefault="007E3C28" w:rsidP="00400F5C">
      <w:pPr>
        <w:pStyle w:val="BodyText"/>
      </w:pPr>
    </w:p>
    <w:p w14:paraId="5D1BEB83" w14:textId="77777777" w:rsidR="007E3C28" w:rsidRPr="00022767" w:rsidRDefault="007E3C28" w:rsidP="007E3C28">
      <w:pPr>
        <w:pStyle w:val="BodyText"/>
        <w:rPr>
          <w:color w:val="FF0000"/>
        </w:rPr>
      </w:pPr>
      <w:r w:rsidRPr="00022767">
        <w:rPr>
          <w:color w:val="FF0000"/>
        </w:rPr>
        <w:t>illustration</w:t>
      </w:r>
    </w:p>
    <w:p w14:paraId="1326E2F9" w14:textId="77777777" w:rsidR="007E3C28" w:rsidRDefault="007E3C28" w:rsidP="00400F5C">
      <w:pPr>
        <w:pStyle w:val="BodyText"/>
      </w:pPr>
    </w:p>
    <w:p w14:paraId="55DE30E3" w14:textId="77777777" w:rsidR="006B69B7" w:rsidRDefault="006B69B7" w:rsidP="00400F5C">
      <w:pPr>
        <w:pStyle w:val="BodyText"/>
      </w:pPr>
    </w:p>
    <w:p w14:paraId="48066AC7" w14:textId="77777777" w:rsidR="006B69B7" w:rsidRPr="00AB1EC0" w:rsidRDefault="00AB1EC0" w:rsidP="00400F5C">
      <w:pPr>
        <w:pStyle w:val="BodyText"/>
        <w:rPr>
          <w:color w:val="FF0000"/>
        </w:rPr>
      </w:pPr>
      <w:r w:rsidRPr="00AB1EC0">
        <w:rPr>
          <w:color w:val="FF0000"/>
        </w:rPr>
        <w:t>Should a discussion on Doppler side lobes be included</w:t>
      </w:r>
      <w:r w:rsidR="006B69B7" w:rsidRPr="00AB1EC0">
        <w:rPr>
          <w:color w:val="FF0000"/>
        </w:rPr>
        <w:t xml:space="preserve"> ?</w:t>
      </w:r>
    </w:p>
    <w:p w14:paraId="393B26DD" w14:textId="77777777" w:rsidR="00D12253" w:rsidRPr="006277BC" w:rsidRDefault="00D12253" w:rsidP="00D12253">
      <w:pPr>
        <w:pStyle w:val="Bullet2"/>
        <w:numPr>
          <w:ilvl w:val="0"/>
          <w:numId w:val="0"/>
        </w:numPr>
      </w:pPr>
    </w:p>
    <w:p w14:paraId="2D4ECC92" w14:textId="77777777" w:rsidR="006277BC" w:rsidRDefault="006277BC" w:rsidP="006277BC">
      <w:pPr>
        <w:pStyle w:val="Heading4"/>
      </w:pPr>
      <w:bookmarkStart w:id="311" w:name="_Toc526438565"/>
      <w:r>
        <w:t>Positional Accuracy</w:t>
      </w:r>
      <w:bookmarkEnd w:id="311"/>
    </w:p>
    <w:p w14:paraId="430AC02D" w14:textId="77777777" w:rsidR="00867474" w:rsidRDefault="00E52D48" w:rsidP="00D12253">
      <w:pPr>
        <w:pStyle w:val="BodyText"/>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r w:rsidR="00A8363A">
        <w:t>AtoNs on fixed foundations (not floating and held in position by chain) are typical good for the purpose. Fixed point structures such as broadcasting towers with precisely known geographical position may also be utilised.</w:t>
      </w:r>
    </w:p>
    <w:p w14:paraId="0E7B4E99" w14:textId="77777777" w:rsidR="005D783F" w:rsidRPr="005D783F" w:rsidRDefault="005D783F" w:rsidP="005D783F">
      <w:pPr>
        <w:pStyle w:val="BodyText"/>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14:paraId="2B830BAA" w14:textId="77777777" w:rsidR="005D783F" w:rsidRDefault="00477A84" w:rsidP="00D12253">
      <w:pPr>
        <w:pStyle w:val="BodyText"/>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14:paraId="5D63488E" w14:textId="77777777" w:rsidR="00D12253" w:rsidRDefault="006E041D" w:rsidP="00D12253">
      <w:pPr>
        <w:pStyle w:val="BodyText"/>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14:paraId="44E35A95" w14:textId="77777777" w:rsidR="00AB1EC0" w:rsidRPr="00D12253" w:rsidRDefault="00AB1EC0" w:rsidP="00D12253">
      <w:pPr>
        <w:pStyle w:val="BodyText"/>
      </w:pPr>
    </w:p>
    <w:p w14:paraId="6116EEA7" w14:textId="77777777" w:rsidR="00400F5C" w:rsidRDefault="006277BC" w:rsidP="00400F5C">
      <w:pPr>
        <w:pStyle w:val="Heading4"/>
      </w:pPr>
      <w:bookmarkStart w:id="312" w:name="_Toc526438566"/>
      <w:r>
        <w:t>T</w:t>
      </w:r>
      <w:r w:rsidR="00400F5C">
        <w:t>arget separation</w:t>
      </w:r>
      <w:bookmarkEnd w:id="312"/>
    </w:p>
    <w:p w14:paraId="47CE656B" w14:textId="77777777" w:rsidR="00461B40" w:rsidRDefault="00461B40" w:rsidP="00400F5C">
      <w:pPr>
        <w:pStyle w:val="BodyText"/>
        <w:tabs>
          <w:tab w:val="left" w:pos="1701"/>
        </w:tabs>
      </w:pPr>
      <w:r>
        <w:t>Verification of range and azimuth separation can be done using 1 out of 3 methods.</w:t>
      </w:r>
    </w:p>
    <w:p w14:paraId="54159129" w14:textId="77777777" w:rsidR="00F05860" w:rsidRDefault="00F05860" w:rsidP="00F05860">
      <w:pPr>
        <w:pStyle w:val="BodyText"/>
        <w:numPr>
          <w:ilvl w:val="0"/>
          <w:numId w:val="48"/>
        </w:numPr>
        <w:tabs>
          <w:tab w:val="left" w:pos="1701"/>
        </w:tabs>
      </w:pPr>
      <w:r>
        <w:t xml:space="preserve">The preferred, by one fixed and one movable </w:t>
      </w:r>
      <w:r w:rsidR="00833394">
        <w:t xml:space="preserve">equal sized </w:t>
      </w:r>
      <w:r>
        <w:t>point targets (refletors) on land, e.g. a beach or flat paved area</w:t>
      </w:r>
    </w:p>
    <w:p w14:paraId="5A6EC32F" w14:textId="77777777" w:rsidR="00461B40" w:rsidRDefault="00461B40" w:rsidP="00F05860">
      <w:pPr>
        <w:pStyle w:val="BodyText"/>
        <w:numPr>
          <w:ilvl w:val="0"/>
          <w:numId w:val="48"/>
        </w:numPr>
        <w:tabs>
          <w:tab w:val="left" w:pos="1701"/>
        </w:tabs>
      </w:pPr>
      <w:r>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14:paraId="6642D47D" w14:textId="77777777" w:rsidR="00F05860" w:rsidRDefault="00F05860" w:rsidP="00F05860">
      <w:pPr>
        <w:pStyle w:val="BodyText"/>
        <w:numPr>
          <w:ilvl w:val="0"/>
          <w:numId w:val="48"/>
        </w:numPr>
        <w:tabs>
          <w:tab w:val="left" w:pos="1701"/>
        </w:tabs>
      </w:pPr>
      <w:r>
        <w:t>The most difficult, using point reflectors floating on the sea.</w:t>
      </w:r>
    </w:p>
    <w:p w14:paraId="2CDEA743" w14:textId="77777777" w:rsidR="00461B40" w:rsidRDefault="00461B40" w:rsidP="00400F5C">
      <w:pPr>
        <w:pStyle w:val="BodyText"/>
        <w:tabs>
          <w:tab w:val="left" w:pos="1701"/>
        </w:tabs>
      </w:pPr>
      <w:r>
        <w:t>Do not use distributed targets</w:t>
      </w:r>
      <w:r w:rsidR="00F05860">
        <w:t xml:space="preserve"> such as ships as the  radar characteristic of those typically are composed from several individual </w:t>
      </w:r>
      <w:r w:rsidR="00B028B7">
        <w:t>reflections and no be repro</w:t>
      </w:r>
      <w:r w:rsidR="00833394">
        <w:t>duc</w:t>
      </w:r>
      <w:r w:rsidR="00B028B7">
        <w:t>ible</w:t>
      </w:r>
      <w:r w:rsidR="00F05860">
        <w:t xml:space="preserve">  </w:t>
      </w:r>
      <w:r>
        <w:t xml:space="preserve"> </w:t>
      </w:r>
    </w:p>
    <w:p w14:paraId="74C385BC" w14:textId="77777777" w:rsidR="00833394" w:rsidRDefault="00833394" w:rsidP="00400F5C">
      <w:pPr>
        <w:pStyle w:val="BodyText"/>
        <w:tabs>
          <w:tab w:val="left" w:pos="1701"/>
        </w:tabs>
      </w:pPr>
    </w:p>
    <w:p w14:paraId="0BEE79AE" w14:textId="77777777" w:rsidR="00833394" w:rsidRPr="00833394" w:rsidRDefault="00833394" w:rsidP="00400F5C">
      <w:pPr>
        <w:pStyle w:val="BodyText"/>
        <w:tabs>
          <w:tab w:val="left" w:pos="1701"/>
        </w:tabs>
        <w:rPr>
          <w:color w:val="FF0000"/>
        </w:rPr>
      </w:pPr>
      <w:r w:rsidRPr="00833394">
        <w:rPr>
          <w:color w:val="FF0000"/>
        </w:rPr>
        <w:t xml:space="preserve">To be further developed </w:t>
      </w:r>
    </w:p>
    <w:p w14:paraId="56BECFC4" w14:textId="77777777" w:rsidR="00BE4176" w:rsidRDefault="00BE4176" w:rsidP="00BE4176">
      <w:pPr>
        <w:pStyle w:val="Heading4"/>
      </w:pPr>
      <w:bookmarkStart w:id="313" w:name="_Toc526438567"/>
      <w:r>
        <w:t>Range detection</w:t>
      </w:r>
      <w:bookmarkEnd w:id="313"/>
      <w:r>
        <w:t xml:space="preserve"> </w:t>
      </w:r>
    </w:p>
    <w:p w14:paraId="71357DF3" w14:textId="77777777" w:rsidR="00BE4176" w:rsidRPr="007A7FB5" w:rsidRDefault="00BE4176" w:rsidP="00BE4176">
      <w:pPr>
        <w:pStyle w:val="BodyText"/>
        <w:rPr>
          <w:color w:val="FF0000"/>
        </w:rPr>
      </w:pPr>
      <w:r w:rsidRPr="007A7FB5">
        <w:rPr>
          <w:color w:val="FF0000"/>
        </w:rPr>
        <w:t>False alarms</w:t>
      </w:r>
      <w:r>
        <w:rPr>
          <w:color w:val="FF0000"/>
        </w:rPr>
        <w:t>, propagation to be included in discussion</w:t>
      </w:r>
    </w:p>
    <w:p w14:paraId="2C2DB4C3" w14:textId="77777777" w:rsidR="00BE4176" w:rsidRDefault="00BE4176" w:rsidP="00BE4176">
      <w:pPr>
        <w:pStyle w:val="BodyText"/>
      </w:pPr>
      <w:r>
        <w:t>The validation of the range detection performance shall determine the detection of targets from minimum to maximum of the radar coverage</w:t>
      </w:r>
      <w:r w:rsidRPr="007A1AD8">
        <w:t xml:space="preserve"> </w:t>
      </w:r>
      <w:r>
        <w:t xml:space="preserve">range. </w:t>
      </w:r>
    </w:p>
    <w:p w14:paraId="707C5C74" w14:textId="77777777" w:rsidR="00BE4176" w:rsidRDefault="00BE4176" w:rsidP="00BE4176">
      <w:pPr>
        <w:pStyle w:val="BodyText"/>
      </w:pPr>
      <w:r>
        <w:t xml:space="preserve">Use of targets of opportunity, AtoNs and Vessels in area, can give initial indication of range performance; however, this will not give quantitative and reproducible verification.  It is therefore recommended to perform range detection tests using one or more test vessels with predetermined RCS, and at selected bearings (at least two) in the area of interest. </w:t>
      </w:r>
    </w:p>
    <w:p w14:paraId="6DF3B025" w14:textId="77777777" w:rsidR="00BE4176" w:rsidRPr="003408C1" w:rsidRDefault="00BE4176" w:rsidP="00BE4176">
      <w:pPr>
        <w:pStyle w:val="BodyText"/>
      </w:pPr>
      <w:r>
        <w:t xml:space="preserve">The RCS can be determined from paragraph </w:t>
      </w:r>
      <w:r>
        <w:fldChar w:fldCharType="begin"/>
      </w:r>
      <w:r>
        <w:instrText xml:space="preserve"> REF _Ref494207475 \r \h </w:instrText>
      </w:r>
      <w:r>
        <w:fldChar w:fldCharType="separate"/>
      </w:r>
      <w:r w:rsidR="00A4200D">
        <w:t>6.3.7</w:t>
      </w:r>
      <w:r>
        <w:fldChar w:fldCharType="end"/>
      </w:r>
    </w:p>
    <w:p w14:paraId="38B96BC2" w14:textId="77777777" w:rsidR="00BE4176" w:rsidRPr="00DD27F2" w:rsidRDefault="00BE4176" w:rsidP="00BE4176">
      <w:pPr>
        <w:pStyle w:val="BodyText"/>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14:paraId="3C67D61B" w14:textId="77777777" w:rsidR="00BE4176" w:rsidRDefault="00BE4176" w:rsidP="00BE4176">
      <w:pPr>
        <w:pStyle w:val="BodyText"/>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14:paraId="768DA179" w14:textId="77777777" w:rsidR="00BE4176" w:rsidRPr="004C143D" w:rsidRDefault="00BE4176" w:rsidP="00BE4176">
      <w:pPr>
        <w:pStyle w:val="BodyText"/>
        <w:rPr>
          <w:b/>
          <w:i/>
          <w:u w:val="single"/>
        </w:rPr>
      </w:pPr>
      <w:r>
        <w:rPr>
          <w:b/>
          <w:i/>
          <w:u w:val="single"/>
        </w:rPr>
        <w:t>Example of t</w:t>
      </w:r>
      <w:r w:rsidRPr="004C143D">
        <w:rPr>
          <w:b/>
          <w:i/>
          <w:u w:val="single"/>
        </w:rPr>
        <w:t xml:space="preserve">est </w:t>
      </w:r>
      <w:r>
        <w:rPr>
          <w:b/>
          <w:i/>
          <w:u w:val="single"/>
        </w:rPr>
        <w:t>sequence</w:t>
      </w:r>
    </w:p>
    <w:p w14:paraId="32788CBA" w14:textId="77777777" w:rsidR="00BE4176" w:rsidRPr="00457129" w:rsidRDefault="00BE4176" w:rsidP="00BE4176">
      <w:pPr>
        <w:pStyle w:val="BodyText"/>
        <w:keepNext/>
        <w:jc w:val="center"/>
        <w:rPr>
          <w:color w:val="FF0000"/>
        </w:rPr>
      </w:pPr>
      <w:r w:rsidRPr="00457129">
        <w:rPr>
          <w:color w:val="FF0000"/>
        </w:rPr>
        <w:t>Illustration to be added</w:t>
      </w:r>
    </w:p>
    <w:p w14:paraId="55BB9974" w14:textId="77777777" w:rsidR="00BE4176" w:rsidRPr="00DD27F2" w:rsidRDefault="00BE4176" w:rsidP="00BE4176">
      <w:pPr>
        <w:pStyle w:val="BodyText"/>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14:paraId="18FAE7D6"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pre-planed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14:paraId="6C9CB76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14:paraId="53351999" w14:textId="77777777"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14:paraId="3723F67F"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14:paraId="79B43FE6" w14:textId="77777777"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14:paraId="13044BA0" w14:textId="77777777" w:rsidR="00BE4176" w:rsidRDefault="00BE4176" w:rsidP="00BE4176">
      <w:pPr>
        <w:pStyle w:val="BodyText"/>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14:paraId="26D5F059" w14:textId="77777777" w:rsidR="00BE4176" w:rsidRDefault="00BE4176" w:rsidP="00BE4176">
      <w:pPr>
        <w:pStyle w:val="BodyText"/>
      </w:pPr>
      <w:r>
        <w:t xml:space="preserve">The obtained results can be used to benchmark simulation tools (based on the models used by CARPET) which in turn can be used to predict radar detection performance under different weather conditions. </w:t>
      </w:r>
    </w:p>
    <w:p w14:paraId="78725B26" w14:textId="77777777" w:rsidR="008D5EA2" w:rsidRDefault="008D5EA2" w:rsidP="000A6246">
      <w:pPr>
        <w:pStyle w:val="BodyText"/>
        <w:rPr>
          <w:bCs/>
        </w:rPr>
      </w:pPr>
    </w:p>
    <w:p w14:paraId="561FB252" w14:textId="77777777" w:rsidR="008D5EA2" w:rsidRDefault="008D5EA2" w:rsidP="008D5EA2">
      <w:pPr>
        <w:pStyle w:val="Heading3"/>
      </w:pPr>
      <w:bookmarkStart w:id="314" w:name="_Toc526438568"/>
      <w:r>
        <w:t>Overall Radar service</w:t>
      </w:r>
      <w:bookmarkEnd w:id="314"/>
    </w:p>
    <w:p w14:paraId="1908D4D3" w14:textId="77777777" w:rsidR="008D5EA2" w:rsidRPr="008D5EA2" w:rsidRDefault="008D5EA2" w:rsidP="000A6246">
      <w:pPr>
        <w:pStyle w:val="Heading4"/>
      </w:pPr>
      <w:bookmarkStart w:id="315" w:name="_Toc526438569"/>
      <w:r>
        <w:t>Functional verification</w:t>
      </w:r>
      <w:bookmarkEnd w:id="315"/>
    </w:p>
    <w:p w14:paraId="02D95EC0" w14:textId="77777777" w:rsidR="000A6246" w:rsidRPr="000A6246" w:rsidRDefault="000A6246" w:rsidP="000A6246">
      <w:pPr>
        <w:pStyle w:val="BodyText"/>
        <w:rPr>
          <w:bCs/>
        </w:rPr>
      </w:pPr>
      <w:r w:rsidRPr="000A6246">
        <w:rPr>
          <w:bCs/>
        </w:rPr>
        <w:t>Radar Service functional verification include i.e.:</w:t>
      </w:r>
    </w:p>
    <w:p w14:paraId="681492C9" w14:textId="77777777" w:rsidR="007078E5" w:rsidRDefault="00CA1CBC" w:rsidP="00F24E96">
      <w:pPr>
        <w:pStyle w:val="Bullet2"/>
      </w:pPr>
      <w:r>
        <w:t>d</w:t>
      </w:r>
      <w:r w:rsidR="007078E5">
        <w:t xml:space="preserve">ata from all Radar Sensors is available and all Radar Sensors are functioning </w:t>
      </w:r>
    </w:p>
    <w:p w14:paraId="78501B36" w14:textId="77777777" w:rsidR="00F24E96" w:rsidRDefault="00F24E96" w:rsidP="00F24E96">
      <w:pPr>
        <w:pStyle w:val="Bullet2"/>
      </w:pPr>
      <w:r>
        <w:t xml:space="preserve">the overall </w:t>
      </w:r>
      <w:r w:rsidR="00CA1CBC">
        <w:t xml:space="preserve">positional accuracy and the alignment between the  video, plots and tracks from the Radar Sensor(s) </w:t>
      </w:r>
      <w:r>
        <w:t>and the underlying charts.</w:t>
      </w:r>
    </w:p>
    <w:p w14:paraId="3430D091" w14:textId="77777777" w:rsidR="00F24E96" w:rsidRDefault="00CA1CBC" w:rsidP="00F24E96">
      <w:pPr>
        <w:pStyle w:val="Bullet2"/>
      </w:pPr>
      <w:r>
        <w:t xml:space="preserve">the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14:paraId="4FBE1E85" w14:textId="77777777" w:rsidR="00701FCE" w:rsidRDefault="00701FCE" w:rsidP="00701FCE">
      <w:pPr>
        <w:pStyle w:val="BodyText"/>
      </w:pPr>
    </w:p>
    <w:p w14:paraId="4BA5B7F8" w14:textId="77777777" w:rsidR="00701FCE" w:rsidRDefault="00701FCE" w:rsidP="00457129">
      <w:pPr>
        <w:pStyle w:val="Heading3"/>
      </w:pPr>
      <w:bookmarkStart w:id="316" w:name="_Toc526438570"/>
      <w:r w:rsidRPr="001107F1">
        <w:t>Radar</w:t>
      </w:r>
      <w:r>
        <w:t xml:space="preserve"> coverage</w:t>
      </w:r>
      <w:bookmarkEnd w:id="316"/>
    </w:p>
    <w:p w14:paraId="2F8F9543" w14:textId="77777777" w:rsidR="00701FCE" w:rsidRDefault="00701FCE" w:rsidP="00701FCE">
      <w:pPr>
        <w:pStyle w:val="BodyText"/>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14:paraId="325E01F5" w14:textId="77777777" w:rsidR="00400F5C" w:rsidRPr="004C143D" w:rsidRDefault="00400F5C" w:rsidP="00400F5C">
      <w:pPr>
        <w:pStyle w:val="Heading4"/>
      </w:pPr>
      <w:bookmarkStart w:id="317" w:name="_Toc526438571"/>
      <w:r w:rsidRPr="004C143D">
        <w:t>Overall coverage</w:t>
      </w:r>
      <w:bookmarkEnd w:id="317"/>
    </w:p>
    <w:p w14:paraId="5B7DECF1" w14:textId="77777777" w:rsidR="00400F5C" w:rsidRDefault="00400F5C" w:rsidP="00400F5C">
      <w:pPr>
        <w:pStyle w:val="BodyText"/>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00A4200D" w:rsidRPr="004C143D">
        <w:t xml:space="preserve">Figure </w:t>
      </w:r>
      <w:r w:rsidR="00A4200D">
        <w:rPr>
          <w:noProof/>
        </w:rPr>
        <w:t>6</w:t>
      </w:r>
      <w:r w:rsidR="00A4200D">
        <w:noBreakHyphen/>
      </w:r>
      <w:r w:rsidR="00A4200D">
        <w:rPr>
          <w:noProof/>
        </w:rPr>
        <w:t>1</w:t>
      </w:r>
      <w:r>
        <w:fldChar w:fldCharType="end"/>
      </w:r>
      <w:r>
        <w:t>.</w:t>
      </w:r>
    </w:p>
    <w:p w14:paraId="08F7CAB2" w14:textId="77777777" w:rsidR="00400F5C" w:rsidRDefault="00400F5C" w:rsidP="00400F5C">
      <w:pPr>
        <w:pStyle w:val="BodyText"/>
      </w:pPr>
    </w:p>
    <w:p w14:paraId="2527CCC8" w14:textId="77777777" w:rsidR="00400F5C" w:rsidRDefault="00400F5C" w:rsidP="00400F5C">
      <w:pPr>
        <w:pStyle w:val="BodyText"/>
        <w:keepNext/>
        <w:jc w:val="center"/>
      </w:pPr>
      <w:r>
        <w:rPr>
          <w:noProof/>
          <w:lang w:val="fr-FR" w:eastAsia="fr-FR"/>
        </w:rPr>
        <w:drawing>
          <wp:inline distT="0" distB="0" distL="0" distR="0" wp14:anchorId="410B3776" wp14:editId="665B782A">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14:paraId="02E7DE64" w14:textId="77777777" w:rsidR="00400F5C" w:rsidRPr="00364483" w:rsidRDefault="00400F5C" w:rsidP="00400F5C">
      <w:pPr>
        <w:pStyle w:val="Caption"/>
      </w:pPr>
      <w:bookmarkStart w:id="318" w:name="_Ref477939749"/>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1</w:t>
      </w:r>
      <w:r>
        <w:fldChar w:fldCharType="end"/>
      </w:r>
      <w:bookmarkEnd w:id="318"/>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14:paraId="144B4B9E" w14:textId="77777777" w:rsidR="00400F5C" w:rsidRDefault="00400F5C" w:rsidP="00400F5C">
      <w:pPr>
        <w:pStyle w:val="BodyText"/>
        <w:jc w:val="center"/>
      </w:pPr>
    </w:p>
    <w:p w14:paraId="27A0A31A" w14:textId="77777777" w:rsidR="00400F5C" w:rsidRDefault="00400F5C" w:rsidP="00400F5C">
      <w:pPr>
        <w:pStyle w:val="BodyText"/>
      </w:pPr>
      <w:r>
        <w:t>Validation of coverage outside normal shipping routes can be done using a test vessel covering additional areas of interest.</w:t>
      </w:r>
    </w:p>
    <w:p w14:paraId="589DD77D" w14:textId="77777777" w:rsidR="006A0FE4" w:rsidRPr="001005E6" w:rsidRDefault="006A0FE4" w:rsidP="00701FCE">
      <w:pPr>
        <w:pStyle w:val="BodyText"/>
        <w:rPr>
          <w:bCs/>
        </w:rPr>
      </w:pPr>
    </w:p>
    <w:p w14:paraId="3A60B558" w14:textId="77777777" w:rsidR="00701FCE" w:rsidRDefault="00701FCE" w:rsidP="00701FCE">
      <w:pPr>
        <w:pStyle w:val="BodyText"/>
        <w:rPr>
          <w:i/>
          <w:u w:val="single"/>
        </w:rPr>
      </w:pPr>
    </w:p>
    <w:p w14:paraId="2B19D021" w14:textId="77777777" w:rsidR="00701FCE" w:rsidRDefault="00701FCE" w:rsidP="00400F5C">
      <w:pPr>
        <w:pStyle w:val="Heading3"/>
      </w:pPr>
      <w:bookmarkStart w:id="319" w:name="_Ref494207443"/>
      <w:bookmarkStart w:id="320" w:name="_Ref494207475"/>
      <w:bookmarkStart w:id="321" w:name="_Toc526438572"/>
      <w:r>
        <w:t>Determination of target RCS</w:t>
      </w:r>
      <w:bookmarkEnd w:id="319"/>
      <w:bookmarkEnd w:id="320"/>
      <w:bookmarkEnd w:id="321"/>
    </w:p>
    <w:p w14:paraId="18524FB1" w14:textId="77777777" w:rsidR="00701FCE" w:rsidRPr="00457129" w:rsidRDefault="00701FCE" w:rsidP="00701FCE">
      <w:pPr>
        <w:pStyle w:val="BodyText"/>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14:paraId="28C7FAA4" w14:textId="77777777" w:rsidR="00701FCE" w:rsidRPr="00457129" w:rsidRDefault="00F429DD" w:rsidP="00457129">
      <w:pPr>
        <w:pStyle w:val="BodyText"/>
        <w:rPr>
          <w:color w:val="FF0000"/>
        </w:rPr>
      </w:pPr>
      <w:r w:rsidRPr="00457129">
        <w:rPr>
          <w:color w:val="FF0000"/>
        </w:rPr>
        <w:t>RCS must be known………………</w:t>
      </w:r>
    </w:p>
    <w:p w14:paraId="1AE7280B" w14:textId="77777777" w:rsidR="00701FCE" w:rsidRDefault="00701FCE" w:rsidP="00457129">
      <w:pPr>
        <w:pStyle w:val="Caption"/>
      </w:pPr>
    </w:p>
    <w:p w14:paraId="30F7E5E5" w14:textId="77777777" w:rsidR="004F5C36" w:rsidRDefault="004F5C36">
      <w:pPr>
        <w:pStyle w:val="Caption"/>
      </w:pPr>
      <w:r>
        <w:t>Using uncalibrated targets</w:t>
      </w:r>
    </w:p>
    <w:p w14:paraId="313B4900" w14:textId="77777777" w:rsidR="004F5C36" w:rsidRDefault="004F5C36" w:rsidP="004F5C36">
      <w:pPr>
        <w:pStyle w:val="BodyText"/>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14:paraId="4A6C516D" w14:textId="77777777" w:rsidR="004F5C36" w:rsidRDefault="004F5C36" w:rsidP="004F5C36">
      <w:pPr>
        <w:pStyle w:val="BodyText"/>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00A4200D" w:rsidRPr="00116882">
        <w:rPr>
          <w:i/>
        </w:rPr>
        <w:t xml:space="preserve">Figure </w:t>
      </w:r>
      <w:r w:rsidR="00A4200D">
        <w:rPr>
          <w:i/>
          <w:noProof/>
        </w:rPr>
        <w:t>6</w:t>
      </w:r>
      <w:r w:rsidR="00A4200D">
        <w:rPr>
          <w:i/>
        </w:rPr>
        <w:noBreakHyphen/>
      </w:r>
      <w:r w:rsidR="00A4200D">
        <w:rPr>
          <w:i/>
          <w:noProof/>
        </w:rPr>
        <w:t>2</w:t>
      </w:r>
      <w:r>
        <w:fldChar w:fldCharType="end"/>
      </w:r>
      <w:r>
        <w:t>.</w:t>
      </w:r>
    </w:p>
    <w:p w14:paraId="387CA6ED" w14:textId="77777777" w:rsidR="004F5C36" w:rsidRDefault="004F5C36" w:rsidP="004F5C36">
      <w:pPr>
        <w:pStyle w:val="BodyText"/>
        <w:keepNext/>
        <w:jc w:val="center"/>
      </w:pPr>
      <w:r>
        <w:rPr>
          <w:noProof/>
          <w:lang w:val="fr-FR" w:eastAsia="fr-FR"/>
        </w:rPr>
        <w:drawing>
          <wp:inline distT="0" distB="0" distL="0" distR="0" wp14:anchorId="5E1DDC57" wp14:editId="3A9AE3D3">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14:paraId="211CB442" w14:textId="77777777" w:rsidR="004F5C36" w:rsidRPr="00116882" w:rsidRDefault="004F5C36" w:rsidP="00457129">
      <w:pPr>
        <w:pStyle w:val="BodyText"/>
        <w:jc w:val="center"/>
        <w:rPr>
          <w:i/>
        </w:rPr>
      </w:pPr>
      <w:bookmarkStart w:id="322" w:name="_Ref477939786"/>
      <w:r w:rsidRPr="00116882">
        <w:rPr>
          <w:i/>
        </w:rPr>
        <w:t xml:space="preserve">Figure </w:t>
      </w:r>
      <w:r>
        <w:rPr>
          <w:i/>
        </w:rPr>
        <w:fldChar w:fldCharType="begin"/>
      </w:r>
      <w:r>
        <w:rPr>
          <w:i/>
        </w:rPr>
        <w:instrText xml:space="preserve"> STYLEREF 1 \s </w:instrText>
      </w:r>
      <w:r>
        <w:rPr>
          <w:i/>
        </w:rPr>
        <w:fldChar w:fldCharType="separate"/>
      </w:r>
      <w:r w:rsidR="00A4200D">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sidR="00A4200D">
        <w:rPr>
          <w:i/>
          <w:noProof/>
        </w:rPr>
        <w:t>2</w:t>
      </w:r>
      <w:r>
        <w:rPr>
          <w:i/>
        </w:rPr>
        <w:fldChar w:fldCharType="end"/>
      </w:r>
      <w:bookmarkEnd w:id="322"/>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14:paraId="653BF981" w14:textId="77777777" w:rsidR="00A14688" w:rsidRDefault="00A14688" w:rsidP="00457129">
      <w:pPr>
        <w:pStyle w:val="Caption"/>
      </w:pPr>
    </w:p>
    <w:p w14:paraId="48DFA62D" w14:textId="77777777" w:rsidR="00701FCE" w:rsidRPr="00457129" w:rsidRDefault="004F5C36" w:rsidP="00457129">
      <w:pPr>
        <w:pStyle w:val="Caption"/>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14:paraId="46F6DDCB" w14:textId="77777777" w:rsidR="006B69B7" w:rsidRDefault="006B69B7" w:rsidP="00701FCE">
      <w:pPr>
        <w:pStyle w:val="BodyText"/>
      </w:pPr>
    </w:p>
    <w:p w14:paraId="07A79F99" w14:textId="77777777" w:rsidR="006B69B7" w:rsidRPr="006B69B7" w:rsidRDefault="006B69B7" w:rsidP="00701FCE">
      <w:pPr>
        <w:pStyle w:val="BodyText"/>
        <w:rPr>
          <w:color w:val="FF0000"/>
        </w:rPr>
      </w:pPr>
      <w:r w:rsidRPr="006B69B7">
        <w:rPr>
          <w:color w:val="FF0000"/>
        </w:rPr>
        <w:t xml:space="preserve">Radar receiver must be calibrated </w:t>
      </w:r>
    </w:p>
    <w:p w14:paraId="44A264CF" w14:textId="77777777" w:rsidR="006B69B7" w:rsidRDefault="006B69B7" w:rsidP="00701FCE">
      <w:pPr>
        <w:pStyle w:val="BodyText"/>
      </w:pPr>
    </w:p>
    <w:p w14:paraId="250223D4" w14:textId="77777777" w:rsidR="00F429DD" w:rsidRDefault="00701FCE" w:rsidP="00701FCE">
      <w:pPr>
        <w:pStyle w:val="BodyText"/>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14:paraId="5E25528E" w14:textId="77777777" w:rsidR="004F5C36" w:rsidRDefault="004F5C36" w:rsidP="00F429DD">
      <w:pPr>
        <w:pStyle w:val="BodyText"/>
      </w:pPr>
      <w:r>
        <w:t xml:space="preserve">The selection of test targets should at least include the smallest type of test vessels mentioned in tender requirements (see tables 9 and 10 in ref [3]). </w:t>
      </w:r>
      <w:r w:rsidR="004E4AE6" w:rsidRPr="00457129">
        <w:rPr>
          <w:color w:val="FF0000"/>
        </w:rPr>
        <w:t>(</w:t>
      </w:r>
      <w:r w:rsidR="004E4AE6">
        <w:rPr>
          <w:color w:val="FF0000"/>
        </w:rPr>
        <w:t xml:space="preserve">somewhere,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14:paraId="58DD09EB" w14:textId="77777777" w:rsidR="004E4AE6" w:rsidRDefault="004E4AE6" w:rsidP="00F429DD">
      <w:pPr>
        <w:pStyle w:val="BodyText"/>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14:paraId="32D271A3" w14:textId="77777777" w:rsidR="004E4AE6" w:rsidRDefault="004E4AE6" w:rsidP="00F429DD">
      <w:pPr>
        <w:pStyle w:val="BodyText"/>
      </w:pPr>
      <w:r>
        <w:t>The</w:t>
      </w:r>
      <w:r w:rsidR="00F429DD">
        <w:t xml:space="preserve"> calibration must be performed in calm weather with a low sea state. </w:t>
      </w:r>
    </w:p>
    <w:p w14:paraId="4E5E37F5" w14:textId="77777777" w:rsidR="00F429DD" w:rsidRDefault="00F429DD" w:rsidP="00F429DD">
      <w:pPr>
        <w:pStyle w:val="BodyText"/>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00A4200D" w:rsidRPr="004C143D">
        <w:t xml:space="preserve">Figure </w:t>
      </w:r>
      <w:r w:rsidR="00A4200D">
        <w:rPr>
          <w:noProof/>
        </w:rPr>
        <w:t>6</w:t>
      </w:r>
      <w:r w:rsidR="00A4200D">
        <w:noBreakHyphen/>
      </w:r>
      <w:r w:rsidR="00A4200D">
        <w:rPr>
          <w:noProof/>
        </w:rPr>
        <w:t>3</w:t>
      </w:r>
      <w:r>
        <w:fldChar w:fldCharType="end"/>
      </w:r>
      <w:r>
        <w:t>).</w:t>
      </w:r>
    </w:p>
    <w:p w14:paraId="0F957F42" w14:textId="77777777" w:rsidR="00701FCE" w:rsidRDefault="00701FCE" w:rsidP="00701FCE">
      <w:pPr>
        <w:pStyle w:val="BodyText"/>
      </w:pPr>
    </w:p>
    <w:p w14:paraId="753FC4DD" w14:textId="77777777" w:rsidR="00701FCE" w:rsidRDefault="00701FCE" w:rsidP="00701FCE">
      <w:pPr>
        <w:pStyle w:val="BodyText"/>
        <w:keepNext/>
        <w:jc w:val="center"/>
      </w:pPr>
      <w:r>
        <w:rPr>
          <w:rFonts w:ascii="Arial" w:hAnsi="Arial" w:cs="Arial"/>
          <w:noProof/>
          <w:color w:val="000000"/>
          <w:sz w:val="20"/>
          <w:szCs w:val="20"/>
          <w:lang w:val="fr-FR" w:eastAsia="fr-FR"/>
        </w:rPr>
        <w:drawing>
          <wp:inline distT="0" distB="0" distL="0" distR="0" wp14:anchorId="6322F6E8" wp14:editId="4F6719A4">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link="rId24">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14:paraId="2A7053D6" w14:textId="77777777" w:rsidR="00701FCE" w:rsidRDefault="00701FCE" w:rsidP="00457129">
      <w:pPr>
        <w:pStyle w:val="Caption"/>
      </w:pPr>
      <w:bookmarkStart w:id="323" w:name="_Ref477948850"/>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3</w:t>
      </w:r>
      <w:r>
        <w:fldChar w:fldCharType="end"/>
      </w:r>
      <w:bookmarkEnd w:id="323"/>
      <w:r w:rsidRPr="004C143D">
        <w:t xml:space="preserve"> Example of a reference </w:t>
      </w:r>
      <w:r w:rsidRPr="004E4AE6">
        <w:t>target</w:t>
      </w:r>
      <w:r w:rsidRPr="004C143D">
        <w:t>: a metallic sphere on top of an air-filled tube floating on the sea surface</w:t>
      </w:r>
      <w:r>
        <w:t>.</w:t>
      </w:r>
    </w:p>
    <w:p w14:paraId="324D14D5" w14:textId="77777777" w:rsidR="00701FCE" w:rsidRPr="00364483" w:rsidRDefault="00701FCE" w:rsidP="00701FCE"/>
    <w:p w14:paraId="5224EBEC" w14:textId="77777777" w:rsidR="00701FCE" w:rsidRDefault="00701FCE" w:rsidP="00701FCE">
      <w:pPr>
        <w:pStyle w:val="BodyText"/>
      </w:pPr>
      <w:r>
        <w:t xml:space="preserve">The RCS, </w:t>
      </w:r>
      <m:oMath>
        <m:r>
          <w:rPr>
            <w:rFonts w:ascii="Cambria Math" w:hAnsi="Cambria Math"/>
          </w:rPr>
          <m:t>σ</m:t>
        </m:r>
      </m:oMath>
      <w:r>
        <w:rPr>
          <w:rFonts w:eastAsiaTheme="minorEastAsia"/>
        </w:rPr>
        <w:t>,</w:t>
      </w:r>
      <w:r>
        <w:t xml:space="preserve"> of such a metallic sphere can be calculated according to</w:t>
      </w:r>
    </w:p>
    <w:p w14:paraId="6D7B8D94" w14:textId="77777777" w:rsidR="00701FCE" w:rsidRDefault="00701FCE" w:rsidP="00701FCE">
      <w:pPr>
        <w:pStyle w:val="BodyText"/>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14:paraId="37F36698" w14:textId="77777777" w:rsidR="004E4AE6" w:rsidRPr="00457129" w:rsidRDefault="004E4AE6" w:rsidP="00701FCE">
      <w:pPr>
        <w:pStyle w:val="BodyText"/>
        <w:rPr>
          <w:color w:val="FF0000"/>
        </w:rPr>
      </w:pPr>
      <w:r w:rsidRPr="00457129">
        <w:rPr>
          <w:color w:val="FF0000"/>
        </w:rPr>
        <w:t xml:space="preserve">(insert reference) </w:t>
      </w:r>
    </w:p>
    <w:p w14:paraId="0FB3AA91" w14:textId="77777777" w:rsidR="004E4AE6" w:rsidRDefault="00701FCE" w:rsidP="00701FCE">
      <w:pPr>
        <w:pStyle w:val="BodyText"/>
        <w:rPr>
          <w:rFonts w:eastAsiaTheme="minorEastAsia"/>
        </w:rPr>
      </w:pPr>
      <w:r>
        <w:t xml:space="preserve">where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00A4200D" w:rsidRPr="004C143D">
        <w:t xml:space="preserve">Figure </w:t>
      </w:r>
      <w:r w:rsidR="00A4200D">
        <w:rPr>
          <w:noProof/>
        </w:rPr>
        <w:t>6</w:t>
      </w:r>
      <w:r w:rsidR="00A4200D">
        <w:noBreakHyphen/>
      </w:r>
      <w:r w:rsidR="00A4200D">
        <w:rPr>
          <w:noProof/>
        </w:rPr>
        <w:t>3</w:t>
      </w:r>
      <w:r>
        <w:rPr>
          <w:rFonts w:eastAsiaTheme="minorEastAsia"/>
        </w:rPr>
        <w:fldChar w:fldCharType="end"/>
      </w:r>
      <w:r>
        <w:rPr>
          <w:rFonts w:eastAsiaTheme="minorEastAsia"/>
        </w:rPr>
        <w:t xml:space="preserve"> is 0.35 meters corresponding to an RCS of 0.4 square meters. </w:t>
      </w:r>
    </w:p>
    <w:p w14:paraId="7AA32BE1" w14:textId="77777777" w:rsidR="00701FCE" w:rsidRPr="00C5065C" w:rsidRDefault="00701FCE" w:rsidP="00701FCE">
      <w:pPr>
        <w:pStyle w:val="BodyText"/>
      </w:pPr>
      <w:r>
        <w:rPr>
          <w:rFonts w:eastAsiaTheme="minorEastAsia"/>
        </w:rPr>
        <w:t xml:space="preserve">It is essential that the sphere is positioned close to the sea surface. If the sphere is elevated significantly, the measurements will be compromised due to lobing, that is interference between the direct echo signal and that reflected off </w:t>
      </w:r>
      <w:r w:rsidR="004E4AE6">
        <w:rPr>
          <w:rFonts w:eastAsiaTheme="minorEastAsia"/>
        </w:rPr>
        <w:t>of</w:t>
      </w:r>
      <w:r>
        <w:rPr>
          <w:rFonts w:eastAsiaTheme="minorEastAsia"/>
        </w:rPr>
        <w:t xml:space="preserve"> the sea surface</w:t>
      </w:r>
    </w:p>
    <w:p w14:paraId="60D74136" w14:textId="77777777" w:rsidR="00701FCE" w:rsidRDefault="00701FCE" w:rsidP="00701FCE">
      <w:pPr>
        <w:pStyle w:val="BodyText"/>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14:paraId="3CED92CD" w14:textId="77777777" w:rsidR="00B836FE" w:rsidRPr="00DD27F2" w:rsidRDefault="00B836FE" w:rsidP="00701FCE">
      <w:pPr>
        <w:pStyle w:val="BodyText"/>
      </w:pPr>
      <w:r>
        <w:t>A prerequisite for the calibration is that the radar receiver characteristics are known.</w:t>
      </w:r>
    </w:p>
    <w:p w14:paraId="0125A8AE" w14:textId="77777777" w:rsidR="00B836FE" w:rsidRDefault="00B836FE" w:rsidP="00457129">
      <w:pPr>
        <w:pStyle w:val="Caption"/>
        <w:jc w:val="left"/>
        <w:rPr>
          <w:u w:val="single"/>
        </w:rPr>
      </w:pPr>
    </w:p>
    <w:p w14:paraId="1CC4C566" w14:textId="77777777" w:rsidR="004E4AE6" w:rsidRPr="00457129" w:rsidRDefault="00701FCE" w:rsidP="00457129">
      <w:pPr>
        <w:pStyle w:val="Caption"/>
        <w:jc w:val="left"/>
        <w:rPr>
          <w:u w:val="single"/>
        </w:rPr>
      </w:pPr>
      <w:r w:rsidRPr="00457129">
        <w:rPr>
          <w:u w:val="single"/>
        </w:rPr>
        <w:t>Calibration procedure</w:t>
      </w:r>
    </w:p>
    <w:p w14:paraId="43D597A6" w14:textId="77777777" w:rsidR="00A14688" w:rsidRDefault="00A14688" w:rsidP="00A14688">
      <w:pPr>
        <w:pStyle w:val="BodyText"/>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14:paraId="7427861E" w14:textId="77777777" w:rsidR="00B836FE" w:rsidRPr="00457129" w:rsidRDefault="00B836FE" w:rsidP="00A14688">
      <w:pPr>
        <w:pStyle w:val="BodyText"/>
        <w:rPr>
          <w:color w:val="FF0000"/>
        </w:rPr>
      </w:pPr>
      <w:r w:rsidRPr="00457129">
        <w:rPr>
          <w:color w:val="FF0000"/>
        </w:rPr>
        <w:t>Illustrate/describe test setup</w:t>
      </w:r>
    </w:p>
    <w:p w14:paraId="2B512815" w14:textId="77777777" w:rsidR="00701FCE" w:rsidRPr="00DD27F2" w:rsidRDefault="00701FCE" w:rsidP="00701FCE">
      <w:pPr>
        <w:pStyle w:val="BodyText"/>
      </w:pPr>
      <w:r w:rsidRPr="00DD27F2">
        <w:t>Request the controlled target(s) to move into the decided test position, carrying the reference target and:</w:t>
      </w:r>
    </w:p>
    <w:p w14:paraId="637B78C8"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14:paraId="12D5719E"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14:paraId="21746F86"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14:paraId="0AE73935"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14:paraId="638A4B57" w14:textId="77777777" w:rsidR="00701FCE"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p>
    <w:p w14:paraId="4B794570"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14:paraId="0669A4B2" w14:textId="77777777"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change its aspect angle in steps of 45 degrees</w:t>
      </w:r>
      <w:r>
        <w:t xml:space="preserve"> (see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14:paraId="1DDFED53" w14:textId="77777777" w:rsidR="00701FCE" w:rsidRDefault="00701FCE" w:rsidP="00F05860">
      <w:pPr>
        <w:pStyle w:val="BodyText"/>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14:paraId="32A04685" w14:textId="77777777" w:rsidR="00701FCE" w:rsidRDefault="00701FCE" w:rsidP="00701FCE">
      <w:pPr>
        <w:pStyle w:val="BodyText"/>
        <w:keepNext/>
        <w:tabs>
          <w:tab w:val="left" w:pos="964"/>
          <w:tab w:val="left" w:pos="1304"/>
          <w:tab w:val="left" w:pos="2608"/>
          <w:tab w:val="left" w:pos="5273"/>
          <w:tab w:val="right" w:pos="9582"/>
        </w:tabs>
        <w:spacing w:line="240" w:lineRule="auto"/>
      </w:pPr>
    </w:p>
    <w:p w14:paraId="49BE2D17" w14:textId="77777777" w:rsidR="00701FCE" w:rsidRDefault="00701FCE" w:rsidP="00701FCE">
      <w:pPr>
        <w:pStyle w:val="BodyText"/>
        <w:keepNext/>
        <w:tabs>
          <w:tab w:val="left" w:pos="964"/>
          <w:tab w:val="left" w:pos="1304"/>
          <w:tab w:val="left" w:pos="2608"/>
          <w:tab w:val="left" w:pos="5273"/>
          <w:tab w:val="right" w:pos="9582"/>
        </w:tabs>
        <w:spacing w:line="240" w:lineRule="auto"/>
        <w:jc w:val="center"/>
      </w:pPr>
      <w:r w:rsidRPr="00DD27F2">
        <w:br w:type="page"/>
      </w:r>
      <w:r>
        <w:rPr>
          <w:noProof/>
          <w:lang w:val="fr-FR" w:eastAsia="fr-FR"/>
        </w:rPr>
        <w:drawing>
          <wp:inline distT="0" distB="0" distL="0" distR="0" wp14:anchorId="414F8FFB" wp14:editId="24535D23">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14:paraId="1FD49DDB" w14:textId="77777777" w:rsidR="00701FCE" w:rsidRPr="00364483" w:rsidRDefault="00701FCE" w:rsidP="00457129">
      <w:pPr>
        <w:pStyle w:val="Caption"/>
      </w:pPr>
      <w:bookmarkStart w:id="324" w:name="_Ref477944135"/>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4</w:t>
      </w:r>
      <w:r>
        <w:fldChar w:fldCharType="end"/>
      </w:r>
      <w:bookmarkEnd w:id="324"/>
      <w:r w:rsidRPr="004C143D">
        <w:t xml:space="preserve"> Target angle relative to the radar antenna</w:t>
      </w:r>
    </w:p>
    <w:p w14:paraId="3AB88D83" w14:textId="77777777" w:rsidR="00701FCE" w:rsidRDefault="00701FCE" w:rsidP="00701FCE">
      <w:pPr>
        <w:pStyle w:val="Heading4"/>
        <w:numPr>
          <w:ilvl w:val="0"/>
          <w:numId w:val="0"/>
        </w:numPr>
      </w:pPr>
    </w:p>
    <w:p w14:paraId="5519A1D8" w14:textId="77777777" w:rsidR="00B836FE" w:rsidRDefault="00B836FE" w:rsidP="00B836FE">
      <w:pPr>
        <w:pStyle w:val="BodyText"/>
        <w:keepNext/>
        <w:tabs>
          <w:tab w:val="left" w:pos="964"/>
          <w:tab w:val="left" w:pos="1304"/>
          <w:tab w:val="left" w:pos="2608"/>
          <w:tab w:val="left" w:pos="5273"/>
          <w:tab w:val="right" w:pos="9582"/>
        </w:tabs>
        <w:spacing w:line="240" w:lineRule="auto"/>
      </w:pPr>
      <w:r>
        <w:t>If the values of the recorded intensities are on a logarithmic scale (in dB), the echo intensities</w:t>
      </w:r>
      <w:r w:rsidRPr="00DD27F2">
        <w:t xml:space="preserve"> must be transformed into the linear domain</w:t>
      </w:r>
      <w:r>
        <w:t xml:space="preserve"> before averaging. </w:t>
      </w:r>
    </w:p>
    <w:p w14:paraId="5362D1B4" w14:textId="77777777" w:rsidR="00B836FE" w:rsidRDefault="00B836FE" w:rsidP="00B836FE">
      <w:pPr>
        <w:pStyle w:val="BodyText"/>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(describe better)</w:t>
      </w:r>
    </w:p>
    <w:p w14:paraId="1113D85C" w14:textId="77777777" w:rsidR="00701FCE" w:rsidRDefault="00701FCE" w:rsidP="00701FCE">
      <w:pPr>
        <w:pStyle w:val="BodyText"/>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14:paraId="415FFF76" w14:textId="77777777" w:rsidR="00701FCE" w:rsidRPr="00971813" w:rsidRDefault="00701FCE" w:rsidP="00701FCE">
      <w:pPr>
        <w:pStyle w:val="BodyText"/>
      </w:pPr>
    </w:p>
    <w:p w14:paraId="1AD83AFF" w14:textId="77777777" w:rsidR="00701FCE" w:rsidRPr="00971813" w:rsidRDefault="00701FCE" w:rsidP="00701FCE">
      <w:pPr>
        <w:pStyle w:val="BodyText"/>
      </w:pPr>
    </w:p>
    <w:p w14:paraId="745BF60A" w14:textId="77777777" w:rsidR="00701FCE" w:rsidRDefault="00701FCE" w:rsidP="00701FCE">
      <w:pPr>
        <w:pStyle w:val="Heading3"/>
        <w:rPr>
          <w:color w:val="FF0000"/>
        </w:rPr>
      </w:pPr>
      <w:bookmarkStart w:id="325" w:name="_Toc526438573"/>
      <w:r>
        <w:t>in operation testing</w:t>
      </w:r>
      <w:r w:rsidR="00C1752B">
        <w:t xml:space="preserve"> </w:t>
      </w:r>
      <w:r w:rsidR="00C1752B" w:rsidRPr="00457129">
        <w:rPr>
          <w:color w:val="FF0000"/>
        </w:rPr>
        <w:t>(not sure if this is needed specifically for radar)</w:t>
      </w:r>
      <w:bookmarkEnd w:id="325"/>
    </w:p>
    <w:p w14:paraId="06FAE0B0" w14:textId="77777777" w:rsidR="003571EF" w:rsidRDefault="003571EF" w:rsidP="003571EF">
      <w:pPr>
        <w:pStyle w:val="BodyText"/>
      </w:pPr>
    </w:p>
    <w:p w14:paraId="618A6793" w14:textId="77777777" w:rsidR="003571EF" w:rsidRPr="003571EF" w:rsidRDefault="003571EF" w:rsidP="003571EF">
      <w:pPr>
        <w:pStyle w:val="BodyText"/>
        <w:rPr>
          <w:color w:val="FF0000"/>
        </w:rPr>
      </w:pPr>
      <w:r w:rsidRPr="003571EF">
        <w:rPr>
          <w:color w:val="FF0000"/>
        </w:rPr>
        <w:t>Eg to validate availability – to be moved to syst</w:t>
      </w:r>
      <w:r>
        <w:rPr>
          <w:color w:val="FF0000"/>
        </w:rPr>
        <w:t>e</w:t>
      </w:r>
      <w:r w:rsidRPr="003571EF">
        <w:rPr>
          <w:color w:val="FF0000"/>
        </w:rPr>
        <w:t>m level</w:t>
      </w:r>
    </w:p>
    <w:p w14:paraId="15B44F9E" w14:textId="77777777" w:rsidR="00395BC9" w:rsidRDefault="00DD530F" w:rsidP="00BB3F6A">
      <w:pPr>
        <w:pStyle w:val="Heading1"/>
        <w:rPr>
          <w:lang w:val="en-US"/>
        </w:rPr>
      </w:pPr>
      <w:bookmarkStart w:id="326" w:name="_Toc478025856"/>
      <w:bookmarkStart w:id="327" w:name="_Toc478025857"/>
      <w:bookmarkStart w:id="328" w:name="_Toc478025858"/>
      <w:bookmarkStart w:id="329" w:name="_Toc478025859"/>
      <w:bookmarkStart w:id="330" w:name="_Toc478025860"/>
      <w:bookmarkStart w:id="331" w:name="_Toc478025861"/>
      <w:bookmarkStart w:id="332" w:name="_Toc478025862"/>
      <w:bookmarkStart w:id="333" w:name="_Toc478025863"/>
      <w:bookmarkStart w:id="334" w:name="_Toc478025864"/>
      <w:bookmarkStart w:id="335" w:name="_Toc478025865"/>
      <w:bookmarkStart w:id="336" w:name="_Toc478025866"/>
      <w:bookmarkStart w:id="337" w:name="_Toc478025867"/>
      <w:bookmarkStart w:id="338" w:name="_Toc478025868"/>
      <w:bookmarkStart w:id="339" w:name="_Toc478025869"/>
      <w:bookmarkStart w:id="340" w:name="_Toc478025870"/>
      <w:bookmarkStart w:id="341" w:name="_Toc478025871"/>
      <w:bookmarkStart w:id="342" w:name="_Toc478025872"/>
      <w:bookmarkStart w:id="343" w:name="_Toc478025873"/>
      <w:bookmarkStart w:id="344" w:name="_Toc478025874"/>
      <w:bookmarkStart w:id="345" w:name="_Toc478025875"/>
      <w:bookmarkStart w:id="346" w:name="_Toc478025876"/>
      <w:bookmarkStart w:id="347" w:name="_Toc478025877"/>
      <w:bookmarkStart w:id="348" w:name="_Toc478025878"/>
      <w:bookmarkStart w:id="349" w:name="_Toc478025879"/>
      <w:bookmarkStart w:id="350" w:name="_Toc478025880"/>
      <w:bookmarkStart w:id="351" w:name="_Toc478025881"/>
      <w:bookmarkStart w:id="352" w:name="_Toc478025882"/>
      <w:bookmarkStart w:id="353" w:name="_Toc478025883"/>
      <w:bookmarkStart w:id="354" w:name="_Toc478025884"/>
      <w:bookmarkStart w:id="355" w:name="_Toc478025885"/>
      <w:bookmarkStart w:id="356" w:name="_Toc478025886"/>
      <w:bookmarkStart w:id="357" w:name="_Toc478025887"/>
      <w:bookmarkStart w:id="358" w:name="_Toc478025888"/>
      <w:bookmarkStart w:id="359" w:name="_Toc478025889"/>
      <w:bookmarkStart w:id="360" w:name="_Toc478025890"/>
      <w:bookmarkStart w:id="361" w:name="_Toc478025891"/>
      <w:bookmarkStart w:id="362" w:name="_Toc478025892"/>
      <w:bookmarkStart w:id="363" w:name="_Toc478025893"/>
      <w:bookmarkStart w:id="364" w:name="_Toc478025894"/>
      <w:bookmarkStart w:id="365" w:name="_Toc478025895"/>
      <w:bookmarkStart w:id="366" w:name="_Toc478025896"/>
      <w:bookmarkStart w:id="367" w:name="_Toc478025897"/>
      <w:bookmarkStart w:id="368" w:name="_Toc478025898"/>
      <w:bookmarkStart w:id="369" w:name="_Toc478025899"/>
      <w:bookmarkStart w:id="370" w:name="_Toc478025900"/>
      <w:bookmarkStart w:id="371" w:name="_Toc478025901"/>
      <w:bookmarkStart w:id="372" w:name="_Toc478025902"/>
      <w:bookmarkStart w:id="373" w:name="_Toc478025903"/>
      <w:bookmarkStart w:id="374" w:name="_Toc478025904"/>
      <w:bookmarkStart w:id="375" w:name="_Toc478025905"/>
      <w:bookmarkStart w:id="376" w:name="_Toc478025906"/>
      <w:bookmarkStart w:id="377" w:name="_Toc478025907"/>
      <w:bookmarkStart w:id="378" w:name="_Toc478025908"/>
      <w:bookmarkStart w:id="379" w:name="_Toc478025909"/>
      <w:bookmarkStart w:id="380" w:name="_Toc478025910"/>
      <w:bookmarkStart w:id="381" w:name="_Toc478025911"/>
      <w:bookmarkStart w:id="382" w:name="_Toc478025912"/>
      <w:bookmarkStart w:id="383" w:name="_Toc478025913"/>
      <w:bookmarkStart w:id="384" w:name="_Toc478025914"/>
      <w:bookmarkStart w:id="385" w:name="_Toc478025915"/>
      <w:bookmarkStart w:id="386" w:name="_Toc478025916"/>
      <w:bookmarkStart w:id="387" w:name="_Toc478025917"/>
      <w:bookmarkStart w:id="388" w:name="_Toc526438574"/>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r>
        <w:rPr>
          <w:lang w:val="en-US"/>
        </w:rPr>
        <w:t>Communications</w:t>
      </w:r>
      <w:r w:rsidR="00C4340A">
        <w:rPr>
          <w:lang w:val="en-US"/>
        </w:rPr>
        <w:t xml:space="preserve"> ANNEX</w:t>
      </w:r>
      <w:bookmarkEnd w:id="388"/>
    </w:p>
    <w:p w14:paraId="415F1260" w14:textId="77777777" w:rsidR="00DD530F" w:rsidRDefault="00DD530F" w:rsidP="00DD530F">
      <w:pPr>
        <w:pStyle w:val="Heading1separatationline"/>
        <w:rPr>
          <w:lang w:val="en-US"/>
        </w:rPr>
      </w:pPr>
    </w:p>
    <w:p w14:paraId="7750CCA1" w14:textId="77777777" w:rsidR="00DD530F" w:rsidRPr="00DD530F" w:rsidRDefault="00DD530F" w:rsidP="00A52A41">
      <w:pPr>
        <w:pStyle w:val="Heading2"/>
        <w:rPr>
          <w:lang w:val="en-US"/>
        </w:rPr>
      </w:pPr>
      <w:bookmarkStart w:id="389" w:name="_Toc526438575"/>
      <w:r w:rsidRPr="00A52A41">
        <w:t>INTRODUCTION</w:t>
      </w:r>
      <w:bookmarkEnd w:id="389"/>
      <w:r w:rsidRPr="00DD530F">
        <w:rPr>
          <w:rStyle w:val="Heading2Char"/>
          <w:lang w:val="en-US"/>
        </w:rPr>
        <w:tab/>
      </w:r>
    </w:p>
    <w:p w14:paraId="71C741EF" w14:textId="77777777" w:rsidR="00DD530F" w:rsidRPr="00DD530F" w:rsidRDefault="00DD530F" w:rsidP="00DD530F">
      <w:pPr>
        <w:pStyle w:val="BodyText"/>
        <w:rPr>
          <w:lang w:val="en-US"/>
        </w:rPr>
      </w:pPr>
      <w:r w:rsidRPr="00DD530F">
        <w:rPr>
          <w:lang w:val="en-US"/>
        </w:rPr>
        <w:t>Radio communication equipment is useful for VTS Authorities and as a reminder; G1111 has produced guidance for the installation of the VTS infrastructure.</w:t>
      </w:r>
    </w:p>
    <w:p w14:paraId="04395B00" w14:textId="77777777" w:rsidR="00DD530F" w:rsidRDefault="00DD530F" w:rsidP="00DD530F">
      <w:pPr>
        <w:pStyle w:val="BodyText"/>
        <w:rPr>
          <w:lang w:val="en-US"/>
        </w:rPr>
      </w:pPr>
      <w:r w:rsidRPr="00DD530F">
        <w:rPr>
          <w:lang w:val="en-US"/>
        </w:rPr>
        <w:t>This document seeks to verify and validate the requirements.</w:t>
      </w:r>
    </w:p>
    <w:p w14:paraId="2764B524" w14:textId="77777777" w:rsidR="00DD530F" w:rsidRPr="00DD530F" w:rsidRDefault="00DD530F" w:rsidP="00A52A41">
      <w:pPr>
        <w:pStyle w:val="Heading2"/>
      </w:pPr>
      <w:bookmarkStart w:id="390" w:name="_Toc526438576"/>
      <w:r w:rsidRPr="00DD530F">
        <w:t>AIMS AND OBJECTIVES</w:t>
      </w:r>
      <w:bookmarkEnd w:id="390"/>
    </w:p>
    <w:p w14:paraId="5D85EB03" w14:textId="77777777" w:rsidR="00DD530F" w:rsidRPr="00DD530F" w:rsidRDefault="00DD530F" w:rsidP="00DD530F">
      <w:pPr>
        <w:pStyle w:val="BodyText"/>
        <w:rPr>
          <w:lang w:val="en-US"/>
        </w:rPr>
      </w:pPr>
      <w:r w:rsidRPr="00DD530F">
        <w:rPr>
          <w:lang w:val="en-US"/>
        </w:rPr>
        <w:t>The objective of this document is to provide methods to VTS authorities in the verification and validation of radio communication equipment performance.</w:t>
      </w:r>
    </w:p>
    <w:p w14:paraId="7595B01F" w14:textId="77777777" w:rsidR="00DD530F" w:rsidRPr="00DD530F" w:rsidRDefault="00DD530F" w:rsidP="00DD530F">
      <w:pPr>
        <w:pStyle w:val="BodyText"/>
        <w:rPr>
          <w:lang w:val="en-US"/>
        </w:rPr>
      </w:pPr>
    </w:p>
    <w:p w14:paraId="0A9293E5" w14:textId="77777777" w:rsidR="00DD530F" w:rsidRPr="00DD530F" w:rsidRDefault="00DD530F" w:rsidP="00A52A41">
      <w:pPr>
        <w:pStyle w:val="Heading2"/>
      </w:pPr>
      <w:bookmarkStart w:id="391" w:name="_Toc526438577"/>
      <w:r w:rsidRPr="00DD530F">
        <w:t>VERIFICATION &amp; VALIDATION</w:t>
      </w:r>
      <w:bookmarkEnd w:id="391"/>
    </w:p>
    <w:p w14:paraId="34406AC5" w14:textId="77777777" w:rsidR="00DD530F" w:rsidRPr="00DD530F" w:rsidRDefault="00DD530F" w:rsidP="00DD530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14:paraId="264CD259" w14:textId="77777777" w:rsidR="00DD530F" w:rsidRPr="00DD530F" w:rsidRDefault="00DD530F" w:rsidP="00DD530F">
      <w:pPr>
        <w:pStyle w:val="BodyText"/>
        <w:rPr>
          <w:lang w:val="en-US"/>
        </w:rPr>
      </w:pPr>
    </w:p>
    <w:p w14:paraId="6C2E5E72" w14:textId="77777777" w:rsidR="00DD530F" w:rsidRPr="00A6348C" w:rsidRDefault="00DD530F" w:rsidP="00DD530F">
      <w:pPr>
        <w:pStyle w:val="Heading3"/>
        <w:rPr>
          <w:lang w:val="en-US"/>
        </w:rPr>
      </w:pPr>
      <w:bookmarkStart w:id="392" w:name="_Toc526438578"/>
      <w:r w:rsidRPr="00DD530F">
        <w:rPr>
          <w:lang w:val="en-US"/>
        </w:rPr>
        <w:t>Elements Verifications</w:t>
      </w:r>
      <w:bookmarkEnd w:id="392"/>
    </w:p>
    <w:p w14:paraId="49EA2B82" w14:textId="77777777" w:rsidR="00DD530F" w:rsidRPr="00DD530F" w:rsidRDefault="00DD530F" w:rsidP="00DD530F">
      <w:pPr>
        <w:pStyle w:val="BodyText"/>
        <w:rPr>
          <w:lang w:val="en-US"/>
        </w:rPr>
      </w:pPr>
      <w:r w:rsidRPr="00DD530F">
        <w:rPr>
          <w:lang w:val="en-US"/>
        </w:rPr>
        <w:t>The elements to be verified and validate includes</w:t>
      </w:r>
    </w:p>
    <w:p w14:paraId="3793E9E0" w14:textId="77777777" w:rsidR="00DD530F" w:rsidRPr="00A6348C" w:rsidRDefault="00DD530F" w:rsidP="00A6348C">
      <w:pPr>
        <w:pStyle w:val="Bullet1"/>
      </w:pPr>
      <w:r w:rsidRPr="00A6348C">
        <w:t>Radio Communications</w:t>
      </w:r>
    </w:p>
    <w:p w14:paraId="40801370" w14:textId="77777777" w:rsidR="00DD530F" w:rsidRPr="00A6348C" w:rsidRDefault="00DD530F" w:rsidP="00A6348C">
      <w:pPr>
        <w:pStyle w:val="Bullet1"/>
      </w:pPr>
      <w:r w:rsidRPr="00A6348C">
        <w:t>RDF</w:t>
      </w:r>
    </w:p>
    <w:p w14:paraId="0C767A18" w14:textId="77777777" w:rsidR="00DD530F" w:rsidRPr="00A6348C" w:rsidRDefault="00DD530F" w:rsidP="00A6348C">
      <w:pPr>
        <w:pStyle w:val="Bullet1"/>
      </w:pPr>
      <w:r w:rsidRPr="00A6348C">
        <w:t>AIS</w:t>
      </w:r>
    </w:p>
    <w:p w14:paraId="3836AC5B" w14:textId="77777777" w:rsidR="00DD530F" w:rsidRPr="00DD530F" w:rsidRDefault="00DD530F" w:rsidP="00DD530F">
      <w:pPr>
        <w:pStyle w:val="BodyText"/>
        <w:rPr>
          <w:lang w:val="en-US"/>
        </w:rPr>
      </w:pPr>
    </w:p>
    <w:p w14:paraId="247EFD65" w14:textId="77777777" w:rsidR="00DD530F" w:rsidRPr="00DD530F" w:rsidRDefault="00DD530F" w:rsidP="00A6348C">
      <w:pPr>
        <w:pStyle w:val="Heading3"/>
        <w:rPr>
          <w:lang w:val="en-US"/>
        </w:rPr>
      </w:pPr>
      <w:bookmarkStart w:id="393" w:name="_Toc526438579"/>
      <w:r w:rsidRPr="00DD530F">
        <w:rPr>
          <w:lang w:val="en-US"/>
        </w:rPr>
        <w:t>Integration Verification</w:t>
      </w:r>
      <w:bookmarkEnd w:id="393"/>
    </w:p>
    <w:p w14:paraId="36CBD978" w14:textId="77777777" w:rsidR="00DD530F" w:rsidRPr="00DD530F" w:rsidRDefault="00DD530F" w:rsidP="00DD530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14:paraId="456298E6" w14:textId="77777777" w:rsidR="00DD530F" w:rsidRPr="00A6348C" w:rsidRDefault="00DD530F" w:rsidP="00A6348C">
      <w:pPr>
        <w:pStyle w:val="Bullet1"/>
      </w:pPr>
      <w:r w:rsidRPr="00A6348C">
        <w:t>The VTS Centre is able to remotely control and monitor the radio sites</w:t>
      </w:r>
    </w:p>
    <w:p w14:paraId="72909441" w14:textId="77777777" w:rsidR="00DD530F" w:rsidRPr="00A6348C" w:rsidRDefault="00DD530F" w:rsidP="00A6348C">
      <w:pPr>
        <w:pStyle w:val="Bullet1"/>
      </w:pPr>
      <w:r w:rsidRPr="00A6348C">
        <w:t xml:space="preserve">The link between the VTS Centre and the remote radio sites is operational </w:t>
      </w:r>
    </w:p>
    <w:p w14:paraId="2F94869D" w14:textId="77777777" w:rsidR="00DD530F" w:rsidRPr="00DD530F" w:rsidRDefault="00DD530F" w:rsidP="00DD530F">
      <w:pPr>
        <w:pStyle w:val="BodyText"/>
        <w:rPr>
          <w:lang w:val="en-US"/>
        </w:rPr>
      </w:pPr>
    </w:p>
    <w:p w14:paraId="6FFCF865" w14:textId="77777777" w:rsidR="00DD530F" w:rsidRPr="00DD530F" w:rsidRDefault="00DD530F" w:rsidP="00A6348C">
      <w:pPr>
        <w:pStyle w:val="Heading3"/>
        <w:rPr>
          <w:lang w:val="en-US"/>
        </w:rPr>
      </w:pPr>
      <w:bookmarkStart w:id="394" w:name="_Toc526438580"/>
      <w:r w:rsidRPr="00DD530F">
        <w:rPr>
          <w:lang w:val="en-US"/>
        </w:rPr>
        <w:t>Validation Process Prior to installation</w:t>
      </w:r>
      <w:bookmarkEnd w:id="394"/>
    </w:p>
    <w:p w14:paraId="56D21FD8" w14:textId="77777777" w:rsidR="00DD530F" w:rsidRPr="00DD530F" w:rsidRDefault="00DD530F" w:rsidP="00DD530F">
      <w:pPr>
        <w:pStyle w:val="BodyText"/>
        <w:rPr>
          <w:lang w:val="en-US"/>
        </w:rPr>
      </w:pPr>
    </w:p>
    <w:p w14:paraId="561C83B3" w14:textId="77777777" w:rsidR="00DD530F" w:rsidRPr="00DD530F" w:rsidRDefault="00DD530F" w:rsidP="00DD530F">
      <w:pPr>
        <w:pStyle w:val="BodyText"/>
        <w:rPr>
          <w:lang w:val="en-US"/>
        </w:rPr>
      </w:pPr>
      <w:r w:rsidRPr="00DD530F">
        <w:rPr>
          <w:lang w:val="en-US"/>
        </w:rPr>
        <w:t>Various aspects of the VTS site have to be taken into consideration to ensure that the site is suitable. The following validation processes are recommended:</w:t>
      </w:r>
    </w:p>
    <w:p w14:paraId="1EF548E4"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42FA04A8" w14:textId="77777777" w:rsidR="00DD530F" w:rsidRPr="00DD530F" w:rsidRDefault="00DD530F" w:rsidP="00DD530F">
      <w:pPr>
        <w:pStyle w:val="BodyText"/>
        <w:rPr>
          <w:lang w:val="en-US"/>
        </w:rPr>
      </w:pPr>
    </w:p>
    <w:p w14:paraId="0C9172DB" w14:textId="77777777" w:rsidR="00DD530F" w:rsidRPr="00A6348C" w:rsidRDefault="00DD530F" w:rsidP="00A6348C">
      <w:pPr>
        <w:pStyle w:val="Bullet1"/>
      </w:pPr>
      <w:r w:rsidRPr="00A6348C">
        <w:t>To check that the design of the system take into consideration the performance of the various components (e.g coaxial cables, antenna gain,  SWR) for optimal performance.</w:t>
      </w:r>
    </w:p>
    <w:p w14:paraId="42EFFC86" w14:textId="77777777" w:rsidR="00DD530F" w:rsidRPr="00A6348C" w:rsidRDefault="00DD530F" w:rsidP="00A6348C">
      <w:pPr>
        <w:pStyle w:val="Bullet1"/>
      </w:pPr>
      <w:r w:rsidRPr="00A6348C">
        <w:t>To carry out an Electro Magnetic Interference (EMI) test to ensure that there would not be unnecessary interference</w:t>
      </w:r>
    </w:p>
    <w:p w14:paraId="0BB766AB" w14:textId="77777777" w:rsidR="00DD530F" w:rsidRPr="00A6348C" w:rsidRDefault="00DD530F" w:rsidP="00A6348C">
      <w:pPr>
        <w:pStyle w:val="Bullet1"/>
      </w:pPr>
      <w:r w:rsidRPr="00A6348C">
        <w:t>To ensure that the frequency is within the authorized limits by the local regulatory authority</w:t>
      </w:r>
    </w:p>
    <w:p w14:paraId="15EA5443" w14:textId="77777777" w:rsidR="00DD530F" w:rsidRPr="00A6348C" w:rsidRDefault="00DD530F" w:rsidP="00A6348C">
      <w:pPr>
        <w:pStyle w:val="Bullet1"/>
      </w:pPr>
      <w:r w:rsidRPr="00A6348C">
        <w:t>To conduct a spectrum analysis on the frequency to be used to ensure that its good</w:t>
      </w:r>
    </w:p>
    <w:p w14:paraId="59AF5346" w14:textId="77777777" w:rsidR="00DD530F" w:rsidRPr="00A6348C" w:rsidRDefault="00DD530F" w:rsidP="00A6348C">
      <w:pPr>
        <w:pStyle w:val="Bullet1"/>
      </w:pPr>
      <w:r w:rsidRPr="00A6348C">
        <w:t>Define the criterions for the calibration of the RDF (RDF)</w:t>
      </w:r>
    </w:p>
    <w:p w14:paraId="361A8277" w14:textId="77777777" w:rsidR="00DD530F" w:rsidRPr="00A6348C" w:rsidRDefault="00DD530F" w:rsidP="00A6348C">
      <w:pPr>
        <w:pStyle w:val="Bullet1"/>
      </w:pPr>
      <w:r w:rsidRPr="00A6348C">
        <w:t>To check that the VHF Data Link has adequate slots for the additional loading (AIS)</w:t>
      </w:r>
    </w:p>
    <w:p w14:paraId="320BE77F" w14:textId="77777777" w:rsidR="00DD530F" w:rsidRPr="00DD530F" w:rsidRDefault="00DD530F" w:rsidP="00DD530F">
      <w:pPr>
        <w:pStyle w:val="BodyText"/>
        <w:rPr>
          <w:lang w:val="en-US"/>
        </w:rPr>
      </w:pPr>
    </w:p>
    <w:p w14:paraId="0DBCCBEE" w14:textId="77777777" w:rsidR="00DD530F" w:rsidRPr="00DD530F" w:rsidRDefault="00DD530F" w:rsidP="00A6348C">
      <w:pPr>
        <w:pStyle w:val="Heading3"/>
        <w:rPr>
          <w:lang w:val="en-US"/>
        </w:rPr>
      </w:pPr>
      <w:bookmarkStart w:id="395" w:name="_Toc526438581"/>
      <w:r w:rsidRPr="00DD530F">
        <w:rPr>
          <w:lang w:val="en-US"/>
        </w:rPr>
        <w:t>Validation Process on site</w:t>
      </w:r>
      <w:bookmarkEnd w:id="395"/>
    </w:p>
    <w:p w14:paraId="1EE8264E" w14:textId="77777777" w:rsidR="00DD530F" w:rsidRPr="00DD530F" w:rsidRDefault="00DD530F" w:rsidP="00DD530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14:paraId="4B1244B1" w14:textId="77777777"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14:paraId="16E229A6" w14:textId="77777777" w:rsidR="00DD530F" w:rsidRPr="00DD530F" w:rsidRDefault="00DD530F" w:rsidP="00DD530F">
      <w:pPr>
        <w:pStyle w:val="BodyText"/>
        <w:rPr>
          <w:lang w:val="en-US"/>
        </w:rPr>
      </w:pPr>
    </w:p>
    <w:p w14:paraId="7D6475A1" w14:textId="77777777" w:rsidR="00DD530F" w:rsidRPr="00A52A41" w:rsidRDefault="00DD530F" w:rsidP="00A52A41">
      <w:pPr>
        <w:pStyle w:val="Bullet1"/>
      </w:pPr>
      <w:r w:rsidRPr="00A52A41">
        <w:t>To ensure each equipment/components are installed properly and operational</w:t>
      </w:r>
    </w:p>
    <w:p w14:paraId="1201A7C3" w14:textId="77777777" w:rsidR="00DD530F" w:rsidRPr="00A52A41" w:rsidRDefault="00DD530F" w:rsidP="00A52A41">
      <w:pPr>
        <w:pStyle w:val="Bullet1"/>
      </w:pPr>
      <w:r w:rsidRPr="00A52A41">
        <w:t xml:space="preserve">To conduct coverage test to verify the coverage (e.g. DSC, VHF Comms, Ch 16, lost messages for AIS) </w:t>
      </w:r>
    </w:p>
    <w:p w14:paraId="648DAA7F" w14:textId="77777777" w:rsidR="00DD530F" w:rsidRPr="00A52A41" w:rsidRDefault="00DD530F" w:rsidP="00A52A41">
      <w:pPr>
        <w:pStyle w:val="Bullet1"/>
      </w:pPr>
      <w:r w:rsidRPr="00A52A41">
        <w:t>To check that the radio parameters (e.g. transmit power, receiver sensitivity) is optimized for the coverage area</w:t>
      </w:r>
    </w:p>
    <w:p w14:paraId="29D2AEFE" w14:textId="77777777" w:rsidR="00DD530F" w:rsidRPr="00A52A41" w:rsidRDefault="00DD530F" w:rsidP="00A52A41">
      <w:pPr>
        <w:pStyle w:val="Bullet1"/>
      </w:pPr>
      <w:r w:rsidRPr="00A52A41">
        <w:t xml:space="preserve">To check that the communications is operational (e.g. VTS operator at VTS centre able to communicate with vessels) </w:t>
      </w:r>
    </w:p>
    <w:p w14:paraId="12900C7C" w14:textId="77777777" w:rsidR="00DD530F" w:rsidRPr="00A52A41" w:rsidRDefault="00DD530F" w:rsidP="00A52A41">
      <w:pPr>
        <w:pStyle w:val="Bullet1"/>
      </w:pPr>
      <w:r w:rsidRPr="00A52A41">
        <w:t>To ensure that there is adequate lightning protection for the system</w:t>
      </w:r>
    </w:p>
    <w:p w14:paraId="3B3BAC17" w14:textId="77777777" w:rsidR="00DD530F" w:rsidRPr="00A52A41" w:rsidRDefault="00DD530F" w:rsidP="00A52A41">
      <w:pPr>
        <w:pStyle w:val="Bullet1"/>
      </w:pPr>
      <w:r w:rsidRPr="00A52A41">
        <w:t>To check that the joints between equipment/components are properly insulated and waterproof</w:t>
      </w:r>
    </w:p>
    <w:p w14:paraId="7B45CD49" w14:textId="77777777" w:rsidR="00DD530F" w:rsidRPr="00A52A41" w:rsidRDefault="00DD530F" w:rsidP="00A52A41">
      <w:pPr>
        <w:pStyle w:val="Bullet1"/>
      </w:pPr>
      <w:r w:rsidRPr="00A52A41">
        <w:t>To verify that the radios for the VTS centre are configured properly according to the assigned frequencies</w:t>
      </w:r>
    </w:p>
    <w:p w14:paraId="3FE16F0B" w14:textId="77777777" w:rsidR="00DD530F" w:rsidRPr="00A52A41" w:rsidRDefault="00DD530F" w:rsidP="00A52A41">
      <w:pPr>
        <w:pStyle w:val="Bullet1"/>
      </w:pPr>
      <w:r w:rsidRPr="00A52A41">
        <w:t>To ensure that there is adequate backup power supply for the system</w:t>
      </w:r>
    </w:p>
    <w:p w14:paraId="466DC6D9" w14:textId="77777777" w:rsidR="00DD530F" w:rsidRPr="00A52A41" w:rsidRDefault="00DD530F" w:rsidP="00A52A41">
      <w:pPr>
        <w:pStyle w:val="Bullet1"/>
      </w:pPr>
      <w:r w:rsidRPr="00A52A41">
        <w:t>The recording and playback should be tested and verified to be working according to the requirements</w:t>
      </w:r>
    </w:p>
    <w:p w14:paraId="7C72421A" w14:textId="77777777" w:rsidR="00DD530F" w:rsidRPr="00A52A41" w:rsidRDefault="00DD530F" w:rsidP="00A52A41">
      <w:pPr>
        <w:pStyle w:val="Bullet1"/>
      </w:pPr>
      <w:r w:rsidRPr="00A52A41">
        <w:t>To verify that the list of alarms and triggers are functioning as per required by the VTS Centre</w:t>
      </w:r>
    </w:p>
    <w:p w14:paraId="465EE664" w14:textId="77777777" w:rsidR="00DD530F" w:rsidRPr="00A52A41" w:rsidRDefault="00DD530F" w:rsidP="00A52A41">
      <w:pPr>
        <w:pStyle w:val="Bullet1"/>
      </w:pPr>
      <w:r w:rsidRPr="00A52A41">
        <w:t>To verify that the fastening device to secure the antennas are appropriate taking into consideration the environmental conditions (e.g. wind load).</w:t>
      </w:r>
    </w:p>
    <w:p w14:paraId="41B9696A" w14:textId="77777777" w:rsidR="00DD530F" w:rsidRPr="00A52A41" w:rsidRDefault="00DD530F" w:rsidP="00A52A41">
      <w:pPr>
        <w:pStyle w:val="Bullet1"/>
      </w:pPr>
      <w:r w:rsidRPr="00A52A41">
        <w:t>To verify that the backup and fail back arrangements are functional</w:t>
      </w:r>
    </w:p>
    <w:p w14:paraId="010DCE3F" w14:textId="77777777" w:rsidR="00DD530F" w:rsidRPr="00A52A41" w:rsidRDefault="00DD530F" w:rsidP="00A52A41">
      <w:pPr>
        <w:pStyle w:val="Bullet1"/>
      </w:pPr>
      <w:r w:rsidRPr="00A52A41">
        <w:t>To verify that the criterions are fulfilled</w:t>
      </w:r>
    </w:p>
    <w:p w14:paraId="09ADE5FC" w14:textId="77777777" w:rsidR="00DD530F" w:rsidRPr="00A52A41" w:rsidRDefault="00DD530F" w:rsidP="00A52A41">
      <w:pPr>
        <w:pStyle w:val="Bullet1"/>
      </w:pPr>
      <w:r w:rsidRPr="00A52A41">
        <w:t>To check the accuracy (e.g. bearing accuracy should be as what was stated in the requirements) and reliability of the system in real conditions. (RDF)</w:t>
      </w:r>
    </w:p>
    <w:p w14:paraId="6F5CB6A2" w14:textId="77777777" w:rsidR="00DD530F" w:rsidRPr="00A52A41" w:rsidRDefault="00DD530F" w:rsidP="00A52A41">
      <w:pPr>
        <w:pStyle w:val="Bullet1"/>
      </w:pPr>
      <w:r w:rsidRPr="00A52A41">
        <w:t>To verify that the RDF is able to detect and locate transmission in the required frequency range (RDF)</w:t>
      </w:r>
    </w:p>
    <w:p w14:paraId="52D75222" w14:textId="77777777" w:rsidR="00DD530F" w:rsidRPr="00A52A41" w:rsidRDefault="00DD530F" w:rsidP="00A52A41">
      <w:pPr>
        <w:pStyle w:val="Bullet1"/>
      </w:pPr>
      <w:r w:rsidRPr="00A52A41">
        <w:t>To verify that the RDF is able to simultaneously or near simultaneously monitor the required number of channels. (RDF)</w:t>
      </w:r>
    </w:p>
    <w:p w14:paraId="2976CC87" w14:textId="77777777" w:rsidR="00BB3F6A" w:rsidRDefault="00BB3F6A" w:rsidP="00BB3F6A">
      <w:pPr>
        <w:pStyle w:val="Heading1"/>
        <w:rPr>
          <w:lang w:val="en-US"/>
        </w:rPr>
      </w:pPr>
      <w:bookmarkStart w:id="396" w:name="_Toc526438582"/>
      <w:r w:rsidRPr="003E78B1">
        <w:rPr>
          <w:lang w:val="en-US"/>
        </w:rPr>
        <w:t>AU</w:t>
      </w:r>
      <w:r>
        <w:rPr>
          <w:lang w:val="en-US"/>
        </w:rPr>
        <w:t>TOMATIC IDENTIFICATION SYSTEM</w:t>
      </w:r>
      <w:r w:rsidR="00C4340A">
        <w:rPr>
          <w:lang w:val="en-US"/>
        </w:rPr>
        <w:t xml:space="preserve"> ANNEX</w:t>
      </w:r>
      <w:bookmarkEnd w:id="396"/>
    </w:p>
    <w:p w14:paraId="4D911947" w14:textId="77777777" w:rsidR="00A6348C" w:rsidRDefault="00A6348C" w:rsidP="00A6348C">
      <w:pPr>
        <w:pStyle w:val="Heading1separatationline"/>
        <w:rPr>
          <w:lang w:val="en-US"/>
        </w:rPr>
      </w:pPr>
    </w:p>
    <w:p w14:paraId="5283A883" w14:textId="77777777" w:rsidR="00A6348C" w:rsidRPr="00A52A41" w:rsidRDefault="00A6348C" w:rsidP="00A52A41">
      <w:pPr>
        <w:pStyle w:val="Heading2"/>
      </w:pPr>
      <w:bookmarkStart w:id="397" w:name="_Toc526438583"/>
      <w:r w:rsidRPr="00A52A41">
        <w:t>INTRODUCTION</w:t>
      </w:r>
      <w:bookmarkEnd w:id="397"/>
    </w:p>
    <w:p w14:paraId="1FE47CC3" w14:textId="77777777" w:rsidR="00A6348C" w:rsidRPr="00A6348C" w:rsidRDefault="00A6348C" w:rsidP="00A6348C">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14:paraId="1B931025" w14:textId="77777777" w:rsidR="00A6348C" w:rsidRPr="00A6348C" w:rsidRDefault="00A6348C" w:rsidP="00A6348C">
      <w:pPr>
        <w:pStyle w:val="BodyText"/>
        <w:rPr>
          <w:lang w:val="en-US"/>
        </w:rPr>
      </w:pPr>
      <w:r w:rsidRPr="00A6348C">
        <w:rPr>
          <w:lang w:val="en-US"/>
        </w:rPr>
        <w:t>The operational requirements to validate are describe in G1111 (§3.3)</w:t>
      </w:r>
    </w:p>
    <w:p w14:paraId="73DF23F8" w14:textId="77777777" w:rsidR="00A6348C" w:rsidRPr="00A6348C" w:rsidRDefault="00A6348C" w:rsidP="00A6348C">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14:paraId="5273DAB4" w14:textId="77777777" w:rsidR="00A6348C" w:rsidRPr="00A6348C" w:rsidRDefault="00A6348C" w:rsidP="00A52A41">
      <w:pPr>
        <w:pStyle w:val="Heading2"/>
        <w:rPr>
          <w:lang w:val="en-US"/>
        </w:rPr>
      </w:pPr>
      <w:bookmarkStart w:id="398" w:name="_Toc526438584"/>
      <w:r w:rsidRPr="00A6348C">
        <w:rPr>
          <w:lang w:val="en-US"/>
        </w:rPr>
        <w:t>VERIFICATION ITEMS</w:t>
      </w:r>
      <w:bookmarkEnd w:id="398"/>
    </w:p>
    <w:p w14:paraId="4199FDBD" w14:textId="77777777" w:rsidR="00A6348C" w:rsidRPr="00A6348C" w:rsidRDefault="00A6348C" w:rsidP="00A6348C">
      <w:pPr>
        <w:pStyle w:val="BodyText"/>
        <w:rPr>
          <w:lang w:val="en-US"/>
        </w:rPr>
      </w:pPr>
      <w:r w:rsidRPr="00A6348C">
        <w:rPr>
          <w:lang w:val="en-US"/>
        </w:rPr>
        <w:t>The Competent and VTS authorities may verify that the following documents have been issued:</w:t>
      </w:r>
    </w:p>
    <w:p w14:paraId="4BA8070A" w14:textId="77777777" w:rsidR="00A6348C" w:rsidRPr="00A52A41" w:rsidRDefault="00A6348C" w:rsidP="00A52A41">
      <w:pPr>
        <w:pStyle w:val="Bullet1"/>
      </w:pPr>
      <w:r w:rsidRPr="00A52A41">
        <w:t>AIS equipment test sheet issued by the AIS equipment manufacturer.</w:t>
      </w:r>
    </w:p>
    <w:p w14:paraId="0822DA23" w14:textId="77777777"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14:paraId="3C17197A" w14:textId="77777777"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14:paraId="5D392FF7" w14:textId="77777777"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14:paraId="75F1FDFB" w14:textId="77777777" w:rsidR="00A6348C" w:rsidRPr="00A52A41" w:rsidRDefault="00A6348C" w:rsidP="00A52A41">
      <w:pPr>
        <w:pStyle w:val="Bullet1"/>
      </w:pPr>
      <w:r w:rsidRPr="00A52A41">
        <w:t>Every AIS base station has a MMSI (Maritime Mobile Service Identity).</w:t>
      </w:r>
    </w:p>
    <w:p w14:paraId="5FA96B8F" w14:textId="77777777" w:rsidR="00A6348C" w:rsidRPr="00A52A41" w:rsidRDefault="00A6348C" w:rsidP="00A52A41">
      <w:pPr>
        <w:pStyle w:val="Bullet1"/>
      </w:pPr>
      <w:r w:rsidRPr="00A52A41">
        <w:t>Configuration document stating at the minimum that:</w:t>
      </w:r>
    </w:p>
    <w:p w14:paraId="01904404" w14:textId="77777777" w:rsidR="00A6348C" w:rsidRPr="00A6348C" w:rsidRDefault="00A6348C" w:rsidP="00A6348C">
      <w:pPr>
        <w:pStyle w:val="BodyText"/>
        <w:rPr>
          <w:lang w:val="en-US"/>
        </w:rPr>
      </w:pPr>
      <w:r w:rsidRPr="00A6348C">
        <w:rPr>
          <w:lang w:val="en-US"/>
        </w:rPr>
        <w:t>The correct MMSI number has been configure for each AIS equipment</w:t>
      </w:r>
    </w:p>
    <w:p w14:paraId="168DF29F" w14:textId="77777777" w:rsidR="00A6348C" w:rsidRDefault="00A6348C" w:rsidP="00A6348C">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14:paraId="5EA174D5" w14:textId="77777777" w:rsidR="00A52A41" w:rsidRDefault="00A52A41" w:rsidP="00A52A41">
      <w:pPr>
        <w:pStyle w:val="Heading2"/>
        <w:rPr>
          <w:lang w:val="en-US"/>
        </w:rPr>
      </w:pPr>
      <w:bookmarkStart w:id="399" w:name="_Toc526438585"/>
      <w:r w:rsidRPr="00A52A41">
        <w:rPr>
          <w:lang w:val="en-US"/>
        </w:rPr>
        <w:t>VALIDATION ITEMS</w:t>
      </w:r>
      <w:bookmarkEnd w:id="399"/>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14:paraId="47681D07"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730C0820" w14:textId="77777777" w:rsidR="00A52A41" w:rsidRDefault="00A52A41" w:rsidP="001D2461">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14:paraId="2FA095A2" w14:textId="77777777" w:rsidR="00A52A41" w:rsidRDefault="00A52A41" w:rsidP="001D2461">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3E9931CE" w14:textId="77777777" w:rsidR="00A52A41" w:rsidRPr="00301EC6" w:rsidRDefault="00A52A41" w:rsidP="001D2461">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14:paraId="16189065" w14:textId="77777777" w:rsidR="00A52A41" w:rsidRPr="00301EC6" w:rsidRDefault="00A52A41" w:rsidP="001D2461">
            <w:pPr>
              <w:pStyle w:val="BodyText"/>
              <w:keepNext/>
              <w:rPr>
                <w:lang w:val="en-US" w:eastAsia="fr-FR"/>
              </w:rPr>
            </w:pPr>
            <w:r>
              <w:rPr>
                <w:lang w:val="en-US" w:eastAsia="fr-FR"/>
              </w:rPr>
              <w:t>Expected Result</w:t>
            </w:r>
          </w:p>
        </w:tc>
      </w:tr>
      <w:tr w:rsidR="00A52A41" w:rsidRPr="00301EC6" w14:paraId="64A51B9B" w14:textId="77777777" w:rsidTr="001D2461">
        <w:trPr>
          <w:trHeight w:val="20"/>
        </w:trPr>
        <w:tc>
          <w:tcPr>
            <w:tcW w:w="0" w:type="auto"/>
            <w:tcBorders>
              <w:top w:val="single" w:sz="4" w:space="0" w:color="auto"/>
              <w:left w:val="single" w:sz="4" w:space="0" w:color="auto"/>
              <w:bottom w:val="single" w:sz="4" w:space="0" w:color="auto"/>
              <w:right w:val="single" w:sz="4" w:space="0" w:color="auto"/>
            </w:tcBorders>
          </w:tcPr>
          <w:p w14:paraId="002E6113" w14:textId="77777777" w:rsidR="00A52A41" w:rsidRPr="009E09AF" w:rsidRDefault="00A52A41" w:rsidP="001D2461">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14:paraId="0E4ECCFA" w14:textId="77777777" w:rsidR="00A52A41" w:rsidRPr="003478C7" w:rsidRDefault="00A52A41" w:rsidP="001D2461">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001A59B5" w14:textId="77777777" w:rsidR="00A52A41" w:rsidRDefault="00A52A41" w:rsidP="001D2461">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14:paraId="0DF03028" w14:textId="77777777" w:rsidR="00A52A41" w:rsidRPr="00301EC6" w:rsidRDefault="00A52A41" w:rsidP="001D2461">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14:paraId="52742B6E" w14:textId="77777777" w:rsidR="00A52A41" w:rsidRDefault="00A52A41" w:rsidP="001D2461">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14:paraId="4DB2FE81" w14:textId="77777777" w:rsidR="00A52A41" w:rsidRDefault="00A52A41" w:rsidP="001D2461">
            <w:pPr>
              <w:pStyle w:val="BodyText"/>
              <w:rPr>
                <w:lang w:val="en-US" w:eastAsia="fr-FR"/>
              </w:rPr>
            </w:pPr>
            <w:r>
              <w:rPr>
                <w:lang w:val="en-US" w:eastAsia="fr-FR"/>
              </w:rPr>
              <w:t>Cooperative vessel is tracked in the complete coverage area.</w:t>
            </w:r>
          </w:p>
          <w:p w14:paraId="66DA6D6F" w14:textId="77777777" w:rsidR="00A52A41" w:rsidRPr="00301EC6" w:rsidRDefault="00A52A41" w:rsidP="001D2461">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14:paraId="1346F73E"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D20F2CF" w14:textId="77777777" w:rsidR="00A52A41" w:rsidRPr="00301EC6" w:rsidRDefault="00A52A41" w:rsidP="001D2461">
            <w:pPr>
              <w:pStyle w:val="BodyTex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14:paraId="640FBF72" w14:textId="77777777" w:rsidR="00A52A41" w:rsidRPr="00301EC6" w:rsidRDefault="00A52A41" w:rsidP="001D2461">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14:paraId="4B3066DC" w14:textId="77777777" w:rsidR="00A52A41" w:rsidRPr="00301EC6"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14:paraId="1AE6D5B9" w14:textId="77777777" w:rsidR="00A52A41" w:rsidRDefault="00A52A41" w:rsidP="001D2461">
            <w:pPr>
              <w:pStyle w:val="BodyText"/>
              <w:rPr>
                <w:lang w:val="en-US" w:eastAsia="fr-FR"/>
              </w:rPr>
            </w:pPr>
            <w:r>
              <w:rPr>
                <w:lang w:val="en-US" w:eastAsia="fr-FR"/>
              </w:rPr>
              <w:t>AIS tracks are display in the traffic image at the correct position</w:t>
            </w:r>
          </w:p>
          <w:p w14:paraId="24A1DED8" w14:textId="77777777" w:rsidR="00A52A41" w:rsidRDefault="00A52A41" w:rsidP="001D2461">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14:paraId="70EEC6A1" w14:textId="77777777" w:rsidR="00A52A41" w:rsidRPr="00301EC6" w:rsidRDefault="00A52A41" w:rsidP="001D2461">
            <w:pPr>
              <w:pStyle w:val="BodyText"/>
              <w:rPr>
                <w:lang w:val="en-US"/>
              </w:rPr>
            </w:pPr>
            <w:r>
              <w:rPr>
                <w:lang w:val="en-US"/>
              </w:rPr>
              <w:t>The portrayal of the AIS tracks is consistent with the information received from the vessel (label, heading, outline size, …)</w:t>
            </w:r>
          </w:p>
        </w:tc>
      </w:tr>
      <w:tr w:rsidR="00A52A41" w:rsidRPr="00301EC6" w14:paraId="0C15DD01"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2487B69A" w14:textId="77777777" w:rsidR="00A52A41" w:rsidRPr="009E09AF" w:rsidRDefault="00A52A41" w:rsidP="001D2461">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14:paraId="05750AD0" w14:textId="77777777" w:rsidR="00A52A41" w:rsidRPr="003478C7" w:rsidRDefault="00A52A41" w:rsidP="001D2461">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62C915F" w14:textId="77777777" w:rsidR="00A52A41" w:rsidRDefault="00A52A41" w:rsidP="001D2461">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26D1D21D" w14:textId="77777777" w:rsidR="00A52A41" w:rsidRDefault="00A52A41" w:rsidP="001D2461">
            <w:pPr>
              <w:pStyle w:val="BodyText"/>
              <w:rPr>
                <w:lang w:val="en-US" w:eastAsia="fr-FR"/>
              </w:rPr>
            </w:pPr>
            <w:r>
              <w:rPr>
                <w:lang w:val="en-US" w:eastAsia="fr-FR"/>
              </w:rPr>
              <w:t>AIS AtoNs are display in the traffic image at the correct position.</w:t>
            </w:r>
          </w:p>
          <w:p w14:paraId="5A766BE3" w14:textId="77777777" w:rsidR="00A52A41" w:rsidRDefault="00A52A41" w:rsidP="001D2461">
            <w:pPr>
              <w:pStyle w:val="BodyText"/>
              <w:rPr>
                <w:lang w:val="en-US" w:eastAsia="fr-FR"/>
              </w:rPr>
            </w:pPr>
            <w:r>
              <w:rPr>
                <w:lang w:val="en-US" w:eastAsia="fr-FR"/>
              </w:rPr>
              <w:t>AIS AtoNs information including identity, type and other transmitted information are available</w:t>
            </w:r>
          </w:p>
        </w:tc>
      </w:tr>
      <w:tr w:rsidR="00A52A41" w:rsidRPr="00301EC6" w14:paraId="390A8147" w14:textId="77777777" w:rsidTr="001D2461">
        <w:trPr>
          <w:trHeight w:val="2976"/>
        </w:trPr>
        <w:tc>
          <w:tcPr>
            <w:tcW w:w="0" w:type="auto"/>
            <w:tcBorders>
              <w:top w:val="single" w:sz="4" w:space="0" w:color="auto"/>
              <w:left w:val="single" w:sz="4" w:space="0" w:color="auto"/>
              <w:bottom w:val="single" w:sz="4" w:space="0" w:color="auto"/>
              <w:right w:val="single" w:sz="4" w:space="0" w:color="auto"/>
            </w:tcBorders>
          </w:tcPr>
          <w:p w14:paraId="3DCC144E" w14:textId="77777777" w:rsidR="00A52A41" w:rsidRPr="00B24D48" w:rsidRDefault="00A52A41" w:rsidP="001D2461">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14:paraId="5933BCDE" w14:textId="77777777" w:rsidR="00A52A41" w:rsidRDefault="00A52A41" w:rsidP="001D2461">
            <w:pPr>
              <w:pStyle w:val="BodyText"/>
              <w:rPr>
                <w:lang w:val="en-US"/>
              </w:rPr>
            </w:pPr>
            <w:r>
              <w:rPr>
                <w:lang w:val="en-US" w:eastAsia="fr-FR"/>
              </w:rPr>
              <w:t>Check that voyage, ETA and cargo are available to VTSO</w:t>
            </w:r>
            <w:r>
              <w:rPr>
                <w:lang w:val="en-US"/>
              </w:rPr>
              <w:t xml:space="preserve"> </w:t>
            </w:r>
          </w:p>
          <w:p w14:paraId="30E163E5" w14:textId="77777777" w:rsidR="00A52A41" w:rsidRPr="004E1B22" w:rsidRDefault="00A52A41" w:rsidP="001D2461">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1C21A76" w14:textId="77777777" w:rsidR="00A52A41" w:rsidRDefault="00A52A41" w:rsidP="001D2461">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14:paraId="1E7E0BA4" w14:textId="77777777" w:rsidR="00A52A41" w:rsidRDefault="00A52A41" w:rsidP="001D2461">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14:paraId="64916632" w14:textId="77777777" w:rsidR="00A52A41" w:rsidRDefault="00A52A41" w:rsidP="001D2461">
            <w:pPr>
              <w:pStyle w:val="BodyText"/>
              <w:rPr>
                <w:lang w:val="en-US" w:eastAsia="fr-FR"/>
              </w:rPr>
            </w:pPr>
          </w:p>
        </w:tc>
      </w:tr>
      <w:tr w:rsidR="00A52A41" w:rsidRPr="00301EC6" w14:paraId="55FA41E0" w14:textId="77777777" w:rsidTr="001D2461">
        <w:trPr>
          <w:trHeight w:val="1701"/>
        </w:trPr>
        <w:tc>
          <w:tcPr>
            <w:tcW w:w="0" w:type="auto"/>
            <w:tcBorders>
              <w:top w:val="single" w:sz="4" w:space="0" w:color="auto"/>
              <w:left w:val="single" w:sz="4" w:space="0" w:color="auto"/>
              <w:bottom w:val="single" w:sz="4" w:space="0" w:color="auto"/>
              <w:right w:val="single" w:sz="4" w:space="0" w:color="auto"/>
            </w:tcBorders>
          </w:tcPr>
          <w:p w14:paraId="630E56F5" w14:textId="77777777" w:rsidR="00A52A41" w:rsidRPr="004E1B22" w:rsidRDefault="00A52A41" w:rsidP="001D2461">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14:paraId="382AF0D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62670B6D" w14:textId="77777777" w:rsidR="00A52A41" w:rsidRDefault="00A52A41" w:rsidP="001D2461">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14:paraId="262E36D5" w14:textId="77777777" w:rsidR="00A52A41" w:rsidRDefault="00A52A41" w:rsidP="001D2461">
            <w:pPr>
              <w:pStyle w:val="BodyText"/>
              <w:rPr>
                <w:lang w:val="en-US" w:eastAsia="fr-FR"/>
              </w:rPr>
            </w:pPr>
          </w:p>
        </w:tc>
      </w:tr>
      <w:tr w:rsidR="00A52A41" w:rsidRPr="00301EC6" w14:paraId="3AEA33FB"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7CBE0690" w14:textId="77777777" w:rsidR="00A52A41" w:rsidRPr="003478C7" w:rsidRDefault="00A52A41" w:rsidP="001D2461">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14:paraId="210EBA80" w14:textId="77777777" w:rsidR="00A52A41" w:rsidRDefault="00A52A41" w:rsidP="001D2461">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D158176"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14:paraId="4D147837" w14:textId="77777777" w:rsidR="00A52A41" w:rsidRDefault="00A52A41" w:rsidP="001D2461">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2554A27C" w14:textId="77777777" w:rsidR="00A52A41" w:rsidRPr="007A09B5" w:rsidRDefault="00A52A41" w:rsidP="001D2461">
            <w:pPr>
              <w:pStyle w:val="BodyText"/>
            </w:pPr>
            <w:r w:rsidRPr="007A09B5">
              <w:t>Vessel officer confirm the reception of the AIS message on its will appear on the Minimum Keyboard Display (MKD) of the on board AIS system</w:t>
            </w:r>
          </w:p>
        </w:tc>
      </w:tr>
      <w:tr w:rsidR="00A52A41" w:rsidRPr="00301EC6" w14:paraId="663E2B51" w14:textId="77777777" w:rsidTr="001D2461">
        <w:trPr>
          <w:trHeight w:val="883"/>
        </w:trPr>
        <w:tc>
          <w:tcPr>
            <w:tcW w:w="0" w:type="auto"/>
            <w:tcBorders>
              <w:top w:val="single" w:sz="4" w:space="0" w:color="auto"/>
              <w:left w:val="single" w:sz="4" w:space="0" w:color="auto"/>
              <w:bottom w:val="single" w:sz="4" w:space="0" w:color="auto"/>
              <w:right w:val="single" w:sz="4" w:space="0" w:color="auto"/>
            </w:tcBorders>
          </w:tcPr>
          <w:p w14:paraId="45D90238"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3136F69C"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249F9777" w14:textId="77777777" w:rsidR="00A52A41"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14:paraId="19826D13"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14:paraId="3B9F3843" w14:textId="77777777" w:rsidR="00A52A41" w:rsidRPr="00BF43EF" w:rsidRDefault="00A52A41" w:rsidP="001D2461">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14:paraId="2C918583"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7A10BF7A" w14:textId="77777777" w:rsidR="00A52A41" w:rsidRPr="003478C7" w:rsidRDefault="00A52A41" w:rsidP="001D2461">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14:paraId="6F8EB197" w14:textId="77777777" w:rsidR="00A52A41" w:rsidRDefault="00A52A41" w:rsidP="001D2461">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03FDAE0" w14:textId="77777777" w:rsidR="00A52A41" w:rsidRPr="009E09AF" w:rsidRDefault="00A52A41" w:rsidP="001D2461">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14:paraId="3CBCA84E" w14:textId="77777777" w:rsidR="00A52A41" w:rsidRDefault="00A52A41" w:rsidP="001D2461">
            <w:pPr>
              <w:pStyle w:val="BodyTex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14:paraId="0390095A"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65BBCFE0" w14:textId="77777777" w:rsidR="00A52A41" w:rsidRPr="003478C7" w:rsidRDefault="00A52A41" w:rsidP="001D2461">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14:paraId="7122A3AE" w14:textId="77777777" w:rsidR="00A52A41" w:rsidRDefault="00A52A41" w:rsidP="001D2461">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58EE4C36"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48EE9327"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61FFF48F"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47C36E6D" w14:textId="77777777" w:rsidR="00A52A41" w:rsidRPr="003478C7" w:rsidRDefault="00A52A41" w:rsidP="001D2461">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14:paraId="2F70364C" w14:textId="77777777" w:rsidR="00A52A41" w:rsidRDefault="00A52A41" w:rsidP="001D2461">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7EDFCE42"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6AF8B335" w14:textId="77777777" w:rsidR="00A52A41" w:rsidRDefault="00A52A41" w:rsidP="001D2461">
            <w:pPr>
              <w:pStyle w:val="BodyText"/>
              <w:rPr>
                <w:rFonts w:ascii="Arial" w:eastAsia="Times New Roman" w:hAnsi="Arial" w:cs="Arial"/>
                <w:sz w:val="20"/>
                <w:szCs w:val="20"/>
                <w:lang w:val="en-US" w:eastAsia="fr-FR"/>
              </w:rPr>
            </w:pPr>
          </w:p>
        </w:tc>
      </w:tr>
      <w:tr w:rsidR="00A52A41" w:rsidRPr="00301EC6" w14:paraId="782C258D" w14:textId="77777777" w:rsidTr="001D2461">
        <w:trPr>
          <w:trHeight w:val="1328"/>
        </w:trPr>
        <w:tc>
          <w:tcPr>
            <w:tcW w:w="0" w:type="auto"/>
            <w:tcBorders>
              <w:top w:val="single" w:sz="4" w:space="0" w:color="auto"/>
              <w:left w:val="single" w:sz="4" w:space="0" w:color="auto"/>
              <w:bottom w:val="single" w:sz="4" w:space="0" w:color="auto"/>
              <w:right w:val="single" w:sz="4" w:space="0" w:color="auto"/>
            </w:tcBorders>
          </w:tcPr>
          <w:p w14:paraId="3355F8FA" w14:textId="77777777" w:rsidR="00A52A41" w:rsidRPr="003478C7" w:rsidRDefault="00A52A41" w:rsidP="001D2461">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14:paraId="043D5F4C" w14:textId="77777777" w:rsidR="00A52A41" w:rsidRPr="003478C7" w:rsidRDefault="00A52A41" w:rsidP="001D2461">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14:paraId="417D9D3B" w14:textId="77777777" w:rsidR="00A52A41" w:rsidRDefault="00A52A41" w:rsidP="001D2461">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14:paraId="0B05CA3C" w14:textId="77777777" w:rsidR="00A52A41" w:rsidRDefault="00A52A41" w:rsidP="001D2461">
            <w:pPr>
              <w:pStyle w:val="BodyText"/>
              <w:rPr>
                <w:rFonts w:ascii="Arial" w:eastAsia="Times New Roman" w:hAnsi="Arial" w:cs="Arial"/>
                <w:sz w:val="20"/>
                <w:szCs w:val="20"/>
                <w:lang w:val="en-US" w:eastAsia="fr-FR"/>
              </w:rPr>
            </w:pPr>
          </w:p>
        </w:tc>
      </w:tr>
    </w:tbl>
    <w:p w14:paraId="50A9968C" w14:textId="77777777" w:rsidR="00A52A41" w:rsidRPr="00A52A41" w:rsidRDefault="00A52A41" w:rsidP="00A6348C">
      <w:pPr>
        <w:pStyle w:val="BodyText"/>
      </w:pPr>
    </w:p>
    <w:p w14:paraId="15014A4F" w14:textId="77777777" w:rsidR="00A6348C" w:rsidRDefault="00A6348C" w:rsidP="00BB3F6A">
      <w:pPr>
        <w:pStyle w:val="BodyText"/>
        <w:rPr>
          <w:lang w:val="en-US"/>
        </w:rPr>
      </w:pPr>
    </w:p>
    <w:p w14:paraId="6D8C7D2E" w14:textId="77777777" w:rsidR="00A6348C" w:rsidRDefault="00A6348C" w:rsidP="00BB3F6A">
      <w:pPr>
        <w:pStyle w:val="BodyText"/>
        <w:rPr>
          <w:lang w:val="en-US"/>
        </w:rPr>
      </w:pPr>
    </w:p>
    <w:p w14:paraId="41AB4EAA" w14:textId="77777777" w:rsidR="00A6348C" w:rsidRDefault="00A6348C" w:rsidP="00BB3F6A">
      <w:pPr>
        <w:pStyle w:val="BodyText"/>
        <w:rPr>
          <w:lang w:val="en-US"/>
        </w:rPr>
      </w:pPr>
    </w:p>
    <w:p w14:paraId="63F59A76" w14:textId="77777777" w:rsidR="00A6348C" w:rsidRDefault="00A6348C" w:rsidP="00BB3F6A">
      <w:pPr>
        <w:pStyle w:val="BodyText"/>
        <w:rPr>
          <w:lang w:val="en-US"/>
        </w:rPr>
      </w:pPr>
    </w:p>
    <w:p w14:paraId="60337E60" w14:textId="77777777" w:rsidR="00A6348C" w:rsidRDefault="00A6348C" w:rsidP="00BB3F6A">
      <w:pPr>
        <w:pStyle w:val="BodyText"/>
        <w:rPr>
          <w:lang w:val="en-US"/>
        </w:rPr>
      </w:pPr>
    </w:p>
    <w:p w14:paraId="32841D17" w14:textId="77777777" w:rsidR="00A6348C" w:rsidRDefault="00A6348C" w:rsidP="00BB3F6A">
      <w:pPr>
        <w:pStyle w:val="BodyText"/>
        <w:rPr>
          <w:lang w:val="en-US"/>
        </w:rPr>
      </w:pPr>
    </w:p>
    <w:p w14:paraId="115CCAA2" w14:textId="77777777" w:rsidR="00A6348C" w:rsidRDefault="00A6348C" w:rsidP="00BB3F6A">
      <w:pPr>
        <w:pStyle w:val="BodyText"/>
        <w:rPr>
          <w:lang w:val="en-US"/>
        </w:rPr>
      </w:pPr>
    </w:p>
    <w:p w14:paraId="2FD66312" w14:textId="77777777" w:rsidR="00A6348C" w:rsidRDefault="00A6348C" w:rsidP="00BB3F6A">
      <w:pPr>
        <w:pStyle w:val="BodyText"/>
        <w:rPr>
          <w:lang w:val="en-US"/>
        </w:rPr>
      </w:pPr>
    </w:p>
    <w:p w14:paraId="4EA3888C" w14:textId="77777777" w:rsidR="00A6348C" w:rsidRDefault="00A6348C" w:rsidP="00BB3F6A">
      <w:pPr>
        <w:pStyle w:val="BodyText"/>
        <w:rPr>
          <w:lang w:val="en-US"/>
        </w:rPr>
      </w:pPr>
    </w:p>
    <w:p w14:paraId="72BA48FC" w14:textId="77777777" w:rsidR="00A6348C" w:rsidRDefault="00A6348C" w:rsidP="00BB3F6A">
      <w:pPr>
        <w:pStyle w:val="BodyText"/>
        <w:rPr>
          <w:lang w:val="en-US"/>
        </w:rPr>
      </w:pPr>
    </w:p>
    <w:p w14:paraId="6F8EDB7D" w14:textId="77777777" w:rsidR="003E78B1" w:rsidRPr="005B7428" w:rsidRDefault="003E78B1" w:rsidP="003E78B1">
      <w:pPr>
        <w:pStyle w:val="Heading1"/>
      </w:pPr>
      <w:bookmarkStart w:id="400" w:name="_Toc526438586"/>
      <w:r w:rsidRPr="005B7428">
        <w:t>ENVIRONMENTAL MONITORING</w:t>
      </w:r>
      <w:r w:rsidR="00C4340A">
        <w:t xml:space="preserve"> ANNEX</w:t>
      </w:r>
      <w:bookmarkEnd w:id="400"/>
    </w:p>
    <w:p w14:paraId="568732A2"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14:paraId="1BAE642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14:paraId="0C458E0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14:paraId="636581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14:paraId="482C7DFF"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14:paraId="6DEA89A8"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14:paraId="59AFF30E"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14:paraId="4E0C583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14:paraId="4AA0568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14:paraId="04241CC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14:paraId="78711725"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14:paraId="2591D54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14:paraId="66AF37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14:paraId="6AF85EA9"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14:paraId="55545FAC"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14:paraId="20E7211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14:paraId="5DECBCB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14:paraId="5E10275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14:paraId="2CC15E24"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14:paraId="11454D6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14:paraId="2AB6C5A7" w14:textId="77777777"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14:paraId="40C966B8" w14:textId="77777777" w:rsidR="003E78B1" w:rsidRPr="005B7428" w:rsidRDefault="003E78B1" w:rsidP="003E78B1">
      <w:pPr>
        <w:pStyle w:val="Heading1"/>
      </w:pPr>
      <w:bookmarkStart w:id="401" w:name="_Toc526438587"/>
      <w:r w:rsidRPr="005B7428">
        <w:t>ELECTRO-OPTICAL SYSTEMS</w:t>
      </w:r>
      <w:r w:rsidR="00C4340A">
        <w:t xml:space="preserve"> ANNEX</w:t>
      </w:r>
      <w:bookmarkEnd w:id="401"/>
    </w:p>
    <w:p w14:paraId="09766C86"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14:paraId="1F2E15B1"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14:paraId="4602E5F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14:paraId="783C22B1"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14:paraId="360BDFD4"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14:paraId="0096A7DA"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14:paraId="2EB215E3"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14:paraId="00FE681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14:paraId="3AEB989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14:paraId="7B4A1928"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14:paraId="64B412FB"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14:paraId="6B49265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14:paraId="7050947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14:paraId="5E5BC622"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14:paraId="01CCF5C6"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14:paraId="2EFD643A"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14:paraId="49FAE0DC" w14:textId="77777777"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14:paraId="389135F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14:paraId="35CFD045" w14:textId="77777777"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14:paraId="0075BFDC" w14:textId="77777777"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14:paraId="404E17C4" w14:textId="77777777" w:rsidR="00537946" w:rsidRPr="005B7428" w:rsidRDefault="00537946" w:rsidP="00537946">
      <w:pPr>
        <w:pStyle w:val="Heading1"/>
      </w:pPr>
      <w:bookmarkStart w:id="402" w:name="_Toc526438588"/>
      <w:r w:rsidRPr="005B7428">
        <w:t>RADIO DIRECTION FINDERS</w:t>
      </w:r>
      <w:r w:rsidR="00C4340A">
        <w:t xml:space="preserve"> ANNEX</w:t>
      </w:r>
      <w:bookmarkEnd w:id="402"/>
    </w:p>
    <w:p w14:paraId="0EF28091"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14:paraId="083AE8C3"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14:paraId="57002926"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14:paraId="3C378C5E"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14:paraId="3A10CBC3"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14:paraId="3165DAF9"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14:paraId="2B8E41D9"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14:paraId="0B80EEF0"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14:paraId="6C5B1D24"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14:paraId="7E79D18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14:paraId="22674391"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14:paraId="6E97D555"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14:paraId="51E01EE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14:paraId="1E0E7C08"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14:paraId="2CB8F8E7"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14:paraId="4F318005" w14:textId="77777777"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14:paraId="3909324F" w14:textId="77777777" w:rsidR="00537946" w:rsidRPr="005B7428" w:rsidRDefault="00537946" w:rsidP="00537946">
      <w:pPr>
        <w:pStyle w:val="Heading1"/>
      </w:pPr>
      <w:bookmarkStart w:id="403" w:name="_Toc526438589"/>
      <w:r w:rsidRPr="005B7428">
        <w:t>LONG RANGE SENSORS</w:t>
      </w:r>
      <w:r w:rsidR="00C4340A">
        <w:t xml:space="preserve"> ANNEX</w:t>
      </w:r>
      <w:bookmarkEnd w:id="403"/>
    </w:p>
    <w:p w14:paraId="30DBC928"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14:paraId="7AC0CFCE" w14:textId="77777777"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14:paraId="51F10E97"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14:paraId="27C9A155"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14:paraId="7D3EF19F" w14:textId="77777777"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14:paraId="72C8665B" w14:textId="77777777" w:rsidR="001107F1" w:rsidRDefault="001107F1" w:rsidP="00457129">
      <w:pPr>
        <w:pStyle w:val="Heading1"/>
      </w:pPr>
      <w:bookmarkStart w:id="404" w:name="_Toc526438590"/>
      <w:r>
        <w:t xml:space="preserve">RADIO </w:t>
      </w:r>
      <w:r w:rsidRPr="001107F1">
        <w:t>COMMUNICATIONS</w:t>
      </w:r>
      <w:r w:rsidR="00C4340A">
        <w:t xml:space="preserve"> ANNEX</w:t>
      </w:r>
      <w:bookmarkEnd w:id="404"/>
    </w:p>
    <w:p w14:paraId="0D0BAC2B" w14:textId="77777777" w:rsidR="001107F1" w:rsidRDefault="001107F1" w:rsidP="001107F1">
      <w:pPr>
        <w:spacing w:line="240" w:lineRule="auto"/>
        <w:rPr>
          <w:rFonts w:ascii="Calibri" w:hAnsi="Calibri"/>
          <w:sz w:val="22"/>
        </w:rPr>
      </w:pPr>
    </w:p>
    <w:p w14:paraId="13D8B1E2" w14:textId="77777777"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14:paraId="7B2CF0C8" w14:textId="77777777" w:rsidR="001107F1" w:rsidRDefault="001107F1" w:rsidP="001107F1">
      <w:pPr>
        <w:pStyle w:val="Corpsdetexte1"/>
        <w:spacing w:line="240" w:lineRule="auto"/>
        <w:rPr>
          <w:rFonts w:ascii="ArialMT" w:eastAsia="ArialMT" w:hAnsi="ArialMT" w:cs="ArialMT"/>
        </w:rPr>
      </w:pPr>
    </w:p>
    <w:p w14:paraId="061E2604" w14:textId="77777777" w:rsidR="001107F1" w:rsidRPr="000E1AA1" w:rsidRDefault="001107F1" w:rsidP="00A52A41">
      <w:pPr>
        <w:pStyle w:val="Heading2"/>
      </w:pPr>
      <w:bookmarkStart w:id="405" w:name="_Toc526438591"/>
      <w:r w:rsidRPr="00F338AA">
        <w:t>requirements</w:t>
      </w:r>
      <w:bookmarkEnd w:id="405"/>
    </w:p>
    <w:p w14:paraId="4DA51695" w14:textId="77777777" w:rsidR="00966136" w:rsidRPr="00457129" w:rsidRDefault="00966136" w:rsidP="00457129">
      <w:pPr>
        <w:pStyle w:val="BodyText"/>
        <w:rPr>
          <w:color w:val="FF0000"/>
          <w:lang w:val="en-US"/>
        </w:rPr>
      </w:pPr>
      <w:r w:rsidRPr="00457129">
        <w:rPr>
          <w:color w:val="FF0000"/>
          <w:lang w:val="en-US"/>
        </w:rPr>
        <w:t>In 1111, do not repeat</w:t>
      </w:r>
      <w:r>
        <w:rPr>
          <w:color w:val="FF0000"/>
          <w:lang w:val="en-US"/>
        </w:rPr>
        <w:t>, advise on the most important specifics, such s EMC, keep on high level</w:t>
      </w:r>
    </w:p>
    <w:p w14:paraId="516035A2" w14:textId="77777777" w:rsidR="001107F1" w:rsidRPr="00457129" w:rsidRDefault="001107F1" w:rsidP="00457129">
      <w:pPr>
        <w:pStyle w:val="BodyText"/>
        <w:rPr>
          <w:lang w:val="en-US"/>
        </w:rPr>
      </w:pPr>
      <w:r w:rsidRPr="00457129">
        <w:rPr>
          <w:lang w:val="en-US"/>
        </w:rPr>
        <w:t xml:space="preserve">The operational requirements to validate are the </w:t>
      </w:r>
      <w:r w:rsidR="00C02454" w:rsidRPr="00F338AA">
        <w:rPr>
          <w:lang w:val="en-US"/>
        </w:rPr>
        <w:t>following:</w:t>
      </w:r>
    </w:p>
    <w:p w14:paraId="72F66A14" w14:textId="77777777" w:rsidR="001107F1" w:rsidRPr="00457129" w:rsidRDefault="001107F1" w:rsidP="00457129">
      <w:pPr>
        <w:pStyle w:val="BodyText"/>
        <w:rPr>
          <w:lang w:val="en-US"/>
        </w:rPr>
      </w:pPr>
    </w:p>
    <w:p w14:paraId="7250867C" w14:textId="77777777" w:rsidR="001107F1" w:rsidRPr="00F338AA" w:rsidRDefault="001107F1" w:rsidP="00457129">
      <w:pPr>
        <w:pStyle w:val="Bullet2"/>
      </w:pPr>
      <w:r w:rsidRPr="00457129">
        <w:t>Collect position, safety, and general information from shipboard personnel and remote sensing devices ;</w:t>
      </w:r>
    </w:p>
    <w:p w14:paraId="164441C1" w14:textId="77777777" w:rsidR="001107F1" w:rsidRPr="00F338AA" w:rsidRDefault="001107F1" w:rsidP="00457129">
      <w:pPr>
        <w:pStyle w:val="Bullet2"/>
      </w:pPr>
      <w:r w:rsidRPr="00457129">
        <w:t>the radio infrastructure guarantee the coverage in line with the area (A1, A2, A3, or A4) ;</w:t>
      </w:r>
    </w:p>
    <w:p w14:paraId="539B4295" w14:textId="77777777" w:rsidR="001107F1" w:rsidRPr="00457129" w:rsidRDefault="001107F1" w:rsidP="00457129">
      <w:pPr>
        <w:pStyle w:val="Bullet2"/>
      </w:pPr>
      <w:r w:rsidRPr="00457129">
        <w:t>enable voice communications, data services and potentially video applications ;</w:t>
      </w:r>
    </w:p>
    <w:p w14:paraId="0656342F" w14:textId="77777777" w:rsidR="001107F1" w:rsidRPr="00457129" w:rsidRDefault="001107F1" w:rsidP="00457129">
      <w:pPr>
        <w:pStyle w:val="Bullet2"/>
      </w:pPr>
      <w:r w:rsidRPr="00457129">
        <w:t>the radio communications range should facilitate VTS ship communications before the ship enters a VTS area of responsibility ;</w:t>
      </w:r>
    </w:p>
    <w:p w14:paraId="341CB1B0" w14:textId="77777777" w:rsidR="001107F1" w:rsidRPr="00457129" w:rsidRDefault="001107F1" w:rsidP="00457129">
      <w:pPr>
        <w:pStyle w:val="Bullet2"/>
      </w:pPr>
      <w:r w:rsidRPr="00457129">
        <w:t>provide facility to automatically record radio communications and play back.</w:t>
      </w:r>
    </w:p>
    <w:p w14:paraId="4BD972C5" w14:textId="77777777" w:rsidR="001107F1" w:rsidRPr="00457129" w:rsidRDefault="001107F1" w:rsidP="00457129">
      <w:pPr>
        <w:pStyle w:val="BodyText"/>
        <w:rPr>
          <w:lang w:val="en-US"/>
        </w:rPr>
      </w:pPr>
    </w:p>
    <w:p w14:paraId="7014D47E" w14:textId="77777777" w:rsidR="001107F1" w:rsidRPr="00457129" w:rsidRDefault="001107F1" w:rsidP="00457129">
      <w:pPr>
        <w:pStyle w:val="BodyText"/>
        <w:rPr>
          <w:lang w:val="en-US"/>
        </w:rPr>
      </w:pPr>
      <w:r w:rsidRPr="00457129">
        <w:rPr>
          <w:lang w:val="en-US"/>
        </w:rPr>
        <w:t xml:space="preserve">The functional requirements to validate are the </w:t>
      </w:r>
      <w:r w:rsidR="00C02454" w:rsidRPr="00F338AA">
        <w:rPr>
          <w:lang w:val="en-US"/>
        </w:rPr>
        <w:t>following:</w:t>
      </w:r>
    </w:p>
    <w:p w14:paraId="6A28D950" w14:textId="77777777" w:rsidR="001107F1" w:rsidRDefault="001107F1" w:rsidP="001107F1">
      <w:pPr>
        <w:spacing w:line="240" w:lineRule="auto"/>
        <w:rPr>
          <w:rFonts w:ascii="ArialMT" w:eastAsia="ArialMT" w:hAnsi="ArialMT" w:cs="ArialMT"/>
          <w:sz w:val="22"/>
        </w:rPr>
      </w:pPr>
    </w:p>
    <w:p w14:paraId="3C25AF80" w14:textId="77777777" w:rsidR="001107F1" w:rsidRDefault="001107F1" w:rsidP="00457129">
      <w:pPr>
        <w:pStyle w:val="Bullet2"/>
      </w:pPr>
      <w:r>
        <w:t>Shipborne equipment should meet the functional requirements of the relevant IMO performance standards and the ITU‐R Radio Regulations ;</w:t>
      </w:r>
    </w:p>
    <w:p w14:paraId="0CCA8863" w14:textId="77777777" w:rsidR="001107F1" w:rsidRDefault="001107F1" w:rsidP="00457129">
      <w:pPr>
        <w:pStyle w:val="Bullet2"/>
      </w:pPr>
      <w:r>
        <w:t xml:space="preserve">Shore based equipment should also conform to the appropriate </w:t>
      </w:r>
      <w:r>
        <w:rPr>
          <w:rFonts w:eastAsia="ArialMT" w:cs="ArialMT"/>
        </w:rPr>
        <w:t>local technical standards ;</w:t>
      </w:r>
    </w:p>
    <w:p w14:paraId="50DEEAFF" w14:textId="77777777"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14:paraId="12EA18D9" w14:textId="77777777" w:rsidR="001107F1" w:rsidRDefault="001107F1" w:rsidP="00457129">
      <w:pPr>
        <w:pStyle w:val="Bullet2"/>
      </w:pPr>
      <w:r>
        <w:t>Distress calls use DSC system</w:t>
      </w:r>
    </w:p>
    <w:p w14:paraId="39C7F900" w14:textId="77777777" w:rsidR="001107F1" w:rsidRDefault="001107F1" w:rsidP="00457129">
      <w:pPr>
        <w:pStyle w:val="Bullet2"/>
      </w:pPr>
      <w:r>
        <w:t xml:space="preserve">Power supply : </w:t>
      </w:r>
    </w:p>
    <w:p w14:paraId="47A8495E" w14:textId="77777777" w:rsidR="001107F1" w:rsidRDefault="001107F1" w:rsidP="00F05860">
      <w:pPr>
        <w:numPr>
          <w:ilvl w:val="1"/>
          <w:numId w:val="42"/>
        </w:numPr>
        <w:spacing w:line="240" w:lineRule="auto"/>
      </w:pPr>
      <w:r>
        <w:rPr>
          <w:sz w:val="22"/>
        </w:rPr>
        <w:t>Spare solutions for supplying power (diesel generators, batteries, solar panels, wind turbines)</w:t>
      </w:r>
    </w:p>
    <w:p w14:paraId="1E138938" w14:textId="77777777" w:rsidR="001107F1" w:rsidRDefault="001107F1" w:rsidP="00F05860">
      <w:pPr>
        <w:numPr>
          <w:ilvl w:val="1"/>
          <w:numId w:val="42"/>
        </w:numPr>
        <w:spacing w:line="240" w:lineRule="auto"/>
      </w:pPr>
      <w:r>
        <w:rPr>
          <w:sz w:val="22"/>
        </w:rPr>
        <w:t>uninterruptible power supplies</w:t>
      </w:r>
    </w:p>
    <w:p w14:paraId="6E83FCA9" w14:textId="77777777" w:rsidR="001107F1" w:rsidRDefault="001107F1" w:rsidP="00457129">
      <w:pPr>
        <w:pStyle w:val="Bullet2"/>
      </w:pPr>
      <w:r>
        <w:t>Site selection:</w:t>
      </w:r>
    </w:p>
    <w:p w14:paraId="5880DEFF" w14:textId="77777777" w:rsidR="001107F1" w:rsidRDefault="001107F1" w:rsidP="00F05860">
      <w:pPr>
        <w:numPr>
          <w:ilvl w:val="1"/>
          <w:numId w:val="42"/>
        </w:numPr>
        <w:spacing w:line="240" w:lineRule="auto"/>
      </w:pPr>
      <w:r>
        <w:rPr>
          <w:sz w:val="22"/>
        </w:rPr>
        <w:t>electrical power</w:t>
      </w:r>
    </w:p>
    <w:p w14:paraId="62F7C35D" w14:textId="77777777" w:rsidR="001107F1" w:rsidRDefault="001107F1" w:rsidP="00F05860">
      <w:pPr>
        <w:numPr>
          <w:ilvl w:val="1"/>
          <w:numId w:val="42"/>
        </w:numPr>
        <w:spacing w:line="240" w:lineRule="auto"/>
      </w:pPr>
      <w:r>
        <w:rPr>
          <w:sz w:val="22"/>
        </w:rPr>
        <w:t>physical security of the site</w:t>
      </w:r>
    </w:p>
    <w:p w14:paraId="560EA1BF" w14:textId="77777777" w:rsidR="001107F1" w:rsidRDefault="001107F1" w:rsidP="00F05860">
      <w:pPr>
        <w:numPr>
          <w:ilvl w:val="1"/>
          <w:numId w:val="42"/>
        </w:numPr>
        <w:spacing w:line="240" w:lineRule="auto"/>
      </w:pPr>
      <w:r>
        <w:rPr>
          <w:sz w:val="22"/>
        </w:rPr>
        <w:t>housing and possible re-location with existing infrastructure</w:t>
      </w:r>
    </w:p>
    <w:p w14:paraId="0A6009DC" w14:textId="77777777" w:rsidR="001107F1" w:rsidRDefault="001107F1" w:rsidP="00F05860">
      <w:pPr>
        <w:numPr>
          <w:ilvl w:val="1"/>
          <w:numId w:val="42"/>
        </w:numPr>
        <w:spacing w:line="240" w:lineRule="auto"/>
      </w:pPr>
      <w:r>
        <w:rPr>
          <w:sz w:val="22"/>
        </w:rPr>
        <w:t>Optimization of the coverage</w:t>
      </w:r>
    </w:p>
    <w:p w14:paraId="2166FEDC" w14:textId="77777777" w:rsidR="001107F1" w:rsidRDefault="001107F1" w:rsidP="00457129">
      <w:pPr>
        <w:pStyle w:val="Bullet2"/>
      </w:pPr>
      <w:r>
        <w:t>Environmental conditions – Weather elements</w:t>
      </w:r>
    </w:p>
    <w:p w14:paraId="074C11C5" w14:textId="77777777" w:rsidR="001107F1" w:rsidRDefault="001107F1" w:rsidP="00F05860">
      <w:pPr>
        <w:numPr>
          <w:ilvl w:val="1"/>
          <w:numId w:val="42"/>
        </w:numPr>
        <w:spacing w:line="240" w:lineRule="auto"/>
      </w:pPr>
      <w:r>
        <w:rPr>
          <w:sz w:val="22"/>
        </w:rPr>
        <w:t>Electronic devices must be adapted from weather conditions : temperature, humidity and wind</w:t>
      </w:r>
    </w:p>
    <w:p w14:paraId="0C526FDC" w14:textId="77777777" w:rsidR="001107F1" w:rsidRDefault="001107F1" w:rsidP="00F05860">
      <w:pPr>
        <w:numPr>
          <w:ilvl w:val="1"/>
          <w:numId w:val="42"/>
        </w:numPr>
        <w:spacing w:line="240" w:lineRule="auto"/>
      </w:pPr>
      <w:r>
        <w:rPr>
          <w:sz w:val="22"/>
        </w:rPr>
        <w:t>wind load on antennas</w:t>
      </w:r>
    </w:p>
    <w:p w14:paraId="519A14BA" w14:textId="77777777" w:rsidR="001107F1" w:rsidRDefault="001107F1" w:rsidP="00F05860">
      <w:pPr>
        <w:numPr>
          <w:ilvl w:val="1"/>
          <w:numId w:val="42"/>
        </w:numPr>
        <w:spacing w:line="240" w:lineRule="auto"/>
      </w:pPr>
      <w:r>
        <w:rPr>
          <w:sz w:val="22"/>
        </w:rPr>
        <w:t>lightning protection</w:t>
      </w:r>
    </w:p>
    <w:p w14:paraId="1F19FA31" w14:textId="77777777" w:rsidR="001107F1" w:rsidRDefault="001107F1" w:rsidP="00F05860">
      <w:pPr>
        <w:numPr>
          <w:ilvl w:val="1"/>
          <w:numId w:val="42"/>
        </w:numPr>
        <w:spacing w:line="240" w:lineRule="auto"/>
      </w:pPr>
      <w:r>
        <w:rPr>
          <w:sz w:val="22"/>
        </w:rPr>
        <w:t>maintenance access</w:t>
      </w:r>
    </w:p>
    <w:p w14:paraId="429FDC61" w14:textId="77777777" w:rsidR="001107F1" w:rsidRDefault="001107F1" w:rsidP="00F05860">
      <w:pPr>
        <w:numPr>
          <w:ilvl w:val="1"/>
          <w:numId w:val="42"/>
        </w:numPr>
        <w:spacing w:line="240" w:lineRule="auto"/>
      </w:pPr>
      <w:r>
        <w:rPr>
          <w:sz w:val="22"/>
        </w:rPr>
        <w:t>Build-up of ice should also be a consideration</w:t>
      </w:r>
    </w:p>
    <w:p w14:paraId="09D64005" w14:textId="77777777" w:rsidR="001107F1" w:rsidRDefault="001107F1" w:rsidP="00457129">
      <w:pPr>
        <w:pStyle w:val="Bullet2"/>
      </w:pPr>
      <w:r>
        <w:t>Interference</w:t>
      </w:r>
    </w:p>
    <w:p w14:paraId="7B62BDEE" w14:textId="77777777" w:rsidR="001107F1" w:rsidRDefault="001107F1" w:rsidP="00F05860">
      <w:pPr>
        <w:numPr>
          <w:ilvl w:val="1"/>
          <w:numId w:val="42"/>
        </w:numPr>
        <w:spacing w:line="240" w:lineRule="auto"/>
      </w:pPr>
      <w:r>
        <w:rPr>
          <w:sz w:val="22"/>
        </w:rPr>
        <w:t>Healthy requirements</w:t>
      </w:r>
    </w:p>
    <w:p w14:paraId="161D438E" w14:textId="77777777" w:rsidR="001107F1" w:rsidRDefault="001107F1" w:rsidP="00F05860">
      <w:pPr>
        <w:numPr>
          <w:ilvl w:val="1"/>
          <w:numId w:val="42"/>
        </w:numPr>
        <w:spacing w:line="240" w:lineRule="auto"/>
      </w:pPr>
      <w:r>
        <w:rPr>
          <w:sz w:val="22"/>
        </w:rPr>
        <w:t>Frequency spectrum must be agreed with the national radio licensing authority</w:t>
      </w:r>
    </w:p>
    <w:p w14:paraId="7BB56E3B" w14:textId="77777777" w:rsidR="001107F1" w:rsidRDefault="001107F1" w:rsidP="00F05860">
      <w:pPr>
        <w:numPr>
          <w:ilvl w:val="1"/>
          <w:numId w:val="42"/>
        </w:numPr>
        <w:spacing w:line="240" w:lineRule="auto"/>
      </w:pPr>
      <w:r>
        <w:rPr>
          <w:sz w:val="22"/>
        </w:rPr>
        <w:t>Equipment should be installed in accordance with manufactorer's instruction and monitored</w:t>
      </w:r>
    </w:p>
    <w:p w14:paraId="7A52D0DB" w14:textId="77777777" w:rsidR="001107F1" w:rsidRDefault="001107F1" w:rsidP="00457129">
      <w:pPr>
        <w:pStyle w:val="Bullet2"/>
      </w:pPr>
      <w:r>
        <w:t>Interfacing / Network</w:t>
      </w:r>
    </w:p>
    <w:p w14:paraId="56235279" w14:textId="77777777" w:rsidR="001107F1" w:rsidRDefault="001107F1" w:rsidP="00F05860">
      <w:pPr>
        <w:numPr>
          <w:ilvl w:val="1"/>
          <w:numId w:val="42"/>
        </w:numPr>
        <w:spacing w:line="240" w:lineRule="auto"/>
      </w:pPr>
      <w:r>
        <w:rPr>
          <w:sz w:val="22"/>
        </w:rPr>
        <w:t>Compatibility of equipments with systems</w:t>
      </w:r>
    </w:p>
    <w:p w14:paraId="241FE1F9" w14:textId="77777777" w:rsidR="001107F1" w:rsidRDefault="001107F1" w:rsidP="00457129">
      <w:pPr>
        <w:pStyle w:val="Bullet2"/>
      </w:pPr>
      <w:r>
        <w:t>Development and innovations</w:t>
      </w:r>
    </w:p>
    <w:p w14:paraId="762CC427" w14:textId="77777777" w:rsidR="001107F1" w:rsidRDefault="001107F1" w:rsidP="00F05860">
      <w:pPr>
        <w:numPr>
          <w:ilvl w:val="1"/>
          <w:numId w:val="42"/>
        </w:numPr>
        <w:spacing w:line="240" w:lineRule="auto"/>
      </w:pPr>
      <w:r>
        <w:rPr>
          <w:sz w:val="22"/>
        </w:rPr>
        <w:t>Network card should be implemented in transmitters</w:t>
      </w:r>
    </w:p>
    <w:p w14:paraId="2E6DFCF0" w14:textId="77777777" w:rsidR="001107F1" w:rsidRDefault="001107F1" w:rsidP="00457129">
      <w:pPr>
        <w:pStyle w:val="Bullet2"/>
      </w:pPr>
      <w:r>
        <w:t>Back-up radio equipment</w:t>
      </w:r>
    </w:p>
    <w:p w14:paraId="4C8D44E6" w14:textId="77777777" w:rsidR="001107F1" w:rsidRDefault="001107F1" w:rsidP="00F05860">
      <w:pPr>
        <w:numPr>
          <w:ilvl w:val="1"/>
          <w:numId w:val="42"/>
        </w:numPr>
        <w:spacing w:line="240" w:lineRule="auto"/>
      </w:pPr>
      <w:r>
        <w:rPr>
          <w:sz w:val="22"/>
        </w:rPr>
        <w:t>Radio equipment should be duplicated : availability assessment</w:t>
      </w:r>
    </w:p>
    <w:p w14:paraId="629910DB" w14:textId="77777777" w:rsidR="001107F1" w:rsidRDefault="001107F1" w:rsidP="00457129">
      <w:pPr>
        <w:pStyle w:val="Bullet2"/>
      </w:pPr>
      <w:r>
        <w:t>Shore stations</w:t>
      </w:r>
    </w:p>
    <w:p w14:paraId="25289194" w14:textId="77777777" w:rsidR="001107F1" w:rsidRDefault="001107F1" w:rsidP="00F05860">
      <w:pPr>
        <w:numPr>
          <w:ilvl w:val="1"/>
          <w:numId w:val="42"/>
        </w:numPr>
        <w:spacing w:line="240" w:lineRule="auto"/>
      </w:pPr>
      <w:r>
        <w:rPr>
          <w:sz w:val="22"/>
        </w:rPr>
        <w:t>Power must be checked on antenna</w:t>
      </w:r>
    </w:p>
    <w:p w14:paraId="2065A373" w14:textId="77777777" w:rsidR="001107F1" w:rsidRDefault="001107F1" w:rsidP="00457129">
      <w:pPr>
        <w:pStyle w:val="Bullet2"/>
      </w:pPr>
      <w:r>
        <w:t>Antenna:</w:t>
      </w:r>
    </w:p>
    <w:p w14:paraId="763C2D98" w14:textId="77777777"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14:paraId="7DAE109C" w14:textId="77777777" w:rsidR="001107F1" w:rsidRDefault="001107F1" w:rsidP="00F05860">
      <w:pPr>
        <w:numPr>
          <w:ilvl w:val="1"/>
          <w:numId w:val="42"/>
        </w:numPr>
        <w:spacing w:line="240" w:lineRule="auto"/>
      </w:pPr>
      <w:r>
        <w:rPr>
          <w:sz w:val="22"/>
        </w:rPr>
        <w:t>orientation of antenna</w:t>
      </w:r>
    </w:p>
    <w:p w14:paraId="19C01C32" w14:textId="77777777" w:rsidR="001107F1" w:rsidRDefault="001107F1" w:rsidP="00F05860">
      <w:pPr>
        <w:numPr>
          <w:ilvl w:val="1"/>
          <w:numId w:val="42"/>
        </w:numPr>
        <w:spacing w:line="240" w:lineRule="auto"/>
      </w:pPr>
      <w:r>
        <w:rPr>
          <w:sz w:val="22"/>
        </w:rPr>
        <w:t>Antenna directivity diagram</w:t>
      </w:r>
    </w:p>
    <w:p w14:paraId="7A0676D0" w14:textId="77777777" w:rsidR="001107F1" w:rsidRDefault="001107F1" w:rsidP="00457129">
      <w:pPr>
        <w:pStyle w:val="Bullet2"/>
      </w:pPr>
      <w:r>
        <w:t>Rack</w:t>
      </w:r>
    </w:p>
    <w:p w14:paraId="650902CB" w14:textId="77777777" w:rsidR="001107F1" w:rsidRDefault="001107F1" w:rsidP="001107F1">
      <w:pPr>
        <w:spacing w:line="240" w:lineRule="auto"/>
        <w:rPr>
          <w:rFonts w:ascii="ArialMT" w:eastAsia="ArialMT" w:hAnsi="ArialMT" w:cs="ArialMT"/>
          <w:sz w:val="22"/>
        </w:rPr>
      </w:pPr>
    </w:p>
    <w:p w14:paraId="25BD220E" w14:textId="77777777" w:rsidR="001107F1" w:rsidRDefault="001107F1" w:rsidP="00A52A41">
      <w:pPr>
        <w:pStyle w:val="Heading2"/>
      </w:pPr>
      <w:bookmarkStart w:id="406" w:name="_Toc526438592"/>
      <w:r>
        <w:t>Verification items</w:t>
      </w:r>
      <w:bookmarkEnd w:id="406"/>
    </w:p>
    <w:p w14:paraId="63D033AC" w14:textId="77777777" w:rsidR="001107F1" w:rsidRDefault="001107F1" w:rsidP="001107F1">
      <w:pPr>
        <w:spacing w:line="240" w:lineRule="auto"/>
        <w:rPr>
          <w:sz w:val="22"/>
        </w:rPr>
      </w:pPr>
    </w:p>
    <w:p w14:paraId="455B3D5A" w14:textId="77777777" w:rsidR="001107F1" w:rsidRDefault="001107F1" w:rsidP="00457129">
      <w:pPr>
        <w:pStyle w:val="Bullet2"/>
      </w:pPr>
      <w:r>
        <w:t>Power supply</w:t>
      </w:r>
    </w:p>
    <w:p w14:paraId="584D86CD" w14:textId="77777777" w:rsidR="001107F1" w:rsidRDefault="001107F1" w:rsidP="00F05860">
      <w:pPr>
        <w:numPr>
          <w:ilvl w:val="1"/>
          <w:numId w:val="43"/>
        </w:numPr>
        <w:spacing w:line="240" w:lineRule="auto"/>
      </w:pPr>
      <w:r>
        <w:rPr>
          <w:sz w:val="22"/>
        </w:rPr>
        <w:t>Power supply test sheet issued by the equipment manufacturer</w:t>
      </w:r>
    </w:p>
    <w:p w14:paraId="31394FE6" w14:textId="77777777" w:rsidR="001107F1" w:rsidRDefault="001107F1" w:rsidP="00F05860">
      <w:pPr>
        <w:numPr>
          <w:ilvl w:val="1"/>
          <w:numId w:val="43"/>
        </w:numPr>
        <w:spacing w:line="240" w:lineRule="auto"/>
      </w:pPr>
      <w:r>
        <w:rPr>
          <w:sz w:val="22"/>
        </w:rPr>
        <w:t>Power supply compliance certificate issued by the AIS manufacturer  including local standard.</w:t>
      </w:r>
    </w:p>
    <w:p w14:paraId="7EBAF3D5" w14:textId="77777777" w:rsidR="001107F1" w:rsidRDefault="001107F1" w:rsidP="00457129">
      <w:pPr>
        <w:pStyle w:val="Bullet2"/>
      </w:pPr>
      <w:r>
        <w:t>Site location</w:t>
      </w:r>
    </w:p>
    <w:p w14:paraId="652924F1" w14:textId="77777777" w:rsidR="001107F1" w:rsidRDefault="001107F1" w:rsidP="00F05860">
      <w:pPr>
        <w:numPr>
          <w:ilvl w:val="1"/>
          <w:numId w:val="43"/>
        </w:numPr>
        <w:spacing w:line="240" w:lineRule="auto"/>
      </w:pPr>
      <w:r>
        <w:rPr>
          <w:sz w:val="22"/>
        </w:rPr>
        <w:t>Avoid channel saturation by subdividing the VTS area</w:t>
      </w:r>
    </w:p>
    <w:p w14:paraId="767B2769" w14:textId="77777777" w:rsidR="001107F1" w:rsidRDefault="001107F1" w:rsidP="00F05860">
      <w:pPr>
        <w:numPr>
          <w:ilvl w:val="1"/>
          <w:numId w:val="43"/>
        </w:numPr>
        <w:spacing w:line="240" w:lineRule="auto"/>
      </w:pPr>
      <w:r>
        <w:rPr>
          <w:sz w:val="22"/>
        </w:rPr>
        <w:t>Evaluate the impacts on human beings.</w:t>
      </w:r>
    </w:p>
    <w:p w14:paraId="6DA3DCA1" w14:textId="77777777" w:rsidR="001107F1" w:rsidRDefault="001107F1" w:rsidP="00457129">
      <w:pPr>
        <w:pStyle w:val="Bullet2"/>
      </w:pPr>
      <w:r>
        <w:t>Interference</w:t>
      </w:r>
    </w:p>
    <w:p w14:paraId="4254057F" w14:textId="77777777" w:rsidR="001107F1" w:rsidRDefault="001107F1" w:rsidP="00F05860">
      <w:pPr>
        <w:numPr>
          <w:ilvl w:val="1"/>
          <w:numId w:val="43"/>
        </w:numPr>
        <w:spacing w:line="240" w:lineRule="auto"/>
      </w:pPr>
      <w:r>
        <w:rPr>
          <w:sz w:val="22"/>
        </w:rPr>
        <w:t>Certificate…</w:t>
      </w:r>
    </w:p>
    <w:p w14:paraId="2C63C077" w14:textId="77777777" w:rsidR="001107F1" w:rsidRDefault="001107F1" w:rsidP="00F05860">
      <w:pPr>
        <w:numPr>
          <w:ilvl w:val="1"/>
          <w:numId w:val="43"/>
        </w:numPr>
        <w:spacing w:line="240" w:lineRule="auto"/>
      </w:pPr>
      <w:r>
        <w:rPr>
          <w:sz w:val="22"/>
        </w:rPr>
        <w:t>Check if there is no neighboorhood station that can interfere the signal</w:t>
      </w:r>
    </w:p>
    <w:p w14:paraId="09DB5B38" w14:textId="77777777" w:rsidR="001107F1" w:rsidRDefault="001107F1" w:rsidP="00457129">
      <w:pPr>
        <w:pStyle w:val="Bullet2"/>
      </w:pPr>
      <w:r>
        <w:t>Interfacing / Network</w:t>
      </w:r>
    </w:p>
    <w:p w14:paraId="3F47197C" w14:textId="77777777" w:rsidR="001107F1" w:rsidRDefault="001107F1" w:rsidP="00F05860">
      <w:pPr>
        <w:numPr>
          <w:ilvl w:val="1"/>
          <w:numId w:val="43"/>
        </w:numPr>
        <w:spacing w:line="240" w:lineRule="auto"/>
      </w:pPr>
      <w:r>
        <w:rPr>
          <w:sz w:val="22"/>
        </w:rPr>
        <w:t>Check the possibility of linking the equipment to the VTS authority network</w:t>
      </w:r>
    </w:p>
    <w:p w14:paraId="25A96EFC" w14:textId="77777777" w:rsidR="001107F1" w:rsidRDefault="001107F1" w:rsidP="00457129">
      <w:pPr>
        <w:pStyle w:val="Bullet2"/>
      </w:pPr>
      <w:r>
        <w:t>Shore stations / Radio signal</w:t>
      </w:r>
    </w:p>
    <w:p w14:paraId="70137137" w14:textId="77777777" w:rsidR="001107F1" w:rsidRDefault="001107F1" w:rsidP="00F05860">
      <w:pPr>
        <w:numPr>
          <w:ilvl w:val="1"/>
          <w:numId w:val="43"/>
        </w:numPr>
        <w:spacing w:line="240" w:lineRule="auto"/>
      </w:pPr>
      <w:r>
        <w:rPr>
          <w:sz w:val="22"/>
        </w:rPr>
        <w:t>Check the Frequency band : VHF, MHF…</w:t>
      </w:r>
    </w:p>
    <w:p w14:paraId="34EB499C" w14:textId="77777777" w:rsidR="001107F1" w:rsidRDefault="001107F1" w:rsidP="001107F1">
      <w:pPr>
        <w:spacing w:line="240" w:lineRule="auto"/>
        <w:rPr>
          <w:rFonts w:ascii="ArialMT" w:eastAsia="ArialMT" w:hAnsi="ArialMT" w:cs="ArialMT"/>
          <w:sz w:val="22"/>
          <w:lang w:val="en-US"/>
        </w:rPr>
      </w:pPr>
    </w:p>
    <w:p w14:paraId="4173BE9D" w14:textId="77777777" w:rsidR="001107F1" w:rsidRDefault="001107F1" w:rsidP="00A52A41">
      <w:pPr>
        <w:pStyle w:val="Heading2"/>
      </w:pPr>
      <w:bookmarkStart w:id="407" w:name="_Toc526438593"/>
      <w:r>
        <w:t>Validation items</w:t>
      </w:r>
      <w:bookmarkEnd w:id="407"/>
    </w:p>
    <w:p w14:paraId="106457D1" w14:textId="77777777" w:rsidR="001107F1" w:rsidRDefault="001107F1" w:rsidP="001107F1">
      <w:pPr>
        <w:spacing w:line="240" w:lineRule="auto"/>
        <w:rPr>
          <w:sz w:val="22"/>
        </w:rPr>
      </w:pPr>
    </w:p>
    <w:p w14:paraId="7489AB0A" w14:textId="77777777" w:rsidR="001107F1" w:rsidRDefault="001107F1" w:rsidP="001107F1">
      <w:pPr>
        <w:spacing w:line="240" w:lineRule="auto"/>
        <w:rPr>
          <w:sz w:val="22"/>
        </w:rPr>
      </w:pPr>
    </w:p>
    <w:p w14:paraId="60738EB9" w14:textId="77777777" w:rsidR="001107F1" w:rsidRDefault="001107F1" w:rsidP="00457129">
      <w:pPr>
        <w:pStyle w:val="Bullet2"/>
      </w:pPr>
      <w:r>
        <w:t>Power supply must be available as long as possible : need alternative solutions as as batteries</w:t>
      </w:r>
    </w:p>
    <w:p w14:paraId="4C374538" w14:textId="77777777" w:rsidR="001107F1" w:rsidRDefault="001107F1" w:rsidP="00F05860">
      <w:pPr>
        <w:numPr>
          <w:ilvl w:val="1"/>
          <w:numId w:val="44"/>
        </w:numPr>
        <w:spacing w:line="240" w:lineRule="auto"/>
      </w:pPr>
      <w:r>
        <w:rPr>
          <w:sz w:val="22"/>
        </w:rPr>
        <w:t>Check the electrical wiring</w:t>
      </w:r>
    </w:p>
    <w:p w14:paraId="7F675267" w14:textId="77777777" w:rsidR="001107F1" w:rsidRDefault="001107F1" w:rsidP="00F05860">
      <w:pPr>
        <w:numPr>
          <w:ilvl w:val="1"/>
          <w:numId w:val="44"/>
        </w:numPr>
        <w:spacing w:line="240" w:lineRule="auto"/>
      </w:pPr>
      <w:r>
        <w:rPr>
          <w:sz w:val="22"/>
        </w:rPr>
        <w:t>Check the voltage of each power supply in respect of local standards</w:t>
      </w:r>
    </w:p>
    <w:p w14:paraId="39D12A30" w14:textId="77777777" w:rsidR="001107F1" w:rsidRDefault="001107F1" w:rsidP="00F05860">
      <w:pPr>
        <w:numPr>
          <w:ilvl w:val="1"/>
          <w:numId w:val="44"/>
        </w:numPr>
        <w:spacing w:line="240" w:lineRule="auto"/>
      </w:pPr>
      <w:r>
        <w:rPr>
          <w:sz w:val="22"/>
        </w:rPr>
        <w:t>Check the activation time of spare power supply if main power is interrupted</w:t>
      </w:r>
    </w:p>
    <w:p w14:paraId="284C3527" w14:textId="77777777" w:rsidR="001107F1" w:rsidRDefault="001107F1" w:rsidP="00457129">
      <w:pPr>
        <w:pStyle w:val="Bullet2"/>
      </w:pPr>
      <w:r>
        <w:t>Environmental conditions – Weather elements - Electronic devices must be adapted from weather conditions</w:t>
      </w:r>
    </w:p>
    <w:p w14:paraId="0E9FD81C" w14:textId="77777777" w:rsidR="001107F1" w:rsidRDefault="001107F1" w:rsidP="00F05860">
      <w:pPr>
        <w:numPr>
          <w:ilvl w:val="1"/>
          <w:numId w:val="44"/>
        </w:numPr>
        <w:spacing w:line="240" w:lineRule="auto"/>
      </w:pPr>
      <w:r>
        <w:rPr>
          <w:sz w:val="22"/>
        </w:rPr>
        <w:t>temperature, humidity and wind must be checked on site</w:t>
      </w:r>
    </w:p>
    <w:p w14:paraId="253273D4" w14:textId="77777777" w:rsidR="001107F1" w:rsidRDefault="001107F1" w:rsidP="00457129">
      <w:pPr>
        <w:pStyle w:val="Bullet2"/>
      </w:pPr>
      <w:r>
        <w:t>Shore stations / Radio signal</w:t>
      </w:r>
    </w:p>
    <w:p w14:paraId="1B9254B3" w14:textId="77777777" w:rsidR="001107F1" w:rsidRDefault="001107F1" w:rsidP="00F05860">
      <w:pPr>
        <w:numPr>
          <w:ilvl w:val="1"/>
          <w:numId w:val="44"/>
        </w:numPr>
        <w:spacing w:line="240" w:lineRule="auto"/>
      </w:pPr>
      <w:r>
        <w:rPr>
          <w:sz w:val="22"/>
        </w:rPr>
        <w:t>Measurements</w:t>
      </w:r>
    </w:p>
    <w:p w14:paraId="57C811D8" w14:textId="77777777" w:rsidR="001107F1" w:rsidRDefault="001107F1" w:rsidP="00F05860">
      <w:pPr>
        <w:numPr>
          <w:ilvl w:val="2"/>
          <w:numId w:val="44"/>
        </w:numPr>
        <w:spacing w:line="240" w:lineRule="auto"/>
      </w:pPr>
      <w:r>
        <w:rPr>
          <w:sz w:val="22"/>
        </w:rPr>
        <w:t>Tx frequency</w:t>
      </w:r>
    </w:p>
    <w:p w14:paraId="31617BDD" w14:textId="77777777" w:rsidR="001107F1" w:rsidRDefault="001107F1" w:rsidP="00F05860">
      <w:pPr>
        <w:numPr>
          <w:ilvl w:val="2"/>
          <w:numId w:val="44"/>
        </w:numPr>
        <w:spacing w:line="240" w:lineRule="auto"/>
      </w:pPr>
      <w:r>
        <w:rPr>
          <w:sz w:val="22"/>
        </w:rPr>
        <w:t>Rx frequency</w:t>
      </w:r>
    </w:p>
    <w:p w14:paraId="03D99273" w14:textId="77777777" w:rsidR="001107F1" w:rsidRDefault="001107F1" w:rsidP="00F05860">
      <w:pPr>
        <w:numPr>
          <w:ilvl w:val="2"/>
          <w:numId w:val="44"/>
        </w:numPr>
        <w:spacing w:line="240" w:lineRule="auto"/>
      </w:pPr>
      <w:r>
        <w:rPr>
          <w:sz w:val="22"/>
        </w:rPr>
        <w:t>Transmitters – ratio directed power / reflected power</w:t>
      </w:r>
    </w:p>
    <w:p w14:paraId="4CD3EBFE" w14:textId="77777777" w:rsidR="001107F1" w:rsidRDefault="001107F1" w:rsidP="00F05860">
      <w:pPr>
        <w:numPr>
          <w:ilvl w:val="2"/>
          <w:numId w:val="44"/>
        </w:numPr>
        <w:spacing w:line="240" w:lineRule="auto"/>
      </w:pPr>
      <w:r>
        <w:rPr>
          <w:sz w:val="22"/>
        </w:rPr>
        <w:t>Transmitters – Demodulation</w:t>
      </w:r>
    </w:p>
    <w:p w14:paraId="79113B2C" w14:textId="77777777" w:rsidR="001107F1" w:rsidRDefault="001107F1" w:rsidP="00F05860">
      <w:pPr>
        <w:numPr>
          <w:ilvl w:val="2"/>
          <w:numId w:val="44"/>
        </w:numPr>
        <w:spacing w:line="240" w:lineRule="auto"/>
      </w:pPr>
      <w:r>
        <w:rPr>
          <w:sz w:val="22"/>
        </w:rPr>
        <w:t>Transmitters – Distorsion</w:t>
      </w:r>
    </w:p>
    <w:p w14:paraId="25180743" w14:textId="77777777" w:rsidR="001107F1" w:rsidRDefault="001107F1" w:rsidP="00F05860">
      <w:pPr>
        <w:numPr>
          <w:ilvl w:val="2"/>
          <w:numId w:val="44"/>
        </w:numPr>
        <w:spacing w:line="240" w:lineRule="auto"/>
      </w:pPr>
      <w:r>
        <w:rPr>
          <w:sz w:val="22"/>
        </w:rPr>
        <w:t>Receivers – Sensitivity for squelch on</w:t>
      </w:r>
    </w:p>
    <w:p w14:paraId="25DB6DFB" w14:textId="77777777" w:rsidR="001107F1" w:rsidRDefault="001107F1" w:rsidP="00F05860">
      <w:pPr>
        <w:numPr>
          <w:ilvl w:val="2"/>
          <w:numId w:val="44"/>
        </w:numPr>
        <w:spacing w:line="240" w:lineRule="auto"/>
      </w:pPr>
      <w:r>
        <w:rPr>
          <w:sz w:val="22"/>
        </w:rPr>
        <w:t>Receivers – Sensitivity for squelch off</w:t>
      </w:r>
    </w:p>
    <w:p w14:paraId="6E170B73" w14:textId="77777777" w:rsidR="001107F1" w:rsidRDefault="001107F1" w:rsidP="00F05860">
      <w:pPr>
        <w:numPr>
          <w:ilvl w:val="2"/>
          <w:numId w:val="44"/>
        </w:numPr>
        <w:spacing w:line="240" w:lineRule="auto"/>
      </w:pPr>
      <w:r>
        <w:rPr>
          <w:sz w:val="22"/>
        </w:rPr>
        <w:t>Receiver – Scope 50 % full scale</w:t>
      </w:r>
    </w:p>
    <w:p w14:paraId="051F2FBF" w14:textId="77777777" w:rsidR="001107F1" w:rsidRDefault="001107F1" w:rsidP="00F05860">
      <w:pPr>
        <w:numPr>
          <w:ilvl w:val="2"/>
          <w:numId w:val="44"/>
        </w:numPr>
        <w:spacing w:line="240" w:lineRule="auto"/>
      </w:pPr>
      <w:r>
        <w:rPr>
          <w:sz w:val="22"/>
        </w:rPr>
        <w:t>Receiver – Listening on receiver loud speaker</w:t>
      </w:r>
    </w:p>
    <w:p w14:paraId="18775455" w14:textId="77777777" w:rsidR="001107F1" w:rsidRDefault="001107F1" w:rsidP="00457129">
      <w:pPr>
        <w:pStyle w:val="Bullet2"/>
      </w:pPr>
      <w:r>
        <w:t>Antenna</w:t>
      </w:r>
    </w:p>
    <w:p w14:paraId="34EAFF38" w14:textId="77777777" w:rsidR="001107F1" w:rsidRDefault="001107F1" w:rsidP="00F05860">
      <w:pPr>
        <w:numPr>
          <w:ilvl w:val="1"/>
          <w:numId w:val="44"/>
        </w:numPr>
        <w:spacing w:line="240" w:lineRule="auto"/>
      </w:pPr>
      <w:r>
        <w:rPr>
          <w:sz w:val="22"/>
        </w:rPr>
        <w:t>Adaptation measurement for each antenna</w:t>
      </w:r>
    </w:p>
    <w:p w14:paraId="364DE5FB" w14:textId="77777777" w:rsidR="001107F1" w:rsidRDefault="001107F1" w:rsidP="00457129">
      <w:pPr>
        <w:pStyle w:val="Bullet2"/>
      </w:pPr>
      <w:r>
        <w:t>Interference: Frequency spectrum must be agreed with the national radio licensing authority</w:t>
      </w:r>
    </w:p>
    <w:p w14:paraId="657C9178" w14:textId="77777777" w:rsidR="001107F1" w:rsidRDefault="001107F1" w:rsidP="00F05860">
      <w:pPr>
        <w:numPr>
          <w:ilvl w:val="1"/>
          <w:numId w:val="44"/>
        </w:numPr>
        <w:spacing w:line="240" w:lineRule="auto"/>
      </w:pPr>
      <w:r>
        <w:rPr>
          <w:sz w:val="22"/>
        </w:rPr>
        <w:t>Study by the radio authority to validate the agreement</w:t>
      </w:r>
    </w:p>
    <w:p w14:paraId="76E586C7" w14:textId="77777777" w:rsidR="001107F1" w:rsidRDefault="001107F1" w:rsidP="00F05860">
      <w:pPr>
        <w:numPr>
          <w:ilvl w:val="1"/>
          <w:numId w:val="44"/>
        </w:numPr>
        <w:spacing w:line="240" w:lineRule="auto"/>
      </w:pPr>
      <w:r>
        <w:rPr>
          <w:sz w:val="22"/>
        </w:rPr>
        <w:t>Check the frequency spectrum with tools like spectrum analyzer</w:t>
      </w:r>
    </w:p>
    <w:p w14:paraId="5E70667E" w14:textId="77777777" w:rsidR="001107F1" w:rsidRDefault="001107F1" w:rsidP="00457129">
      <w:pPr>
        <w:pStyle w:val="Bullet2"/>
      </w:pPr>
      <w:r>
        <w:t>Interference: other tests to measure the efficience of the signal</w:t>
      </w:r>
    </w:p>
    <w:p w14:paraId="1918E6B0" w14:textId="77777777" w:rsidR="001107F1" w:rsidRDefault="001107F1" w:rsidP="00F05860">
      <w:pPr>
        <w:numPr>
          <w:ilvl w:val="1"/>
          <w:numId w:val="44"/>
        </w:numPr>
        <w:spacing w:line="240" w:lineRule="auto"/>
      </w:pPr>
      <w:r>
        <w:rPr>
          <w:sz w:val="22"/>
        </w:rPr>
        <w:t>Decoupling measurements between antennas</w:t>
      </w:r>
    </w:p>
    <w:p w14:paraId="6B56AB87" w14:textId="77777777" w:rsidR="001107F1" w:rsidRDefault="001107F1" w:rsidP="00F05860">
      <w:pPr>
        <w:numPr>
          <w:ilvl w:val="1"/>
          <w:numId w:val="44"/>
        </w:numPr>
        <w:spacing w:line="240" w:lineRule="auto"/>
      </w:pPr>
      <w:r>
        <w:rPr>
          <w:sz w:val="22"/>
        </w:rPr>
        <w:t>Harmonics measurements</w:t>
      </w:r>
    </w:p>
    <w:p w14:paraId="76FF3FB8" w14:textId="77777777" w:rsidR="001107F1" w:rsidRDefault="001107F1" w:rsidP="00457129">
      <w:pPr>
        <w:pStyle w:val="Bullet2"/>
      </w:pPr>
      <w:r>
        <w:t>Development and innovations</w:t>
      </w:r>
    </w:p>
    <w:p w14:paraId="393C626A" w14:textId="77777777" w:rsidR="001107F1" w:rsidRDefault="001107F1" w:rsidP="00F05860">
      <w:pPr>
        <w:numPr>
          <w:ilvl w:val="1"/>
          <w:numId w:val="44"/>
        </w:numPr>
        <w:spacing w:line="240" w:lineRule="auto"/>
      </w:pPr>
      <w:r>
        <w:rPr>
          <w:sz w:val="22"/>
        </w:rPr>
        <w:t>voip: test:</w:t>
      </w:r>
    </w:p>
    <w:p w14:paraId="5C985DFD" w14:textId="77777777" w:rsidR="001107F1" w:rsidRDefault="001107F1" w:rsidP="00F05860">
      <w:pPr>
        <w:numPr>
          <w:ilvl w:val="2"/>
          <w:numId w:val="44"/>
        </w:numPr>
        <w:spacing w:line="240" w:lineRule="auto"/>
      </w:pPr>
      <w:r>
        <w:rPr>
          <w:sz w:val="22"/>
        </w:rPr>
        <w:t>Latency</w:t>
      </w:r>
    </w:p>
    <w:p w14:paraId="5C5A98D0" w14:textId="77777777" w:rsidR="001107F1" w:rsidRDefault="001107F1" w:rsidP="00F05860">
      <w:pPr>
        <w:numPr>
          <w:ilvl w:val="2"/>
          <w:numId w:val="44"/>
        </w:numPr>
        <w:spacing w:line="240" w:lineRule="auto"/>
      </w:pPr>
      <w:r>
        <w:rPr>
          <w:sz w:val="22"/>
        </w:rPr>
        <w:t>Jitter</w:t>
      </w:r>
    </w:p>
    <w:p w14:paraId="1AA53E9A" w14:textId="77777777" w:rsidR="001107F1" w:rsidRDefault="001107F1" w:rsidP="00F05860">
      <w:pPr>
        <w:numPr>
          <w:ilvl w:val="2"/>
          <w:numId w:val="44"/>
        </w:numPr>
        <w:spacing w:line="240" w:lineRule="auto"/>
      </w:pPr>
      <w:r>
        <w:rPr>
          <w:sz w:val="22"/>
        </w:rPr>
        <w:t>Quality of Service QoS</w:t>
      </w:r>
    </w:p>
    <w:p w14:paraId="505F6805" w14:textId="77777777" w:rsidR="001107F1" w:rsidRDefault="001107F1" w:rsidP="00457129">
      <w:pPr>
        <w:pStyle w:val="Bullet2"/>
      </w:pPr>
      <w:r>
        <w:t>Rack</w:t>
      </w:r>
    </w:p>
    <w:p w14:paraId="77266BFE" w14:textId="77777777" w:rsidR="001107F1" w:rsidRDefault="001107F1" w:rsidP="00F05860">
      <w:pPr>
        <w:numPr>
          <w:ilvl w:val="1"/>
          <w:numId w:val="44"/>
        </w:numPr>
        <w:spacing w:line="240" w:lineRule="auto"/>
      </w:pPr>
      <w:r>
        <w:rPr>
          <w:sz w:val="22"/>
        </w:rPr>
        <w:t>Racks must be located in protected housing where tests must be done:</w:t>
      </w:r>
    </w:p>
    <w:p w14:paraId="1809E9DC" w14:textId="77777777" w:rsidR="001107F1" w:rsidRDefault="001107F1" w:rsidP="00F05860">
      <w:pPr>
        <w:numPr>
          <w:ilvl w:val="2"/>
          <w:numId w:val="44"/>
        </w:numPr>
        <w:spacing w:line="240" w:lineRule="auto"/>
      </w:pPr>
      <w:r>
        <w:rPr>
          <w:sz w:val="22"/>
        </w:rPr>
        <w:t>Power supply</w:t>
      </w:r>
    </w:p>
    <w:p w14:paraId="4F5D56B1" w14:textId="77777777" w:rsidR="001107F1" w:rsidRDefault="001107F1" w:rsidP="00F05860">
      <w:pPr>
        <w:numPr>
          <w:ilvl w:val="2"/>
          <w:numId w:val="44"/>
        </w:numPr>
        <w:spacing w:line="240" w:lineRule="auto"/>
      </w:pPr>
      <w:r>
        <w:rPr>
          <w:sz w:val="22"/>
        </w:rPr>
        <w:t>Ambiant temperature</w:t>
      </w:r>
    </w:p>
    <w:p w14:paraId="4AD39FDD" w14:textId="77777777" w:rsidR="001107F1" w:rsidRDefault="001107F1" w:rsidP="00F05860">
      <w:pPr>
        <w:numPr>
          <w:ilvl w:val="2"/>
          <w:numId w:val="44"/>
        </w:numPr>
        <w:spacing w:line="240" w:lineRule="auto"/>
      </w:pPr>
      <w:r>
        <w:rPr>
          <w:sz w:val="22"/>
        </w:rPr>
        <w:t>Humidity</w:t>
      </w:r>
    </w:p>
    <w:p w14:paraId="33A8B9C7"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bookmarkStart w:id="408" w:name="_Toc478025930"/>
      <w:bookmarkStart w:id="409" w:name="_Toc478025931"/>
      <w:bookmarkStart w:id="410" w:name="_Toc478025932"/>
      <w:bookmarkStart w:id="411" w:name="_Toc478025933"/>
      <w:bookmarkStart w:id="412" w:name="_Toc478025934"/>
      <w:bookmarkStart w:id="413" w:name="_Toc478025935"/>
      <w:bookmarkStart w:id="414" w:name="_Toc478025936"/>
      <w:bookmarkStart w:id="415" w:name="_Toc478025937"/>
      <w:bookmarkStart w:id="416" w:name="_Toc478025938"/>
      <w:bookmarkStart w:id="417" w:name="_Toc478025939"/>
      <w:bookmarkStart w:id="418" w:name="_Toc478025940"/>
      <w:bookmarkStart w:id="419" w:name="_Toc478025941"/>
      <w:bookmarkStart w:id="420" w:name="_Toc478025942"/>
      <w:bookmarkStart w:id="421" w:name="_Toc478025943"/>
      <w:bookmarkStart w:id="422" w:name="_Toc478025944"/>
      <w:bookmarkStart w:id="423" w:name="_Toc478025945"/>
      <w:bookmarkStart w:id="424" w:name="_Toc478025946"/>
      <w:bookmarkStart w:id="425" w:name="_Toc478025947"/>
      <w:bookmarkStart w:id="426" w:name="_Toc478025948"/>
      <w:bookmarkStart w:id="427" w:name="_Toc478025949"/>
      <w:bookmarkStart w:id="428" w:name="_Toc478025950"/>
      <w:bookmarkStart w:id="429" w:name="_Toc478025951"/>
      <w:bookmarkStart w:id="430" w:name="_Toc478025952"/>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14:paraId="6AEBCE9F" w14:textId="77777777" w:rsidR="00D62FDF" w:rsidRPr="00D62FDF" w:rsidRDefault="00D62FDF" w:rsidP="00D62FDF">
      <w:pPr>
        <w:autoSpaceDE w:val="0"/>
        <w:autoSpaceDN w:val="0"/>
        <w:adjustRightInd w:val="0"/>
        <w:spacing w:line="276" w:lineRule="auto"/>
        <w:jc w:val="both"/>
        <w:rPr>
          <w:rFonts w:ascii="ArialMT" w:eastAsia="ArialMT" w:cs="ArialMT"/>
          <w:sz w:val="22"/>
          <w:lang w:val="en-US"/>
        </w:rPr>
      </w:pPr>
    </w:p>
    <w:p w14:paraId="7362A6F7" w14:textId="77777777" w:rsidR="00D62FDF" w:rsidRPr="00D62FDF" w:rsidRDefault="00D62FDF" w:rsidP="003E5A5C">
      <w:pPr>
        <w:autoSpaceDE w:val="0"/>
        <w:autoSpaceDN w:val="0"/>
        <w:adjustRightInd w:val="0"/>
        <w:spacing w:line="240" w:lineRule="auto"/>
        <w:rPr>
          <w:rFonts w:ascii="ArialMT" w:eastAsia="ArialMT" w:cs="ArialMT"/>
          <w:sz w:val="22"/>
          <w:lang w:val="en-US"/>
        </w:rPr>
      </w:pPr>
    </w:p>
    <w:p w14:paraId="2AAC3FA7" w14:textId="77777777" w:rsidR="00D62FDF" w:rsidRPr="005B7428" w:rsidRDefault="00D62FDF" w:rsidP="003E5A5C">
      <w:pPr>
        <w:autoSpaceDE w:val="0"/>
        <w:autoSpaceDN w:val="0"/>
        <w:adjustRightInd w:val="0"/>
        <w:spacing w:line="240" w:lineRule="auto"/>
        <w:rPr>
          <w:rFonts w:ascii="ArialMT" w:eastAsia="ArialMT" w:cs="ArialMT"/>
          <w:sz w:val="22"/>
        </w:rPr>
      </w:pPr>
    </w:p>
    <w:p w14:paraId="2D12AF21" w14:textId="77777777" w:rsidR="00A8118A" w:rsidRPr="005B7428" w:rsidRDefault="00A8118A" w:rsidP="00A8118A">
      <w:pPr>
        <w:pStyle w:val="Heading1"/>
        <w:rPr>
          <w:rFonts w:eastAsia="ArialMT"/>
        </w:rPr>
      </w:pPr>
      <w:bookmarkStart w:id="431" w:name="_Toc526438594"/>
      <w:r w:rsidRPr="005B7428">
        <w:rPr>
          <w:rFonts w:eastAsia="ArialMT"/>
        </w:rPr>
        <w:t>DATA PROCESSING</w:t>
      </w:r>
      <w:bookmarkEnd w:id="431"/>
      <w:r w:rsidRPr="005B7428">
        <w:rPr>
          <w:rFonts w:eastAsia="ArialMT"/>
        </w:rPr>
        <w:t xml:space="preserve"> </w:t>
      </w:r>
    </w:p>
    <w:p w14:paraId="40D54713" w14:textId="77777777" w:rsidR="00A8118A" w:rsidRPr="00D62FDF" w:rsidRDefault="00A8118A" w:rsidP="00A8118A">
      <w:pPr>
        <w:autoSpaceDE w:val="0"/>
        <w:autoSpaceDN w:val="0"/>
        <w:adjustRightInd w:val="0"/>
        <w:spacing w:line="276" w:lineRule="auto"/>
        <w:rPr>
          <w:rFonts w:asciiTheme="majorHAnsi" w:hAnsiTheme="majorHAnsi" w:cs="Arial-BoldMT"/>
          <w:b/>
          <w:bCs/>
          <w:sz w:val="22"/>
        </w:rPr>
      </w:pPr>
    </w:p>
    <w:p w14:paraId="511485AF" w14:textId="77777777" w:rsidR="00A8118A" w:rsidRPr="00AA1A20" w:rsidRDefault="00A8118A" w:rsidP="00A8118A">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14:paraId="1B5965FD" w14:textId="77777777" w:rsidR="00A8118A" w:rsidRPr="00AA1A20" w:rsidRDefault="00A8118A" w:rsidP="00A8118A">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14:paraId="4FAA6577" w14:textId="77777777" w:rsidR="00A8118A" w:rsidRPr="00AA1A20" w:rsidRDefault="00A8118A" w:rsidP="00A8118A">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14:paraId="570355CE" w14:textId="77777777" w:rsidR="00A8118A" w:rsidRPr="00AA1A20" w:rsidRDefault="00A8118A" w:rsidP="00A8118A">
      <w:pPr>
        <w:spacing w:after="120"/>
        <w:rPr>
          <w:sz w:val="24"/>
          <w:szCs w:val="24"/>
          <w:lang w:val="en-US"/>
        </w:rPr>
      </w:pPr>
      <w:r w:rsidRPr="00AA1A20">
        <w:rPr>
          <w:sz w:val="24"/>
          <w:szCs w:val="24"/>
          <w:lang w:val="en-US"/>
        </w:rPr>
        <w:t>It is recommended that the VTS Authority should specify the Operational and associated Validation</w:t>
      </w:r>
    </w:p>
    <w:p w14:paraId="35FF95EE" w14:textId="77777777" w:rsidR="00A8118A" w:rsidRPr="00AA1A20" w:rsidRDefault="00A8118A" w:rsidP="00A8118A">
      <w:pPr>
        <w:spacing w:after="120"/>
        <w:rPr>
          <w:sz w:val="24"/>
          <w:szCs w:val="24"/>
          <w:lang w:val="en-US"/>
        </w:rPr>
      </w:pPr>
      <w:r w:rsidRPr="00AA1A20">
        <w:rPr>
          <w:sz w:val="24"/>
          <w:szCs w:val="24"/>
          <w:lang w:val="en-US"/>
        </w:rPr>
        <w:t>Requirements rather than Technical Specifications of Data processing</w:t>
      </w:r>
    </w:p>
    <w:p w14:paraId="292799FD" w14:textId="77777777" w:rsidR="00A8118A" w:rsidRPr="00AA1A20" w:rsidRDefault="00A8118A" w:rsidP="00A8118A">
      <w:pPr>
        <w:spacing w:after="120"/>
        <w:rPr>
          <w:sz w:val="24"/>
          <w:szCs w:val="24"/>
          <w:lang w:val="en-US"/>
        </w:rPr>
      </w:pPr>
      <w:r w:rsidRPr="00AA1A20">
        <w:rPr>
          <w:sz w:val="24"/>
          <w:szCs w:val="24"/>
          <w:lang w:val="en-US"/>
        </w:rPr>
        <w:t>The operational requirements may be determined by:</w:t>
      </w:r>
    </w:p>
    <w:p w14:paraId="6F4B402C"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14:paraId="34E9B9D7" w14:textId="77777777"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14:paraId="058B4FA4"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14:paraId="4C7AF495"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14:paraId="2405E63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14:paraId="115D05DA"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14:paraId="38B62F13" w14:textId="77777777"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14:paraId="4038AC31"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14:paraId="5932A7CB"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14:paraId="075C0857"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14:paraId="70B8B32A"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14:paraId="78BE4FFC" w14:textId="77777777"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14:paraId="380F6EF5"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14:paraId="432082F2"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14:paraId="514C64DD"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14:paraId="7AC66226" w14:textId="77777777"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14:paraId="27B0534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14:paraId="32778DDB"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14:paraId="2F89D3D7"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14:paraId="5590AB4E" w14:textId="77777777"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Update rate</w:t>
      </w:r>
    </w:p>
    <w:p w14:paraId="2A08C520" w14:textId="77777777" w:rsidR="00A8118A" w:rsidRDefault="00A8118A" w:rsidP="00A8118A">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14:paraId="2D7F24C8" w14:textId="77777777" w:rsidR="00A8118A" w:rsidRDefault="00A8118A" w:rsidP="00A8118A">
      <w:pPr>
        <w:pStyle w:val="Heading2"/>
      </w:pPr>
      <w:r w:rsidRPr="005B7428">
        <w:t xml:space="preserve"> </w:t>
      </w:r>
      <w:bookmarkStart w:id="432" w:name="_Toc526438595"/>
      <w:r w:rsidRPr="005B7428">
        <w:t>Recording, Archiving and Replay</w:t>
      </w:r>
      <w:bookmarkEnd w:id="432"/>
    </w:p>
    <w:p w14:paraId="01B2E36D" w14:textId="77777777" w:rsidR="00A8118A" w:rsidRPr="00D62FDF" w:rsidRDefault="00A8118A" w:rsidP="00A8118A">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14:paraId="46CB8D1C" w14:textId="77777777" w:rsidR="003E5A5C" w:rsidRPr="005B7428" w:rsidRDefault="003E5A5C" w:rsidP="003E5A5C">
      <w:pPr>
        <w:pStyle w:val="Heading1"/>
        <w:rPr>
          <w:rFonts w:eastAsia="ArialMT"/>
        </w:rPr>
      </w:pPr>
      <w:bookmarkStart w:id="433" w:name="_Toc526438596"/>
      <w:r w:rsidRPr="005B7428">
        <w:rPr>
          <w:rFonts w:eastAsia="ArialMT"/>
        </w:rPr>
        <w:t xml:space="preserve">VTS HUMAN / MACHINE INTERFACE </w:t>
      </w:r>
      <w:r w:rsidR="00C4340A">
        <w:rPr>
          <w:rFonts w:eastAsia="ArialMT"/>
        </w:rPr>
        <w:t>ANNEX</w:t>
      </w:r>
      <w:bookmarkEnd w:id="433"/>
    </w:p>
    <w:p w14:paraId="09F15414"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14:paraId="0A3332C6"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14:paraId="692F8F8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14:paraId="60A2E1D9"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14:paraId="63BF229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14:paraId="369DDB42"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14:paraId="60F150DC"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14:paraId="24B7F89E"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14:paraId="40C98011"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14:paraId="0D42EEA3"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14:paraId="5BC98A40" w14:textId="77777777"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14:paraId="5DC9AB70" w14:textId="77777777"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14:paraId="1CC2E100" w14:textId="77777777" w:rsidR="00700FE4" w:rsidRDefault="00700FE4" w:rsidP="00537946">
      <w:pPr>
        <w:autoSpaceDE w:val="0"/>
        <w:autoSpaceDN w:val="0"/>
        <w:adjustRightInd w:val="0"/>
        <w:spacing w:line="240" w:lineRule="auto"/>
        <w:rPr>
          <w:rFonts w:ascii="ArialMT" w:eastAsia="ArialMT" w:cs="ArialMT"/>
          <w:sz w:val="20"/>
          <w:szCs w:val="20"/>
        </w:rPr>
      </w:pPr>
    </w:p>
    <w:p w14:paraId="7B3E7365" w14:textId="77777777" w:rsidR="00700FE4" w:rsidRPr="00F51A1B" w:rsidRDefault="00700FE4" w:rsidP="00700FE4">
      <w:pPr>
        <w:pStyle w:val="Heading1"/>
        <w:rPr>
          <w:rFonts w:ascii="Arial" w:hAnsi="Arial" w:cs="Arial"/>
          <w:sz w:val="24"/>
          <w:lang w:val="en-US"/>
        </w:rPr>
      </w:pPr>
      <w:bookmarkStart w:id="434" w:name="_Toc526438597"/>
      <w:r w:rsidRPr="00F51A1B">
        <w:rPr>
          <w:rFonts w:ascii="Arial" w:hAnsi="Arial" w:cs="Arial"/>
          <w:sz w:val="24"/>
          <w:lang w:val="en-US"/>
        </w:rPr>
        <w:t>RADIO COMMUNICATIONS</w:t>
      </w:r>
      <w:r w:rsidR="00C4340A">
        <w:rPr>
          <w:rFonts w:ascii="Arial" w:hAnsi="Arial" w:cs="Arial"/>
          <w:sz w:val="24"/>
          <w:lang w:val="en-US"/>
        </w:rPr>
        <w:t xml:space="preserve"> ANNEX</w:t>
      </w:r>
      <w:bookmarkEnd w:id="434"/>
    </w:p>
    <w:p w14:paraId="25DDE4F3" w14:textId="77777777"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14:paraId="4CA51079" w14:textId="77777777" w:rsidR="00700FE4" w:rsidRPr="00F51A1B" w:rsidRDefault="00700FE4" w:rsidP="00A52A41">
      <w:pPr>
        <w:pStyle w:val="Heading2"/>
        <w:numPr>
          <w:ilvl w:val="0"/>
          <w:numId w:val="0"/>
        </w:numPr>
        <w:rPr>
          <w:lang w:val="en-US"/>
        </w:rPr>
      </w:pPr>
      <w:bookmarkStart w:id="435" w:name="_Toc526438598"/>
      <w:r w:rsidRPr="00F51A1B">
        <w:rPr>
          <w:lang w:val="en-US"/>
        </w:rPr>
        <w:t>Introduction</w:t>
      </w:r>
      <w:bookmarkEnd w:id="435"/>
    </w:p>
    <w:p w14:paraId="7375D5C2"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14:paraId="0A967196" w14:textId="77777777" w:rsidR="00700FE4" w:rsidRDefault="00700FE4" w:rsidP="00700FE4">
      <w:pPr>
        <w:pStyle w:val="BodyText"/>
        <w:rPr>
          <w:rFonts w:ascii="Arial" w:hAnsi="Arial" w:cs="Arial"/>
          <w:sz w:val="24"/>
          <w:szCs w:val="24"/>
          <w:lang w:val="en-US"/>
        </w:rPr>
      </w:pPr>
    </w:p>
    <w:p w14:paraId="48902F94" w14:textId="77777777" w:rsidR="00700FE4" w:rsidRDefault="00700FE4" w:rsidP="00A52A41">
      <w:pPr>
        <w:pStyle w:val="Heading2"/>
        <w:numPr>
          <w:ilvl w:val="0"/>
          <w:numId w:val="0"/>
        </w:numPr>
        <w:rPr>
          <w:lang w:val="en-US"/>
        </w:rPr>
      </w:pPr>
      <w:bookmarkStart w:id="436" w:name="_Toc526438599"/>
      <w:r>
        <w:rPr>
          <w:lang w:val="en-US"/>
        </w:rPr>
        <w:t>Purpose and Objectives</w:t>
      </w:r>
      <w:bookmarkEnd w:id="436"/>
    </w:p>
    <w:p w14:paraId="5E7E216C"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14:paraId="27D51237" w14:textId="77777777"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14:paraId="342883A0"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14:paraId="114E5B15"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14:paraId="0608F2D3"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14:paraId="205832FD"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14:paraId="72A8DF6F" w14:textId="77777777"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14:paraId="5390A91F" w14:textId="77777777" w:rsidR="00700FE4" w:rsidRDefault="00700FE4" w:rsidP="00700FE4">
      <w:pPr>
        <w:pStyle w:val="BodyText"/>
        <w:rPr>
          <w:rFonts w:ascii="Arial" w:hAnsi="Arial" w:cs="Arial"/>
          <w:sz w:val="24"/>
          <w:szCs w:val="24"/>
          <w:lang w:val="en-US"/>
        </w:rPr>
      </w:pPr>
    </w:p>
    <w:p w14:paraId="6FB4F794" w14:textId="77777777" w:rsidR="00700FE4" w:rsidRDefault="00700FE4" w:rsidP="00A52A41">
      <w:pPr>
        <w:pStyle w:val="Heading2"/>
        <w:numPr>
          <w:ilvl w:val="0"/>
          <w:numId w:val="0"/>
        </w:numPr>
        <w:rPr>
          <w:lang w:val="en-US"/>
        </w:rPr>
      </w:pPr>
      <w:bookmarkStart w:id="437" w:name="_Toc526438600"/>
      <w:r>
        <w:rPr>
          <w:lang w:val="en-US"/>
        </w:rPr>
        <w:t>Sta</w:t>
      </w:r>
      <w:r w:rsidRPr="00F51A1B">
        <w:rPr>
          <w:lang w:val="en-US"/>
        </w:rPr>
        <w:t>ndards</w:t>
      </w:r>
      <w:r>
        <w:rPr>
          <w:lang w:val="en-US"/>
        </w:rPr>
        <w:t xml:space="preserve"> and References</w:t>
      </w:r>
      <w:bookmarkEnd w:id="437"/>
    </w:p>
    <w:p w14:paraId="0C8AE97F" w14:textId="77777777"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14:paraId="482C6303" w14:textId="77777777" w:rsidR="00700FE4" w:rsidRDefault="00700FE4" w:rsidP="00700FE4">
      <w:pPr>
        <w:pStyle w:val="BodyText"/>
        <w:ind w:left="60"/>
        <w:rPr>
          <w:rFonts w:ascii="Arial" w:hAnsi="Arial" w:cs="Arial"/>
          <w:sz w:val="24"/>
          <w:szCs w:val="24"/>
          <w:lang w:val="en-US"/>
        </w:rPr>
      </w:pPr>
    </w:p>
    <w:p w14:paraId="69DF3491" w14:textId="77777777" w:rsidR="00700FE4" w:rsidRPr="00F51A1B" w:rsidRDefault="00700FE4" w:rsidP="00A52A41">
      <w:pPr>
        <w:pStyle w:val="Heading2"/>
        <w:numPr>
          <w:ilvl w:val="0"/>
          <w:numId w:val="0"/>
        </w:numPr>
        <w:rPr>
          <w:lang w:val="en-US"/>
        </w:rPr>
      </w:pPr>
      <w:bookmarkStart w:id="438" w:name="_Toc526438601"/>
      <w:r>
        <w:rPr>
          <w:lang w:val="en-US"/>
        </w:rPr>
        <w:t>Design, I</w:t>
      </w:r>
      <w:r w:rsidRPr="00F51A1B">
        <w:rPr>
          <w:lang w:val="en-US"/>
        </w:rPr>
        <w:t xml:space="preserve">nstallation and </w:t>
      </w:r>
      <w:r>
        <w:rPr>
          <w:lang w:val="en-US"/>
        </w:rPr>
        <w:t>Maintenance</w:t>
      </w:r>
      <w:bookmarkEnd w:id="438"/>
    </w:p>
    <w:p w14:paraId="32F08DA5" w14:textId="77777777" w:rsidR="00700FE4" w:rsidRDefault="00700FE4" w:rsidP="00700FE4">
      <w:pPr>
        <w:pStyle w:val="BodyText"/>
        <w:ind w:left="60"/>
        <w:rPr>
          <w:rFonts w:ascii="Arial" w:hAnsi="Arial" w:cs="Arial"/>
          <w:sz w:val="24"/>
          <w:szCs w:val="24"/>
          <w:lang w:val="en-US"/>
        </w:rPr>
      </w:pPr>
    </w:p>
    <w:p w14:paraId="5176CD28" w14:textId="77777777" w:rsidR="00700FE4" w:rsidRDefault="00700FE4" w:rsidP="00700FE4">
      <w:pPr>
        <w:pStyle w:val="BodyText"/>
        <w:rPr>
          <w:rFonts w:ascii="Arial" w:hAnsi="Arial" w:cs="Arial"/>
          <w:sz w:val="24"/>
          <w:szCs w:val="24"/>
          <w:lang w:val="en-US"/>
        </w:rPr>
      </w:pPr>
      <w:r>
        <w:rPr>
          <w:rFonts w:ascii="Arial" w:hAnsi="Arial" w:cs="Arial"/>
          <w:sz w:val="24"/>
          <w:szCs w:val="24"/>
          <w:lang w:val="en-US"/>
        </w:rPr>
        <w:t>To be detailed – using G1111 as basis.</w:t>
      </w:r>
    </w:p>
    <w:p w14:paraId="55A945AE"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59E30F5B" w14:textId="77777777" w:rsidR="00700FE4" w:rsidRPr="00F51A1B" w:rsidRDefault="00700FE4" w:rsidP="00A52A41">
      <w:pPr>
        <w:pStyle w:val="Heading2"/>
        <w:numPr>
          <w:ilvl w:val="0"/>
          <w:numId w:val="0"/>
        </w:numPr>
        <w:rPr>
          <w:lang w:val="en-US"/>
        </w:rPr>
      </w:pPr>
      <w:bookmarkStart w:id="439" w:name="_Toc526438602"/>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439"/>
    </w:p>
    <w:p w14:paraId="76D10C84" w14:textId="77777777"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14:paraId="4CDA2AD3" w14:textId="77777777"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14:paraId="68A9B8B1" w14:textId="77777777" w:rsidR="00700FE4" w:rsidRDefault="00700FE4" w:rsidP="00F05860">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14:paraId="521F488C" w14:textId="77777777"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14:paraId="152F126E"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14:paraId="49E2CB32" w14:textId="77777777"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14:paraId="1C9A10B6" w14:textId="77777777"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14:paraId="5D7FDDE6" w14:textId="77777777"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14:paraId="0D709AD9" w14:textId="77777777" w:rsidR="00700FE4" w:rsidRPr="00345BA6"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14:paraId="33F12597" w14:textId="77777777"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14:paraId="453BD285" w14:textId="77777777" w:rsidR="00700FE4" w:rsidRPr="00976256" w:rsidRDefault="00700FE4" w:rsidP="00A52A41">
      <w:pPr>
        <w:pStyle w:val="Heading2"/>
        <w:numPr>
          <w:ilvl w:val="0"/>
          <w:numId w:val="0"/>
        </w:numPr>
        <w:rPr>
          <w:lang w:val="en-US"/>
        </w:rPr>
      </w:pPr>
      <w:bookmarkStart w:id="440" w:name="_Toc526438603"/>
      <w:r w:rsidRPr="00976256">
        <w:rPr>
          <w:lang w:val="en-US"/>
        </w:rPr>
        <w:t>Recording and</w:t>
      </w:r>
      <w:r>
        <w:rPr>
          <w:lang w:val="en-US"/>
        </w:rPr>
        <w:t xml:space="preserve"> playback of data</w:t>
      </w:r>
      <w:bookmarkEnd w:id="440"/>
    </w:p>
    <w:p w14:paraId="230808C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14:paraId="06460A5F" w14:textId="77777777" w:rsidR="00700FE4" w:rsidRDefault="00700FE4" w:rsidP="00700FE4">
      <w:pPr>
        <w:pStyle w:val="BodyText"/>
        <w:ind w:left="60"/>
        <w:rPr>
          <w:rFonts w:ascii="Arial" w:eastAsia="ArialMT" w:hAnsi="Arial" w:cs="Arial"/>
          <w:sz w:val="24"/>
          <w:szCs w:val="24"/>
          <w:lang w:val="en-AU"/>
        </w:rPr>
      </w:pPr>
    </w:p>
    <w:p w14:paraId="4808A1F2" w14:textId="77777777" w:rsidR="00700FE4" w:rsidRPr="005270F1" w:rsidRDefault="00700FE4" w:rsidP="00A52A41">
      <w:pPr>
        <w:pStyle w:val="Heading2"/>
        <w:numPr>
          <w:ilvl w:val="0"/>
          <w:numId w:val="0"/>
        </w:numPr>
        <w:rPr>
          <w:lang w:val="en-US"/>
        </w:rPr>
      </w:pPr>
      <w:bookmarkStart w:id="441" w:name="_Toc526438604"/>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441"/>
      <w:r w:rsidRPr="005270F1">
        <w:rPr>
          <w:rFonts w:eastAsia="ArialMT"/>
          <w:lang w:val="en-AU"/>
        </w:rPr>
        <w:t xml:space="preserve"> </w:t>
      </w:r>
    </w:p>
    <w:p w14:paraId="0E39AD0A" w14:textId="77777777"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14:paraId="55B0103B" w14:textId="77777777"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14:paraId="5E6B78BB" w14:textId="77777777" w:rsidR="00700FE4" w:rsidRPr="00700FE4" w:rsidRDefault="00700FE4" w:rsidP="00537946">
      <w:pPr>
        <w:autoSpaceDE w:val="0"/>
        <w:autoSpaceDN w:val="0"/>
        <w:adjustRightInd w:val="0"/>
        <w:spacing w:line="240" w:lineRule="auto"/>
        <w:rPr>
          <w:rFonts w:ascii="ArialMT" w:eastAsia="ArialMT" w:cs="ArialMT"/>
          <w:sz w:val="20"/>
          <w:szCs w:val="20"/>
          <w:lang w:val="en-AU"/>
        </w:rPr>
      </w:pPr>
    </w:p>
    <w:p w14:paraId="5C037AD8" w14:textId="77777777"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14:paraId="0C8C934D" w14:textId="77777777" w:rsidR="00537946" w:rsidRPr="005B7428" w:rsidRDefault="00537946" w:rsidP="00537946">
      <w:pPr>
        <w:pStyle w:val="Heading1"/>
        <w:rPr>
          <w:rFonts w:eastAsia="ArialMT"/>
        </w:rPr>
      </w:pPr>
      <w:bookmarkStart w:id="442" w:name="_Toc526438605"/>
      <w:r w:rsidRPr="005B7428">
        <w:rPr>
          <w:rFonts w:eastAsia="ArialMT"/>
        </w:rPr>
        <w:t>DECISION SUPPORT</w:t>
      </w:r>
      <w:r w:rsidR="00C4340A">
        <w:rPr>
          <w:rFonts w:eastAsia="ArialMT"/>
        </w:rPr>
        <w:t xml:space="preserve"> ANNEX</w:t>
      </w:r>
      <w:bookmarkEnd w:id="442"/>
    </w:p>
    <w:p w14:paraId="07FBBADB"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14:paraId="5F3C1AC7"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14:paraId="1FDC3F7A"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14:paraId="5F7BF67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14:paraId="31AB60EA"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14:paraId="16B1CC80" w14:textId="77777777"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14:paraId="3DFEF5A9"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14:paraId="79231FD8"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14:paraId="53899E4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14:paraId="618ABB2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14:paraId="22399B96"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14:paraId="17127E9F"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14:paraId="3B9044EC"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14:paraId="28B0DD30" w14:textId="77777777"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14:paraId="242250E8" w14:textId="77777777" w:rsidR="00537946" w:rsidRPr="005B7428" w:rsidRDefault="00537946" w:rsidP="00537946">
      <w:pPr>
        <w:pStyle w:val="Heading1"/>
        <w:rPr>
          <w:rFonts w:eastAsia="ArialMT"/>
        </w:rPr>
      </w:pPr>
      <w:bookmarkStart w:id="443" w:name="_Toc526438606"/>
      <w:r w:rsidRPr="005B7428">
        <w:rPr>
          <w:rFonts w:eastAsia="ArialMT"/>
        </w:rPr>
        <w:t>EXTERNAL INFORMATION EXCHANGE</w:t>
      </w:r>
      <w:r w:rsidR="00C4340A">
        <w:rPr>
          <w:rFonts w:eastAsia="ArialMT"/>
        </w:rPr>
        <w:t xml:space="preserve"> ANNEX</w:t>
      </w:r>
      <w:bookmarkEnd w:id="443"/>
    </w:p>
    <w:p w14:paraId="53869F49" w14:textId="77777777" w:rsidR="00537946" w:rsidRPr="005B7428" w:rsidRDefault="00537946" w:rsidP="00663536">
      <w:pPr>
        <w:pStyle w:val="BodyText"/>
      </w:pPr>
      <w:r w:rsidRPr="005B7428">
        <w:t>12.1 Introduction 105</w:t>
      </w:r>
    </w:p>
    <w:p w14:paraId="6E99868A" w14:textId="77777777" w:rsidR="00537946" w:rsidRPr="005B7428" w:rsidRDefault="00537946" w:rsidP="00663536">
      <w:pPr>
        <w:pStyle w:val="BodyText"/>
      </w:pPr>
      <w:r w:rsidRPr="005B7428">
        <w:t>12.2 Definitions and References 105</w:t>
      </w:r>
    </w:p>
    <w:p w14:paraId="12CB3FDE" w14:textId="77777777" w:rsidR="00537946" w:rsidRPr="005B7428" w:rsidRDefault="00537946" w:rsidP="00663536">
      <w:pPr>
        <w:pStyle w:val="BodyText"/>
        <w:rPr>
          <w:sz w:val="20"/>
          <w:szCs w:val="20"/>
        </w:rPr>
      </w:pPr>
      <w:r w:rsidRPr="005B7428">
        <w:rPr>
          <w:sz w:val="20"/>
          <w:szCs w:val="20"/>
        </w:rPr>
        <w:t>12.2.1 Definitions 105</w:t>
      </w:r>
    </w:p>
    <w:p w14:paraId="1A5DD223" w14:textId="77777777" w:rsidR="00537946" w:rsidRPr="005B7428" w:rsidRDefault="00537946" w:rsidP="00663536">
      <w:pPr>
        <w:pStyle w:val="BodyText"/>
        <w:rPr>
          <w:sz w:val="20"/>
          <w:szCs w:val="20"/>
        </w:rPr>
      </w:pPr>
      <w:r w:rsidRPr="005B7428">
        <w:rPr>
          <w:sz w:val="20"/>
          <w:szCs w:val="20"/>
        </w:rPr>
        <w:t>12.2.2 References 105</w:t>
      </w:r>
    </w:p>
    <w:p w14:paraId="1C533BD2" w14:textId="77777777" w:rsidR="00537946" w:rsidRPr="005B7428" w:rsidRDefault="00537946" w:rsidP="00663536">
      <w:pPr>
        <w:pStyle w:val="BodyText"/>
      </w:pPr>
      <w:r w:rsidRPr="005B7428">
        <w:t>12.3 Characteristics of External Information Exchange in VTS 105</w:t>
      </w:r>
    </w:p>
    <w:p w14:paraId="402A961F" w14:textId="77777777" w:rsidR="00537946" w:rsidRPr="005B7428" w:rsidRDefault="00537946" w:rsidP="00663536">
      <w:pPr>
        <w:pStyle w:val="BodyText"/>
      </w:pPr>
      <w:r w:rsidRPr="005B7428">
        <w:t>12.4 Data Management Considerations 106</w:t>
      </w:r>
    </w:p>
    <w:p w14:paraId="3CCDEAE5" w14:textId="77777777" w:rsidR="00537946" w:rsidRPr="005B7428" w:rsidRDefault="00537946" w:rsidP="00663536">
      <w:pPr>
        <w:pStyle w:val="BodyText"/>
        <w:rPr>
          <w:sz w:val="20"/>
          <w:szCs w:val="20"/>
        </w:rPr>
      </w:pPr>
      <w:r w:rsidRPr="005B7428">
        <w:rPr>
          <w:sz w:val="20"/>
          <w:szCs w:val="20"/>
        </w:rPr>
        <w:t>12.4.1 Suitability for Purpose 106</w:t>
      </w:r>
    </w:p>
    <w:p w14:paraId="42B91F8B" w14:textId="77777777" w:rsidR="00537946" w:rsidRPr="005B7428" w:rsidRDefault="00537946" w:rsidP="00663536">
      <w:pPr>
        <w:pStyle w:val="BodyText"/>
        <w:rPr>
          <w:sz w:val="20"/>
          <w:szCs w:val="20"/>
        </w:rPr>
      </w:pPr>
      <w:r w:rsidRPr="005B7428">
        <w:rPr>
          <w:sz w:val="20"/>
          <w:szCs w:val="20"/>
        </w:rPr>
        <w:t>12.4.2 Access to Information 107</w:t>
      </w:r>
    </w:p>
    <w:p w14:paraId="52FBF4DB" w14:textId="77777777" w:rsidR="00537946" w:rsidRPr="005B7428" w:rsidRDefault="00537946" w:rsidP="00663536">
      <w:pPr>
        <w:pStyle w:val="BodyText"/>
        <w:rPr>
          <w:sz w:val="20"/>
          <w:szCs w:val="20"/>
        </w:rPr>
      </w:pPr>
      <w:r w:rsidRPr="005B7428">
        <w:rPr>
          <w:sz w:val="20"/>
          <w:szCs w:val="20"/>
        </w:rPr>
        <w:t>12.4.3 Data Security and Confidentiality 107</w:t>
      </w:r>
    </w:p>
    <w:p w14:paraId="26ED5BD6" w14:textId="77777777" w:rsidR="00537946" w:rsidRPr="005B7428" w:rsidRDefault="00537946" w:rsidP="00663536">
      <w:pPr>
        <w:pStyle w:val="BodyText"/>
        <w:rPr>
          <w:sz w:val="20"/>
          <w:szCs w:val="20"/>
        </w:rPr>
      </w:pPr>
      <w:r w:rsidRPr="005B7428">
        <w:rPr>
          <w:sz w:val="20"/>
          <w:szCs w:val="20"/>
        </w:rPr>
        <w:t>12.4.4 Legal Limitations 107</w:t>
      </w:r>
    </w:p>
    <w:p w14:paraId="7AE8F841" w14:textId="77777777" w:rsidR="00537946" w:rsidRPr="005B7428" w:rsidRDefault="00537946" w:rsidP="00663536">
      <w:pPr>
        <w:pStyle w:val="BodyText"/>
        <w:rPr>
          <w:sz w:val="20"/>
          <w:szCs w:val="20"/>
        </w:rPr>
      </w:pPr>
      <w:r w:rsidRPr="005B7428">
        <w:rPr>
          <w:sz w:val="20"/>
          <w:szCs w:val="20"/>
        </w:rPr>
        <w:t>12.4.5 Data Integrity 107</w:t>
      </w:r>
    </w:p>
    <w:p w14:paraId="5688DBCF" w14:textId="77777777" w:rsidR="00537946" w:rsidRPr="005B7428" w:rsidRDefault="00537946" w:rsidP="00663536">
      <w:pPr>
        <w:pStyle w:val="BodyText"/>
        <w:rPr>
          <w:sz w:val="20"/>
          <w:szCs w:val="20"/>
        </w:rPr>
      </w:pPr>
      <w:r w:rsidRPr="005B7428">
        <w:rPr>
          <w:sz w:val="20"/>
          <w:szCs w:val="20"/>
        </w:rPr>
        <w:t>12.4.6 Data Models 108</w:t>
      </w:r>
    </w:p>
    <w:p w14:paraId="5B657A53" w14:textId="77777777" w:rsidR="00537946" w:rsidRPr="005B7428" w:rsidRDefault="00537946" w:rsidP="00663536">
      <w:pPr>
        <w:pStyle w:val="BodyText"/>
        <w:rPr>
          <w:sz w:val="20"/>
          <w:szCs w:val="20"/>
        </w:rPr>
      </w:pPr>
      <w:r w:rsidRPr="005B7428">
        <w:rPr>
          <w:sz w:val="20"/>
          <w:szCs w:val="20"/>
        </w:rPr>
        <w:t>12.4.7 Architecture of Sharing 108</w:t>
      </w:r>
    </w:p>
    <w:p w14:paraId="5F12B218" w14:textId="77777777" w:rsidR="00537946" w:rsidRPr="005B7428" w:rsidRDefault="00537946" w:rsidP="00663536">
      <w:pPr>
        <w:pStyle w:val="BodyText"/>
        <w:rPr>
          <w:sz w:val="20"/>
          <w:szCs w:val="20"/>
        </w:rPr>
      </w:pPr>
      <w:r w:rsidRPr="005B7428">
        <w:rPr>
          <w:sz w:val="20"/>
          <w:szCs w:val="20"/>
        </w:rPr>
        <w:t>12.4.8 Storage 108</w:t>
      </w:r>
    </w:p>
    <w:p w14:paraId="6B472ACB" w14:textId="77777777" w:rsidR="00663536" w:rsidRPr="005B7428" w:rsidRDefault="00537946" w:rsidP="00663536">
      <w:pPr>
        <w:pStyle w:val="BodyText"/>
        <w:rPr>
          <w:sz w:val="20"/>
          <w:szCs w:val="20"/>
        </w:rPr>
      </w:pPr>
      <w:r w:rsidRPr="005B7428">
        <w:rPr>
          <w:sz w:val="20"/>
          <w:szCs w:val="20"/>
        </w:rPr>
        <w:t>12.4.9 Communication Links</w:t>
      </w:r>
    </w:p>
    <w:p w14:paraId="2441930D" w14:textId="77777777" w:rsidR="000A771D" w:rsidRDefault="000A771D" w:rsidP="00537946">
      <w:pPr>
        <w:pStyle w:val="BodyText"/>
        <w:rPr>
          <w:rFonts w:ascii="ArialMT" w:eastAsia="ArialMT" w:cs="ArialMT"/>
          <w:sz w:val="20"/>
          <w:szCs w:val="20"/>
        </w:rPr>
      </w:pPr>
    </w:p>
    <w:p w14:paraId="02B32362" w14:textId="77777777"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14:paraId="2D6108EC" w14:textId="77777777" w:rsidR="00C8473C" w:rsidRDefault="00C8473C" w:rsidP="00C8473C">
      <w:pPr>
        <w:pStyle w:val="Annex"/>
      </w:pPr>
      <w:r w:rsidRPr="005B7428">
        <w:t>G1111 reference Matrix</w:t>
      </w:r>
    </w:p>
    <w:p w14:paraId="7EA0008D" w14:textId="77777777" w:rsidR="006D7524" w:rsidRPr="006D7524" w:rsidRDefault="006D7524" w:rsidP="006D7524">
      <w:pPr>
        <w:pStyle w:val="BodyText"/>
        <w:jc w:val="center"/>
        <w:rPr>
          <w:i/>
        </w:rPr>
      </w:pPr>
      <w:r w:rsidRPr="006D7524">
        <w:rPr>
          <w:i/>
        </w:rPr>
        <w:t>Separate annexes may need to be developed for subsystems</w:t>
      </w:r>
    </w:p>
    <w:p w14:paraId="5B42289E" w14:textId="77777777" w:rsidR="00A4200D" w:rsidRDefault="00C8473C" w:rsidP="00457129">
      <w:pPr>
        <w:pStyle w:val="Caption"/>
      </w:pP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7C30E14C" w14:textId="77777777" w:rsidTr="00A84207">
        <w:tc>
          <w:tcPr>
            <w:tcW w:w="2605" w:type="dxa"/>
          </w:tcPr>
          <w:p w14:paraId="141D17E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3B2BD9D5"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1C50881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58818750"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031AEE8" w14:textId="77777777" w:rsidTr="00A84207">
        <w:tc>
          <w:tcPr>
            <w:tcW w:w="2605" w:type="dxa"/>
            <w:shd w:val="clear" w:color="auto" w:fill="6BC4FF" w:themeFill="accent1" w:themeFillTint="66"/>
          </w:tcPr>
          <w:p w14:paraId="7A402D9F"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0B232746"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EA65B4E"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2F09A5FD"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1AF722F3" w14:textId="77777777" w:rsidTr="00A84207">
        <w:tc>
          <w:tcPr>
            <w:tcW w:w="2605" w:type="dxa"/>
          </w:tcPr>
          <w:p w14:paraId="2D0FC583" w14:textId="77777777" w:rsidR="00A4200D" w:rsidRPr="007400A7" w:rsidRDefault="00A4200D" w:rsidP="00A84207">
            <w:pPr>
              <w:pStyle w:val="BodyText"/>
              <w:keepNext/>
              <w:spacing w:line="276" w:lineRule="auto"/>
              <w:jc w:val="center"/>
              <w:rPr>
                <w:sz w:val="24"/>
                <w:szCs w:val="24"/>
                <w:lang w:val="en-US" w:eastAsia="fr-FR"/>
              </w:rPr>
            </w:pPr>
          </w:p>
          <w:p w14:paraId="5118F42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455B53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5BA080A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774E80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D0927F7" w14:textId="77777777" w:rsidTr="00A84207">
        <w:tc>
          <w:tcPr>
            <w:tcW w:w="2605" w:type="dxa"/>
          </w:tcPr>
          <w:p w14:paraId="16049128" w14:textId="77777777" w:rsidR="00A4200D" w:rsidRPr="007400A7" w:rsidRDefault="00A4200D" w:rsidP="00A84207">
            <w:pPr>
              <w:pStyle w:val="BodyText"/>
              <w:keepNext/>
              <w:spacing w:line="276" w:lineRule="auto"/>
              <w:jc w:val="center"/>
              <w:rPr>
                <w:sz w:val="24"/>
                <w:szCs w:val="24"/>
                <w:lang w:val="en-US" w:eastAsia="fr-FR"/>
              </w:rPr>
            </w:pPr>
          </w:p>
          <w:p w14:paraId="48416CF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10FD49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5FF38F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1DC5EC5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0B01E2F9" w14:textId="77777777" w:rsidTr="00A84207">
        <w:tc>
          <w:tcPr>
            <w:tcW w:w="2605" w:type="dxa"/>
          </w:tcPr>
          <w:p w14:paraId="734EFE7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38848C2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0023A5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00850AF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0A1E58C8" w14:textId="77777777" w:rsidTr="00A84207">
        <w:tc>
          <w:tcPr>
            <w:tcW w:w="2605" w:type="dxa"/>
          </w:tcPr>
          <w:p w14:paraId="626D240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100B0C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12EC3DD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0C0DD7D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54782D50" w14:textId="77777777" w:rsidTr="00A84207">
        <w:tc>
          <w:tcPr>
            <w:tcW w:w="2605" w:type="dxa"/>
          </w:tcPr>
          <w:p w14:paraId="4940A5E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502A7A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08BA72F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73D8852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7054AC0E" w14:textId="77777777" w:rsidTr="00A84207">
        <w:tc>
          <w:tcPr>
            <w:tcW w:w="2605" w:type="dxa"/>
          </w:tcPr>
          <w:p w14:paraId="216F265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401D932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49A2C23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4028929"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14C098C3" w14:textId="77777777" w:rsidTr="00A84207">
        <w:tc>
          <w:tcPr>
            <w:tcW w:w="2605" w:type="dxa"/>
          </w:tcPr>
          <w:p w14:paraId="7B597DD5" w14:textId="77777777" w:rsidR="00A4200D" w:rsidRDefault="00A4200D" w:rsidP="00A84207">
            <w:pPr>
              <w:pStyle w:val="BodyText"/>
              <w:keepNext/>
              <w:spacing w:line="276" w:lineRule="auto"/>
              <w:jc w:val="center"/>
              <w:rPr>
                <w:sz w:val="24"/>
                <w:szCs w:val="24"/>
                <w:lang w:val="en-US" w:eastAsia="fr-FR"/>
              </w:rPr>
            </w:pPr>
          </w:p>
          <w:p w14:paraId="333D522F"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5286AE0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13CE9A3C" w14:textId="77777777" w:rsidR="00A4200D" w:rsidRDefault="00A4200D" w:rsidP="00A84207">
            <w:pPr>
              <w:pStyle w:val="BodyText"/>
              <w:keepNext/>
              <w:spacing w:line="276" w:lineRule="auto"/>
              <w:jc w:val="center"/>
              <w:rPr>
                <w:sz w:val="24"/>
                <w:szCs w:val="24"/>
                <w:lang w:val="en-US" w:eastAsia="fr-FR"/>
              </w:rPr>
            </w:pPr>
          </w:p>
          <w:p w14:paraId="77FFAD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26BFB3BD"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235F2950"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0155C91C" w14:textId="77777777" w:rsidTr="00A84207">
        <w:tc>
          <w:tcPr>
            <w:tcW w:w="2605" w:type="dxa"/>
          </w:tcPr>
          <w:p w14:paraId="3BB13B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193AA18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95370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10FD173B" w14:textId="77777777" w:rsidR="00A4200D" w:rsidRPr="007400A7" w:rsidRDefault="00A4200D" w:rsidP="00A84207">
            <w:pPr>
              <w:pStyle w:val="BodyText"/>
              <w:keepNext/>
              <w:spacing w:line="276" w:lineRule="auto"/>
              <w:jc w:val="center"/>
              <w:rPr>
                <w:sz w:val="24"/>
                <w:szCs w:val="24"/>
                <w:lang w:val="en-US" w:eastAsia="fr-FR"/>
              </w:rPr>
            </w:pPr>
          </w:p>
          <w:p w14:paraId="5870FAE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FC502D0" w14:textId="77777777" w:rsidTr="00A84207">
        <w:tc>
          <w:tcPr>
            <w:tcW w:w="2605" w:type="dxa"/>
          </w:tcPr>
          <w:p w14:paraId="5310E7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4A8279ED" w14:textId="77777777" w:rsidR="00A4200D" w:rsidRPr="007400A7" w:rsidRDefault="00A4200D" w:rsidP="00A84207">
            <w:pPr>
              <w:pStyle w:val="BodyText"/>
              <w:keepNext/>
              <w:spacing w:line="276" w:lineRule="auto"/>
              <w:jc w:val="center"/>
              <w:rPr>
                <w:sz w:val="24"/>
                <w:szCs w:val="24"/>
                <w:lang w:val="en-US" w:eastAsia="fr-FR"/>
              </w:rPr>
            </w:pPr>
          </w:p>
          <w:p w14:paraId="0A8C5B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45A6E3B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2E7B4085" w14:textId="77777777" w:rsidR="00A4200D" w:rsidRPr="007400A7" w:rsidRDefault="00A4200D" w:rsidP="00A84207">
            <w:pPr>
              <w:pStyle w:val="BodyText"/>
              <w:keepNext/>
              <w:spacing w:line="276" w:lineRule="auto"/>
              <w:jc w:val="center"/>
              <w:rPr>
                <w:sz w:val="24"/>
                <w:szCs w:val="24"/>
                <w:lang w:val="en-US" w:eastAsia="fr-FR"/>
              </w:rPr>
            </w:pPr>
          </w:p>
          <w:p w14:paraId="496702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1BE2CD12" w14:textId="77777777" w:rsidTr="00A84207">
        <w:tc>
          <w:tcPr>
            <w:tcW w:w="2605" w:type="dxa"/>
          </w:tcPr>
          <w:p w14:paraId="140991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4E15F3C1"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B35131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E2A73B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3DA5C77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37FF5A4C" w14:textId="77777777" w:rsidTr="00A84207">
        <w:tc>
          <w:tcPr>
            <w:tcW w:w="2605" w:type="dxa"/>
          </w:tcPr>
          <w:p w14:paraId="66E1EA07" w14:textId="77777777" w:rsidR="00A4200D" w:rsidRDefault="00A4200D" w:rsidP="00A84207">
            <w:pPr>
              <w:pStyle w:val="BodyText"/>
              <w:keepNext/>
              <w:spacing w:line="276" w:lineRule="auto"/>
              <w:jc w:val="center"/>
              <w:rPr>
                <w:sz w:val="24"/>
                <w:szCs w:val="24"/>
                <w:lang w:val="en-US" w:eastAsia="fr-FR"/>
              </w:rPr>
            </w:pPr>
          </w:p>
          <w:p w14:paraId="03DBFB1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293D68F2" w14:textId="77777777" w:rsidR="00A4200D" w:rsidRDefault="00A4200D" w:rsidP="00A84207">
            <w:pPr>
              <w:pStyle w:val="BodyText"/>
              <w:keepNext/>
              <w:spacing w:line="276" w:lineRule="auto"/>
              <w:jc w:val="center"/>
              <w:rPr>
                <w:sz w:val="24"/>
                <w:szCs w:val="24"/>
                <w:lang w:val="en-US" w:eastAsia="fr-FR"/>
              </w:rPr>
            </w:pPr>
          </w:p>
          <w:p w14:paraId="33EFC47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1051A83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27AEC6F5"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77136657" w14:textId="77777777" w:rsidR="00A4200D" w:rsidRPr="007400A7" w:rsidRDefault="00A4200D" w:rsidP="00A84207">
            <w:pPr>
              <w:pStyle w:val="BodyText"/>
              <w:keepNext/>
              <w:spacing w:line="276" w:lineRule="auto"/>
              <w:jc w:val="center"/>
              <w:rPr>
                <w:sz w:val="24"/>
                <w:szCs w:val="24"/>
                <w:lang w:val="en-US" w:eastAsia="fr-FR"/>
              </w:rPr>
            </w:pPr>
          </w:p>
          <w:p w14:paraId="3E4A006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1FC6F48C" w14:textId="77777777" w:rsidTr="00A84207">
        <w:tc>
          <w:tcPr>
            <w:tcW w:w="2605" w:type="dxa"/>
          </w:tcPr>
          <w:p w14:paraId="5A37E362" w14:textId="77777777" w:rsidR="00A4200D" w:rsidRDefault="00A4200D" w:rsidP="00A84207">
            <w:pPr>
              <w:pStyle w:val="BodyText"/>
              <w:keepNext/>
              <w:spacing w:line="276" w:lineRule="auto"/>
              <w:jc w:val="center"/>
              <w:rPr>
                <w:sz w:val="24"/>
                <w:szCs w:val="24"/>
                <w:lang w:val="en-US" w:eastAsia="fr-FR"/>
              </w:rPr>
            </w:pPr>
          </w:p>
          <w:p w14:paraId="2D1B154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030BDCC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7921503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0E0E9E2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61D7199C" w14:textId="77777777" w:rsidR="00A4200D" w:rsidRPr="007400A7" w:rsidRDefault="00A4200D" w:rsidP="00A84207">
            <w:pPr>
              <w:pStyle w:val="BodyText"/>
              <w:keepNext/>
              <w:spacing w:line="276" w:lineRule="auto"/>
              <w:jc w:val="center"/>
              <w:rPr>
                <w:sz w:val="24"/>
                <w:szCs w:val="24"/>
                <w:lang w:val="en-US" w:eastAsia="fr-FR"/>
              </w:rPr>
            </w:pPr>
          </w:p>
          <w:p w14:paraId="13FE59C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6039AA9E" w14:textId="77777777" w:rsidTr="00A84207">
        <w:tc>
          <w:tcPr>
            <w:tcW w:w="2605" w:type="dxa"/>
          </w:tcPr>
          <w:p w14:paraId="2EA05CC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59130CF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AE42F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2EF39377" w14:textId="77777777" w:rsidR="00A4200D" w:rsidRPr="007400A7" w:rsidRDefault="00A4200D" w:rsidP="00A84207">
            <w:pPr>
              <w:pStyle w:val="BodyText"/>
              <w:keepNext/>
              <w:spacing w:line="276" w:lineRule="auto"/>
              <w:jc w:val="center"/>
              <w:rPr>
                <w:sz w:val="24"/>
                <w:szCs w:val="24"/>
                <w:lang w:val="en-US" w:eastAsia="fr-FR"/>
              </w:rPr>
            </w:pPr>
          </w:p>
          <w:p w14:paraId="516D113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507E05F7" w14:textId="77777777" w:rsidTr="00A84207">
        <w:tc>
          <w:tcPr>
            <w:tcW w:w="2605" w:type="dxa"/>
            <w:shd w:val="clear" w:color="auto" w:fill="6BC4FF" w:themeFill="accent1" w:themeFillTint="66"/>
          </w:tcPr>
          <w:p w14:paraId="1F53481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59025CC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4AADE268"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0BD39EC1"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BC35454" w14:textId="77777777" w:rsidTr="00A84207">
        <w:tc>
          <w:tcPr>
            <w:tcW w:w="2605" w:type="dxa"/>
          </w:tcPr>
          <w:p w14:paraId="0DB7A2E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58F07CE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1CF3E091"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52FAD4D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CE34836" w14:textId="77777777" w:rsidTr="00A84207">
        <w:tc>
          <w:tcPr>
            <w:tcW w:w="2605" w:type="dxa"/>
          </w:tcPr>
          <w:p w14:paraId="0F8704C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49CE9C8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658ED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C8D899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490464D2" w14:textId="77777777" w:rsidTr="00A84207">
        <w:tc>
          <w:tcPr>
            <w:tcW w:w="2605" w:type="dxa"/>
          </w:tcPr>
          <w:p w14:paraId="0655EC8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295EBCC6"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27CBC57"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7652293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AE3FAB1" w14:textId="77777777" w:rsidTr="00A84207">
        <w:tc>
          <w:tcPr>
            <w:tcW w:w="2605" w:type="dxa"/>
          </w:tcPr>
          <w:p w14:paraId="489CA288" w14:textId="77777777" w:rsidR="00A4200D" w:rsidRPr="007400A7" w:rsidRDefault="00A4200D" w:rsidP="00A84207">
            <w:pPr>
              <w:pStyle w:val="BodyText"/>
              <w:keepNext/>
              <w:spacing w:line="276" w:lineRule="auto"/>
              <w:jc w:val="center"/>
              <w:rPr>
                <w:sz w:val="24"/>
                <w:szCs w:val="24"/>
                <w:lang w:val="en-US" w:eastAsia="fr-FR"/>
              </w:rPr>
            </w:pPr>
          </w:p>
          <w:p w14:paraId="3C1417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69E47F08" w14:textId="77777777" w:rsidR="00A4200D" w:rsidRPr="00423008" w:rsidRDefault="00A4200D" w:rsidP="00A84207">
            <w:pPr>
              <w:pStyle w:val="BodyText"/>
              <w:keepNext/>
              <w:spacing w:line="276" w:lineRule="auto"/>
              <w:jc w:val="center"/>
              <w:rPr>
                <w:sz w:val="24"/>
                <w:szCs w:val="24"/>
                <w:lang w:val="en-US" w:eastAsia="fr-FR"/>
              </w:rPr>
            </w:pPr>
          </w:p>
          <w:p w14:paraId="7DEA388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D86D4EE"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58A3721F"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15DE9E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5566D676" w14:textId="77777777" w:rsidTr="00A84207">
        <w:trPr>
          <w:trHeight w:val="685"/>
        </w:trPr>
        <w:tc>
          <w:tcPr>
            <w:tcW w:w="2605" w:type="dxa"/>
          </w:tcPr>
          <w:p w14:paraId="77155115" w14:textId="77777777" w:rsidR="00A4200D" w:rsidRDefault="00A4200D" w:rsidP="00A84207">
            <w:pPr>
              <w:pStyle w:val="BodyText"/>
              <w:keepNext/>
              <w:spacing w:line="276" w:lineRule="auto"/>
              <w:jc w:val="center"/>
              <w:rPr>
                <w:sz w:val="24"/>
                <w:szCs w:val="24"/>
                <w:lang w:val="en-US" w:eastAsia="fr-FR"/>
              </w:rPr>
            </w:pPr>
          </w:p>
          <w:p w14:paraId="07D48B5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7FF2540E" w14:textId="77777777" w:rsidR="00A4200D" w:rsidRPr="00423008" w:rsidRDefault="00A4200D" w:rsidP="00A84207">
            <w:pPr>
              <w:pStyle w:val="BodyText"/>
              <w:keepNext/>
              <w:spacing w:line="276" w:lineRule="auto"/>
              <w:jc w:val="center"/>
              <w:rPr>
                <w:sz w:val="24"/>
                <w:szCs w:val="24"/>
                <w:lang w:val="en-US" w:eastAsia="fr-FR"/>
              </w:rPr>
            </w:pPr>
          </w:p>
          <w:p w14:paraId="0E8F99EB"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6109786"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3591D0A3"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35FDD8B4"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666F42E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1DFC93C9" w14:textId="77777777" w:rsidTr="00A84207">
        <w:tc>
          <w:tcPr>
            <w:tcW w:w="2605" w:type="dxa"/>
          </w:tcPr>
          <w:p w14:paraId="653E4355" w14:textId="77777777" w:rsidR="00A4200D" w:rsidRPr="007400A7" w:rsidRDefault="00A4200D" w:rsidP="00A84207">
            <w:pPr>
              <w:pStyle w:val="BodyText"/>
              <w:keepNext/>
              <w:spacing w:line="276" w:lineRule="auto"/>
              <w:jc w:val="center"/>
              <w:rPr>
                <w:sz w:val="24"/>
                <w:szCs w:val="24"/>
                <w:lang w:val="en-US" w:eastAsia="fr-FR"/>
              </w:rPr>
            </w:pPr>
          </w:p>
          <w:p w14:paraId="20AA05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359814E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2666EC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578FFDD"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E286BF0" w14:textId="77777777" w:rsidTr="00A84207">
        <w:tc>
          <w:tcPr>
            <w:tcW w:w="2605" w:type="dxa"/>
          </w:tcPr>
          <w:p w14:paraId="7DBE38F8" w14:textId="77777777" w:rsidR="00A4200D" w:rsidRPr="007400A7" w:rsidRDefault="00A4200D" w:rsidP="00A84207">
            <w:pPr>
              <w:pStyle w:val="BodyText"/>
              <w:keepNext/>
              <w:spacing w:line="276" w:lineRule="auto"/>
              <w:jc w:val="center"/>
              <w:rPr>
                <w:sz w:val="24"/>
                <w:szCs w:val="24"/>
                <w:lang w:val="en-US" w:eastAsia="fr-FR"/>
              </w:rPr>
            </w:pPr>
          </w:p>
          <w:p w14:paraId="059C6F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5D768F6D" w14:textId="77777777" w:rsidR="00A4200D" w:rsidRPr="007400A7" w:rsidRDefault="00A4200D" w:rsidP="00A84207">
            <w:pPr>
              <w:pStyle w:val="BodyText"/>
              <w:keepNext/>
              <w:spacing w:line="276" w:lineRule="auto"/>
              <w:jc w:val="center"/>
              <w:rPr>
                <w:sz w:val="24"/>
                <w:szCs w:val="24"/>
                <w:lang w:val="en-US" w:eastAsia="fr-FR"/>
              </w:rPr>
            </w:pPr>
          </w:p>
          <w:p w14:paraId="2869418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6903DEB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5482EF70"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67674325" w14:textId="77777777" w:rsidTr="00A84207">
        <w:tc>
          <w:tcPr>
            <w:tcW w:w="2605" w:type="dxa"/>
          </w:tcPr>
          <w:p w14:paraId="2FC19E45" w14:textId="77777777" w:rsidR="00A4200D" w:rsidRPr="007400A7" w:rsidRDefault="00A4200D" w:rsidP="00A84207">
            <w:pPr>
              <w:pStyle w:val="BodyText"/>
              <w:keepNext/>
              <w:spacing w:line="276" w:lineRule="auto"/>
              <w:jc w:val="center"/>
              <w:rPr>
                <w:sz w:val="24"/>
                <w:szCs w:val="24"/>
                <w:lang w:val="en-US" w:eastAsia="fr-FR"/>
              </w:rPr>
            </w:pPr>
          </w:p>
          <w:p w14:paraId="31E18CD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4E5E549" w14:textId="77777777" w:rsidR="00A4200D" w:rsidRPr="007400A7" w:rsidRDefault="00A4200D" w:rsidP="00A84207">
            <w:pPr>
              <w:pStyle w:val="BodyText"/>
              <w:keepNext/>
              <w:spacing w:line="276" w:lineRule="auto"/>
              <w:jc w:val="center"/>
              <w:rPr>
                <w:sz w:val="24"/>
                <w:szCs w:val="24"/>
                <w:lang w:val="en-US" w:eastAsia="fr-FR"/>
              </w:rPr>
            </w:pPr>
          </w:p>
          <w:p w14:paraId="7299E3A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14C072F7" w14:textId="77777777" w:rsidR="00A4200D" w:rsidRDefault="00A4200D" w:rsidP="00A84207">
            <w:pPr>
              <w:pStyle w:val="BodyText"/>
              <w:keepNext/>
              <w:spacing w:line="276" w:lineRule="auto"/>
              <w:jc w:val="center"/>
              <w:rPr>
                <w:sz w:val="24"/>
                <w:szCs w:val="24"/>
                <w:lang w:val="en-US" w:eastAsia="fr-FR"/>
              </w:rPr>
            </w:pPr>
          </w:p>
          <w:p w14:paraId="36071E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4A35C410" w14:textId="77777777" w:rsidR="00A4200D" w:rsidRDefault="00A4200D" w:rsidP="00A84207">
            <w:pPr>
              <w:autoSpaceDE w:val="0"/>
              <w:autoSpaceDN w:val="0"/>
              <w:adjustRightInd w:val="0"/>
              <w:spacing w:line="276" w:lineRule="auto"/>
              <w:jc w:val="center"/>
              <w:rPr>
                <w:sz w:val="24"/>
                <w:szCs w:val="24"/>
                <w:lang w:val="en-US" w:eastAsia="fr-FR"/>
              </w:rPr>
            </w:pPr>
          </w:p>
          <w:p w14:paraId="0BAF83FD"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698DE023" w14:textId="77777777" w:rsidTr="00A84207">
        <w:tc>
          <w:tcPr>
            <w:tcW w:w="2605" w:type="dxa"/>
          </w:tcPr>
          <w:p w14:paraId="7F87D22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1896421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577151A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315563F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33E87902"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787714BE"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B63C71F"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0DDA9AC0"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166F6ADB"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4B630263"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305F7DF6"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5A7012B8"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188AFA35"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26AD832B"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2DC7E8D" w14:textId="77777777" w:rsidR="00A4200D" w:rsidRDefault="00A4200D" w:rsidP="00457129">
      <w:pPr>
        <w:pStyle w:val="Caption"/>
      </w:pPr>
    </w:p>
    <w:p w14:paraId="5FEFA6E9" w14:textId="77777777" w:rsidR="00A4200D" w:rsidRDefault="00A4200D" w:rsidP="00457129">
      <w:pPr>
        <w:pStyle w:val="Caption"/>
      </w:pPr>
    </w:p>
    <w:p w14:paraId="07E321A0" w14:textId="77777777" w:rsidR="00A4200D" w:rsidRDefault="00A4200D" w:rsidP="00457129">
      <w:pPr>
        <w:pStyle w:val="Caption"/>
      </w:pPr>
    </w:p>
    <w:p w14:paraId="2F8DAD99" w14:textId="77777777" w:rsidR="00A4200D" w:rsidRPr="00150036" w:rsidRDefault="00A4200D" w:rsidP="00150036">
      <w:pPr>
        <w:pStyle w:val="Annex"/>
        <w:pageBreakBefore/>
      </w:pPr>
    </w:p>
    <w:p w14:paraId="6949A271" w14:textId="77777777" w:rsidR="00A4200D" w:rsidRDefault="00A4200D" w:rsidP="00457129">
      <w:pPr>
        <w:pStyle w:val="Caption"/>
      </w:pPr>
    </w:p>
    <w:p w14:paraId="48E9BD6A"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14:paraId="4A1468B8" w14:textId="77777777" w:rsidR="00C8473C" w:rsidRDefault="00C8473C" w:rsidP="00C8473C">
      <w:pPr>
        <w:pStyle w:val="BodyTex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14:paraId="0C023330" w14:textId="77777777" w:rsidR="00C8473C" w:rsidRDefault="00C8473C" w:rsidP="00C8473C">
      <w:pPr>
        <w:pStyle w:val="BodyText"/>
      </w:pPr>
      <w:r>
        <w:t>For compliance statements there are 4 types of fields:</w:t>
      </w:r>
    </w:p>
    <w:p w14:paraId="4B7271D5" w14:textId="77777777" w:rsidR="00C8473C" w:rsidRDefault="00C8473C" w:rsidP="00C8473C">
      <w:pPr>
        <w:pStyle w:val="BodyText"/>
        <w:numPr>
          <w:ilvl w:val="0"/>
          <w:numId w:val="33"/>
        </w:numPr>
      </w:pPr>
      <w:r>
        <w:t>Heading: section heading,  no responses required</w:t>
      </w:r>
    </w:p>
    <w:p w14:paraId="0085D778" w14:textId="77777777" w:rsidR="00C8473C" w:rsidRDefault="00C8473C" w:rsidP="00C8473C">
      <w:pPr>
        <w:pStyle w:val="BodyText"/>
        <w:numPr>
          <w:ilvl w:val="0"/>
          <w:numId w:val="33"/>
        </w:numPr>
      </w:pPr>
      <w:r>
        <w:t>Information:  informative  text  to  provide  further  clarification  –  no  responses required</w:t>
      </w:r>
    </w:p>
    <w:p w14:paraId="29A7B6F7" w14:textId="77777777" w:rsidR="00C8473C" w:rsidRDefault="00C8473C" w:rsidP="00C8473C">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14:paraId="2222E731" w14:textId="77777777" w:rsidR="00C8473C" w:rsidRDefault="00C8473C" w:rsidP="00C8473C">
      <w:pPr>
        <w:pStyle w:val="BodyText"/>
        <w:numPr>
          <w:ilvl w:val="0"/>
          <w:numId w:val="33"/>
        </w:numPr>
      </w:pPr>
      <w:r>
        <w:t>Requirement:  a  mandatory  requirement  associated  with  a  single  “shall” statement</w:t>
      </w:r>
    </w:p>
    <w:p w14:paraId="300C1064" w14:textId="77777777" w:rsidR="00C8473C" w:rsidRDefault="00C8473C" w:rsidP="00C8473C">
      <w:pPr>
        <w:pStyle w:val="BodyText"/>
      </w:pPr>
      <w:r>
        <w:t>Requirements shall be answered with one and only one of the following text:</w:t>
      </w:r>
    </w:p>
    <w:p w14:paraId="59DD9665" w14:textId="77777777" w:rsidR="00C8473C" w:rsidRDefault="00C8473C" w:rsidP="00C8473C">
      <w:pPr>
        <w:pStyle w:val="BodyText"/>
        <w:numPr>
          <w:ilvl w:val="0"/>
          <w:numId w:val="34"/>
        </w:numPr>
      </w:pPr>
      <w:r>
        <w:t>C: “Comply” - the requirement is fully met by the proposed system, with no need for modification (COTS).</w:t>
      </w:r>
    </w:p>
    <w:p w14:paraId="24DF7C85" w14:textId="77777777" w:rsidR="00C8473C" w:rsidRDefault="00C8473C" w:rsidP="00C8473C">
      <w:pPr>
        <w:pStyle w:val="BodyText"/>
        <w:numPr>
          <w:ilvl w:val="0"/>
          <w:numId w:val="34"/>
        </w:numPr>
      </w:pPr>
      <w:r>
        <w:t>WC: “Will Comply” the requirement is not currently met by a COTS system baseline SW/HW but will do so after development or modification.</w:t>
      </w:r>
    </w:p>
    <w:p w14:paraId="2CB8B19D" w14:textId="77777777" w:rsidR="00C8473C" w:rsidRDefault="00C8473C" w:rsidP="00C8473C">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14:paraId="4482AFD3" w14:textId="77777777" w:rsidR="00C8473C" w:rsidRDefault="00C8473C" w:rsidP="00C8473C">
      <w:pPr>
        <w:pStyle w:val="BodyText"/>
        <w:numPr>
          <w:ilvl w:val="0"/>
          <w:numId w:val="34"/>
        </w:numPr>
      </w:pPr>
      <w:r>
        <w:t>PC: “Partially Comply” - The current COTS baseline does not fully meet the requirement. Clarification is required.</w:t>
      </w:r>
    </w:p>
    <w:p w14:paraId="649FF8AF" w14:textId="77777777"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14:paraId="681432E7" w14:textId="77777777" w:rsidR="00C8473C" w:rsidRPr="005B7428" w:rsidRDefault="00C8473C" w:rsidP="00C8473C">
      <w:pPr>
        <w:pStyle w:val="BodyText"/>
      </w:pPr>
      <w:r>
        <w:t xml:space="preserve">Verification and validation shall follow the requirements set by </w:t>
      </w:r>
      <w:r w:rsidRPr="005B7428">
        <w:t xml:space="preserve"> </w:t>
      </w:r>
      <w:r>
        <w:t>the VTS-authority using the following methods</w:t>
      </w:r>
      <w:r w:rsidRPr="005B7428">
        <w:t>:</w:t>
      </w:r>
    </w:p>
    <w:p w14:paraId="69F1C63F" w14:textId="77777777"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14:paraId="7B4F422A" w14:textId="77777777"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14:paraId="2AAA38F3" w14:textId="77777777"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14:paraId="5F578723" w14:textId="77777777"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14:paraId="3BE820C8" w14:textId="77777777"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14:paraId="533E750B" w14:textId="77777777"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14:paraId="1E1CFF6A" w14:textId="77777777" w:rsidR="00A4200D" w:rsidRDefault="00C8473C" w:rsidP="00457129">
      <w:pPr>
        <w:pStyle w:val="Caption"/>
      </w:pPr>
      <w:r>
        <w:t xml:space="preserve">Where </w:t>
      </w:r>
      <w:r>
        <w:fldChar w:fldCharType="begin"/>
      </w:r>
      <w:r>
        <w:instrText xml:space="preserve"> REF _Ref457980725 \h </w:instrText>
      </w:r>
      <w:r>
        <w:fldChar w:fldCharType="separate"/>
      </w:r>
    </w:p>
    <w:tbl>
      <w:tblPr>
        <w:tblStyle w:val="TableGrid"/>
        <w:tblW w:w="0" w:type="auto"/>
        <w:tblLook w:val="04A0" w:firstRow="1" w:lastRow="0" w:firstColumn="1" w:lastColumn="0" w:noHBand="0" w:noVBand="1"/>
      </w:tblPr>
      <w:tblGrid>
        <w:gridCol w:w="2605"/>
        <w:gridCol w:w="2605"/>
        <w:gridCol w:w="2605"/>
        <w:gridCol w:w="2606"/>
      </w:tblGrid>
      <w:tr w:rsidR="00A4200D" w14:paraId="12B002E8" w14:textId="77777777" w:rsidTr="00A84207">
        <w:tc>
          <w:tcPr>
            <w:tcW w:w="2605" w:type="dxa"/>
          </w:tcPr>
          <w:p w14:paraId="597F45DF"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02A856FB"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0F1D7BEE"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79281B66" w14:textId="77777777" w:rsidR="00A4200D" w:rsidRPr="00260202" w:rsidRDefault="00A4200D" w:rsidP="00A84207">
            <w:pPr>
              <w:pStyle w:val="BodyText"/>
              <w:keepNext/>
              <w:jc w:val="center"/>
              <w:rPr>
                <w:sz w:val="24"/>
                <w:szCs w:val="24"/>
                <w:lang w:val="en-US" w:eastAsia="fr-FR"/>
              </w:rPr>
            </w:pPr>
            <w:r w:rsidRPr="00260202">
              <w:rPr>
                <w:sz w:val="24"/>
                <w:szCs w:val="24"/>
                <w:lang w:val="en-US" w:eastAsia="fr-FR"/>
              </w:rPr>
              <w:t>Expected Result</w:t>
            </w:r>
          </w:p>
        </w:tc>
      </w:tr>
      <w:tr w:rsidR="00A4200D" w14:paraId="2E781483" w14:textId="77777777" w:rsidTr="00A84207">
        <w:tc>
          <w:tcPr>
            <w:tcW w:w="2605" w:type="dxa"/>
            <w:shd w:val="clear" w:color="auto" w:fill="6BC4FF" w:themeFill="accent1" w:themeFillTint="66"/>
          </w:tcPr>
          <w:p w14:paraId="056C32A9" w14:textId="77777777" w:rsidR="00A4200D" w:rsidRPr="00B96C6E" w:rsidRDefault="00A4200D"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2E02F99"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0D8ECEE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3AA386D3" w14:textId="77777777"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14:paraId="58D7057B" w14:textId="77777777" w:rsidTr="00A84207">
        <w:tc>
          <w:tcPr>
            <w:tcW w:w="2605" w:type="dxa"/>
          </w:tcPr>
          <w:p w14:paraId="4FB7A07C" w14:textId="77777777" w:rsidR="00A4200D" w:rsidRPr="007400A7" w:rsidRDefault="00A4200D" w:rsidP="00A84207">
            <w:pPr>
              <w:pStyle w:val="BodyText"/>
              <w:keepNext/>
              <w:spacing w:line="276" w:lineRule="auto"/>
              <w:jc w:val="center"/>
              <w:rPr>
                <w:sz w:val="24"/>
                <w:szCs w:val="24"/>
                <w:lang w:val="en-US" w:eastAsia="fr-FR"/>
              </w:rPr>
            </w:pPr>
          </w:p>
          <w:p w14:paraId="529486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26E73B6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FDE850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66A166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14:paraId="49505838" w14:textId="77777777" w:rsidTr="00A84207">
        <w:tc>
          <w:tcPr>
            <w:tcW w:w="2605" w:type="dxa"/>
          </w:tcPr>
          <w:p w14:paraId="4BFA1A32" w14:textId="77777777" w:rsidR="00A4200D" w:rsidRPr="007400A7" w:rsidRDefault="00A4200D" w:rsidP="00A84207">
            <w:pPr>
              <w:pStyle w:val="BodyText"/>
              <w:keepNext/>
              <w:spacing w:line="276" w:lineRule="auto"/>
              <w:jc w:val="center"/>
              <w:rPr>
                <w:sz w:val="24"/>
                <w:szCs w:val="24"/>
                <w:lang w:val="en-US" w:eastAsia="fr-FR"/>
              </w:rPr>
            </w:pPr>
          </w:p>
          <w:p w14:paraId="54CBDA3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2B7E3E1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5213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072FA16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14:paraId="3ED015DA" w14:textId="77777777" w:rsidTr="00A84207">
        <w:tc>
          <w:tcPr>
            <w:tcW w:w="2605" w:type="dxa"/>
          </w:tcPr>
          <w:p w14:paraId="2A5527B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1FE1B3B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30B7F5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1C608B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14:paraId="577589DF" w14:textId="77777777" w:rsidTr="00A84207">
        <w:tc>
          <w:tcPr>
            <w:tcW w:w="2605" w:type="dxa"/>
          </w:tcPr>
          <w:p w14:paraId="4FE3319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9F1A50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654C21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1CA7410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4200D" w:rsidRPr="00113C58" w14:paraId="4AF94BC9" w14:textId="77777777" w:rsidTr="00A84207">
        <w:tc>
          <w:tcPr>
            <w:tcW w:w="2605" w:type="dxa"/>
          </w:tcPr>
          <w:p w14:paraId="533706E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0111A6E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1D3D194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4C0084F3"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473A2009" w14:textId="77777777" w:rsidTr="00A84207">
        <w:tc>
          <w:tcPr>
            <w:tcW w:w="2605" w:type="dxa"/>
          </w:tcPr>
          <w:p w14:paraId="58DD369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983E6C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1439CC7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865DF74"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5B346DC6" w14:textId="77777777" w:rsidTr="00A84207">
        <w:tc>
          <w:tcPr>
            <w:tcW w:w="2605" w:type="dxa"/>
          </w:tcPr>
          <w:p w14:paraId="1BEBCA45" w14:textId="77777777" w:rsidR="00A4200D" w:rsidRDefault="00A4200D" w:rsidP="00A84207">
            <w:pPr>
              <w:pStyle w:val="BodyText"/>
              <w:keepNext/>
              <w:spacing w:line="276" w:lineRule="auto"/>
              <w:jc w:val="center"/>
              <w:rPr>
                <w:sz w:val="24"/>
                <w:szCs w:val="24"/>
                <w:lang w:val="en-US" w:eastAsia="fr-FR"/>
              </w:rPr>
            </w:pPr>
          </w:p>
          <w:p w14:paraId="3FBB7A1B" w14:textId="77777777" w:rsidR="00A4200D" w:rsidRDefault="00A4200D"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16482AC3"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699D4338" w14:textId="77777777" w:rsidR="00A4200D" w:rsidRDefault="00A4200D" w:rsidP="00A84207">
            <w:pPr>
              <w:pStyle w:val="BodyText"/>
              <w:keepNext/>
              <w:spacing w:line="276" w:lineRule="auto"/>
              <w:jc w:val="center"/>
              <w:rPr>
                <w:sz w:val="24"/>
                <w:szCs w:val="24"/>
                <w:lang w:val="en-US" w:eastAsia="fr-FR"/>
              </w:rPr>
            </w:pPr>
          </w:p>
          <w:p w14:paraId="5128A7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1F9C1EF8"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435CD3C1" w14:textId="77777777" w:rsidR="00A4200D" w:rsidRPr="007400A7" w:rsidRDefault="00A4200D" w:rsidP="00A84207">
            <w:pPr>
              <w:pStyle w:val="BodyText"/>
              <w:keepNext/>
              <w:spacing w:line="276" w:lineRule="auto"/>
              <w:jc w:val="center"/>
              <w:rPr>
                <w:sz w:val="24"/>
                <w:szCs w:val="24"/>
                <w:lang w:val="en-US" w:eastAsia="fr-FR"/>
              </w:rPr>
            </w:pPr>
          </w:p>
        </w:tc>
      </w:tr>
      <w:tr w:rsidR="00A4200D" w:rsidRPr="00113C58" w14:paraId="6F69779B" w14:textId="77777777" w:rsidTr="00A84207">
        <w:tc>
          <w:tcPr>
            <w:tcW w:w="2605" w:type="dxa"/>
          </w:tcPr>
          <w:p w14:paraId="05643CE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180C93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74B56E9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F60AF08" w14:textId="77777777" w:rsidR="00A4200D" w:rsidRPr="007400A7" w:rsidRDefault="00A4200D" w:rsidP="00A84207">
            <w:pPr>
              <w:pStyle w:val="BodyText"/>
              <w:keepNext/>
              <w:spacing w:line="276" w:lineRule="auto"/>
              <w:jc w:val="center"/>
              <w:rPr>
                <w:sz w:val="24"/>
                <w:szCs w:val="24"/>
                <w:lang w:val="en-US" w:eastAsia="fr-FR"/>
              </w:rPr>
            </w:pPr>
          </w:p>
          <w:p w14:paraId="6B27C2C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14:paraId="0A1DCD53" w14:textId="77777777" w:rsidTr="00A84207">
        <w:tc>
          <w:tcPr>
            <w:tcW w:w="2605" w:type="dxa"/>
          </w:tcPr>
          <w:p w14:paraId="3C1E719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76F97B0F" w14:textId="77777777" w:rsidR="00A4200D" w:rsidRPr="007400A7" w:rsidRDefault="00A4200D" w:rsidP="00A84207">
            <w:pPr>
              <w:pStyle w:val="BodyText"/>
              <w:keepNext/>
              <w:spacing w:line="276" w:lineRule="auto"/>
              <w:jc w:val="center"/>
              <w:rPr>
                <w:sz w:val="24"/>
                <w:szCs w:val="24"/>
                <w:lang w:val="en-US" w:eastAsia="fr-FR"/>
              </w:rPr>
            </w:pPr>
          </w:p>
          <w:p w14:paraId="5BF2E54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1052FEA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5B004467" w14:textId="77777777" w:rsidR="00A4200D" w:rsidRPr="007400A7" w:rsidRDefault="00A4200D" w:rsidP="00A84207">
            <w:pPr>
              <w:pStyle w:val="BodyText"/>
              <w:keepNext/>
              <w:spacing w:line="276" w:lineRule="auto"/>
              <w:jc w:val="center"/>
              <w:rPr>
                <w:sz w:val="24"/>
                <w:szCs w:val="24"/>
                <w:lang w:val="en-US" w:eastAsia="fr-FR"/>
              </w:rPr>
            </w:pPr>
          </w:p>
          <w:p w14:paraId="344D074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14:paraId="639CD584" w14:textId="77777777" w:rsidTr="00A84207">
        <w:tc>
          <w:tcPr>
            <w:tcW w:w="2605" w:type="dxa"/>
          </w:tcPr>
          <w:p w14:paraId="345A8D0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10E1B910"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3E855B0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1D01E892"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6D43F86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4200D" w:rsidRPr="00113C58" w14:paraId="0CCD7B23" w14:textId="77777777" w:rsidTr="00A84207">
        <w:tc>
          <w:tcPr>
            <w:tcW w:w="2605" w:type="dxa"/>
          </w:tcPr>
          <w:p w14:paraId="12B803FE" w14:textId="77777777" w:rsidR="00A4200D" w:rsidRDefault="00A4200D" w:rsidP="00A84207">
            <w:pPr>
              <w:pStyle w:val="BodyText"/>
              <w:keepNext/>
              <w:spacing w:line="276" w:lineRule="auto"/>
              <w:jc w:val="center"/>
              <w:rPr>
                <w:sz w:val="24"/>
                <w:szCs w:val="24"/>
                <w:lang w:val="en-US" w:eastAsia="fr-FR"/>
              </w:rPr>
            </w:pPr>
          </w:p>
          <w:p w14:paraId="387DF55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533A3B83" w14:textId="77777777" w:rsidR="00A4200D" w:rsidRDefault="00A4200D" w:rsidP="00A84207">
            <w:pPr>
              <w:pStyle w:val="BodyText"/>
              <w:keepNext/>
              <w:spacing w:line="276" w:lineRule="auto"/>
              <w:jc w:val="center"/>
              <w:rPr>
                <w:sz w:val="24"/>
                <w:szCs w:val="24"/>
                <w:lang w:val="en-US" w:eastAsia="fr-FR"/>
              </w:rPr>
            </w:pPr>
          </w:p>
          <w:p w14:paraId="7C09E4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229BB956"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B21CD84" w14:textId="77777777" w:rsidR="00A4200D" w:rsidRPr="007400A7" w:rsidRDefault="00A4200D" w:rsidP="00A84207">
            <w:pPr>
              <w:pStyle w:val="BodyText"/>
              <w:keepNext/>
              <w:spacing w:line="276" w:lineRule="auto"/>
              <w:jc w:val="center"/>
              <w:rPr>
                <w:sz w:val="24"/>
                <w:szCs w:val="24"/>
                <w:lang w:val="en-US" w:eastAsia="fr-FR"/>
              </w:rPr>
            </w:pPr>
          </w:p>
        </w:tc>
        <w:tc>
          <w:tcPr>
            <w:tcW w:w="2606" w:type="dxa"/>
          </w:tcPr>
          <w:p w14:paraId="6AD62069" w14:textId="77777777" w:rsidR="00A4200D" w:rsidRPr="007400A7" w:rsidRDefault="00A4200D" w:rsidP="00A84207">
            <w:pPr>
              <w:pStyle w:val="BodyText"/>
              <w:keepNext/>
              <w:spacing w:line="276" w:lineRule="auto"/>
              <w:jc w:val="center"/>
              <w:rPr>
                <w:sz w:val="24"/>
                <w:szCs w:val="24"/>
                <w:lang w:val="en-US" w:eastAsia="fr-FR"/>
              </w:rPr>
            </w:pPr>
          </w:p>
          <w:p w14:paraId="33A645B8"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4200D" w:rsidRPr="007400A7" w14:paraId="071F4290" w14:textId="77777777" w:rsidTr="00A84207">
        <w:tc>
          <w:tcPr>
            <w:tcW w:w="2605" w:type="dxa"/>
          </w:tcPr>
          <w:p w14:paraId="41F9B8A5" w14:textId="77777777" w:rsidR="00A4200D" w:rsidRDefault="00A4200D" w:rsidP="00A84207">
            <w:pPr>
              <w:pStyle w:val="BodyText"/>
              <w:keepNext/>
              <w:spacing w:line="276" w:lineRule="auto"/>
              <w:jc w:val="center"/>
              <w:rPr>
                <w:sz w:val="24"/>
                <w:szCs w:val="24"/>
                <w:lang w:val="en-US" w:eastAsia="fr-FR"/>
              </w:rPr>
            </w:pPr>
          </w:p>
          <w:p w14:paraId="242D5DF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7B7BC11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5ACB906" w14:textId="77777777" w:rsidR="00A4200D" w:rsidRPr="007400A7" w:rsidRDefault="00A4200D" w:rsidP="00A84207">
            <w:pPr>
              <w:pStyle w:val="BodyText"/>
              <w:keepNext/>
              <w:spacing w:line="276" w:lineRule="auto"/>
              <w:jc w:val="center"/>
              <w:rPr>
                <w:sz w:val="24"/>
                <w:szCs w:val="24"/>
                <w:lang w:val="en-US" w:eastAsia="fr-FR"/>
              </w:rPr>
            </w:pPr>
          </w:p>
        </w:tc>
        <w:tc>
          <w:tcPr>
            <w:tcW w:w="2605" w:type="dxa"/>
          </w:tcPr>
          <w:p w14:paraId="5E42F1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492ED8F4" w14:textId="77777777" w:rsidR="00A4200D" w:rsidRPr="007400A7" w:rsidRDefault="00A4200D" w:rsidP="00A84207">
            <w:pPr>
              <w:pStyle w:val="BodyText"/>
              <w:keepNext/>
              <w:spacing w:line="276" w:lineRule="auto"/>
              <w:jc w:val="center"/>
              <w:rPr>
                <w:sz w:val="24"/>
                <w:szCs w:val="24"/>
                <w:lang w:val="en-US" w:eastAsia="fr-FR"/>
              </w:rPr>
            </w:pPr>
          </w:p>
          <w:p w14:paraId="2545F04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4200D" w:rsidRPr="00113C58" w14:paraId="4B9A6A3D" w14:textId="77777777" w:rsidTr="00A84207">
        <w:tc>
          <w:tcPr>
            <w:tcW w:w="2605" w:type="dxa"/>
          </w:tcPr>
          <w:p w14:paraId="55494A5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77B5654F"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04FC7E0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57B0BBC" w14:textId="77777777" w:rsidR="00A4200D" w:rsidRPr="007400A7" w:rsidRDefault="00A4200D" w:rsidP="00A84207">
            <w:pPr>
              <w:pStyle w:val="BodyText"/>
              <w:keepNext/>
              <w:spacing w:line="276" w:lineRule="auto"/>
              <w:jc w:val="center"/>
              <w:rPr>
                <w:sz w:val="24"/>
                <w:szCs w:val="24"/>
                <w:lang w:val="en-US" w:eastAsia="fr-FR"/>
              </w:rPr>
            </w:pPr>
          </w:p>
          <w:p w14:paraId="3C7E128C"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4200D" w14:paraId="0545BE35" w14:textId="77777777" w:rsidTr="00A84207">
        <w:tc>
          <w:tcPr>
            <w:tcW w:w="2605" w:type="dxa"/>
            <w:shd w:val="clear" w:color="auto" w:fill="6BC4FF" w:themeFill="accent1" w:themeFillTint="66"/>
          </w:tcPr>
          <w:p w14:paraId="7DEA76C8"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6DBC19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579E2C65"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6A1A1287"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7613431F" w14:textId="77777777" w:rsidTr="00A84207">
        <w:tc>
          <w:tcPr>
            <w:tcW w:w="2605" w:type="dxa"/>
          </w:tcPr>
          <w:p w14:paraId="5F9E9FB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63620C9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38ADAC5"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40F79B72"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14:paraId="055B600C" w14:textId="77777777" w:rsidTr="00A84207">
        <w:tc>
          <w:tcPr>
            <w:tcW w:w="2605" w:type="dxa"/>
          </w:tcPr>
          <w:p w14:paraId="5C02ECE1"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77464DE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5F2677E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61D361C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14:paraId="7EC78600" w14:textId="77777777" w:rsidTr="00A84207">
        <w:tc>
          <w:tcPr>
            <w:tcW w:w="2605" w:type="dxa"/>
          </w:tcPr>
          <w:p w14:paraId="1D8061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6134230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28318B0E"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0FB0700E"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381BF1AA" w14:textId="77777777" w:rsidTr="00A84207">
        <w:tc>
          <w:tcPr>
            <w:tcW w:w="2605" w:type="dxa"/>
          </w:tcPr>
          <w:p w14:paraId="476CA1B0" w14:textId="77777777" w:rsidR="00A4200D" w:rsidRPr="007400A7" w:rsidRDefault="00A4200D" w:rsidP="00A84207">
            <w:pPr>
              <w:pStyle w:val="BodyText"/>
              <w:keepNext/>
              <w:spacing w:line="276" w:lineRule="auto"/>
              <w:jc w:val="center"/>
              <w:rPr>
                <w:sz w:val="24"/>
                <w:szCs w:val="24"/>
                <w:lang w:val="en-US" w:eastAsia="fr-FR"/>
              </w:rPr>
            </w:pPr>
          </w:p>
          <w:p w14:paraId="2D83C82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33A2A3F6" w14:textId="77777777" w:rsidR="00A4200D" w:rsidRPr="00423008" w:rsidRDefault="00A4200D" w:rsidP="00A84207">
            <w:pPr>
              <w:pStyle w:val="BodyText"/>
              <w:keepNext/>
              <w:spacing w:line="276" w:lineRule="auto"/>
              <w:jc w:val="center"/>
              <w:rPr>
                <w:sz w:val="24"/>
                <w:szCs w:val="24"/>
                <w:lang w:val="en-US" w:eastAsia="fr-FR"/>
              </w:rPr>
            </w:pPr>
          </w:p>
          <w:p w14:paraId="0178F0C2"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17B8F488"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2D89C5C6"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1974FD09"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4B50DC91" w14:textId="77777777" w:rsidTr="00A84207">
        <w:trPr>
          <w:trHeight w:val="685"/>
        </w:trPr>
        <w:tc>
          <w:tcPr>
            <w:tcW w:w="2605" w:type="dxa"/>
          </w:tcPr>
          <w:p w14:paraId="2312C91C" w14:textId="77777777" w:rsidR="00A4200D" w:rsidRDefault="00A4200D" w:rsidP="00A84207">
            <w:pPr>
              <w:pStyle w:val="BodyText"/>
              <w:keepNext/>
              <w:spacing w:line="276" w:lineRule="auto"/>
              <w:jc w:val="center"/>
              <w:rPr>
                <w:sz w:val="24"/>
                <w:szCs w:val="24"/>
                <w:lang w:val="en-US" w:eastAsia="fr-FR"/>
              </w:rPr>
            </w:pPr>
          </w:p>
          <w:p w14:paraId="22B9F7C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5362BD58" w14:textId="77777777" w:rsidR="00A4200D" w:rsidRPr="00423008" w:rsidRDefault="00A4200D" w:rsidP="00A84207">
            <w:pPr>
              <w:pStyle w:val="BodyText"/>
              <w:keepNext/>
              <w:spacing w:line="276" w:lineRule="auto"/>
              <w:jc w:val="center"/>
              <w:rPr>
                <w:sz w:val="24"/>
                <w:szCs w:val="24"/>
                <w:lang w:val="en-US" w:eastAsia="fr-FR"/>
              </w:rPr>
            </w:pPr>
          </w:p>
          <w:p w14:paraId="0E06BA14"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331D5454" w14:textId="77777777" w:rsidR="00A4200D" w:rsidRPr="00423008" w:rsidRDefault="00A4200D" w:rsidP="00A84207">
            <w:pPr>
              <w:pStyle w:val="BodyText"/>
              <w:keepNext/>
              <w:spacing w:line="276" w:lineRule="auto"/>
              <w:jc w:val="center"/>
              <w:rPr>
                <w:sz w:val="24"/>
                <w:szCs w:val="24"/>
                <w:lang w:val="en-US" w:eastAsia="fr-FR"/>
              </w:rPr>
            </w:pPr>
          </w:p>
        </w:tc>
        <w:tc>
          <w:tcPr>
            <w:tcW w:w="2606" w:type="dxa"/>
          </w:tcPr>
          <w:p w14:paraId="0738E3CD" w14:textId="77777777" w:rsidR="00A4200D" w:rsidRPr="00423008" w:rsidRDefault="00A4200D"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2C87D550" w14:textId="77777777" w:rsidR="00A4200D" w:rsidRPr="007400A7" w:rsidRDefault="00A4200D"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720F2D7C" w14:textId="77777777"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14:paraId="676C0B6E" w14:textId="77777777" w:rsidTr="00A84207">
        <w:tc>
          <w:tcPr>
            <w:tcW w:w="2605" w:type="dxa"/>
          </w:tcPr>
          <w:p w14:paraId="782A7D84" w14:textId="77777777" w:rsidR="00A4200D" w:rsidRPr="007400A7" w:rsidRDefault="00A4200D" w:rsidP="00A84207">
            <w:pPr>
              <w:pStyle w:val="BodyText"/>
              <w:keepNext/>
              <w:spacing w:line="276" w:lineRule="auto"/>
              <w:jc w:val="center"/>
              <w:rPr>
                <w:sz w:val="24"/>
                <w:szCs w:val="24"/>
                <w:lang w:val="en-US" w:eastAsia="fr-FR"/>
              </w:rPr>
            </w:pPr>
          </w:p>
          <w:p w14:paraId="111E1ECD"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4B905D0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7C4E15CE"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5AA7837C"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313E52BF" w14:textId="77777777" w:rsidTr="00A84207">
        <w:tc>
          <w:tcPr>
            <w:tcW w:w="2605" w:type="dxa"/>
          </w:tcPr>
          <w:p w14:paraId="36FF5D91" w14:textId="77777777" w:rsidR="00A4200D" w:rsidRPr="007400A7" w:rsidRDefault="00A4200D" w:rsidP="00A84207">
            <w:pPr>
              <w:pStyle w:val="BodyText"/>
              <w:keepNext/>
              <w:spacing w:line="276" w:lineRule="auto"/>
              <w:jc w:val="center"/>
              <w:rPr>
                <w:sz w:val="24"/>
                <w:szCs w:val="24"/>
                <w:lang w:val="en-US" w:eastAsia="fr-FR"/>
              </w:rPr>
            </w:pPr>
          </w:p>
          <w:p w14:paraId="7DB55F03"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320AE00A" w14:textId="77777777" w:rsidR="00A4200D" w:rsidRPr="007400A7" w:rsidRDefault="00A4200D" w:rsidP="00A84207">
            <w:pPr>
              <w:pStyle w:val="BodyText"/>
              <w:keepNext/>
              <w:spacing w:line="276" w:lineRule="auto"/>
              <w:jc w:val="center"/>
              <w:rPr>
                <w:sz w:val="24"/>
                <w:szCs w:val="24"/>
                <w:lang w:val="en-US" w:eastAsia="fr-FR"/>
              </w:rPr>
            </w:pPr>
          </w:p>
          <w:p w14:paraId="6641B37A"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018F32FB"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6DA36A9F"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14:paraId="50D31D9C" w14:textId="77777777" w:rsidTr="00A84207">
        <w:tc>
          <w:tcPr>
            <w:tcW w:w="2605" w:type="dxa"/>
          </w:tcPr>
          <w:p w14:paraId="3EF92781" w14:textId="77777777" w:rsidR="00A4200D" w:rsidRPr="007400A7" w:rsidRDefault="00A4200D" w:rsidP="00A84207">
            <w:pPr>
              <w:pStyle w:val="BodyText"/>
              <w:keepNext/>
              <w:spacing w:line="276" w:lineRule="auto"/>
              <w:jc w:val="center"/>
              <w:rPr>
                <w:sz w:val="24"/>
                <w:szCs w:val="24"/>
                <w:lang w:val="en-US" w:eastAsia="fr-FR"/>
              </w:rPr>
            </w:pPr>
          </w:p>
          <w:p w14:paraId="776D499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36AD1BDE" w14:textId="77777777" w:rsidR="00A4200D" w:rsidRPr="007400A7" w:rsidRDefault="00A4200D" w:rsidP="00A84207">
            <w:pPr>
              <w:pStyle w:val="BodyText"/>
              <w:keepNext/>
              <w:spacing w:line="276" w:lineRule="auto"/>
              <w:jc w:val="center"/>
              <w:rPr>
                <w:sz w:val="24"/>
                <w:szCs w:val="24"/>
                <w:lang w:val="en-US" w:eastAsia="fr-FR"/>
              </w:rPr>
            </w:pPr>
          </w:p>
          <w:p w14:paraId="2A12F0C9"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33AC2065" w14:textId="77777777" w:rsidR="00A4200D" w:rsidRDefault="00A4200D" w:rsidP="00A84207">
            <w:pPr>
              <w:pStyle w:val="BodyText"/>
              <w:keepNext/>
              <w:spacing w:line="276" w:lineRule="auto"/>
              <w:jc w:val="center"/>
              <w:rPr>
                <w:sz w:val="24"/>
                <w:szCs w:val="24"/>
                <w:lang w:val="en-US" w:eastAsia="fr-FR"/>
              </w:rPr>
            </w:pPr>
          </w:p>
          <w:p w14:paraId="6D638035"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1D3A4FF7" w14:textId="77777777" w:rsidR="00A4200D" w:rsidRDefault="00A4200D" w:rsidP="00A84207">
            <w:pPr>
              <w:autoSpaceDE w:val="0"/>
              <w:autoSpaceDN w:val="0"/>
              <w:adjustRightInd w:val="0"/>
              <w:spacing w:line="276" w:lineRule="auto"/>
              <w:jc w:val="center"/>
              <w:rPr>
                <w:sz w:val="24"/>
                <w:szCs w:val="24"/>
                <w:lang w:val="en-US" w:eastAsia="fr-FR"/>
              </w:rPr>
            </w:pPr>
          </w:p>
          <w:p w14:paraId="611A80FC" w14:textId="77777777"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14:paraId="23FBB461" w14:textId="77777777" w:rsidTr="00A84207">
        <w:tc>
          <w:tcPr>
            <w:tcW w:w="2605" w:type="dxa"/>
          </w:tcPr>
          <w:p w14:paraId="4E23D040"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4EF8F447"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3FC01724" w14:textId="77777777" w:rsidR="00A4200D" w:rsidRPr="007400A7" w:rsidRDefault="00A4200D"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4744A7A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2FDFA6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31FE976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F022A4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611D7914"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42BADB71"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15815C77"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1EC4EF9D"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04291E39"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38792F6C" w14:textId="77777777" w:rsidR="00A4200D" w:rsidRPr="007400A7" w:rsidRDefault="00A4200D"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1C1D1D5A" w14:textId="77777777" w:rsidR="00A4200D" w:rsidRPr="007400A7" w:rsidRDefault="00A4200D" w:rsidP="00A84207">
            <w:pPr>
              <w:autoSpaceDE w:val="0"/>
              <w:autoSpaceDN w:val="0"/>
              <w:adjustRightInd w:val="0"/>
              <w:spacing w:line="276" w:lineRule="auto"/>
              <w:jc w:val="center"/>
              <w:rPr>
                <w:sz w:val="24"/>
                <w:szCs w:val="24"/>
                <w:lang w:val="en-US" w:eastAsia="fr-FR"/>
              </w:rPr>
            </w:pPr>
          </w:p>
        </w:tc>
      </w:tr>
    </w:tbl>
    <w:p w14:paraId="0A43A6F0" w14:textId="77777777" w:rsidR="00A4200D" w:rsidRDefault="00A4200D" w:rsidP="00457129">
      <w:pPr>
        <w:pStyle w:val="Caption"/>
      </w:pPr>
    </w:p>
    <w:p w14:paraId="6067F36B" w14:textId="77777777" w:rsidR="00A4200D" w:rsidRDefault="00A4200D" w:rsidP="00457129">
      <w:pPr>
        <w:pStyle w:val="Caption"/>
      </w:pPr>
    </w:p>
    <w:p w14:paraId="0EF22C7C" w14:textId="77777777" w:rsidR="00A4200D" w:rsidRDefault="00A4200D" w:rsidP="00457129">
      <w:pPr>
        <w:pStyle w:val="Caption"/>
      </w:pPr>
    </w:p>
    <w:p w14:paraId="7BA15800" w14:textId="77777777" w:rsidR="00A4200D" w:rsidRPr="00150036" w:rsidRDefault="00A4200D" w:rsidP="00150036">
      <w:pPr>
        <w:pStyle w:val="Annex"/>
        <w:pageBreakBefore/>
      </w:pPr>
    </w:p>
    <w:p w14:paraId="77B9F8B9" w14:textId="77777777" w:rsidR="00A4200D" w:rsidRDefault="00A4200D" w:rsidP="00457129">
      <w:pPr>
        <w:pStyle w:val="Caption"/>
      </w:pPr>
    </w:p>
    <w:p w14:paraId="3487D3CF" w14:textId="77777777" w:rsidR="00C8473C" w:rsidRDefault="00A4200D" w:rsidP="00C8473C">
      <w:pPr>
        <w:pStyle w:val="BodyText"/>
      </w:pPr>
      <w:r>
        <w:t xml:space="preserve">Table </w:t>
      </w:r>
      <w:r>
        <w:rPr>
          <w:noProof/>
        </w:rPr>
        <w:t>18</w:t>
      </w:r>
      <w:r>
        <w:noBreakHyphen/>
      </w:r>
      <w:r>
        <w:rPr>
          <w:noProof/>
        </w:rPr>
        <w:t>1</w:t>
      </w:r>
      <w:r w:rsidR="00C8473C">
        <w:fldChar w:fldCharType="end"/>
      </w:r>
      <w:r w:rsidR="00C8473C">
        <w:t xml:space="preserve"> also suggest methods and appropriate stage, </w:t>
      </w:r>
    </w:p>
    <w:p w14:paraId="59D576C0" w14:textId="77777777" w:rsidR="00C8473C" w:rsidRDefault="00C8473C" w:rsidP="00C8473C">
      <w:pPr>
        <w:pStyle w:val="BodyText"/>
        <w:numPr>
          <w:ilvl w:val="0"/>
          <w:numId w:val="35"/>
        </w:numPr>
      </w:pPr>
      <w:r>
        <w:t xml:space="preserve">during design, </w:t>
      </w:r>
    </w:p>
    <w:p w14:paraId="6D3999AF" w14:textId="77777777" w:rsidR="00C8473C" w:rsidRDefault="00C8473C" w:rsidP="00C8473C">
      <w:pPr>
        <w:pStyle w:val="BodyText"/>
        <w:numPr>
          <w:ilvl w:val="0"/>
          <w:numId w:val="35"/>
        </w:numPr>
      </w:pPr>
      <w:r>
        <w:t>as part of Factory Acceptance Test ,</w:t>
      </w:r>
    </w:p>
    <w:p w14:paraId="55C9CB07" w14:textId="77777777" w:rsidR="00C8473C" w:rsidRDefault="00C8473C" w:rsidP="00C8473C">
      <w:pPr>
        <w:pStyle w:val="BodyText"/>
        <w:numPr>
          <w:ilvl w:val="0"/>
          <w:numId w:val="35"/>
        </w:numPr>
      </w:pPr>
      <w:r>
        <w:t xml:space="preserve">as part of Site Acceptance T </w:t>
      </w:r>
    </w:p>
    <w:p w14:paraId="397EC082" w14:textId="77777777" w:rsidR="00C8473C" w:rsidRDefault="00C8473C" w:rsidP="00C8473C">
      <w:pPr>
        <w:pStyle w:val="BodyText"/>
        <w:numPr>
          <w:ilvl w:val="0"/>
          <w:numId w:val="35"/>
        </w:numPr>
      </w:pPr>
      <w:r>
        <w:t xml:space="preserve">or as part of In Operation Test </w:t>
      </w:r>
    </w:p>
    <w:p w14:paraId="4EAC0375" w14:textId="77777777" w:rsidR="00C8473C" w:rsidRPr="005B7428" w:rsidRDefault="00C8473C" w:rsidP="00537946">
      <w:pPr>
        <w:pStyle w:val="BodyText"/>
        <w:rPr>
          <w:rFonts w:ascii="ArialMT" w:eastAsia="ArialMT" w:cs="ArialMT"/>
          <w:sz w:val="20"/>
          <w:szCs w:val="20"/>
        </w:rPr>
        <w:sectPr w:rsidR="00C8473C" w:rsidRPr="005B7428" w:rsidSect="00C716E5">
          <w:headerReference w:type="default" r:id="rId26"/>
          <w:pgSz w:w="11906" w:h="16838" w:code="9"/>
          <w:pgMar w:top="567" w:right="794" w:bottom="567" w:left="907" w:header="850" w:footer="850" w:gutter="0"/>
          <w:cols w:space="708"/>
          <w:docGrid w:linePitch="360"/>
        </w:sectPr>
      </w:pPr>
    </w:p>
    <w:p w14:paraId="380D7D3D" w14:textId="77777777" w:rsidR="005F5A04" w:rsidRPr="005B7428" w:rsidRDefault="005F5A04" w:rsidP="005B7428">
      <w:pPr>
        <w:pStyle w:val="BodyText"/>
      </w:pPr>
    </w:p>
    <w:p w14:paraId="788A6FEA" w14:textId="77777777" w:rsidR="00A84207" w:rsidRDefault="00A84207" w:rsidP="00457129">
      <w:pPr>
        <w:pStyle w:val="Caption"/>
      </w:pPr>
      <w:bookmarkStart w:id="444" w:name="_Ref457980725"/>
    </w:p>
    <w:tbl>
      <w:tblPr>
        <w:tblStyle w:val="TableGrid"/>
        <w:tblW w:w="0" w:type="auto"/>
        <w:tblLook w:val="04A0" w:firstRow="1" w:lastRow="0" w:firstColumn="1" w:lastColumn="0" w:noHBand="0" w:noVBand="1"/>
      </w:tblPr>
      <w:tblGrid>
        <w:gridCol w:w="2605"/>
        <w:gridCol w:w="2605"/>
        <w:gridCol w:w="2605"/>
        <w:gridCol w:w="2606"/>
      </w:tblGrid>
      <w:tr w:rsidR="00A84207" w14:paraId="343D23F7" w14:textId="77777777" w:rsidTr="00A84207">
        <w:tc>
          <w:tcPr>
            <w:tcW w:w="2605" w:type="dxa"/>
          </w:tcPr>
          <w:p w14:paraId="71F44D48"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G1111</w:t>
            </w:r>
          </w:p>
        </w:tc>
        <w:tc>
          <w:tcPr>
            <w:tcW w:w="2605" w:type="dxa"/>
          </w:tcPr>
          <w:p w14:paraId="4445A4F0"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Scope</w:t>
            </w:r>
          </w:p>
        </w:tc>
        <w:tc>
          <w:tcPr>
            <w:tcW w:w="2605" w:type="dxa"/>
          </w:tcPr>
          <w:p w14:paraId="3ED566AD"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Procedure</w:t>
            </w:r>
          </w:p>
        </w:tc>
        <w:tc>
          <w:tcPr>
            <w:tcW w:w="2606" w:type="dxa"/>
          </w:tcPr>
          <w:p w14:paraId="1BD0CC5F" w14:textId="77777777" w:rsidR="00A84207" w:rsidRPr="00260202" w:rsidRDefault="00A84207" w:rsidP="00A84207">
            <w:pPr>
              <w:pStyle w:val="BodyText"/>
              <w:keepNext/>
              <w:jc w:val="center"/>
              <w:rPr>
                <w:sz w:val="24"/>
                <w:szCs w:val="24"/>
                <w:lang w:val="en-US" w:eastAsia="fr-FR"/>
              </w:rPr>
            </w:pPr>
            <w:r w:rsidRPr="00260202">
              <w:rPr>
                <w:sz w:val="24"/>
                <w:szCs w:val="24"/>
                <w:lang w:val="en-US" w:eastAsia="fr-FR"/>
              </w:rPr>
              <w:t>Expected Result</w:t>
            </w:r>
          </w:p>
        </w:tc>
      </w:tr>
      <w:tr w:rsidR="00A84207" w14:paraId="71777C49" w14:textId="77777777" w:rsidTr="00A84207">
        <w:tc>
          <w:tcPr>
            <w:tcW w:w="2605" w:type="dxa"/>
            <w:shd w:val="clear" w:color="auto" w:fill="6BC4FF" w:themeFill="accent1" w:themeFillTint="66"/>
          </w:tcPr>
          <w:p w14:paraId="28999133" w14:textId="77777777" w:rsidR="00A84207" w:rsidRPr="00B96C6E" w:rsidRDefault="00A84207" w:rsidP="00A84207">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14:paraId="26641C88"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9A7606D"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552B1954" w14:textId="77777777"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14:paraId="02F202D1" w14:textId="77777777" w:rsidTr="00A84207">
        <w:tc>
          <w:tcPr>
            <w:tcW w:w="2605" w:type="dxa"/>
          </w:tcPr>
          <w:p w14:paraId="0FE7F562" w14:textId="77777777" w:rsidR="00A84207" w:rsidRPr="007400A7" w:rsidRDefault="00A84207" w:rsidP="00A84207">
            <w:pPr>
              <w:pStyle w:val="BodyText"/>
              <w:keepNext/>
              <w:spacing w:line="276" w:lineRule="auto"/>
              <w:jc w:val="center"/>
              <w:rPr>
                <w:sz w:val="24"/>
                <w:szCs w:val="24"/>
                <w:lang w:val="en-US" w:eastAsia="fr-FR"/>
              </w:rPr>
            </w:pPr>
          </w:p>
          <w:p w14:paraId="50BD63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14:paraId="0CA3E5B8"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14:paraId="06B0693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14:paraId="38C1EEC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14:paraId="6FC6D524" w14:textId="77777777" w:rsidTr="00A84207">
        <w:tc>
          <w:tcPr>
            <w:tcW w:w="2605" w:type="dxa"/>
          </w:tcPr>
          <w:p w14:paraId="1962BA16" w14:textId="77777777" w:rsidR="00A84207" w:rsidRPr="007400A7" w:rsidRDefault="00A84207" w:rsidP="00A84207">
            <w:pPr>
              <w:pStyle w:val="BodyText"/>
              <w:keepNext/>
              <w:spacing w:line="276" w:lineRule="auto"/>
              <w:jc w:val="center"/>
              <w:rPr>
                <w:sz w:val="24"/>
                <w:szCs w:val="24"/>
                <w:lang w:val="en-US" w:eastAsia="fr-FR"/>
              </w:rPr>
            </w:pPr>
          </w:p>
          <w:p w14:paraId="7B898D4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14:paraId="66FD988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14:paraId="29D0AA9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14:paraId="452D23E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14:paraId="71CCC2E8" w14:textId="77777777" w:rsidTr="00A84207">
        <w:tc>
          <w:tcPr>
            <w:tcW w:w="2605" w:type="dxa"/>
          </w:tcPr>
          <w:p w14:paraId="39EBB4D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14:paraId="2284C81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14:paraId="5AFDC29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14:paraId="54202F8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14:paraId="4809E6DC" w14:textId="77777777" w:rsidTr="00A84207">
        <w:tc>
          <w:tcPr>
            <w:tcW w:w="2605" w:type="dxa"/>
          </w:tcPr>
          <w:p w14:paraId="575E2F3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14:paraId="5345872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14:paraId="2D5FA66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14:paraId="497FD48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Test done</w:t>
            </w:r>
          </w:p>
        </w:tc>
      </w:tr>
      <w:tr w:rsidR="00A84207" w:rsidRPr="00113C58" w14:paraId="79C66C09" w14:textId="77777777" w:rsidTr="00A84207">
        <w:tc>
          <w:tcPr>
            <w:tcW w:w="2605" w:type="dxa"/>
          </w:tcPr>
          <w:p w14:paraId="3EEA644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14:paraId="411505C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14:paraId="5E8A856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14:paraId="032D3E9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496049DE" w14:textId="77777777" w:rsidTr="00A84207">
        <w:tc>
          <w:tcPr>
            <w:tcW w:w="2605" w:type="dxa"/>
          </w:tcPr>
          <w:p w14:paraId="4C2B7E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14:paraId="3BB0F2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14:paraId="0E5914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14:paraId="0A85C842"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28CE79D9" w14:textId="77777777" w:rsidTr="00A84207">
        <w:tc>
          <w:tcPr>
            <w:tcW w:w="2605" w:type="dxa"/>
          </w:tcPr>
          <w:p w14:paraId="0DFEA4D7" w14:textId="77777777" w:rsidR="00A84207" w:rsidRDefault="00A84207" w:rsidP="00A84207">
            <w:pPr>
              <w:pStyle w:val="BodyText"/>
              <w:keepNext/>
              <w:spacing w:line="276" w:lineRule="auto"/>
              <w:jc w:val="center"/>
              <w:rPr>
                <w:sz w:val="24"/>
                <w:szCs w:val="24"/>
                <w:lang w:val="en-US" w:eastAsia="fr-FR"/>
              </w:rPr>
            </w:pPr>
          </w:p>
          <w:p w14:paraId="7D0681C0" w14:textId="77777777" w:rsidR="00A84207" w:rsidRDefault="00A84207" w:rsidP="00A84207">
            <w:pPr>
              <w:pStyle w:val="BodyText"/>
              <w:keepNext/>
              <w:spacing w:line="276" w:lineRule="auto"/>
              <w:jc w:val="center"/>
              <w:rPr>
                <w:sz w:val="24"/>
                <w:szCs w:val="24"/>
                <w:lang w:val="en-US" w:eastAsia="fr-FR"/>
              </w:rPr>
            </w:pPr>
            <w:r w:rsidRPr="007400A7">
              <w:rPr>
                <w:sz w:val="24"/>
                <w:szCs w:val="24"/>
                <w:lang w:val="en-US" w:eastAsia="fr-FR"/>
              </w:rPr>
              <w:t>Fall back mode</w:t>
            </w:r>
          </w:p>
          <w:p w14:paraId="7DACA50C"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6344B8C4" w14:textId="77777777" w:rsidR="00A84207" w:rsidRDefault="00A84207" w:rsidP="00A84207">
            <w:pPr>
              <w:pStyle w:val="BodyText"/>
              <w:keepNext/>
              <w:spacing w:line="276" w:lineRule="auto"/>
              <w:jc w:val="center"/>
              <w:rPr>
                <w:sz w:val="24"/>
                <w:szCs w:val="24"/>
                <w:lang w:val="en-US" w:eastAsia="fr-FR"/>
              </w:rPr>
            </w:pPr>
          </w:p>
          <w:p w14:paraId="5E71175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14:paraId="339919CE"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137FCC54" w14:textId="77777777" w:rsidR="00A84207" w:rsidRPr="007400A7" w:rsidRDefault="00A84207" w:rsidP="00A84207">
            <w:pPr>
              <w:pStyle w:val="BodyText"/>
              <w:keepNext/>
              <w:spacing w:line="276" w:lineRule="auto"/>
              <w:jc w:val="center"/>
              <w:rPr>
                <w:sz w:val="24"/>
                <w:szCs w:val="24"/>
                <w:lang w:val="en-US" w:eastAsia="fr-FR"/>
              </w:rPr>
            </w:pPr>
          </w:p>
        </w:tc>
      </w:tr>
      <w:tr w:rsidR="00A84207" w:rsidRPr="00113C58" w14:paraId="1690B0E0" w14:textId="77777777" w:rsidTr="00A84207">
        <w:tc>
          <w:tcPr>
            <w:tcW w:w="2605" w:type="dxa"/>
          </w:tcPr>
          <w:p w14:paraId="142550AD"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14:paraId="7694C45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14:paraId="443CAF4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14:paraId="671DB5EC" w14:textId="77777777" w:rsidR="00A84207" w:rsidRPr="007400A7" w:rsidRDefault="00A84207" w:rsidP="00A84207">
            <w:pPr>
              <w:pStyle w:val="BodyText"/>
              <w:keepNext/>
              <w:spacing w:line="276" w:lineRule="auto"/>
              <w:jc w:val="center"/>
              <w:rPr>
                <w:sz w:val="24"/>
                <w:szCs w:val="24"/>
                <w:lang w:val="en-US" w:eastAsia="fr-FR"/>
              </w:rPr>
            </w:pPr>
          </w:p>
          <w:p w14:paraId="79D90B3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14:paraId="06C664B1" w14:textId="77777777" w:rsidTr="00A84207">
        <w:tc>
          <w:tcPr>
            <w:tcW w:w="2605" w:type="dxa"/>
          </w:tcPr>
          <w:p w14:paraId="47DE3E2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14:paraId="3402D0D5" w14:textId="77777777" w:rsidR="00A84207" w:rsidRPr="007400A7" w:rsidRDefault="00A84207" w:rsidP="00A84207">
            <w:pPr>
              <w:pStyle w:val="BodyText"/>
              <w:keepNext/>
              <w:spacing w:line="276" w:lineRule="auto"/>
              <w:jc w:val="center"/>
              <w:rPr>
                <w:sz w:val="24"/>
                <w:szCs w:val="24"/>
                <w:lang w:val="en-US" w:eastAsia="fr-FR"/>
              </w:rPr>
            </w:pPr>
          </w:p>
          <w:p w14:paraId="6B12487A"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14:paraId="37736D0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14:paraId="62297C6E" w14:textId="77777777" w:rsidR="00A84207" w:rsidRPr="007400A7" w:rsidRDefault="00A84207" w:rsidP="00A84207">
            <w:pPr>
              <w:pStyle w:val="BodyText"/>
              <w:keepNext/>
              <w:spacing w:line="276" w:lineRule="auto"/>
              <w:jc w:val="center"/>
              <w:rPr>
                <w:sz w:val="24"/>
                <w:szCs w:val="24"/>
                <w:lang w:val="en-US" w:eastAsia="fr-FR"/>
              </w:rPr>
            </w:pPr>
          </w:p>
          <w:p w14:paraId="6C97633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14:paraId="0F9F4E7D" w14:textId="77777777" w:rsidTr="00A84207">
        <w:tc>
          <w:tcPr>
            <w:tcW w:w="2605" w:type="dxa"/>
          </w:tcPr>
          <w:p w14:paraId="04118BD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Coverage</w:t>
            </w:r>
          </w:p>
          <w:p w14:paraId="302E2054"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749B07F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14:paraId="7A8D533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14:paraId="1ABE3FB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Full coverage</w:t>
            </w:r>
          </w:p>
        </w:tc>
      </w:tr>
      <w:tr w:rsidR="00A84207" w:rsidRPr="00113C58" w14:paraId="4A551DAC" w14:textId="77777777" w:rsidTr="00A84207">
        <w:tc>
          <w:tcPr>
            <w:tcW w:w="2605" w:type="dxa"/>
          </w:tcPr>
          <w:p w14:paraId="6D92C050" w14:textId="77777777" w:rsidR="00A84207" w:rsidRDefault="00A84207" w:rsidP="00A84207">
            <w:pPr>
              <w:pStyle w:val="BodyText"/>
              <w:keepNext/>
              <w:spacing w:line="276" w:lineRule="auto"/>
              <w:jc w:val="center"/>
              <w:rPr>
                <w:sz w:val="24"/>
                <w:szCs w:val="24"/>
                <w:lang w:val="en-US" w:eastAsia="fr-FR"/>
              </w:rPr>
            </w:pPr>
          </w:p>
          <w:p w14:paraId="31E8B20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14:paraId="47027ED9" w14:textId="77777777" w:rsidR="00A84207" w:rsidRDefault="00A84207" w:rsidP="00A84207">
            <w:pPr>
              <w:pStyle w:val="BodyText"/>
              <w:keepNext/>
              <w:spacing w:line="276" w:lineRule="auto"/>
              <w:jc w:val="center"/>
              <w:rPr>
                <w:sz w:val="24"/>
                <w:szCs w:val="24"/>
                <w:lang w:val="en-US" w:eastAsia="fr-FR"/>
              </w:rPr>
            </w:pPr>
          </w:p>
          <w:p w14:paraId="45C92F8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14:paraId="5231796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14:paraId="4F0B4E11" w14:textId="77777777" w:rsidR="00A84207" w:rsidRPr="007400A7" w:rsidRDefault="00A84207" w:rsidP="00A84207">
            <w:pPr>
              <w:pStyle w:val="BodyText"/>
              <w:keepNext/>
              <w:spacing w:line="276" w:lineRule="auto"/>
              <w:jc w:val="center"/>
              <w:rPr>
                <w:sz w:val="24"/>
                <w:szCs w:val="24"/>
                <w:lang w:val="en-US" w:eastAsia="fr-FR"/>
              </w:rPr>
            </w:pPr>
          </w:p>
        </w:tc>
        <w:tc>
          <w:tcPr>
            <w:tcW w:w="2606" w:type="dxa"/>
          </w:tcPr>
          <w:p w14:paraId="7FBEC05B" w14:textId="77777777" w:rsidR="00A84207" w:rsidRPr="007400A7" w:rsidRDefault="00A84207" w:rsidP="00A84207">
            <w:pPr>
              <w:pStyle w:val="BodyText"/>
              <w:keepNext/>
              <w:spacing w:line="276" w:lineRule="auto"/>
              <w:jc w:val="center"/>
              <w:rPr>
                <w:sz w:val="24"/>
                <w:szCs w:val="24"/>
                <w:lang w:val="en-US" w:eastAsia="fr-FR"/>
              </w:rPr>
            </w:pPr>
          </w:p>
          <w:p w14:paraId="53E66FA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Low BER</w:t>
            </w:r>
          </w:p>
        </w:tc>
      </w:tr>
      <w:tr w:rsidR="00A84207" w:rsidRPr="007400A7" w14:paraId="2E585ED6" w14:textId="77777777" w:rsidTr="00A84207">
        <w:tc>
          <w:tcPr>
            <w:tcW w:w="2605" w:type="dxa"/>
          </w:tcPr>
          <w:p w14:paraId="3E603370" w14:textId="77777777" w:rsidR="00A84207" w:rsidRDefault="00A84207" w:rsidP="00A84207">
            <w:pPr>
              <w:pStyle w:val="BodyText"/>
              <w:keepNext/>
              <w:spacing w:line="276" w:lineRule="auto"/>
              <w:jc w:val="center"/>
              <w:rPr>
                <w:sz w:val="24"/>
                <w:szCs w:val="24"/>
                <w:lang w:val="en-US" w:eastAsia="fr-FR"/>
              </w:rPr>
            </w:pPr>
          </w:p>
          <w:p w14:paraId="0BA235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14:paraId="68E61D47"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14:paraId="5EFE2D98" w14:textId="77777777" w:rsidR="00A84207" w:rsidRPr="007400A7" w:rsidRDefault="00A84207" w:rsidP="00A84207">
            <w:pPr>
              <w:pStyle w:val="BodyText"/>
              <w:keepNext/>
              <w:spacing w:line="276" w:lineRule="auto"/>
              <w:jc w:val="center"/>
              <w:rPr>
                <w:sz w:val="24"/>
                <w:szCs w:val="24"/>
                <w:lang w:val="en-US" w:eastAsia="fr-FR"/>
              </w:rPr>
            </w:pPr>
          </w:p>
        </w:tc>
        <w:tc>
          <w:tcPr>
            <w:tcW w:w="2605" w:type="dxa"/>
          </w:tcPr>
          <w:p w14:paraId="5828034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14:paraId="12127338" w14:textId="77777777" w:rsidR="00A84207" w:rsidRPr="007400A7" w:rsidRDefault="00A84207" w:rsidP="00A84207">
            <w:pPr>
              <w:pStyle w:val="BodyText"/>
              <w:keepNext/>
              <w:spacing w:line="276" w:lineRule="auto"/>
              <w:jc w:val="center"/>
              <w:rPr>
                <w:sz w:val="24"/>
                <w:szCs w:val="24"/>
                <w:lang w:val="en-US" w:eastAsia="fr-FR"/>
              </w:rPr>
            </w:pPr>
          </w:p>
          <w:p w14:paraId="68DAD63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High SNR</w:t>
            </w:r>
          </w:p>
        </w:tc>
      </w:tr>
      <w:tr w:rsidR="00A84207" w:rsidRPr="00113C58" w14:paraId="519C947A" w14:textId="77777777" w:rsidTr="00A84207">
        <w:tc>
          <w:tcPr>
            <w:tcW w:w="2605" w:type="dxa"/>
          </w:tcPr>
          <w:p w14:paraId="0F3AF85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14:paraId="64559E6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14:paraId="43A9F6B5"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14:paraId="6A6A672D" w14:textId="77777777" w:rsidR="00A84207" w:rsidRPr="007400A7" w:rsidRDefault="00A84207" w:rsidP="00A84207">
            <w:pPr>
              <w:pStyle w:val="BodyText"/>
              <w:keepNext/>
              <w:spacing w:line="276" w:lineRule="auto"/>
              <w:jc w:val="center"/>
              <w:rPr>
                <w:sz w:val="24"/>
                <w:szCs w:val="24"/>
                <w:lang w:val="en-US" w:eastAsia="fr-FR"/>
              </w:rPr>
            </w:pPr>
          </w:p>
          <w:p w14:paraId="0F0518F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done</w:t>
            </w:r>
          </w:p>
        </w:tc>
      </w:tr>
      <w:tr w:rsidR="00A84207" w14:paraId="74B42EEB" w14:textId="77777777" w:rsidTr="00A84207">
        <w:tc>
          <w:tcPr>
            <w:tcW w:w="2605" w:type="dxa"/>
            <w:shd w:val="clear" w:color="auto" w:fill="6BC4FF" w:themeFill="accent1" w:themeFillTint="66"/>
          </w:tcPr>
          <w:p w14:paraId="7EF8DBBE"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14:paraId="2C12F68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14:paraId="6E89095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14:paraId="1A381617"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3EEDBC2" w14:textId="77777777" w:rsidTr="00A84207">
        <w:tc>
          <w:tcPr>
            <w:tcW w:w="2605" w:type="dxa"/>
          </w:tcPr>
          <w:p w14:paraId="3F78E0E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14:paraId="1B592815"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14:paraId="4663748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14:paraId="707998FB"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14:paraId="78F74BFC" w14:textId="77777777" w:rsidTr="00A84207">
        <w:tc>
          <w:tcPr>
            <w:tcW w:w="2605" w:type="dxa"/>
          </w:tcPr>
          <w:p w14:paraId="7D715DA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14:paraId="0122575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14:paraId="1D7C5FEC"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14:paraId="47789BA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14:paraId="2CBB3AA3" w14:textId="77777777" w:rsidTr="00A84207">
        <w:tc>
          <w:tcPr>
            <w:tcW w:w="2605" w:type="dxa"/>
          </w:tcPr>
          <w:p w14:paraId="422AF8A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14:paraId="059142E2"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14:paraId="30BF9E63"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14:paraId="422BFDFA"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47E94B15" w14:textId="77777777" w:rsidTr="00A84207">
        <w:tc>
          <w:tcPr>
            <w:tcW w:w="2605" w:type="dxa"/>
          </w:tcPr>
          <w:p w14:paraId="25C53863" w14:textId="77777777" w:rsidR="00A84207" w:rsidRPr="007400A7" w:rsidRDefault="00A84207" w:rsidP="00A84207">
            <w:pPr>
              <w:pStyle w:val="BodyText"/>
              <w:keepNext/>
              <w:spacing w:line="276" w:lineRule="auto"/>
              <w:jc w:val="center"/>
              <w:rPr>
                <w:sz w:val="24"/>
                <w:szCs w:val="24"/>
                <w:lang w:val="en-US" w:eastAsia="fr-FR"/>
              </w:rPr>
            </w:pPr>
          </w:p>
          <w:p w14:paraId="1A10F82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14:paraId="180C768A" w14:textId="77777777" w:rsidR="00A84207" w:rsidRPr="00423008" w:rsidRDefault="00A84207" w:rsidP="00A84207">
            <w:pPr>
              <w:pStyle w:val="BodyText"/>
              <w:keepNext/>
              <w:spacing w:line="276" w:lineRule="auto"/>
              <w:jc w:val="center"/>
              <w:rPr>
                <w:sz w:val="24"/>
                <w:szCs w:val="24"/>
                <w:lang w:val="en-US" w:eastAsia="fr-FR"/>
              </w:rPr>
            </w:pPr>
          </w:p>
          <w:p w14:paraId="312C50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14:paraId="0C17D840"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09CFBBC3"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14:paraId="0162D746"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0BCB3ADB" w14:textId="77777777" w:rsidTr="00A84207">
        <w:trPr>
          <w:trHeight w:val="685"/>
        </w:trPr>
        <w:tc>
          <w:tcPr>
            <w:tcW w:w="2605" w:type="dxa"/>
          </w:tcPr>
          <w:p w14:paraId="5BF23660" w14:textId="77777777" w:rsidR="00A84207" w:rsidRDefault="00A84207" w:rsidP="00A84207">
            <w:pPr>
              <w:pStyle w:val="BodyText"/>
              <w:keepNext/>
              <w:spacing w:line="276" w:lineRule="auto"/>
              <w:jc w:val="center"/>
              <w:rPr>
                <w:sz w:val="24"/>
                <w:szCs w:val="24"/>
                <w:lang w:val="en-US" w:eastAsia="fr-FR"/>
              </w:rPr>
            </w:pPr>
          </w:p>
          <w:p w14:paraId="761CECB2"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14:paraId="4EB1511D" w14:textId="77777777" w:rsidR="00A84207" w:rsidRPr="00423008" w:rsidRDefault="00A84207" w:rsidP="00A84207">
            <w:pPr>
              <w:pStyle w:val="BodyText"/>
              <w:keepNext/>
              <w:spacing w:line="276" w:lineRule="auto"/>
              <w:jc w:val="center"/>
              <w:rPr>
                <w:sz w:val="24"/>
                <w:szCs w:val="24"/>
                <w:lang w:val="en-US" w:eastAsia="fr-FR"/>
              </w:rPr>
            </w:pPr>
          </w:p>
          <w:p w14:paraId="0381A778"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14:paraId="20026995" w14:textId="77777777" w:rsidR="00A84207" w:rsidRPr="00423008" w:rsidRDefault="00A84207" w:rsidP="00A84207">
            <w:pPr>
              <w:pStyle w:val="BodyText"/>
              <w:keepNext/>
              <w:spacing w:line="276" w:lineRule="auto"/>
              <w:jc w:val="center"/>
              <w:rPr>
                <w:sz w:val="24"/>
                <w:szCs w:val="24"/>
                <w:lang w:val="en-US" w:eastAsia="fr-FR"/>
              </w:rPr>
            </w:pPr>
          </w:p>
        </w:tc>
        <w:tc>
          <w:tcPr>
            <w:tcW w:w="2606" w:type="dxa"/>
          </w:tcPr>
          <w:p w14:paraId="17993B71" w14:textId="77777777" w:rsidR="00A84207" w:rsidRPr="00423008" w:rsidRDefault="00A84207" w:rsidP="00A84207">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14:paraId="6C8A2E5F" w14:textId="77777777" w:rsidR="00A84207" w:rsidRPr="007400A7" w:rsidRDefault="00A84207" w:rsidP="00A84207">
            <w:pPr>
              <w:pStyle w:val="BodyText"/>
              <w:keepNext/>
              <w:spacing w:line="276" w:lineRule="auto"/>
              <w:jc w:val="center"/>
              <w:rPr>
                <w:sz w:val="24"/>
                <w:szCs w:val="24"/>
                <w:lang w:val="en-US" w:eastAsia="fr-FR"/>
              </w:rPr>
            </w:pPr>
            <w:r w:rsidRPr="00423008">
              <w:rPr>
                <w:sz w:val="24"/>
                <w:szCs w:val="24"/>
                <w:lang w:val="en-US" w:eastAsia="fr-FR"/>
              </w:rPr>
              <w:t>delay or a larger false target rate.</w:t>
            </w:r>
          </w:p>
          <w:p w14:paraId="0C21E7EE" w14:textId="77777777"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14:paraId="3F630AA5" w14:textId="77777777" w:rsidTr="00A84207">
        <w:tc>
          <w:tcPr>
            <w:tcW w:w="2605" w:type="dxa"/>
          </w:tcPr>
          <w:p w14:paraId="0E9D892D" w14:textId="77777777" w:rsidR="00A84207" w:rsidRPr="007400A7" w:rsidRDefault="00A84207" w:rsidP="00A84207">
            <w:pPr>
              <w:pStyle w:val="BodyText"/>
              <w:keepNext/>
              <w:spacing w:line="276" w:lineRule="auto"/>
              <w:jc w:val="center"/>
              <w:rPr>
                <w:sz w:val="24"/>
                <w:szCs w:val="24"/>
                <w:lang w:val="en-US" w:eastAsia="fr-FR"/>
              </w:rPr>
            </w:pPr>
          </w:p>
          <w:p w14:paraId="4CA43DD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14:paraId="53E6422B"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14:paraId="4385414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14:paraId="6A2598C7"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49EC94AB" w14:textId="77777777" w:rsidTr="00A84207">
        <w:tc>
          <w:tcPr>
            <w:tcW w:w="2605" w:type="dxa"/>
          </w:tcPr>
          <w:p w14:paraId="559C3B8D" w14:textId="77777777" w:rsidR="00A84207" w:rsidRPr="007400A7" w:rsidRDefault="00A84207" w:rsidP="00A84207">
            <w:pPr>
              <w:pStyle w:val="BodyText"/>
              <w:keepNext/>
              <w:spacing w:line="276" w:lineRule="auto"/>
              <w:jc w:val="center"/>
              <w:rPr>
                <w:sz w:val="24"/>
                <w:szCs w:val="24"/>
                <w:lang w:val="en-US" w:eastAsia="fr-FR"/>
              </w:rPr>
            </w:pPr>
          </w:p>
          <w:p w14:paraId="65A5615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14:paraId="1495487D" w14:textId="77777777" w:rsidR="00A84207" w:rsidRPr="007400A7" w:rsidRDefault="00A84207" w:rsidP="00A84207">
            <w:pPr>
              <w:pStyle w:val="BodyText"/>
              <w:keepNext/>
              <w:spacing w:line="276" w:lineRule="auto"/>
              <w:jc w:val="center"/>
              <w:rPr>
                <w:sz w:val="24"/>
                <w:szCs w:val="24"/>
                <w:lang w:val="en-US" w:eastAsia="fr-FR"/>
              </w:rPr>
            </w:pPr>
          </w:p>
          <w:p w14:paraId="3E0AA81F"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14:paraId="39E07664"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14:paraId="732ABEF4"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14:paraId="199C2E29" w14:textId="77777777" w:rsidTr="00A84207">
        <w:tc>
          <w:tcPr>
            <w:tcW w:w="2605" w:type="dxa"/>
          </w:tcPr>
          <w:p w14:paraId="1410520B" w14:textId="77777777" w:rsidR="00A84207" w:rsidRPr="007400A7" w:rsidRDefault="00A84207" w:rsidP="00A84207">
            <w:pPr>
              <w:pStyle w:val="BodyText"/>
              <w:keepNext/>
              <w:spacing w:line="276" w:lineRule="auto"/>
              <w:jc w:val="center"/>
              <w:rPr>
                <w:sz w:val="24"/>
                <w:szCs w:val="24"/>
                <w:lang w:val="en-US" w:eastAsia="fr-FR"/>
              </w:rPr>
            </w:pPr>
          </w:p>
          <w:p w14:paraId="51283561"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14:paraId="0E94ABB9" w14:textId="77777777" w:rsidR="00A84207" w:rsidRPr="007400A7" w:rsidRDefault="00A84207" w:rsidP="00A84207">
            <w:pPr>
              <w:pStyle w:val="BodyText"/>
              <w:keepNext/>
              <w:spacing w:line="276" w:lineRule="auto"/>
              <w:jc w:val="center"/>
              <w:rPr>
                <w:sz w:val="24"/>
                <w:szCs w:val="24"/>
                <w:lang w:val="en-US" w:eastAsia="fr-FR"/>
              </w:rPr>
            </w:pPr>
          </w:p>
          <w:p w14:paraId="788C97BE"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14:paraId="44A6556D" w14:textId="77777777" w:rsidR="00A84207" w:rsidRDefault="00A84207" w:rsidP="00A84207">
            <w:pPr>
              <w:pStyle w:val="BodyText"/>
              <w:keepNext/>
              <w:spacing w:line="276" w:lineRule="auto"/>
              <w:jc w:val="center"/>
              <w:rPr>
                <w:sz w:val="24"/>
                <w:szCs w:val="24"/>
                <w:lang w:val="en-US" w:eastAsia="fr-FR"/>
              </w:rPr>
            </w:pPr>
          </w:p>
          <w:p w14:paraId="3C2804C0"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14:paraId="664AFE88" w14:textId="77777777" w:rsidR="00A84207" w:rsidRDefault="00A84207" w:rsidP="00A84207">
            <w:pPr>
              <w:autoSpaceDE w:val="0"/>
              <w:autoSpaceDN w:val="0"/>
              <w:adjustRightInd w:val="0"/>
              <w:spacing w:line="276" w:lineRule="auto"/>
              <w:jc w:val="center"/>
              <w:rPr>
                <w:sz w:val="24"/>
                <w:szCs w:val="24"/>
                <w:lang w:val="en-US" w:eastAsia="fr-FR"/>
              </w:rPr>
            </w:pPr>
          </w:p>
          <w:p w14:paraId="66139DDE" w14:textId="77777777" w:rsidR="00A84207" w:rsidRPr="007400A7" w:rsidRDefault="00A84207"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14:paraId="620D60CB" w14:textId="77777777" w:rsidTr="00A84207">
        <w:tc>
          <w:tcPr>
            <w:tcW w:w="2605" w:type="dxa"/>
          </w:tcPr>
          <w:p w14:paraId="17A38C93"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14:paraId="7854A749"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14:paraId="62A28B16" w14:textId="77777777" w:rsidR="00A84207" w:rsidRPr="007400A7" w:rsidRDefault="00A84207" w:rsidP="00A84207">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14:paraId="10BEB6A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14:paraId="7F727245"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14:paraId="6496AB17"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14:paraId="032E6C1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14:paraId="26F5AD49"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coasting);</w:t>
            </w:r>
          </w:p>
          <w:p w14:paraId="3A0597D3"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14:paraId="039E3D04"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14:paraId="6897813E"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14:paraId="1746099B"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14:paraId="74EB503A" w14:textId="77777777" w:rsidR="00A84207" w:rsidRPr="007400A7" w:rsidRDefault="00A84207" w:rsidP="00A84207">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14:paraId="0271C7DF" w14:textId="77777777" w:rsidR="00A84207" w:rsidRPr="007400A7" w:rsidRDefault="00A84207" w:rsidP="00A84207">
            <w:pPr>
              <w:autoSpaceDE w:val="0"/>
              <w:autoSpaceDN w:val="0"/>
              <w:adjustRightInd w:val="0"/>
              <w:spacing w:line="276" w:lineRule="auto"/>
              <w:jc w:val="center"/>
              <w:rPr>
                <w:sz w:val="24"/>
                <w:szCs w:val="24"/>
                <w:lang w:val="en-US" w:eastAsia="fr-FR"/>
              </w:rPr>
            </w:pPr>
          </w:p>
        </w:tc>
      </w:tr>
    </w:tbl>
    <w:p w14:paraId="36474116" w14:textId="77777777" w:rsidR="00A84207" w:rsidRDefault="00A84207" w:rsidP="00457129">
      <w:pPr>
        <w:pStyle w:val="Caption"/>
      </w:pPr>
    </w:p>
    <w:p w14:paraId="6698C4B4" w14:textId="77777777" w:rsidR="00A84207" w:rsidRDefault="00A84207" w:rsidP="00457129">
      <w:pPr>
        <w:pStyle w:val="Caption"/>
      </w:pPr>
    </w:p>
    <w:p w14:paraId="0DBF13D2" w14:textId="77777777" w:rsidR="00A84207" w:rsidRDefault="00A84207" w:rsidP="00457129">
      <w:pPr>
        <w:pStyle w:val="Caption"/>
      </w:pPr>
    </w:p>
    <w:p w14:paraId="76681E60" w14:textId="77777777" w:rsidR="00150036" w:rsidRPr="00150036" w:rsidRDefault="00150036" w:rsidP="00150036">
      <w:pPr>
        <w:pStyle w:val="Annex"/>
        <w:pageBreakBefore/>
      </w:pPr>
    </w:p>
    <w:p w14:paraId="136246D5" w14:textId="77777777" w:rsidR="00A84207" w:rsidRDefault="00A84207" w:rsidP="00457129">
      <w:pPr>
        <w:pStyle w:val="Caption"/>
      </w:pPr>
    </w:p>
    <w:p w14:paraId="3C4419E5" w14:textId="77777777" w:rsidR="007023ED" w:rsidRDefault="007023ED" w:rsidP="00457129">
      <w:pPr>
        <w:pStyle w:val="Caption"/>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444"/>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14:paraId="50A458FD"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1BA228BB" w14:textId="77777777"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14:paraId="37014CCD" w14:textId="77777777"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47EC1729" w14:textId="77777777"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47414CB2"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2F282979" w14:textId="77777777"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32CBD482" w14:textId="77777777"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14:paraId="6D8C0615" w14:textId="77777777"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4BF6D2FA" w14:textId="77777777" w:rsidR="00B639D1" w:rsidRPr="005B7428" w:rsidRDefault="00B639D1" w:rsidP="006F71BE">
            <w:pPr>
              <w:pStyle w:val="BodyText"/>
              <w:ind w:right="34"/>
            </w:pPr>
          </w:p>
        </w:tc>
        <w:tc>
          <w:tcPr>
            <w:tcW w:w="3260" w:type="dxa"/>
            <w:vMerge/>
            <w:vAlign w:val="center"/>
          </w:tcPr>
          <w:p w14:paraId="57089E54" w14:textId="77777777"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00AEF0BC" w14:textId="77777777"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52560535"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912A2D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AFDD63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270FDA18"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262E8397"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617B0C86"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489C5442"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14:paraId="3059512D" w14:textId="77777777"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14:paraId="2BA67BC2"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FD2528F" w14:textId="77777777" w:rsidR="00B639D1" w:rsidRPr="009F5541" w:rsidRDefault="00B639D1" w:rsidP="006F71BE">
            <w:pPr>
              <w:pStyle w:val="BodyText"/>
              <w:ind w:right="34"/>
              <w:rPr>
                <w:sz w:val="20"/>
              </w:rPr>
            </w:pPr>
            <w:r>
              <w:rPr>
                <w:sz w:val="20"/>
              </w:rPr>
              <w:t>1</w:t>
            </w:r>
          </w:p>
        </w:tc>
        <w:tc>
          <w:tcPr>
            <w:tcW w:w="3260" w:type="dxa"/>
            <w:vAlign w:val="center"/>
          </w:tcPr>
          <w:p w14:paraId="32B60666" w14:textId="77777777"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0C2057B7" w14:textId="77777777"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4FD1C718"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DCFC5BA" w14:textId="77777777"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66E13A86"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98F0B3B"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FAECD7F"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0E4CAA"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9FF33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6418C0C"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14:paraId="0F61D696"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E67B53" w14:textId="77777777"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14:paraId="2115DB52" w14:textId="77777777"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5E8BAD28" w14:textId="77777777"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2F7EC59A"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D6F7844" w14:textId="77777777"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2865A1F2" w14:textId="77777777"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2813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1237BE3"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547EB1"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8D3439"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196C6F" w14:textId="77777777"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14:paraId="0E7D7AB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772006D" w14:textId="77777777" w:rsidR="00B639D1" w:rsidRPr="005B7428" w:rsidRDefault="00B639D1" w:rsidP="006F71BE">
            <w:pPr>
              <w:pStyle w:val="BodyText"/>
              <w:ind w:right="34"/>
            </w:pPr>
          </w:p>
        </w:tc>
        <w:tc>
          <w:tcPr>
            <w:tcW w:w="3260" w:type="dxa"/>
            <w:vAlign w:val="center"/>
          </w:tcPr>
          <w:p w14:paraId="2B871776" w14:textId="77777777"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789BD6BE" w14:textId="77777777"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0D8A1ECD" w14:textId="77777777"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6CC67FB" w14:textId="77777777"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ABDC2ED" w14:textId="77777777"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CEBE786"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11DC8F5"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B35191"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04D1D77"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9702662" w14:textId="77777777"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7E0CBE1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DA3ECE" w14:textId="77777777" w:rsidR="00584C39" w:rsidRDefault="00584C39" w:rsidP="006F71BE">
            <w:pPr>
              <w:pStyle w:val="BodyText"/>
              <w:ind w:right="34"/>
              <w:rPr>
                <w:b w:val="0"/>
              </w:rPr>
            </w:pPr>
            <w:r w:rsidRPr="00584C39">
              <w:t>1.3</w:t>
            </w:r>
          </w:p>
        </w:tc>
        <w:tc>
          <w:tcPr>
            <w:tcW w:w="3260" w:type="dxa"/>
            <w:vAlign w:val="center"/>
          </w:tcPr>
          <w:p w14:paraId="15A8741A"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7A7AC84F" w14:textId="77777777"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536367BF"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78FFDB4" w14:textId="77777777"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5A04AAC5"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18333E"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7285AD"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37F018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69C08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0BCEE3"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14:paraId="48E10DBB"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E67511" w14:textId="77777777" w:rsidR="00584C39" w:rsidRPr="00E61827" w:rsidRDefault="00584C39" w:rsidP="006F71BE">
            <w:pPr>
              <w:pStyle w:val="BodyText"/>
              <w:ind w:right="34"/>
              <w:rPr>
                <w:b w:val="0"/>
              </w:rPr>
            </w:pPr>
            <w:r>
              <w:rPr>
                <w:b w:val="0"/>
              </w:rPr>
              <w:t>1.3</w:t>
            </w:r>
          </w:p>
        </w:tc>
        <w:tc>
          <w:tcPr>
            <w:tcW w:w="3260" w:type="dxa"/>
            <w:vAlign w:val="center"/>
          </w:tcPr>
          <w:p w14:paraId="2925E3DF" w14:textId="77777777"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2DA39B8F" w14:textId="77777777"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7893839A" w14:textId="77777777"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4E2CB629" w14:textId="77777777"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4552F9E" w14:textId="77777777"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108960"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C7324EE"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85C9E72"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437490B"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7F9E55D" w14:textId="77777777"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14:paraId="545BC442"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D89CF7" w14:textId="77777777" w:rsidR="00584C39" w:rsidRPr="00E61827" w:rsidRDefault="00584C39" w:rsidP="006F71BE">
            <w:pPr>
              <w:pStyle w:val="BodyText"/>
              <w:ind w:right="34"/>
              <w:rPr>
                <w:b w:val="0"/>
              </w:rPr>
            </w:pPr>
            <w:r>
              <w:rPr>
                <w:b w:val="0"/>
              </w:rPr>
              <w:t>1.3.1</w:t>
            </w:r>
          </w:p>
        </w:tc>
        <w:tc>
          <w:tcPr>
            <w:tcW w:w="3260" w:type="dxa"/>
            <w:vAlign w:val="center"/>
          </w:tcPr>
          <w:p w14:paraId="1D0AAE5D" w14:textId="77777777"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3DCFD85D" w14:textId="77777777"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9AC3290" w14:textId="77777777"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E1CA2CB" w14:textId="77777777"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B9E0F79" w14:textId="77777777"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9C48AF7"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414293C"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47E8DE2"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15DB96"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F95E415" w14:textId="77777777"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4FC43F9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84EE84" w14:textId="77777777" w:rsidR="005C07FD" w:rsidRPr="00E61827" w:rsidRDefault="005C07FD" w:rsidP="006F71BE">
            <w:pPr>
              <w:pStyle w:val="BodyText"/>
              <w:ind w:right="34"/>
              <w:rPr>
                <w:b w:val="0"/>
              </w:rPr>
            </w:pPr>
            <w:r>
              <w:rPr>
                <w:b w:val="0"/>
              </w:rPr>
              <w:t>1.3.2</w:t>
            </w:r>
          </w:p>
        </w:tc>
        <w:tc>
          <w:tcPr>
            <w:tcW w:w="3260" w:type="dxa"/>
            <w:vAlign w:val="center"/>
          </w:tcPr>
          <w:p w14:paraId="09BF364B" w14:textId="77777777"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079283C9"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1AD673C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023CD18" w14:textId="77777777"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687FCF9B"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4C6EDD"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45C9E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60B1C2"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1905AC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F8904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8C9A314"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6C8ACD2" w14:textId="77777777" w:rsidR="005C07FD" w:rsidRPr="00E61827" w:rsidRDefault="005C07FD" w:rsidP="006F71BE">
            <w:pPr>
              <w:pStyle w:val="BodyText"/>
              <w:ind w:right="34"/>
              <w:rPr>
                <w:b w:val="0"/>
              </w:rPr>
            </w:pPr>
            <w:r>
              <w:rPr>
                <w:b w:val="0"/>
              </w:rPr>
              <w:t>1.3.3</w:t>
            </w:r>
          </w:p>
        </w:tc>
        <w:tc>
          <w:tcPr>
            <w:tcW w:w="3260" w:type="dxa"/>
            <w:vAlign w:val="center"/>
          </w:tcPr>
          <w:p w14:paraId="4B9ABEC4" w14:textId="77777777"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0A95542D" w14:textId="77777777"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DCAF633"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E53D0AE"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07967FF"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C9771BD"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8F319CE"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131CBE1"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E673AA0"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40D55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744E31C"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3F3CD8C"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A822469" w14:textId="77777777" w:rsidR="005C07FD" w:rsidRPr="00E61827" w:rsidRDefault="005C07FD" w:rsidP="006F71BE">
            <w:pPr>
              <w:pStyle w:val="BodyText"/>
              <w:ind w:right="34"/>
              <w:rPr>
                <w:b w:val="0"/>
              </w:rPr>
            </w:pPr>
            <w:r>
              <w:rPr>
                <w:b w:val="0"/>
              </w:rPr>
              <w:t>1.3.4</w:t>
            </w:r>
          </w:p>
        </w:tc>
        <w:tc>
          <w:tcPr>
            <w:tcW w:w="3260" w:type="dxa"/>
            <w:vAlign w:val="center"/>
          </w:tcPr>
          <w:p w14:paraId="7DBBAA6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23863972"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6F568B1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6224EBD"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D3385CC" w14:textId="77777777"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A0B47B"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C38B69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6C0910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4885D7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E75456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0186B54C"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211A86" w14:textId="77777777" w:rsidR="005C07FD" w:rsidRPr="00E61827" w:rsidRDefault="005C07FD" w:rsidP="006F71BE">
            <w:pPr>
              <w:pStyle w:val="BodyText"/>
              <w:ind w:right="34"/>
              <w:rPr>
                <w:b w:val="0"/>
              </w:rPr>
            </w:pPr>
            <w:r>
              <w:rPr>
                <w:b w:val="0"/>
              </w:rPr>
              <w:t>1.3.5</w:t>
            </w:r>
          </w:p>
        </w:tc>
        <w:tc>
          <w:tcPr>
            <w:tcW w:w="3260" w:type="dxa"/>
            <w:vAlign w:val="center"/>
          </w:tcPr>
          <w:p w14:paraId="00035608" w14:textId="77777777"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1B083219"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4769D9C"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758937A2" w14:textId="77777777"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C282EC3" w14:textId="77777777"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C96B61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CD4ACF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FBFE9B"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F6364B7"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31B833D"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586C18E9"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E5DB16" w14:textId="77777777" w:rsidR="005C07FD" w:rsidRPr="00E61827" w:rsidRDefault="005C07FD" w:rsidP="006F71BE">
            <w:pPr>
              <w:pStyle w:val="BodyText"/>
              <w:ind w:right="34"/>
              <w:rPr>
                <w:b w:val="0"/>
              </w:rPr>
            </w:pPr>
            <w:r>
              <w:rPr>
                <w:b w:val="0"/>
              </w:rPr>
              <w:t>1.3.6</w:t>
            </w:r>
          </w:p>
        </w:tc>
        <w:tc>
          <w:tcPr>
            <w:tcW w:w="3260" w:type="dxa"/>
            <w:vAlign w:val="center"/>
          </w:tcPr>
          <w:p w14:paraId="3812907E" w14:textId="77777777"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3B3E0B47" w14:textId="77777777"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56436853"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3062791"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E28E9B3"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29A53F8"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593FFB3"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9C54F1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1790A9E"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B990546"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14:paraId="51F2365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0476C0" w14:textId="77777777" w:rsidR="005C07FD" w:rsidRPr="00E61827" w:rsidRDefault="005C07FD" w:rsidP="006F71BE">
            <w:pPr>
              <w:pStyle w:val="BodyText"/>
              <w:ind w:right="34"/>
              <w:rPr>
                <w:b w:val="0"/>
              </w:rPr>
            </w:pPr>
            <w:r>
              <w:rPr>
                <w:b w:val="0"/>
              </w:rPr>
              <w:t>1.3.7</w:t>
            </w:r>
          </w:p>
        </w:tc>
        <w:tc>
          <w:tcPr>
            <w:tcW w:w="3260" w:type="dxa"/>
            <w:vAlign w:val="center"/>
          </w:tcPr>
          <w:p w14:paraId="344C8CA7" w14:textId="77777777"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77BCA188" w14:textId="77777777"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1A8DC775" w14:textId="77777777"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C29A074" w14:textId="77777777"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3FD70E2" w14:textId="77777777"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CE079C6"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AC7B85"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0B67F2"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E9F8574"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8CFAB79" w14:textId="77777777"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14:paraId="0D9B3AB8"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41CA643" w14:textId="77777777" w:rsidR="005C07FD" w:rsidRPr="00E61827" w:rsidRDefault="005C07FD" w:rsidP="006F71BE">
            <w:pPr>
              <w:pStyle w:val="BodyText"/>
              <w:ind w:right="34"/>
              <w:rPr>
                <w:b w:val="0"/>
              </w:rPr>
            </w:pPr>
            <w:r>
              <w:rPr>
                <w:b w:val="0"/>
              </w:rPr>
              <w:t>1.3.8</w:t>
            </w:r>
          </w:p>
        </w:tc>
        <w:tc>
          <w:tcPr>
            <w:tcW w:w="3260" w:type="dxa"/>
            <w:vAlign w:val="center"/>
          </w:tcPr>
          <w:p w14:paraId="6A234AAE" w14:textId="77777777"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66F4D617" w14:textId="77777777"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59C62B3D" w14:textId="77777777"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227598CE" w14:textId="77777777"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473E1EB" w14:textId="77777777"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AEA7F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6FC140"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1555F0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32BAB3F"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D555499" w14:textId="77777777"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5B45AF"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2853C0" w14:textId="77777777" w:rsidR="00772A2A" w:rsidRPr="00E61827" w:rsidRDefault="00772A2A" w:rsidP="006F71BE">
            <w:pPr>
              <w:pStyle w:val="BodyText"/>
              <w:ind w:right="34"/>
              <w:rPr>
                <w:b w:val="0"/>
              </w:rPr>
            </w:pPr>
            <w:r>
              <w:rPr>
                <w:b w:val="0"/>
              </w:rPr>
              <w:t>1.3.9</w:t>
            </w:r>
          </w:p>
        </w:tc>
        <w:tc>
          <w:tcPr>
            <w:tcW w:w="3260" w:type="dxa"/>
            <w:vAlign w:val="center"/>
          </w:tcPr>
          <w:p w14:paraId="0121BB5B" w14:textId="77777777"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061D33EE"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295DE8D6"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2BA21A2"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09A90DC6"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820C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24A41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DB7850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4766D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E49194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47B5F56"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98D0757" w14:textId="77777777" w:rsidR="00772A2A" w:rsidRPr="00E61827" w:rsidRDefault="00772A2A" w:rsidP="006F71BE">
            <w:pPr>
              <w:pStyle w:val="BodyText"/>
              <w:ind w:right="34"/>
              <w:rPr>
                <w:b w:val="0"/>
              </w:rPr>
            </w:pPr>
            <w:r>
              <w:rPr>
                <w:b w:val="0"/>
              </w:rPr>
              <w:t>1.3.10</w:t>
            </w:r>
          </w:p>
        </w:tc>
        <w:tc>
          <w:tcPr>
            <w:tcW w:w="3260" w:type="dxa"/>
            <w:vAlign w:val="center"/>
          </w:tcPr>
          <w:p w14:paraId="625F7A5B" w14:textId="77777777"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03E5E887"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6163300"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CAF4411"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2AD31B71" w14:textId="77777777"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FD07A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BFEC9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895D18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69424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37D1E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180D00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C051B5E" w14:textId="77777777" w:rsidR="00772A2A" w:rsidRPr="00E61827" w:rsidRDefault="00772A2A" w:rsidP="006F71BE">
            <w:pPr>
              <w:pStyle w:val="BodyText"/>
              <w:ind w:right="34"/>
              <w:rPr>
                <w:b w:val="0"/>
              </w:rPr>
            </w:pPr>
            <w:r>
              <w:rPr>
                <w:b w:val="0"/>
              </w:rPr>
              <w:t>1.3.11</w:t>
            </w:r>
          </w:p>
        </w:tc>
        <w:tc>
          <w:tcPr>
            <w:tcW w:w="3260" w:type="dxa"/>
            <w:vAlign w:val="center"/>
          </w:tcPr>
          <w:p w14:paraId="5AF7B6AB" w14:textId="77777777"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6C27AFEF" w14:textId="77777777"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499560A8" w14:textId="77777777"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2A9D830" w14:textId="77777777"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8D76408" w14:textId="77777777"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A256266"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73CA53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C9B17B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4EA383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87BD3F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74790A7D"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5BA6A92" w14:textId="77777777" w:rsidR="00772A2A" w:rsidRPr="00772A2A" w:rsidRDefault="00772A2A" w:rsidP="006F71BE">
            <w:pPr>
              <w:pStyle w:val="BodyText"/>
              <w:ind w:right="34"/>
            </w:pPr>
            <w:r w:rsidRPr="00772A2A">
              <w:t>1.3</w:t>
            </w:r>
          </w:p>
        </w:tc>
        <w:tc>
          <w:tcPr>
            <w:tcW w:w="3260" w:type="dxa"/>
            <w:vAlign w:val="center"/>
          </w:tcPr>
          <w:p w14:paraId="3B9759CD" w14:textId="77777777"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14:paraId="385CE37E" w14:textId="77777777"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E902054"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5A352243" w14:textId="77777777"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37045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5336F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3D85D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044572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D163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3F1F60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14:paraId="54C4A8CE" w14:textId="77777777"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2945F56" w14:textId="77777777" w:rsidR="00EB509F" w:rsidRPr="00E61827" w:rsidRDefault="00EB509F" w:rsidP="006F71BE">
            <w:pPr>
              <w:pStyle w:val="BodyText"/>
              <w:ind w:right="34"/>
            </w:pPr>
          </w:p>
        </w:tc>
        <w:tc>
          <w:tcPr>
            <w:tcW w:w="3260" w:type="dxa"/>
            <w:vAlign w:val="center"/>
          </w:tcPr>
          <w:p w14:paraId="711A3EE1" w14:textId="77777777"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16EB395F" w14:textId="77777777"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5904C043" w14:textId="77777777"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2650A082" w14:textId="77777777"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2A70B7" w14:textId="77777777"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32659"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53068F"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22FA12D"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846ED52"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40B68EA" w14:textId="77777777"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591B103" w14:textId="77777777"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78CD1D6" w14:textId="77777777" w:rsidR="00772A2A" w:rsidRPr="00E61827" w:rsidRDefault="00772A2A" w:rsidP="006F71BE">
            <w:pPr>
              <w:pStyle w:val="BodyText"/>
              <w:ind w:right="34"/>
            </w:pPr>
            <w:r w:rsidRPr="00E61827">
              <w:t>1.4.1</w:t>
            </w:r>
          </w:p>
        </w:tc>
        <w:tc>
          <w:tcPr>
            <w:tcW w:w="3260" w:type="dxa"/>
            <w:vAlign w:val="center"/>
          </w:tcPr>
          <w:p w14:paraId="105AC0E8"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04A746AC" w14:textId="77777777"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204EE56A"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0DC3DE71" w14:textId="77777777"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E393AB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48F4C8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8770D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A6078E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20C0A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E9273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2FEC8D6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1407FA1" w14:textId="77777777" w:rsidR="00772A2A" w:rsidRPr="005B7428" w:rsidRDefault="00772A2A" w:rsidP="006F71BE">
            <w:pPr>
              <w:pStyle w:val="Tabletext"/>
              <w:ind w:left="0" w:right="34"/>
            </w:pPr>
          </w:p>
        </w:tc>
        <w:tc>
          <w:tcPr>
            <w:tcW w:w="3260" w:type="dxa"/>
            <w:vAlign w:val="center"/>
          </w:tcPr>
          <w:p w14:paraId="626D1E86"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0F38EF1F"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163A361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23971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00C3822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765FA45"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E3F27EC"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7EB5B87"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B233F3B"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3D979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034C24A" w14:textId="77777777"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20F9D907" w14:textId="77777777" w:rsidR="00772A2A" w:rsidRPr="005B7428" w:rsidRDefault="00772A2A" w:rsidP="006F71BE">
            <w:pPr>
              <w:pStyle w:val="Tabletext"/>
              <w:ind w:left="0" w:right="34"/>
            </w:pPr>
          </w:p>
        </w:tc>
        <w:tc>
          <w:tcPr>
            <w:tcW w:w="3260" w:type="dxa"/>
            <w:vMerge w:val="restart"/>
            <w:vAlign w:val="center"/>
          </w:tcPr>
          <w:p w14:paraId="2C0799E4"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3AA78A1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486921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043E69E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6970A9C3"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22D938E"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9826FC6"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2C06D9D2" w14:textId="77777777"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DDF0D6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112FB0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E21FBD3" w14:textId="77777777"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230E51B3" w14:textId="77777777" w:rsidR="00772A2A" w:rsidRPr="005B7428" w:rsidRDefault="00772A2A" w:rsidP="006F71BE">
            <w:pPr>
              <w:pStyle w:val="Tabletext"/>
              <w:ind w:left="0" w:right="34"/>
            </w:pPr>
          </w:p>
        </w:tc>
        <w:tc>
          <w:tcPr>
            <w:tcW w:w="3260" w:type="dxa"/>
            <w:vMerge/>
            <w:vAlign w:val="center"/>
          </w:tcPr>
          <w:p w14:paraId="7760F812"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5E19C5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DC0359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71D3C15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63ADBD6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B48610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42BE2081"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12F1D719" w14:textId="77777777"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D5929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6650FF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1D936F6A"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8C6B4FA" w14:textId="77777777" w:rsidR="00772A2A" w:rsidRPr="005B7428" w:rsidRDefault="00772A2A" w:rsidP="006F71BE">
            <w:pPr>
              <w:pStyle w:val="Tabletext"/>
              <w:ind w:left="0" w:right="34"/>
            </w:pPr>
          </w:p>
        </w:tc>
        <w:tc>
          <w:tcPr>
            <w:tcW w:w="3260" w:type="dxa"/>
            <w:vAlign w:val="center"/>
          </w:tcPr>
          <w:p w14:paraId="5A19C72A"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29FA8920"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6B559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FBE2C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DD097D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65CDF5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F162E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E6BFE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006B2C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C052CC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0076BB"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C25F413" w14:textId="77777777" w:rsidR="00772A2A" w:rsidRPr="005B7428" w:rsidRDefault="00772A2A" w:rsidP="006F71BE">
            <w:pPr>
              <w:pStyle w:val="Tabletext"/>
              <w:ind w:left="0" w:right="34"/>
            </w:pPr>
          </w:p>
        </w:tc>
        <w:tc>
          <w:tcPr>
            <w:tcW w:w="3260" w:type="dxa"/>
            <w:vAlign w:val="center"/>
          </w:tcPr>
          <w:p w14:paraId="17114A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0D53BE8E"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60C2068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E816B0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5F4647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BBE9FB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B0206B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C7C4FC"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DCEE16" w14:textId="77777777"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A6831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5B0E404C"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D7A832" w14:textId="77777777" w:rsidR="00772A2A" w:rsidRPr="005B7428" w:rsidRDefault="00772A2A" w:rsidP="006F71BE">
            <w:pPr>
              <w:pStyle w:val="Tabletext"/>
              <w:ind w:left="0" w:right="34"/>
            </w:pPr>
          </w:p>
        </w:tc>
        <w:tc>
          <w:tcPr>
            <w:tcW w:w="3260" w:type="dxa"/>
            <w:vAlign w:val="center"/>
          </w:tcPr>
          <w:p w14:paraId="725C4BD8"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59D69AD3"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8FE66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2A17CF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43322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4E794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334060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DD854F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4095C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BBF759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25F21F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CC590C8" w14:textId="77777777" w:rsidR="00772A2A" w:rsidRPr="005B7428" w:rsidRDefault="00772A2A" w:rsidP="006F71BE">
            <w:pPr>
              <w:pStyle w:val="Tabletext"/>
              <w:ind w:left="0" w:right="34"/>
            </w:pPr>
          </w:p>
        </w:tc>
        <w:tc>
          <w:tcPr>
            <w:tcW w:w="3260" w:type="dxa"/>
            <w:vAlign w:val="center"/>
          </w:tcPr>
          <w:p w14:paraId="52501515"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6545AAF5"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CBC5B2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1020BC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68AFA54"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B2605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2263B0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FB249B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5C3B03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F4C6F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89D237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A7336F" w14:textId="77777777" w:rsidR="00772A2A" w:rsidRPr="005B7428" w:rsidRDefault="00772A2A" w:rsidP="006F71BE">
            <w:pPr>
              <w:pStyle w:val="Tabletext"/>
              <w:ind w:left="0" w:right="34"/>
            </w:pPr>
            <w:r w:rsidRPr="005B7428">
              <w:t>1.4.2</w:t>
            </w:r>
          </w:p>
        </w:tc>
        <w:tc>
          <w:tcPr>
            <w:tcW w:w="3260" w:type="dxa"/>
            <w:vAlign w:val="center"/>
          </w:tcPr>
          <w:p w14:paraId="376D0B55" w14:textId="77777777"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6D5885D5"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781320EE" w14:textId="77777777"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10E34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95B3D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C40EB5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19152A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1BC52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73AC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E4643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6AA749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66A456" w14:textId="77777777" w:rsidR="00772A2A" w:rsidRPr="006F71BE" w:rsidRDefault="00772A2A" w:rsidP="006F71BE">
            <w:pPr>
              <w:pStyle w:val="Tabletext"/>
              <w:ind w:left="0" w:right="34"/>
              <w:rPr>
                <w:b w:val="0"/>
              </w:rPr>
            </w:pPr>
            <w:r w:rsidRPr="006F71BE">
              <w:rPr>
                <w:b w:val="0"/>
              </w:rPr>
              <w:t>1.4.2.1</w:t>
            </w:r>
          </w:p>
        </w:tc>
        <w:tc>
          <w:tcPr>
            <w:tcW w:w="3260" w:type="dxa"/>
            <w:vAlign w:val="center"/>
          </w:tcPr>
          <w:p w14:paraId="2FBB46BE" w14:textId="77777777"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3E95B626" w14:textId="77777777"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079A274"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2559FD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84CDAE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77605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9B86DF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36017B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87B9A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8E42A5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38809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0CD0DE9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481DED" w14:textId="77777777" w:rsidR="00772A2A" w:rsidRPr="005B7428" w:rsidRDefault="00772A2A" w:rsidP="006F71BE">
            <w:pPr>
              <w:pStyle w:val="Tabletext"/>
              <w:ind w:left="0" w:right="34"/>
            </w:pPr>
            <w:r w:rsidRPr="006F71BE">
              <w:rPr>
                <w:b w:val="0"/>
              </w:rPr>
              <w:t>1.4.2.1</w:t>
            </w:r>
          </w:p>
        </w:tc>
        <w:tc>
          <w:tcPr>
            <w:tcW w:w="3260" w:type="dxa"/>
            <w:vAlign w:val="center"/>
          </w:tcPr>
          <w:p w14:paraId="2DB0C8BE" w14:textId="77777777"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211EAFA"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4705D6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BAFC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17E1E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E6B81A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D5AB7D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C4BB14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EDD12D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2297D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51E0B4C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F90DFF" w14:textId="77777777" w:rsidR="00772A2A" w:rsidRPr="005B7428" w:rsidRDefault="00772A2A" w:rsidP="006F71BE">
            <w:pPr>
              <w:pStyle w:val="Tabletext"/>
              <w:ind w:left="0" w:right="34"/>
            </w:pPr>
            <w:r w:rsidRPr="006F71BE">
              <w:rPr>
                <w:b w:val="0"/>
              </w:rPr>
              <w:t>1.4.2.1</w:t>
            </w:r>
          </w:p>
        </w:tc>
        <w:tc>
          <w:tcPr>
            <w:tcW w:w="3260" w:type="dxa"/>
            <w:vAlign w:val="center"/>
          </w:tcPr>
          <w:p w14:paraId="449ABBC1" w14:textId="77777777"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7F21BAA5"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4C023C7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CD734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6FDF38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73F9B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74028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352AE8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5FF2D65"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7D2AD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7F2B5B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484CF5A" w14:textId="77777777" w:rsidR="00772A2A" w:rsidRPr="005B7428" w:rsidRDefault="00772A2A" w:rsidP="006F71BE">
            <w:pPr>
              <w:pStyle w:val="Tabletext"/>
              <w:ind w:left="0" w:right="34"/>
            </w:pPr>
          </w:p>
        </w:tc>
        <w:tc>
          <w:tcPr>
            <w:tcW w:w="3260" w:type="dxa"/>
            <w:vAlign w:val="center"/>
          </w:tcPr>
          <w:p w14:paraId="66136FFB" w14:textId="77777777"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12BBEA8B"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4E21A1B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461E2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BFED5B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A59C5E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0991B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72739A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6DB62E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96F253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3A144E7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333E6B" w14:textId="77777777" w:rsidR="00772A2A" w:rsidRPr="005B7428" w:rsidRDefault="00772A2A" w:rsidP="006F71BE">
            <w:pPr>
              <w:pStyle w:val="Tabletext"/>
              <w:ind w:left="0" w:right="34"/>
            </w:pPr>
            <w:r w:rsidRPr="005B7428">
              <w:t>1.4.3</w:t>
            </w:r>
          </w:p>
        </w:tc>
        <w:tc>
          <w:tcPr>
            <w:tcW w:w="3260" w:type="dxa"/>
            <w:vAlign w:val="center"/>
          </w:tcPr>
          <w:p w14:paraId="49EE8D80"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5FB74070"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42FF9D5" w14:textId="77777777"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0F901E7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26EEB7DE"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108F4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95633AC"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B0917E3"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6E647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B507E9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84258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8128072" w14:textId="77777777" w:rsidR="00772A2A" w:rsidRPr="005B7428" w:rsidRDefault="00772A2A" w:rsidP="006F71BE">
            <w:pPr>
              <w:pStyle w:val="Tabletext"/>
              <w:ind w:left="0" w:right="34"/>
            </w:pPr>
            <w:r w:rsidRPr="005B7428">
              <w:t>1.4.3.1</w:t>
            </w:r>
          </w:p>
        </w:tc>
        <w:tc>
          <w:tcPr>
            <w:tcW w:w="3260" w:type="dxa"/>
            <w:vAlign w:val="center"/>
          </w:tcPr>
          <w:p w14:paraId="38D67A1E" w14:textId="77777777"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1717AF89"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02B5DE0F" w14:textId="77777777"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6149D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2FE24646"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6AEAC9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46210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BAE4B0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880EB3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4CD56B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38E096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CA0D310" w14:textId="77777777" w:rsidR="00772A2A" w:rsidRPr="005B7428" w:rsidRDefault="00772A2A" w:rsidP="006F71BE">
            <w:pPr>
              <w:pStyle w:val="Tabletext"/>
              <w:ind w:left="0" w:right="34"/>
            </w:pPr>
          </w:p>
        </w:tc>
        <w:tc>
          <w:tcPr>
            <w:tcW w:w="3260" w:type="dxa"/>
            <w:vAlign w:val="center"/>
          </w:tcPr>
          <w:p w14:paraId="60CDBB91"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4FA190B4" w14:textId="77777777"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043919D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1DA21046"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6D5710D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402EDA6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607DA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F4F1B3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8D2FF9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1A42710"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17B57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3CBFBF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32E392B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B0C5425" w14:textId="77777777" w:rsidR="00772A2A" w:rsidRPr="005B7428" w:rsidRDefault="00772A2A" w:rsidP="006F71BE">
            <w:pPr>
              <w:pStyle w:val="Tabletext"/>
              <w:ind w:left="0" w:right="34"/>
            </w:pPr>
          </w:p>
        </w:tc>
        <w:tc>
          <w:tcPr>
            <w:tcW w:w="3260" w:type="dxa"/>
            <w:vAlign w:val="center"/>
          </w:tcPr>
          <w:p w14:paraId="6304D619"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661EF" w14:textId="77777777"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6337FA6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8DD618"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D5B5C0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4E5E4B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283089B"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7EE05E4"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164BEA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0F35A8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4AEAEA63"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F7FD1B0" w14:textId="77777777" w:rsidR="00772A2A" w:rsidRPr="005B7428" w:rsidRDefault="00772A2A" w:rsidP="006F71BE">
            <w:pPr>
              <w:pStyle w:val="Tabletext"/>
              <w:ind w:left="0" w:right="34"/>
            </w:pPr>
            <w:r w:rsidRPr="005B7428">
              <w:t>1.4.3.2</w:t>
            </w:r>
          </w:p>
        </w:tc>
        <w:tc>
          <w:tcPr>
            <w:tcW w:w="3260" w:type="dxa"/>
            <w:vAlign w:val="center"/>
          </w:tcPr>
          <w:p w14:paraId="459C4606" w14:textId="77777777"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17371C0A" w14:textId="77777777"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383B668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9D91A0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8C8D90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C3AFB3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C4822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6C2518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BECB2A"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D84CE4B"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44D2BA94"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EBB52" w14:textId="77777777" w:rsidR="00772A2A" w:rsidRPr="005B7428" w:rsidRDefault="00772A2A" w:rsidP="006F71BE">
            <w:pPr>
              <w:pStyle w:val="Tabletext"/>
              <w:ind w:left="0" w:right="34"/>
            </w:pPr>
          </w:p>
        </w:tc>
        <w:tc>
          <w:tcPr>
            <w:tcW w:w="3260" w:type="dxa"/>
            <w:vAlign w:val="center"/>
          </w:tcPr>
          <w:p w14:paraId="68D50D15"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063C5BB"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EA56E6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B8831BD"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2E909D5"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2B18FC"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D6A1E8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B22674F"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1E1F22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4149632"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14:paraId="15A432D8"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4CA55E" w14:textId="77777777" w:rsidR="00772A2A" w:rsidRPr="005B7428" w:rsidRDefault="00772A2A" w:rsidP="006F71BE">
            <w:pPr>
              <w:pStyle w:val="Tabletext"/>
              <w:ind w:left="0" w:right="34"/>
            </w:pPr>
          </w:p>
        </w:tc>
        <w:tc>
          <w:tcPr>
            <w:tcW w:w="3260" w:type="dxa"/>
            <w:vAlign w:val="center"/>
          </w:tcPr>
          <w:p w14:paraId="0E70ECAE" w14:textId="77777777"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D348769" w14:textId="77777777"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33B8377"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2F282D"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52505D1"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85CE7A2"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F2F215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1F1199"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8F2F23F"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B4448A8" w14:textId="77777777"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14:paraId="252C0DD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3F4BD4" w14:textId="77777777" w:rsidR="00772A2A" w:rsidRPr="005B7428" w:rsidRDefault="00772A2A" w:rsidP="006F71BE">
            <w:pPr>
              <w:pStyle w:val="Tabletext"/>
              <w:ind w:left="0" w:right="34"/>
            </w:pPr>
          </w:p>
        </w:tc>
        <w:tc>
          <w:tcPr>
            <w:tcW w:w="3260" w:type="dxa"/>
            <w:vAlign w:val="center"/>
          </w:tcPr>
          <w:p w14:paraId="324CE92C" w14:textId="77777777"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99F8B4" w14:textId="77777777"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6CE6E25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084F77E"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179449"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BA08391"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E443B7"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B06AF0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7485F0"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3433A9A" w14:textId="77777777"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DA95664"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61CFB61" w14:textId="77777777" w:rsidR="00BB3F6A" w:rsidRPr="005B7428" w:rsidRDefault="00BB3F6A" w:rsidP="00BB3F6A">
            <w:pPr>
              <w:pStyle w:val="Tabletext"/>
              <w:ind w:left="0" w:right="34"/>
            </w:pPr>
            <w:r w:rsidRPr="00BB3F6A">
              <w:t xml:space="preserve">1.4.3.3 </w:t>
            </w:r>
          </w:p>
        </w:tc>
        <w:tc>
          <w:tcPr>
            <w:tcW w:w="3260" w:type="dxa"/>
            <w:vAlign w:val="center"/>
          </w:tcPr>
          <w:p w14:paraId="40E48A23" w14:textId="77777777"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1A9428A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0E82A2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25A6808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7F9C6FE9"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7E2D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6A1FBD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6BB3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7885C6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54EDE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3AD15309"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64009D" w14:textId="77777777" w:rsidR="00BB3F6A" w:rsidRPr="005B7428" w:rsidRDefault="00BB3F6A" w:rsidP="006F71BE">
            <w:pPr>
              <w:pStyle w:val="Tabletext"/>
              <w:ind w:left="0" w:right="34"/>
            </w:pPr>
          </w:p>
        </w:tc>
        <w:tc>
          <w:tcPr>
            <w:tcW w:w="3260" w:type="dxa"/>
            <w:vAlign w:val="center"/>
          </w:tcPr>
          <w:p w14:paraId="2B78490C"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0972C2C"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28673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B0A7F7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CC9FE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C2B1F2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D56454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1AD6EA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57B6BD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AE4E92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038DC20"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6B6068" w14:textId="77777777" w:rsidR="00BB3F6A" w:rsidRPr="005B7428" w:rsidRDefault="00BB3F6A" w:rsidP="006F71BE">
            <w:pPr>
              <w:pStyle w:val="Tabletext"/>
              <w:ind w:left="0" w:right="34"/>
            </w:pPr>
          </w:p>
        </w:tc>
        <w:tc>
          <w:tcPr>
            <w:tcW w:w="3260" w:type="dxa"/>
            <w:vAlign w:val="center"/>
          </w:tcPr>
          <w:p w14:paraId="315E2A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A3B7AE"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17CA2F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280CE8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80E51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5E0A1F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5B1F33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6CD770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5D0C4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3AD08D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2029899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0617E10" w14:textId="77777777" w:rsidR="00BB3F6A" w:rsidRPr="005B7428" w:rsidRDefault="00BB3F6A" w:rsidP="006F71BE">
            <w:pPr>
              <w:pStyle w:val="Tabletext"/>
              <w:ind w:left="0" w:right="34"/>
            </w:pPr>
          </w:p>
        </w:tc>
        <w:tc>
          <w:tcPr>
            <w:tcW w:w="3260" w:type="dxa"/>
            <w:vAlign w:val="center"/>
          </w:tcPr>
          <w:p w14:paraId="072DD56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4607CA1"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499E6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F290D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4EF536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C5F84D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778E21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862AB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D21048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6B746F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A8353A"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48FE088" w14:textId="77777777" w:rsidR="00BB3F6A" w:rsidRPr="005B7428" w:rsidRDefault="00BB3F6A" w:rsidP="006F71BE">
            <w:pPr>
              <w:pStyle w:val="Tabletext"/>
              <w:ind w:left="0" w:right="34"/>
            </w:pPr>
          </w:p>
        </w:tc>
        <w:tc>
          <w:tcPr>
            <w:tcW w:w="3260" w:type="dxa"/>
            <w:vAlign w:val="center"/>
          </w:tcPr>
          <w:p w14:paraId="4EA5C594"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899A87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9E1A89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10C7E6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759B9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18329C7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8A978A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887002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1CBAD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F37D30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BD6B4FE"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F0E9895" w14:textId="77777777" w:rsidR="00BB3F6A" w:rsidRPr="005B7428" w:rsidRDefault="00BB3F6A" w:rsidP="006F71BE">
            <w:pPr>
              <w:pStyle w:val="Tabletext"/>
              <w:ind w:left="0" w:right="34"/>
            </w:pPr>
          </w:p>
        </w:tc>
        <w:tc>
          <w:tcPr>
            <w:tcW w:w="3260" w:type="dxa"/>
            <w:vAlign w:val="center"/>
          </w:tcPr>
          <w:p w14:paraId="7E0073E7"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26B54B5"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A9DA44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CB33F3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38DB0A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1DBF82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6EE6A7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3776DB1"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7B7C89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96FF8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678AC7DC"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6EA35E9" w14:textId="77777777" w:rsidR="00BB3F6A" w:rsidRPr="005B7428" w:rsidRDefault="00BB3F6A" w:rsidP="006F71BE">
            <w:pPr>
              <w:pStyle w:val="Tabletext"/>
              <w:ind w:left="0" w:right="34"/>
            </w:pPr>
          </w:p>
        </w:tc>
        <w:tc>
          <w:tcPr>
            <w:tcW w:w="3260" w:type="dxa"/>
            <w:vAlign w:val="center"/>
          </w:tcPr>
          <w:p w14:paraId="222309FB"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3542AFF6"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5A6538A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83C032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153271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E0EC7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7FF3A7D"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73D5D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7E0038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7F545F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D7F2857"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22231AA" w14:textId="77777777" w:rsidR="00BB3F6A" w:rsidRPr="005B7428" w:rsidRDefault="00BB3F6A" w:rsidP="006F71BE">
            <w:pPr>
              <w:pStyle w:val="Tabletext"/>
              <w:ind w:left="0" w:right="34"/>
            </w:pPr>
          </w:p>
        </w:tc>
        <w:tc>
          <w:tcPr>
            <w:tcW w:w="3260" w:type="dxa"/>
            <w:vAlign w:val="center"/>
          </w:tcPr>
          <w:p w14:paraId="04D8326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5138079"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8348BF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2EAF6E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B0F94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FB91C4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7E7C3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E708BE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EB3AD55"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E0D40E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0B20A5F9"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3B96AE" w14:textId="77777777" w:rsidR="00BB3F6A" w:rsidRPr="005B7428" w:rsidRDefault="00BB3F6A" w:rsidP="006F71BE">
            <w:pPr>
              <w:pStyle w:val="Tabletext"/>
              <w:ind w:left="0" w:right="34"/>
            </w:pPr>
          </w:p>
        </w:tc>
        <w:tc>
          <w:tcPr>
            <w:tcW w:w="3260" w:type="dxa"/>
            <w:vAlign w:val="center"/>
          </w:tcPr>
          <w:p w14:paraId="13105B78"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7591BE4B"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33E29D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2D750C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941D28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D35894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49DFA67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402A00A"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3C273E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5E63233"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6263320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8BF3F5" w14:textId="77777777" w:rsidR="00BB3F6A" w:rsidRPr="005B7428" w:rsidRDefault="00BB3F6A" w:rsidP="006F71BE">
            <w:pPr>
              <w:pStyle w:val="Tabletext"/>
              <w:ind w:left="0" w:right="34"/>
            </w:pPr>
          </w:p>
        </w:tc>
        <w:tc>
          <w:tcPr>
            <w:tcW w:w="3260" w:type="dxa"/>
            <w:vAlign w:val="center"/>
          </w:tcPr>
          <w:p w14:paraId="5A1AE82D"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549EF06"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06389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59EE8E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C5A24A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3E38F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1B80E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12D8B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4E201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32FEB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7766369F"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2845978" w14:textId="77777777" w:rsidR="00BB3F6A" w:rsidRPr="005B7428" w:rsidRDefault="00BB3F6A" w:rsidP="006F71BE">
            <w:pPr>
              <w:pStyle w:val="Tabletext"/>
              <w:ind w:left="0" w:right="34"/>
            </w:pPr>
          </w:p>
        </w:tc>
        <w:tc>
          <w:tcPr>
            <w:tcW w:w="3260" w:type="dxa"/>
            <w:vAlign w:val="center"/>
          </w:tcPr>
          <w:p w14:paraId="7A691945"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CFB739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58F182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D9DE93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E085EB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226386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F4E511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A897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78E4CB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920B90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79237315"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74A7B42" w14:textId="77777777" w:rsidR="00BB3F6A" w:rsidRPr="005B7428" w:rsidRDefault="00BB3F6A" w:rsidP="006F71BE">
            <w:pPr>
              <w:pStyle w:val="Tabletext"/>
              <w:ind w:left="0" w:right="34"/>
            </w:pPr>
          </w:p>
        </w:tc>
        <w:tc>
          <w:tcPr>
            <w:tcW w:w="3260" w:type="dxa"/>
            <w:vAlign w:val="center"/>
          </w:tcPr>
          <w:p w14:paraId="6F675270"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9D28D1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D7CB09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3901C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A90EE3A"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50FCFD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A4F10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4BF5A8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BFFF348"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5250AFE"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A767965"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002F166" w14:textId="77777777" w:rsidR="00BB3F6A" w:rsidRPr="005B7428" w:rsidRDefault="00BB3F6A" w:rsidP="006F71BE">
            <w:pPr>
              <w:pStyle w:val="Tabletext"/>
              <w:ind w:left="0" w:right="34"/>
            </w:pPr>
          </w:p>
        </w:tc>
        <w:tc>
          <w:tcPr>
            <w:tcW w:w="3260" w:type="dxa"/>
            <w:vAlign w:val="center"/>
          </w:tcPr>
          <w:p w14:paraId="6BF3D129"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3ABFC72"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8006047"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7A6CD8"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0AE676C"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DC2629E"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54E0CB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4A5644"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4DC58B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444B23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132AAE3B"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1BEA1C" w14:textId="77777777" w:rsidR="00BB3F6A" w:rsidRPr="005B7428" w:rsidRDefault="00BB3F6A" w:rsidP="006F71BE">
            <w:pPr>
              <w:pStyle w:val="Tabletext"/>
              <w:ind w:left="0" w:right="34"/>
            </w:pPr>
          </w:p>
        </w:tc>
        <w:tc>
          <w:tcPr>
            <w:tcW w:w="3260" w:type="dxa"/>
            <w:vAlign w:val="center"/>
          </w:tcPr>
          <w:p w14:paraId="3FF12CE2"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253A58E"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E030F0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665571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8CAE07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11867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D60C2F9"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4249D54"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BB4754F"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50530B6"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14:paraId="3979D2A1" w14:textId="77777777"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76AC76D" w14:textId="77777777" w:rsidR="00BB3F6A" w:rsidRPr="005B7428" w:rsidRDefault="00BB3F6A" w:rsidP="006F71BE">
            <w:pPr>
              <w:pStyle w:val="Tabletext"/>
              <w:ind w:left="0" w:right="34"/>
            </w:pPr>
          </w:p>
        </w:tc>
        <w:tc>
          <w:tcPr>
            <w:tcW w:w="3260" w:type="dxa"/>
            <w:vAlign w:val="center"/>
          </w:tcPr>
          <w:p w14:paraId="06719112" w14:textId="77777777"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4DD7054D" w14:textId="77777777"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CF349CB"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2C62BD06"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62FA6592"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B177C7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F0DABD5"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A85C760"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193E5BCF"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854D4F1" w14:textId="77777777"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14:paraId="03934E5F" w14:textId="77777777"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192435B" w14:textId="77777777" w:rsidR="00BB3F6A" w:rsidRPr="005B7428" w:rsidRDefault="00BB3F6A" w:rsidP="006F71BE">
            <w:pPr>
              <w:pStyle w:val="Tabletext"/>
              <w:ind w:left="0" w:right="34"/>
            </w:pPr>
          </w:p>
        </w:tc>
        <w:tc>
          <w:tcPr>
            <w:tcW w:w="3260" w:type="dxa"/>
            <w:vAlign w:val="center"/>
          </w:tcPr>
          <w:p w14:paraId="332EBDDF" w14:textId="77777777"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2336D640" w14:textId="77777777"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09C61E9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1090F37B"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3D980FD"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A363270"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C39EC4C"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52AF1E2"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B8E2F83"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8C18837" w14:textId="77777777"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14:paraId="45324251" w14:textId="77777777" w:rsidR="00663536" w:rsidRPr="005B7428" w:rsidRDefault="00663536" w:rsidP="00537946">
      <w:pPr>
        <w:pStyle w:val="BodyText"/>
        <w:rPr>
          <w:rFonts w:ascii="ArialMT" w:eastAsia="ArialMT" w:cs="ArialMT"/>
          <w:sz w:val="20"/>
          <w:szCs w:val="20"/>
        </w:rPr>
      </w:pPr>
    </w:p>
    <w:p w14:paraId="3426F2EC" w14:textId="77777777"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14:paraId="554204E0" w14:textId="77777777"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14:paraId="60C1E79B" w14:textId="77777777" w:rsidR="00537946" w:rsidRPr="005B7428" w:rsidRDefault="00537946" w:rsidP="00537946">
      <w:pPr>
        <w:pStyle w:val="BodyText"/>
      </w:pPr>
    </w:p>
    <w:p w14:paraId="09DF042C" w14:textId="77777777" w:rsidR="00791EBC" w:rsidRPr="005B7428" w:rsidRDefault="00791EBC" w:rsidP="00A52A41">
      <w:pPr>
        <w:pStyle w:val="Heading2"/>
      </w:pPr>
      <w:bookmarkStart w:id="445" w:name="_Toc526438607"/>
      <w:r w:rsidRPr="005B7428">
        <w:t>(Example Heading level 2)</w:t>
      </w:r>
      <w:bookmarkEnd w:id="445"/>
    </w:p>
    <w:p w14:paraId="4BAFBDD0" w14:textId="77777777" w:rsidR="00791EBC" w:rsidRPr="005B7428" w:rsidRDefault="00791EBC" w:rsidP="00791EBC">
      <w:pPr>
        <w:pStyle w:val="Heading2separationline"/>
      </w:pPr>
    </w:p>
    <w:p w14:paraId="3011A663" w14:textId="77777777" w:rsidR="00D32DDF" w:rsidRPr="005B7428" w:rsidRDefault="00B40199" w:rsidP="007B27E9">
      <w:pPr>
        <w:pStyle w:val="BodyText"/>
      </w:pPr>
      <w:r w:rsidRPr="005B7428">
        <w:t>Body tex</w:t>
      </w:r>
      <w:r w:rsidR="007B27E9" w:rsidRPr="005B7428">
        <w:t>t</w:t>
      </w:r>
    </w:p>
    <w:p w14:paraId="3028E4EE" w14:textId="77777777" w:rsidR="007B27E9" w:rsidRPr="005B7428" w:rsidRDefault="007B27E9" w:rsidP="007B27E9">
      <w:pPr>
        <w:pStyle w:val="BodyText"/>
        <w:jc w:val="center"/>
      </w:pPr>
      <w:r w:rsidRPr="005B7428">
        <w:rPr>
          <w:noProof/>
          <w:lang w:val="fr-FR" w:eastAsia="fr-FR"/>
        </w:rPr>
        <w:drawing>
          <wp:inline distT="0" distB="0" distL="0" distR="0" wp14:anchorId="2D28D019" wp14:editId="11C4146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2BE34472" w14:textId="77777777" w:rsidR="007B27E9" w:rsidRPr="005B7428" w:rsidRDefault="007B27E9" w:rsidP="0042565E">
      <w:pPr>
        <w:pStyle w:val="Equation"/>
      </w:pPr>
      <w:bookmarkStart w:id="446" w:name="_Toc526438622"/>
      <w:r w:rsidRPr="005B7428">
        <w:t>Geographical range</w:t>
      </w:r>
      <w:bookmarkEnd w:id="446"/>
    </w:p>
    <w:p w14:paraId="48C595EA" w14:textId="77777777" w:rsidR="007B27E9" w:rsidRPr="005B7428" w:rsidRDefault="007B27E9" w:rsidP="007B27E9">
      <w:pPr>
        <w:pStyle w:val="BodyText"/>
      </w:pPr>
      <w:r w:rsidRPr="005B7428">
        <w:t>Where</w:t>
      </w:r>
      <w:r w:rsidR="00FA66F1" w:rsidRPr="005B7428">
        <w:t>:</w:t>
      </w:r>
    </w:p>
    <w:p w14:paraId="5F151D4E" w14:textId="77777777" w:rsidR="00FA66F1" w:rsidRPr="005B7428" w:rsidRDefault="00FA66F1" w:rsidP="00FA66F1">
      <w:pPr>
        <w:pStyle w:val="BodyTex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14:paraId="4812175F" w14:textId="77777777" w:rsidR="00FA66F1" w:rsidRPr="005B7428" w:rsidRDefault="00FA66F1" w:rsidP="00FA66F1">
      <w:pPr>
        <w:pStyle w:val="BodyTex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14:paraId="79176FC6" w14:textId="77777777" w:rsidR="00FA66F1" w:rsidRPr="005B7428" w:rsidRDefault="00FA66F1" w:rsidP="00FA66F1">
      <w:pPr>
        <w:pStyle w:val="BodyTex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14:paraId="1327FE16" w14:textId="77777777" w:rsidR="00A90D86" w:rsidRPr="005B7428" w:rsidRDefault="00B40199" w:rsidP="009E6578">
      <w:pPr>
        <w:pStyle w:val="Heading3"/>
      </w:pPr>
      <w:bookmarkStart w:id="447" w:name="_Toc526438608"/>
      <w:r w:rsidRPr="005B7428">
        <w:t>(Example heading level 3)</w:t>
      </w:r>
      <w:bookmarkEnd w:id="447"/>
    </w:p>
    <w:p w14:paraId="004B4EEA" w14:textId="77777777" w:rsidR="00B40199" w:rsidRPr="005B7428" w:rsidRDefault="00B40199" w:rsidP="00AD38F7">
      <w:pPr>
        <w:pStyle w:val="BodyText"/>
      </w:pPr>
      <w:r w:rsidRPr="005B7428">
        <w:t>Body text</w:t>
      </w:r>
      <w:r w:rsidR="00A748A1" w:rsidRPr="005B7428">
        <w:t>.</w:t>
      </w:r>
    </w:p>
    <w:p w14:paraId="641F0DF8" w14:textId="77777777"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1667CE52" w14:textId="77777777" w:rsidR="00D32DDF" w:rsidRPr="005B7428" w:rsidRDefault="00F02A5A" w:rsidP="00D32DDF">
      <w:pPr>
        <w:pStyle w:val="Equation"/>
      </w:pPr>
      <w:bookmarkStart w:id="448" w:name="_Toc526438623"/>
      <w:r w:rsidRPr="005B7428">
        <w:t xml:space="preserve">Theory of </w:t>
      </w:r>
      <w:r w:rsidR="007B27E9" w:rsidRPr="005B7428">
        <w:t xml:space="preserve">Special </w:t>
      </w:r>
      <w:r w:rsidR="004E0BBB" w:rsidRPr="005B7428">
        <w:t>Relativity</w:t>
      </w:r>
      <w:bookmarkEnd w:id="448"/>
    </w:p>
    <w:p w14:paraId="2762DEE1" w14:textId="77777777" w:rsidR="007B27E9" w:rsidRPr="005B7428" w:rsidRDefault="007B27E9" w:rsidP="00EC2B9A">
      <w:pPr>
        <w:pStyle w:val="BodyText"/>
      </w:pPr>
      <w:r w:rsidRPr="005B7428">
        <w:t>Where</w:t>
      </w:r>
      <w:r w:rsidR="00FA66F1" w:rsidRPr="005B7428">
        <w:t>:</w:t>
      </w:r>
    </w:p>
    <w:p w14:paraId="170D3555" w14:textId="77777777"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14:paraId="70C3BE51" w14:textId="77777777" w:rsidR="00FA66F1" w:rsidRPr="005B7428" w:rsidRDefault="00FA66F1" w:rsidP="00FA66F1">
      <w:pPr>
        <w:pStyle w:val="BodyText"/>
        <w:ind w:left="709"/>
      </w:pPr>
      <w:r w:rsidRPr="005B7428">
        <w:t>m is the mass (kilograms)</w:t>
      </w:r>
      <w:r w:rsidR="00A748A1" w:rsidRPr="005B7428">
        <w:t xml:space="preserve"> </w:t>
      </w:r>
      <w:r w:rsidR="00A748A1" w:rsidRPr="005B7428">
        <w:rPr>
          <w:color w:val="C00000"/>
        </w:rPr>
        <w:t>(alternatively Kg)</w:t>
      </w:r>
    </w:p>
    <w:p w14:paraId="20690B5C" w14:textId="77777777" w:rsidR="00FA66F1" w:rsidRPr="005B7428" w:rsidRDefault="00FA66F1" w:rsidP="00FA66F1">
      <w:pPr>
        <w:pStyle w:val="BodyText"/>
        <w:ind w:left="709"/>
      </w:pPr>
      <w:r w:rsidRPr="005B7428">
        <w:t>c is the speed of light (metres/second)</w:t>
      </w:r>
      <w:r w:rsidR="00A748A1" w:rsidRPr="005B7428">
        <w:t xml:space="preserve"> </w:t>
      </w:r>
      <w:r w:rsidR="00A748A1" w:rsidRPr="005B7428">
        <w:rPr>
          <w:color w:val="C00000"/>
        </w:rPr>
        <w:t>(alternatively m/s)</w:t>
      </w:r>
    </w:p>
    <w:p w14:paraId="78E58B7B" w14:textId="77777777" w:rsidR="00B40199" w:rsidRPr="005B7428" w:rsidRDefault="00B40199" w:rsidP="009E6578">
      <w:pPr>
        <w:pStyle w:val="Heading4"/>
        <w:ind w:left="993" w:hanging="993"/>
      </w:pPr>
      <w:bookmarkStart w:id="449" w:name="_Toc526438609"/>
      <w:r w:rsidRPr="005B7428">
        <w:t>(Example heading level 4)</w:t>
      </w:r>
      <w:bookmarkEnd w:id="449"/>
    </w:p>
    <w:p w14:paraId="1924DD54" w14:textId="77777777" w:rsidR="00D32DDF" w:rsidRPr="005B7428" w:rsidRDefault="00B40199" w:rsidP="00B40199">
      <w:pPr>
        <w:pStyle w:val="BodyText"/>
      </w:pPr>
      <w:r w:rsidRPr="005B7428">
        <w:t>Body text</w:t>
      </w:r>
      <w:r w:rsidR="00A748A1" w:rsidRPr="005B7428">
        <w:t>.</w:t>
      </w:r>
    </w:p>
    <w:p w14:paraId="364BABDE" w14:textId="77777777" w:rsidR="00A90D86" w:rsidRPr="005B7428" w:rsidRDefault="00A90D86" w:rsidP="00DE2814">
      <w:pPr>
        <w:pStyle w:val="Heading1"/>
      </w:pPr>
      <w:bookmarkStart w:id="450" w:name="_Toc434514863"/>
      <w:bookmarkStart w:id="451" w:name="_Toc526438610"/>
      <w:r w:rsidRPr="005B7428">
        <w:t>OVERVIEW</w:t>
      </w:r>
      <w:bookmarkEnd w:id="450"/>
      <w:r w:rsidR="00B40199" w:rsidRPr="005B7428">
        <w:t xml:space="preserve"> (Example Heading level 1)</w:t>
      </w:r>
      <w:r w:rsidR="00332A7B" w:rsidRPr="005B7428">
        <w:rPr>
          <w:rStyle w:val="FootnoteReference"/>
        </w:rPr>
        <w:footnoteReference w:id="1"/>
      </w:r>
      <w:bookmarkEnd w:id="451"/>
    </w:p>
    <w:p w14:paraId="100D4103" w14:textId="77777777" w:rsidR="00A90D86" w:rsidRPr="005B7428" w:rsidRDefault="00A90D86" w:rsidP="00A90D86">
      <w:pPr>
        <w:pStyle w:val="Heading1separatationline"/>
      </w:pPr>
    </w:p>
    <w:p w14:paraId="6783D000" w14:textId="77777777"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14:paraId="46CF8DE1" w14:textId="77777777" w:rsidR="00A90D86" w:rsidRPr="005B7428" w:rsidRDefault="00D32DDF" w:rsidP="00C222B4">
      <w:pPr>
        <w:pStyle w:val="Bullet1"/>
      </w:pPr>
      <w:r w:rsidRPr="005B7428">
        <w:t>Bullet 1</w:t>
      </w:r>
      <w:r w:rsidR="00A748A1" w:rsidRPr="005B7428">
        <w:t>:</w:t>
      </w:r>
    </w:p>
    <w:p w14:paraId="2382D093" w14:textId="77777777" w:rsidR="00A90D86" w:rsidRPr="005B7428" w:rsidRDefault="00D32DDF" w:rsidP="00725CCA">
      <w:pPr>
        <w:pStyle w:val="Bullet2"/>
      </w:pPr>
      <w:r w:rsidRPr="005B7428">
        <w:t>Bullet 1</w:t>
      </w:r>
      <w:r w:rsidR="00A748A1" w:rsidRPr="005B7428">
        <w:t>:</w:t>
      </w:r>
    </w:p>
    <w:p w14:paraId="6C885717" w14:textId="77777777" w:rsidR="005A080B" w:rsidRPr="005B7428" w:rsidRDefault="00D32DDF" w:rsidP="00725CCA">
      <w:pPr>
        <w:pStyle w:val="Bullet3"/>
      </w:pPr>
      <w:r w:rsidRPr="005B7428">
        <w:t>Bullet 1</w:t>
      </w:r>
      <w:r w:rsidR="00A90D86" w:rsidRPr="005B7428">
        <w:t>.</w:t>
      </w:r>
    </w:p>
    <w:p w14:paraId="4581F654" w14:textId="77777777" w:rsidR="009F081F" w:rsidRPr="005B7428" w:rsidRDefault="006A1012" w:rsidP="00A52A41">
      <w:pPr>
        <w:pStyle w:val="Heading2"/>
      </w:pPr>
      <w:bookmarkStart w:id="452" w:name="_Toc526438611"/>
      <w:r w:rsidRPr="005B7428">
        <w:t>T</w:t>
      </w:r>
      <w:r w:rsidR="009E433C" w:rsidRPr="005B7428">
        <w:t>ABLES</w:t>
      </w:r>
      <w:bookmarkEnd w:id="452"/>
    </w:p>
    <w:p w14:paraId="25D3E0CA" w14:textId="77777777" w:rsidR="009F081F" w:rsidRPr="005B7428" w:rsidRDefault="009F081F" w:rsidP="009F081F">
      <w:pPr>
        <w:pStyle w:val="Heading1separatationline"/>
      </w:pPr>
    </w:p>
    <w:p w14:paraId="4C636AEA" w14:textId="77777777" w:rsidR="009F081F" w:rsidRPr="005B7428" w:rsidRDefault="002E5BAC" w:rsidP="00E27A2F">
      <w:pPr>
        <w:pStyle w:val="BodyText"/>
      </w:pPr>
      <w:r w:rsidRPr="005B7428">
        <w:t>Body text</w:t>
      </w:r>
    </w:p>
    <w:p w14:paraId="1D09826E" w14:textId="77777777" w:rsidR="00BA1517" w:rsidRPr="005B7428" w:rsidRDefault="00BA1517" w:rsidP="00457129">
      <w:pPr>
        <w:pStyle w:val="Tablecaption"/>
      </w:pPr>
      <w:bookmarkStart w:id="453" w:name="_Toc442524743"/>
      <w:bookmarkStart w:id="454" w:name="_Toc526438616"/>
      <w:r w:rsidRPr="005B7428">
        <w:t>Example of a table w</w:t>
      </w:r>
      <w:r w:rsidR="009A07B7" w:rsidRPr="005B7428">
        <w:t>ith the significant information</w:t>
      </w:r>
      <w:r w:rsidRPr="005B7428">
        <w:t xml:space="preserve"> in the first column</w:t>
      </w:r>
      <w:bookmarkEnd w:id="453"/>
      <w:bookmarkEnd w:id="454"/>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14:paraId="5D1B1E3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0DD6D43"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9B558C4" w14:textId="77777777" w:rsidR="009F081F" w:rsidRPr="005B7428" w:rsidRDefault="00D04F0B" w:rsidP="00414698">
            <w:pPr>
              <w:pStyle w:val="Tabletext"/>
            </w:pPr>
            <w:r w:rsidRPr="005B7428">
              <w:t>Table text</w:t>
            </w:r>
          </w:p>
        </w:tc>
      </w:tr>
      <w:tr w:rsidR="009F081F" w:rsidRPr="005B7428" w14:paraId="1A442613"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63C520"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8E5AF5" w14:textId="77777777" w:rsidR="009F081F" w:rsidRPr="005B7428" w:rsidRDefault="00D04F0B" w:rsidP="00414698">
            <w:pPr>
              <w:pStyle w:val="Tabletext"/>
            </w:pPr>
            <w:r w:rsidRPr="005B7428">
              <w:t>Table text</w:t>
            </w:r>
          </w:p>
        </w:tc>
      </w:tr>
      <w:tr w:rsidR="009F081F" w:rsidRPr="005B7428" w14:paraId="734AFBF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3755BCD"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84FAA75" w14:textId="77777777" w:rsidR="009F081F" w:rsidRPr="005B7428" w:rsidRDefault="00D04F0B" w:rsidP="00414698">
            <w:pPr>
              <w:pStyle w:val="Tabletext"/>
            </w:pPr>
            <w:r w:rsidRPr="005B7428">
              <w:t>Table text</w:t>
            </w:r>
          </w:p>
        </w:tc>
      </w:tr>
      <w:tr w:rsidR="009F081F" w:rsidRPr="005B7428" w14:paraId="6DE7B3E5"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EB0BB59"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D101AF9" w14:textId="77777777" w:rsidR="009F081F" w:rsidRPr="005B7428" w:rsidRDefault="00D04F0B" w:rsidP="00414698">
            <w:pPr>
              <w:pStyle w:val="Tabletext"/>
            </w:pPr>
            <w:r w:rsidRPr="005B7428">
              <w:t>Table text</w:t>
            </w:r>
          </w:p>
        </w:tc>
      </w:tr>
      <w:tr w:rsidR="009F081F" w:rsidRPr="005B7428" w14:paraId="3BE90C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CED58B1"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8706BEB" w14:textId="77777777" w:rsidR="009F081F" w:rsidRPr="005B7428" w:rsidRDefault="00D04F0B" w:rsidP="00414698">
            <w:pPr>
              <w:pStyle w:val="Tabletext"/>
            </w:pPr>
            <w:r w:rsidRPr="005B7428">
              <w:t>Table text</w:t>
            </w:r>
            <w:r w:rsidR="009F081F" w:rsidRPr="005B7428">
              <w:t xml:space="preserve"> </w:t>
            </w:r>
          </w:p>
        </w:tc>
      </w:tr>
      <w:tr w:rsidR="009F081F" w:rsidRPr="005B7428" w14:paraId="672D29C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6986824" w14:textId="77777777"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FE033B9" w14:textId="77777777" w:rsidR="009F081F" w:rsidRPr="005B7428" w:rsidRDefault="00D04F0B" w:rsidP="00414698">
            <w:pPr>
              <w:pStyle w:val="Tabletext"/>
            </w:pPr>
            <w:r w:rsidRPr="005B7428">
              <w:t>Table text</w:t>
            </w:r>
          </w:p>
        </w:tc>
      </w:tr>
    </w:tbl>
    <w:p w14:paraId="4AA8B4DF" w14:textId="77777777" w:rsidR="007E30DF" w:rsidRPr="005B7428" w:rsidRDefault="007E30DF" w:rsidP="00F707B3">
      <w:pPr>
        <w:pStyle w:val="BodyText"/>
      </w:pPr>
    </w:p>
    <w:p w14:paraId="452FB956" w14:textId="77777777" w:rsidR="002E5BAC" w:rsidRPr="005B7428" w:rsidRDefault="00BA1517">
      <w:pPr>
        <w:pStyle w:val="Tablecaption"/>
      </w:pPr>
      <w:r w:rsidRPr="005B7428">
        <w:t xml:space="preserve"> </w:t>
      </w:r>
      <w:bookmarkStart w:id="455" w:name="_Toc442524744"/>
      <w:bookmarkStart w:id="456" w:name="_Toc526438617"/>
      <w:r w:rsidRPr="005B7428">
        <w:t>Example of a table with the significant information in the first row</w:t>
      </w:r>
      <w:bookmarkEnd w:id="455"/>
      <w:r w:rsidR="009A07B7" w:rsidRPr="005B7428">
        <w:rPr>
          <w:rStyle w:val="FootnoteReference"/>
        </w:rPr>
        <w:footnoteReference w:id="2"/>
      </w:r>
      <w:bookmarkEnd w:id="456"/>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14:paraId="73A5F3D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2E5E86A" w14:textId="77777777"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14:paraId="591211FC"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14:paraId="2548C478" w14:textId="77777777"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DA834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088DE3E" w14:textId="77777777" w:rsidR="00D04F0B" w:rsidRPr="005B7428" w:rsidRDefault="00D04F0B" w:rsidP="00414698">
            <w:pPr>
              <w:pStyle w:val="Tabletext"/>
            </w:pPr>
            <w:r w:rsidRPr="005B7428">
              <w:t>Table text</w:t>
            </w:r>
          </w:p>
        </w:tc>
        <w:tc>
          <w:tcPr>
            <w:tcW w:w="3302" w:type="dxa"/>
            <w:shd w:val="clear" w:color="auto" w:fill="auto"/>
            <w:vAlign w:val="center"/>
          </w:tcPr>
          <w:p w14:paraId="5DC2C7AA"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1472A81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07AA55C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FF901F" w14:textId="77777777" w:rsidR="00D04F0B" w:rsidRPr="005B7428" w:rsidRDefault="00D04F0B" w:rsidP="00414698">
            <w:pPr>
              <w:pStyle w:val="Tabletext"/>
            </w:pPr>
            <w:r w:rsidRPr="005B7428">
              <w:t>Table text</w:t>
            </w:r>
          </w:p>
        </w:tc>
        <w:tc>
          <w:tcPr>
            <w:tcW w:w="3302" w:type="dxa"/>
            <w:shd w:val="clear" w:color="auto" w:fill="auto"/>
            <w:vAlign w:val="center"/>
          </w:tcPr>
          <w:p w14:paraId="4F48A657"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3122307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569E0DE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CA928CE" w14:textId="77777777" w:rsidR="00D04F0B" w:rsidRPr="005B7428" w:rsidRDefault="00D04F0B" w:rsidP="00414698">
            <w:pPr>
              <w:pStyle w:val="Tabletext"/>
            </w:pPr>
            <w:r w:rsidRPr="005B7428">
              <w:t>Table text</w:t>
            </w:r>
          </w:p>
        </w:tc>
        <w:tc>
          <w:tcPr>
            <w:tcW w:w="3302" w:type="dxa"/>
            <w:shd w:val="clear" w:color="auto" w:fill="auto"/>
            <w:vAlign w:val="center"/>
          </w:tcPr>
          <w:p w14:paraId="708F3030"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14:paraId="40389AF9"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4BAA75E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887A1E" w14:textId="77777777" w:rsidR="00D04F0B" w:rsidRPr="005B7428" w:rsidRDefault="00D04F0B" w:rsidP="00414698">
            <w:pPr>
              <w:pStyle w:val="Tabletext"/>
            </w:pPr>
            <w:r w:rsidRPr="005B7428">
              <w:t>Table text</w:t>
            </w:r>
          </w:p>
        </w:tc>
        <w:tc>
          <w:tcPr>
            <w:tcW w:w="3302" w:type="dxa"/>
            <w:shd w:val="clear" w:color="auto" w:fill="auto"/>
            <w:vAlign w:val="center"/>
          </w:tcPr>
          <w:p w14:paraId="76C17589"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14:paraId="76C70226"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6579C966" w14:textId="77777777" w:rsidR="00D92C2D" w:rsidRPr="005B7428" w:rsidRDefault="00D92C2D" w:rsidP="00F707B3">
      <w:pPr>
        <w:pStyle w:val="BodyText"/>
      </w:pPr>
    </w:p>
    <w:p w14:paraId="0C304DE3" w14:textId="77777777" w:rsidR="00D92C2D" w:rsidRPr="005B7428" w:rsidRDefault="00BA1517">
      <w:pPr>
        <w:pStyle w:val="Tablecaption"/>
      </w:pPr>
      <w:bookmarkStart w:id="457" w:name="_Toc442524745"/>
      <w:bookmarkStart w:id="458" w:name="_Toc526438618"/>
      <w:r w:rsidRPr="005B7428">
        <w:t xml:space="preserve">Example </w:t>
      </w:r>
      <w:r w:rsidR="00523666" w:rsidRPr="005B7428">
        <w:t xml:space="preserve">of a </w:t>
      </w:r>
      <w:r w:rsidRPr="005B7428">
        <w:t xml:space="preserve">table </w:t>
      </w:r>
      <w:r w:rsidR="00D04F0B" w:rsidRPr="005B7428">
        <w:t>with coloured rows</w:t>
      </w:r>
      <w:bookmarkEnd w:id="457"/>
      <w:bookmarkEnd w:id="458"/>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14:paraId="7B5C8BB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428AC4C" w14:textId="77777777"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14:paraId="1766A73E"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14:paraId="582AC1E0" w14:textId="77777777"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14:paraId="01DB98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8699193"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5028BF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DC17612"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52B902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0830CCD" w14:textId="77777777" w:rsidR="00D04F0B" w:rsidRPr="005B7428" w:rsidRDefault="00D04F0B" w:rsidP="00414698">
            <w:pPr>
              <w:pStyle w:val="Tabletext"/>
            </w:pPr>
            <w:r w:rsidRPr="005B7428">
              <w:t>Table text</w:t>
            </w:r>
          </w:p>
        </w:tc>
        <w:tc>
          <w:tcPr>
            <w:tcW w:w="3297" w:type="dxa"/>
            <w:vAlign w:val="center"/>
          </w:tcPr>
          <w:p w14:paraId="1E8F041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6F9DD61A"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177E47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3468AAD"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442EC83"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6781304"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1BFD095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2894160" w14:textId="77777777" w:rsidR="00D04F0B" w:rsidRPr="005B7428" w:rsidRDefault="00D04F0B" w:rsidP="00414698">
            <w:pPr>
              <w:pStyle w:val="Tabletext"/>
            </w:pPr>
            <w:r w:rsidRPr="005B7428">
              <w:t>Table text</w:t>
            </w:r>
          </w:p>
        </w:tc>
        <w:tc>
          <w:tcPr>
            <w:tcW w:w="3297" w:type="dxa"/>
            <w:vAlign w:val="center"/>
          </w:tcPr>
          <w:p w14:paraId="469DFE34"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362DF42C"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14:paraId="66AE865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555B06EC" w14:textId="77777777"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2562CE"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554C2EDC" w14:textId="77777777"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14:paraId="51609DE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06477F8" w14:textId="77777777" w:rsidR="00D04F0B" w:rsidRPr="005B7428" w:rsidRDefault="00D04F0B" w:rsidP="00414698">
            <w:pPr>
              <w:pStyle w:val="Tabletext"/>
            </w:pPr>
            <w:r w:rsidRPr="005B7428">
              <w:t>Table text</w:t>
            </w:r>
          </w:p>
        </w:tc>
        <w:tc>
          <w:tcPr>
            <w:tcW w:w="3297" w:type="dxa"/>
            <w:vAlign w:val="center"/>
          </w:tcPr>
          <w:p w14:paraId="395B400F"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14:paraId="7CB5468E" w14:textId="77777777"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14:paraId="0295E150" w14:textId="77777777"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14:paraId="4AF1775A" w14:textId="77777777" w:rsidR="002E7635" w:rsidRPr="005B7428" w:rsidRDefault="000174F9" w:rsidP="00DE2814">
      <w:pPr>
        <w:pStyle w:val="Heading1"/>
      </w:pPr>
      <w:bookmarkStart w:id="459" w:name="_Toc526438612"/>
      <w:r w:rsidRPr="005B7428">
        <w:t>F</w:t>
      </w:r>
      <w:r w:rsidR="0093492E" w:rsidRPr="005B7428">
        <w:rPr>
          <w:caps w:val="0"/>
        </w:rPr>
        <w:t>IGURES</w:t>
      </w:r>
      <w:bookmarkEnd w:id="459"/>
    </w:p>
    <w:p w14:paraId="2C7CA7DE" w14:textId="77777777" w:rsidR="002E7635" w:rsidRPr="005B7428" w:rsidRDefault="002E7635" w:rsidP="002E7635">
      <w:pPr>
        <w:pStyle w:val="Heading1separatationline"/>
      </w:pPr>
    </w:p>
    <w:p w14:paraId="4540B6E8" w14:textId="77777777" w:rsidR="00994D97" w:rsidRPr="005B7428" w:rsidRDefault="00994D97" w:rsidP="009A07B7">
      <w:pPr>
        <w:pStyle w:val="Textedesaisie"/>
        <w:jc w:val="center"/>
      </w:pPr>
      <w:r w:rsidRPr="005B7428">
        <w:rPr>
          <w:noProof/>
          <w:lang w:val="fr-FR" w:eastAsia="fr-FR"/>
        </w:rPr>
        <w:drawing>
          <wp:inline distT="0" distB="0" distL="0" distR="0" wp14:anchorId="2A4F1AD8" wp14:editId="37C5942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5EB5B227" w14:textId="77777777" w:rsidR="00F65DD1" w:rsidRPr="005B7428" w:rsidRDefault="00F65DD1" w:rsidP="00457129">
      <w:pPr>
        <w:pStyle w:val="Figurecaption"/>
      </w:pPr>
      <w:bookmarkStart w:id="460" w:name="_Toc526438620"/>
      <w:r w:rsidRPr="005B7428">
        <w:t>Example figure</w:t>
      </w:r>
      <w:bookmarkEnd w:id="460"/>
    </w:p>
    <w:p w14:paraId="7B807421" w14:textId="77777777" w:rsidR="000379A7" w:rsidRPr="005B7428" w:rsidRDefault="009A07B7" w:rsidP="009A07B7">
      <w:pPr>
        <w:pStyle w:val="Textedesaisie"/>
        <w:jc w:val="center"/>
      </w:pPr>
      <w:r w:rsidRPr="005B7428">
        <w:rPr>
          <w:noProof/>
          <w:lang w:val="fr-FR" w:eastAsia="fr-FR"/>
        </w:rPr>
        <w:drawing>
          <wp:inline distT="0" distB="0" distL="0" distR="0" wp14:anchorId="31D090A7" wp14:editId="294A284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09F420C2" w14:textId="77777777" w:rsidR="000379A7" w:rsidRPr="005B7428" w:rsidRDefault="00725CCA">
      <w:pPr>
        <w:pStyle w:val="Figurecaption"/>
      </w:pPr>
      <w:bookmarkStart w:id="461" w:name="_Toc442056065"/>
      <w:bookmarkStart w:id="462" w:name="_Toc442056280"/>
      <w:bookmarkStart w:id="463" w:name="_Toc526438621"/>
      <w:r w:rsidRPr="005B7428">
        <w:t>Another example figure</w:t>
      </w:r>
      <w:bookmarkEnd w:id="461"/>
      <w:bookmarkEnd w:id="462"/>
      <w:bookmarkEnd w:id="463"/>
    </w:p>
    <w:p w14:paraId="7599753C" w14:textId="77777777" w:rsidR="00E069B6" w:rsidRPr="005B7428" w:rsidRDefault="00E069B6" w:rsidP="00E069B6">
      <w:pPr>
        <w:pStyle w:val="Heading1"/>
      </w:pPr>
      <w:bookmarkStart w:id="464" w:name="_Toc457215592"/>
      <w:bookmarkStart w:id="465" w:name="_Toc526438613"/>
      <w:r w:rsidRPr="005B7428">
        <w:t>DEFINITIONS</w:t>
      </w:r>
      <w:bookmarkEnd w:id="464"/>
      <w:bookmarkEnd w:id="465"/>
    </w:p>
    <w:p w14:paraId="1B3378EF" w14:textId="77777777" w:rsidR="00E069B6" w:rsidRPr="005B7428" w:rsidRDefault="00E069B6" w:rsidP="00E069B6">
      <w:pPr>
        <w:pStyle w:val="Heading1separatationline"/>
      </w:pPr>
    </w:p>
    <w:p w14:paraId="20B31F4D" w14:textId="77777777"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30" w:history="1">
        <w:r w:rsidRPr="005B7428">
          <w:rPr>
            <w:rStyle w:val="Hyperlink"/>
          </w:rPr>
          <w:t>http://www.iala-aism.org/wiki/dictionary.Acronyms</w:t>
        </w:r>
      </w:hyperlink>
    </w:p>
    <w:p w14:paraId="12C48279" w14:textId="77777777" w:rsidR="00E069B6" w:rsidRPr="005B7428" w:rsidRDefault="00E069B6" w:rsidP="00E069B6">
      <w:pPr>
        <w:pStyle w:val="Heading1"/>
      </w:pPr>
      <w:bookmarkStart w:id="466" w:name="_Toc526438614"/>
      <w:r w:rsidRPr="005B7428">
        <w:t>ACRONYMS</w:t>
      </w:r>
      <w:bookmarkEnd w:id="466"/>
    </w:p>
    <w:p w14:paraId="17CE29F6" w14:textId="77777777" w:rsidR="00E069B6" w:rsidRPr="005B7428" w:rsidRDefault="00E069B6" w:rsidP="00E069B6">
      <w:pPr>
        <w:pStyle w:val="Heading1separatationline"/>
      </w:pPr>
    </w:p>
    <w:p w14:paraId="5B2C7937" w14:textId="77777777" w:rsidR="006744D8" w:rsidRPr="005B7428" w:rsidRDefault="006744D8" w:rsidP="00E069B6">
      <w:pPr>
        <w:pStyle w:val="Acronym"/>
      </w:pPr>
      <w:r w:rsidRPr="005B7428">
        <w:t>IMO</w:t>
      </w:r>
      <w:r w:rsidRPr="005B7428">
        <w:tab/>
        <w:t>International Maritime Organization (Acronym style)</w:t>
      </w:r>
    </w:p>
    <w:p w14:paraId="54330B52" w14:textId="77777777" w:rsidR="00D32DDF" w:rsidRPr="005B7428" w:rsidRDefault="00D32DDF" w:rsidP="002C77F4">
      <w:pPr>
        <w:pStyle w:val="Heading1"/>
      </w:pPr>
      <w:bookmarkStart w:id="467" w:name="_Toc526438615"/>
      <w:r w:rsidRPr="005B7428">
        <w:t>R</w:t>
      </w:r>
      <w:r w:rsidR="0093492E" w:rsidRPr="005B7428">
        <w:t>EFERENCES</w:t>
      </w:r>
      <w:bookmarkEnd w:id="467"/>
    </w:p>
    <w:p w14:paraId="4546288C" w14:textId="77777777" w:rsidR="00D32DDF" w:rsidRPr="005B7428" w:rsidRDefault="00D32DDF" w:rsidP="00D32DDF">
      <w:pPr>
        <w:pStyle w:val="Heading1separatationline"/>
      </w:pPr>
    </w:p>
    <w:p w14:paraId="2F8E61F2" w14:textId="77777777" w:rsidR="00D32DDF" w:rsidRPr="005B7428" w:rsidRDefault="00D32DDF" w:rsidP="00D32DDF">
      <w:pPr>
        <w:pStyle w:val="Reference"/>
      </w:pPr>
      <w:r w:rsidRPr="005B7428">
        <w:t>Abcd</w:t>
      </w:r>
    </w:p>
    <w:p w14:paraId="045047A6" w14:textId="77777777" w:rsidR="00D32DDF" w:rsidRPr="005B7428" w:rsidRDefault="00D32DDF" w:rsidP="00D32DDF">
      <w:pPr>
        <w:pStyle w:val="Reference"/>
      </w:pPr>
      <w:r w:rsidRPr="005B7428">
        <w:t>Efgh</w:t>
      </w:r>
    </w:p>
    <w:p w14:paraId="16D970C4" w14:textId="77777777" w:rsidR="008972C3" w:rsidRPr="005B7428" w:rsidRDefault="008972C3" w:rsidP="00F707B3">
      <w:pPr>
        <w:pStyle w:val="BodyText"/>
      </w:pPr>
    </w:p>
    <w:p w14:paraId="2EC7D14B" w14:textId="77777777"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468" w:name="_Toc434514869"/>
    </w:p>
    <w:p w14:paraId="42B4E5AA" w14:textId="77777777" w:rsidR="008972C3" w:rsidRDefault="003621C3" w:rsidP="001F4EF8">
      <w:pPr>
        <w:pStyle w:val="Annex"/>
        <w:rPr>
          <w:caps w:val="0"/>
        </w:rPr>
      </w:pPr>
      <w:bookmarkStart w:id="469" w:name="_Toc442417797"/>
      <w:bookmarkEnd w:id="468"/>
      <w:r w:rsidRPr="005B7428">
        <w:rPr>
          <w:caps w:val="0"/>
        </w:rPr>
        <w:t xml:space="preserve">EXAMPLE OF AN ANNEX </w:t>
      </w:r>
      <w:r w:rsidR="00A84207">
        <w:rPr>
          <w:caps w:val="0"/>
        </w:rPr>
        <w:t>–</w:t>
      </w:r>
      <w:r w:rsidR="00914330" w:rsidRPr="005B7428">
        <w:rPr>
          <w:caps w:val="0"/>
        </w:rPr>
        <w:t xml:space="preserve"> LANDSCAPE</w:t>
      </w:r>
      <w:bookmarkEnd w:id="469"/>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14:paraId="3BC8AED6"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30DB862C" w14:textId="77777777"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14:paraId="70B71089" w14:textId="77777777"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14:paraId="3A024DB5" w14:textId="77777777"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14:paraId="056BEF00"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14:paraId="18BC891A" w14:textId="77777777"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14:paraId="13E46378" w14:textId="77777777"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14:paraId="5E55C73B" w14:textId="77777777"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1CE82315" w14:textId="77777777" w:rsidR="00A84207" w:rsidRPr="005B7428" w:rsidRDefault="00A84207" w:rsidP="00A84207">
            <w:pPr>
              <w:pStyle w:val="BodyText"/>
              <w:ind w:right="34"/>
            </w:pPr>
          </w:p>
        </w:tc>
        <w:tc>
          <w:tcPr>
            <w:tcW w:w="3260" w:type="dxa"/>
            <w:vMerge/>
            <w:vAlign w:val="center"/>
          </w:tcPr>
          <w:p w14:paraId="1096A03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D8D31AC"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2CB78F9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0B7FBA"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14:paraId="692FB2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14:paraId="65CF62E2"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14:paraId="60116C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14:paraId="176C8F17"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14:paraId="3ABA2BF0"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14:paraId="13347413"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14:paraId="7E3E99E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BC90378" w14:textId="77777777" w:rsidR="00A84207" w:rsidRPr="009F5541" w:rsidRDefault="00A84207" w:rsidP="00A84207">
            <w:pPr>
              <w:pStyle w:val="BodyText"/>
              <w:ind w:right="34"/>
              <w:rPr>
                <w:sz w:val="20"/>
              </w:rPr>
            </w:pPr>
            <w:r>
              <w:rPr>
                <w:sz w:val="20"/>
              </w:rPr>
              <w:t>1</w:t>
            </w:r>
          </w:p>
        </w:tc>
        <w:tc>
          <w:tcPr>
            <w:tcW w:w="3260" w:type="dxa"/>
            <w:vAlign w:val="center"/>
          </w:tcPr>
          <w:p w14:paraId="0996CEB1" w14:textId="77777777"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14:paraId="79840356"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880EC6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64FB3145"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139E00D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F9299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62751C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4D78A9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F9C07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05A96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DC9BED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2A3F170" w14:textId="77777777" w:rsidR="00A84207" w:rsidRPr="009F5541" w:rsidRDefault="00A84207" w:rsidP="00A84207">
            <w:pPr>
              <w:pStyle w:val="BodyText"/>
              <w:ind w:right="34"/>
              <w:rPr>
                <w:sz w:val="20"/>
              </w:rPr>
            </w:pPr>
            <w:r w:rsidRPr="009F5541">
              <w:rPr>
                <w:sz w:val="20"/>
              </w:rPr>
              <w:t>1.1</w:t>
            </w:r>
            <w:r w:rsidRPr="009F5541">
              <w:rPr>
                <w:sz w:val="20"/>
              </w:rPr>
              <w:tab/>
            </w:r>
          </w:p>
        </w:tc>
        <w:tc>
          <w:tcPr>
            <w:tcW w:w="3260" w:type="dxa"/>
            <w:vAlign w:val="center"/>
          </w:tcPr>
          <w:p w14:paraId="26723586" w14:textId="77777777"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14:paraId="067C155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614CA01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53A7B175"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634FBA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4B0018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3668C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55EC65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FEB602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3D497A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21DCD2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AB6FFC" w14:textId="77777777" w:rsidR="00A84207" w:rsidRPr="005B7428" w:rsidRDefault="00A84207" w:rsidP="00A84207">
            <w:pPr>
              <w:pStyle w:val="BodyText"/>
              <w:ind w:right="34"/>
            </w:pPr>
          </w:p>
        </w:tc>
        <w:tc>
          <w:tcPr>
            <w:tcW w:w="3260" w:type="dxa"/>
            <w:vAlign w:val="center"/>
          </w:tcPr>
          <w:p w14:paraId="2EF3F8C7" w14:textId="77777777"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14:paraId="609BC927" w14:textId="77777777"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5380B55C"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BBA5C3F" w14:textId="77777777"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07719DDA"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CC17A2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57903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E7D19E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05804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B9FF2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A9EDA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C535C94" w14:textId="77777777" w:rsidR="00A84207" w:rsidRDefault="00A84207" w:rsidP="00A84207">
            <w:pPr>
              <w:pStyle w:val="BodyText"/>
              <w:ind w:right="34"/>
              <w:rPr>
                <w:b w:val="0"/>
              </w:rPr>
            </w:pPr>
            <w:r w:rsidRPr="00584C39">
              <w:t>1.3</w:t>
            </w:r>
          </w:p>
        </w:tc>
        <w:tc>
          <w:tcPr>
            <w:tcW w:w="3260" w:type="dxa"/>
            <w:vAlign w:val="center"/>
          </w:tcPr>
          <w:p w14:paraId="051381B2"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14:paraId="58633AA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14:paraId="71CE840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AAB7BC0"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14:paraId="3FB7369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B6F1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F6B5F6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5387B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2EFE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DE4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FEBA45C"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60F38F8" w14:textId="77777777" w:rsidR="00A84207" w:rsidRPr="00E61827" w:rsidRDefault="00A84207" w:rsidP="00A84207">
            <w:pPr>
              <w:pStyle w:val="BodyText"/>
              <w:ind w:right="34"/>
              <w:rPr>
                <w:b w:val="0"/>
              </w:rPr>
            </w:pPr>
            <w:r>
              <w:rPr>
                <w:b w:val="0"/>
              </w:rPr>
              <w:t>1.3</w:t>
            </w:r>
          </w:p>
        </w:tc>
        <w:tc>
          <w:tcPr>
            <w:tcW w:w="3260" w:type="dxa"/>
            <w:vAlign w:val="center"/>
          </w:tcPr>
          <w:p w14:paraId="2109745D"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14:paraId="02C1C75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F0906E1"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7859E15F"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2B27DF1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3A741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277E16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C0DDC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AC526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3BF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A1FA138"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E0D36A9" w14:textId="77777777" w:rsidR="00A84207" w:rsidRPr="00E61827" w:rsidRDefault="00A84207" w:rsidP="00A84207">
            <w:pPr>
              <w:pStyle w:val="BodyText"/>
              <w:ind w:right="34"/>
              <w:rPr>
                <w:b w:val="0"/>
              </w:rPr>
            </w:pPr>
            <w:r>
              <w:rPr>
                <w:b w:val="0"/>
              </w:rPr>
              <w:t>1.3.1</w:t>
            </w:r>
          </w:p>
        </w:tc>
        <w:tc>
          <w:tcPr>
            <w:tcW w:w="3260" w:type="dxa"/>
            <w:vAlign w:val="center"/>
          </w:tcPr>
          <w:p w14:paraId="6BF6D80B" w14:textId="77777777"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14:paraId="77CB185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572265D"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7368664"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11CE848C"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ABF96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30323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0A65F97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1FB7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CD5335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7CC2194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78AA8C" w14:textId="77777777" w:rsidR="00A84207" w:rsidRPr="00E61827" w:rsidRDefault="00A84207" w:rsidP="00A84207">
            <w:pPr>
              <w:pStyle w:val="BodyText"/>
              <w:ind w:right="34"/>
              <w:rPr>
                <w:b w:val="0"/>
              </w:rPr>
            </w:pPr>
            <w:r>
              <w:rPr>
                <w:b w:val="0"/>
              </w:rPr>
              <w:t>1.3.2</w:t>
            </w:r>
          </w:p>
        </w:tc>
        <w:tc>
          <w:tcPr>
            <w:tcW w:w="3260" w:type="dxa"/>
            <w:vAlign w:val="center"/>
          </w:tcPr>
          <w:p w14:paraId="0233A876" w14:textId="77777777"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14:paraId="12D2640D"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C550E82"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61A5C27" w14:textId="77777777"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4C4E3695"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90D9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30742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89224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9846D3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5F580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E29441B"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D51A7DE" w14:textId="77777777" w:rsidR="00A84207" w:rsidRPr="00E61827" w:rsidRDefault="00A84207" w:rsidP="00A84207">
            <w:pPr>
              <w:pStyle w:val="BodyText"/>
              <w:ind w:right="34"/>
              <w:rPr>
                <w:b w:val="0"/>
              </w:rPr>
            </w:pPr>
            <w:r>
              <w:rPr>
                <w:b w:val="0"/>
              </w:rPr>
              <w:t>1.3.3</w:t>
            </w:r>
          </w:p>
        </w:tc>
        <w:tc>
          <w:tcPr>
            <w:tcW w:w="3260" w:type="dxa"/>
            <w:vAlign w:val="center"/>
          </w:tcPr>
          <w:p w14:paraId="00A1C419" w14:textId="77777777"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14:paraId="58EC9B64" w14:textId="77777777"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81240E5"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F504FE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71652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E63C1BB"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0C295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19B5CC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0440F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01180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0B04472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AF5A71D"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026A376" w14:textId="77777777" w:rsidR="00A84207" w:rsidRPr="00E61827" w:rsidRDefault="00A84207" w:rsidP="00A84207">
            <w:pPr>
              <w:pStyle w:val="BodyText"/>
              <w:ind w:right="34"/>
              <w:rPr>
                <w:b w:val="0"/>
              </w:rPr>
            </w:pPr>
            <w:r>
              <w:rPr>
                <w:b w:val="0"/>
              </w:rPr>
              <w:t>1.3.4</w:t>
            </w:r>
          </w:p>
        </w:tc>
        <w:tc>
          <w:tcPr>
            <w:tcW w:w="3260" w:type="dxa"/>
            <w:vAlign w:val="center"/>
          </w:tcPr>
          <w:p w14:paraId="7559D608"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14:paraId="1274EDE4"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2AD6F668"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3B7BE90"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B16586E"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34B3D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88A7EF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4350D6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2506C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26DD79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62F655D"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D18A76E" w14:textId="77777777" w:rsidR="00A84207" w:rsidRPr="00E61827" w:rsidRDefault="00A84207" w:rsidP="00A84207">
            <w:pPr>
              <w:pStyle w:val="BodyText"/>
              <w:ind w:right="34"/>
              <w:rPr>
                <w:b w:val="0"/>
              </w:rPr>
            </w:pPr>
            <w:r>
              <w:rPr>
                <w:b w:val="0"/>
              </w:rPr>
              <w:t>1.3.5</w:t>
            </w:r>
          </w:p>
        </w:tc>
        <w:tc>
          <w:tcPr>
            <w:tcW w:w="3260" w:type="dxa"/>
            <w:vAlign w:val="center"/>
          </w:tcPr>
          <w:p w14:paraId="05DBDAAA"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14:paraId="5E606BF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341AFC7C"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A54F066" w14:textId="77777777"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77973A3D"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FA2376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D349D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6938F4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5EDA0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8209CE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B786D56"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35083C4" w14:textId="77777777" w:rsidR="00A84207" w:rsidRPr="00E61827" w:rsidRDefault="00A84207" w:rsidP="00A84207">
            <w:pPr>
              <w:pStyle w:val="BodyText"/>
              <w:ind w:right="34"/>
              <w:rPr>
                <w:b w:val="0"/>
              </w:rPr>
            </w:pPr>
            <w:r>
              <w:rPr>
                <w:b w:val="0"/>
              </w:rPr>
              <w:t>1.3.6</w:t>
            </w:r>
          </w:p>
        </w:tc>
        <w:tc>
          <w:tcPr>
            <w:tcW w:w="3260" w:type="dxa"/>
            <w:vAlign w:val="center"/>
          </w:tcPr>
          <w:p w14:paraId="52DBCE0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14:paraId="557B6B2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7ACAD97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53056E5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1266DDCB"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F57749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06F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C50B69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F797E2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2EA24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9B556A"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6075F4D" w14:textId="77777777" w:rsidR="00A84207" w:rsidRPr="00E61827" w:rsidRDefault="00A84207" w:rsidP="00A84207">
            <w:pPr>
              <w:pStyle w:val="BodyText"/>
              <w:ind w:right="34"/>
              <w:rPr>
                <w:b w:val="0"/>
              </w:rPr>
            </w:pPr>
            <w:r>
              <w:rPr>
                <w:b w:val="0"/>
              </w:rPr>
              <w:t>1.3.7</w:t>
            </w:r>
          </w:p>
        </w:tc>
        <w:tc>
          <w:tcPr>
            <w:tcW w:w="3260" w:type="dxa"/>
            <w:vAlign w:val="center"/>
          </w:tcPr>
          <w:p w14:paraId="33DFC565"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14:paraId="2AA484EA"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048BDAF4"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045B833C"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45C637F0"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605CD3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422CD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63908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12136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17F4C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FDAF6C0"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12873EA" w14:textId="77777777" w:rsidR="00A84207" w:rsidRPr="00E61827" w:rsidRDefault="00A84207" w:rsidP="00A84207">
            <w:pPr>
              <w:pStyle w:val="BodyText"/>
              <w:ind w:right="34"/>
              <w:rPr>
                <w:b w:val="0"/>
              </w:rPr>
            </w:pPr>
            <w:r>
              <w:rPr>
                <w:b w:val="0"/>
              </w:rPr>
              <w:t>1.3.8</w:t>
            </w:r>
          </w:p>
        </w:tc>
        <w:tc>
          <w:tcPr>
            <w:tcW w:w="3260" w:type="dxa"/>
            <w:vAlign w:val="center"/>
          </w:tcPr>
          <w:p w14:paraId="77F39885" w14:textId="77777777"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14:paraId="572F0F37" w14:textId="77777777"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14:paraId="43679635"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77FA584D"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5A1A7523"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40CA09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379E2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5E3D51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0729E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834E24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A95DFE9"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E38D594" w14:textId="77777777" w:rsidR="00A84207" w:rsidRPr="00E61827" w:rsidRDefault="00A84207" w:rsidP="00A84207">
            <w:pPr>
              <w:pStyle w:val="BodyText"/>
              <w:ind w:right="34"/>
              <w:rPr>
                <w:b w:val="0"/>
              </w:rPr>
            </w:pPr>
            <w:r>
              <w:rPr>
                <w:b w:val="0"/>
              </w:rPr>
              <w:t>1.3.9</w:t>
            </w:r>
          </w:p>
        </w:tc>
        <w:tc>
          <w:tcPr>
            <w:tcW w:w="3260" w:type="dxa"/>
            <w:vAlign w:val="center"/>
          </w:tcPr>
          <w:p w14:paraId="55666096" w14:textId="77777777"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14:paraId="539441D1"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14:paraId="79ADDB45"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1DC1D8EF"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30AC0DD6"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39B896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0F248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39DDA08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66520E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AC3C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C3B191"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2BBB2CF" w14:textId="77777777" w:rsidR="00A84207" w:rsidRPr="00E61827" w:rsidRDefault="00A84207" w:rsidP="00A84207">
            <w:pPr>
              <w:pStyle w:val="BodyText"/>
              <w:ind w:right="34"/>
              <w:rPr>
                <w:b w:val="0"/>
              </w:rPr>
            </w:pPr>
            <w:r>
              <w:rPr>
                <w:b w:val="0"/>
              </w:rPr>
              <w:t>1.3.10</w:t>
            </w:r>
          </w:p>
        </w:tc>
        <w:tc>
          <w:tcPr>
            <w:tcW w:w="3260" w:type="dxa"/>
            <w:vAlign w:val="center"/>
          </w:tcPr>
          <w:p w14:paraId="75C75569" w14:textId="77777777"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14:paraId="7B248F69"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14:paraId="449EA010"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146F5577"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14:paraId="0E2E6CEE" w14:textId="77777777"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15B0D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292EF64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9AB2CD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6E49B5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B27FA8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08FB1830"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97FBFF2" w14:textId="77777777" w:rsidR="00A84207" w:rsidRPr="00E61827" w:rsidRDefault="00A84207" w:rsidP="00A84207">
            <w:pPr>
              <w:pStyle w:val="BodyText"/>
              <w:ind w:right="34"/>
              <w:rPr>
                <w:b w:val="0"/>
              </w:rPr>
            </w:pPr>
            <w:r>
              <w:rPr>
                <w:b w:val="0"/>
              </w:rPr>
              <w:t>1.3.11</w:t>
            </w:r>
          </w:p>
        </w:tc>
        <w:tc>
          <w:tcPr>
            <w:tcW w:w="3260" w:type="dxa"/>
            <w:vAlign w:val="center"/>
          </w:tcPr>
          <w:p w14:paraId="44F39090" w14:textId="77777777"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14:paraId="4EFDC27F"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14:paraId="781B6856"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4E7EA227"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6B1F9632" w14:textId="77777777"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D1E8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0DD35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62E2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9A9A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5CAA368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5B76E83"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3DBAAED" w14:textId="77777777" w:rsidR="00A84207" w:rsidRPr="00772A2A" w:rsidRDefault="00A84207" w:rsidP="00A84207">
            <w:pPr>
              <w:pStyle w:val="BodyText"/>
              <w:ind w:right="34"/>
            </w:pPr>
            <w:r w:rsidRPr="00772A2A">
              <w:t>1.3</w:t>
            </w:r>
          </w:p>
        </w:tc>
        <w:tc>
          <w:tcPr>
            <w:tcW w:w="3260" w:type="dxa"/>
            <w:vAlign w:val="center"/>
          </w:tcPr>
          <w:p w14:paraId="3D39167F" w14:textId="77777777"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14:paraId="5220DC27" w14:textId="77777777"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51AAB216"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14:paraId="1C7EE1BE" w14:textId="77777777"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14:paraId="4AA6F1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017DD7F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3D393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76C3BFC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A14B4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CD2955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66E4157" w14:textId="77777777"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177DDD" w14:textId="77777777" w:rsidR="00A84207" w:rsidRPr="00E61827" w:rsidRDefault="00A84207" w:rsidP="00A84207">
            <w:pPr>
              <w:pStyle w:val="BodyText"/>
              <w:ind w:right="34"/>
            </w:pPr>
          </w:p>
        </w:tc>
        <w:tc>
          <w:tcPr>
            <w:tcW w:w="3260" w:type="dxa"/>
            <w:vAlign w:val="center"/>
          </w:tcPr>
          <w:p w14:paraId="1544852B" w14:textId="77777777"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14:paraId="00B57C18" w14:textId="77777777"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14:paraId="4D666468" w14:textId="77777777"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14:paraId="6C26D2C1" w14:textId="77777777"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14:paraId="28702DC7"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298E1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1FB7C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1DB45F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17A60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A49A5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079719E" w14:textId="77777777"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ECDB03F" w14:textId="77777777" w:rsidR="00A84207" w:rsidRPr="00E61827" w:rsidRDefault="00A84207" w:rsidP="00A84207">
            <w:pPr>
              <w:pStyle w:val="BodyText"/>
              <w:ind w:right="34"/>
            </w:pPr>
            <w:r w:rsidRPr="00E61827">
              <w:t>1.4.1</w:t>
            </w:r>
          </w:p>
        </w:tc>
        <w:tc>
          <w:tcPr>
            <w:tcW w:w="3260" w:type="dxa"/>
            <w:vAlign w:val="center"/>
          </w:tcPr>
          <w:p w14:paraId="33EF54A7"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14:paraId="7F8F5691" w14:textId="77777777"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14:paraId="38F8F8F4"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14:paraId="42738148" w14:textId="77777777"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64337C6C"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3930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AFADC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4F3DC3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1A53E67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FBC93A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DA99B0B"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E088F37" w14:textId="77777777" w:rsidR="00A84207" w:rsidRPr="005B7428" w:rsidRDefault="00A84207" w:rsidP="00A84207">
            <w:pPr>
              <w:pStyle w:val="Tabletext"/>
              <w:ind w:left="0" w:right="34"/>
            </w:pPr>
          </w:p>
        </w:tc>
        <w:tc>
          <w:tcPr>
            <w:tcW w:w="3260" w:type="dxa"/>
            <w:vAlign w:val="center"/>
          </w:tcPr>
          <w:p w14:paraId="596B227F"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14:paraId="7E17432A"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5D78AB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7947EB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572E8AB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F8B7328"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3CD8A9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F4B9502"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1A03DC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6DC84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FDC6A90" w14:textId="77777777"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14:paraId="4EADDEDF" w14:textId="77777777" w:rsidR="00A84207" w:rsidRPr="005B7428" w:rsidRDefault="00A84207" w:rsidP="00A84207">
            <w:pPr>
              <w:pStyle w:val="Tabletext"/>
              <w:ind w:left="0" w:right="34"/>
            </w:pPr>
          </w:p>
        </w:tc>
        <w:tc>
          <w:tcPr>
            <w:tcW w:w="3260" w:type="dxa"/>
            <w:vMerge w:val="restart"/>
            <w:vAlign w:val="center"/>
          </w:tcPr>
          <w:p w14:paraId="7F4BDDBC"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14:paraId="1C867580"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14:paraId="6D5681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14:paraId="2AA92E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14:paraId="375FF12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6B2CC24"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14:paraId="444E67A8"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14:paraId="0EEB6523" w14:textId="77777777"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7939F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56146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6788AE0" w14:textId="77777777"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14:paraId="35F0D9F9" w14:textId="77777777" w:rsidR="00A84207" w:rsidRPr="005B7428" w:rsidRDefault="00A84207" w:rsidP="00A84207">
            <w:pPr>
              <w:pStyle w:val="Tabletext"/>
              <w:ind w:left="0" w:right="34"/>
            </w:pPr>
          </w:p>
        </w:tc>
        <w:tc>
          <w:tcPr>
            <w:tcW w:w="3260" w:type="dxa"/>
            <w:vMerge/>
            <w:vAlign w:val="center"/>
          </w:tcPr>
          <w:p w14:paraId="73E7001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14:paraId="7FFC76DB"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14:paraId="1368A8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14:paraId="3111EA4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14:paraId="1754DA9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51B86E"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14:paraId="331D1FF0"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14:paraId="7F5F1B11" w14:textId="77777777"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E9E560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B58531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06D9A3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9746DF7" w14:textId="77777777" w:rsidR="00A84207" w:rsidRPr="005B7428" w:rsidRDefault="00A84207" w:rsidP="00A84207">
            <w:pPr>
              <w:pStyle w:val="Tabletext"/>
              <w:ind w:left="0" w:right="34"/>
            </w:pPr>
          </w:p>
        </w:tc>
        <w:tc>
          <w:tcPr>
            <w:tcW w:w="3260" w:type="dxa"/>
            <w:vAlign w:val="center"/>
          </w:tcPr>
          <w:p w14:paraId="02AB9E9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14:paraId="0CEF8BB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5CD030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F469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084856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6FF74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31318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530F7C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529DAE5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636D3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7D0A683"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7C13B3F" w14:textId="77777777" w:rsidR="00A84207" w:rsidRPr="005B7428" w:rsidRDefault="00A84207" w:rsidP="00A84207">
            <w:pPr>
              <w:pStyle w:val="Tabletext"/>
              <w:ind w:left="0" w:right="34"/>
            </w:pPr>
          </w:p>
        </w:tc>
        <w:tc>
          <w:tcPr>
            <w:tcW w:w="3260" w:type="dxa"/>
            <w:vAlign w:val="center"/>
          </w:tcPr>
          <w:p w14:paraId="1B0A9384"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14:paraId="7FC9F3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196F9D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7FAE32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EE91E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03C01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90E4F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50249DC"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3D860B9" w14:textId="77777777"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F03975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2AB346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A90D03E" w14:textId="77777777" w:rsidR="00A84207" w:rsidRPr="005B7428" w:rsidRDefault="00A84207" w:rsidP="00A84207">
            <w:pPr>
              <w:pStyle w:val="Tabletext"/>
              <w:ind w:left="0" w:right="34"/>
            </w:pPr>
          </w:p>
        </w:tc>
        <w:tc>
          <w:tcPr>
            <w:tcW w:w="3260" w:type="dxa"/>
            <w:vAlign w:val="center"/>
          </w:tcPr>
          <w:p w14:paraId="2091E6DE"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14:paraId="18528E5E"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322C7D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FC6FBF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FBD508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CC739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1F820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6F386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6DF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61688B0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C3E8E9E"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066CF1" w14:textId="77777777" w:rsidR="00A84207" w:rsidRPr="005B7428" w:rsidRDefault="00A84207" w:rsidP="00A84207">
            <w:pPr>
              <w:pStyle w:val="Tabletext"/>
              <w:ind w:left="0" w:right="34"/>
            </w:pPr>
          </w:p>
        </w:tc>
        <w:tc>
          <w:tcPr>
            <w:tcW w:w="3260" w:type="dxa"/>
            <w:vAlign w:val="center"/>
          </w:tcPr>
          <w:p w14:paraId="7A8E60B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14:paraId="43217DD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76E5527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69A2D6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3CD62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9384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6EAB94F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DBDB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DE3D92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690E14B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B67FFCB"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6F23C2E" w14:textId="77777777" w:rsidR="00A84207" w:rsidRPr="005B7428" w:rsidRDefault="00A84207" w:rsidP="00A84207">
            <w:pPr>
              <w:pStyle w:val="Tabletext"/>
              <w:ind w:left="0" w:right="34"/>
            </w:pPr>
            <w:r w:rsidRPr="005B7428">
              <w:t>1.4.2</w:t>
            </w:r>
          </w:p>
        </w:tc>
        <w:tc>
          <w:tcPr>
            <w:tcW w:w="3260" w:type="dxa"/>
            <w:vAlign w:val="center"/>
          </w:tcPr>
          <w:p w14:paraId="75FBA96B" w14:textId="77777777"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14:paraId="529F5F9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4723D9AF" w14:textId="77777777"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14:paraId="4562EBA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7EF6969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4FD136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BDE0E6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0DAE0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D434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2E0213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CDF5D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FCCF865" w14:textId="77777777" w:rsidR="00A84207" w:rsidRPr="006F71BE" w:rsidRDefault="00A84207" w:rsidP="00A84207">
            <w:pPr>
              <w:pStyle w:val="Tabletext"/>
              <w:ind w:left="0" w:right="34"/>
              <w:rPr>
                <w:b w:val="0"/>
              </w:rPr>
            </w:pPr>
            <w:r w:rsidRPr="006F71BE">
              <w:rPr>
                <w:b w:val="0"/>
              </w:rPr>
              <w:t>1.4.2.1</w:t>
            </w:r>
          </w:p>
        </w:tc>
        <w:tc>
          <w:tcPr>
            <w:tcW w:w="3260" w:type="dxa"/>
            <w:vAlign w:val="center"/>
          </w:tcPr>
          <w:p w14:paraId="356218E1"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14:paraId="0F612F95" w14:textId="77777777"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14:paraId="1E6B1151"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0C840E0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411A952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3D7FF7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0071127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CDF021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2607E3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AD77A2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77635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5CA72A55"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1A1AD5" w14:textId="77777777" w:rsidR="00A84207" w:rsidRPr="005B7428" w:rsidRDefault="00A84207" w:rsidP="00A84207">
            <w:pPr>
              <w:pStyle w:val="Tabletext"/>
              <w:ind w:left="0" w:right="34"/>
            </w:pPr>
            <w:r w:rsidRPr="006F71BE">
              <w:rPr>
                <w:b w:val="0"/>
              </w:rPr>
              <w:t>1.4.2.1</w:t>
            </w:r>
          </w:p>
        </w:tc>
        <w:tc>
          <w:tcPr>
            <w:tcW w:w="3260" w:type="dxa"/>
            <w:vAlign w:val="center"/>
          </w:tcPr>
          <w:p w14:paraId="2484147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14:paraId="7A116D0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99052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00BCB1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1F9701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94D592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76200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5C2344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65BC8A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A2C9D9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831FBB9"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40FF5B8" w14:textId="77777777" w:rsidR="00A84207" w:rsidRPr="005B7428" w:rsidRDefault="00A84207" w:rsidP="00A84207">
            <w:pPr>
              <w:pStyle w:val="Tabletext"/>
              <w:ind w:left="0" w:right="34"/>
            </w:pPr>
            <w:r w:rsidRPr="006F71BE">
              <w:rPr>
                <w:b w:val="0"/>
              </w:rPr>
              <w:t>1.4.2.1</w:t>
            </w:r>
          </w:p>
        </w:tc>
        <w:tc>
          <w:tcPr>
            <w:tcW w:w="3260" w:type="dxa"/>
            <w:vAlign w:val="center"/>
          </w:tcPr>
          <w:p w14:paraId="43524A77"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14:paraId="46FFA107"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57D175A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99BD8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5DC2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96B2DF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FD025B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44B3E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9B6828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9B963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38266D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092EF87" w14:textId="77777777" w:rsidR="00A84207" w:rsidRPr="005B7428" w:rsidRDefault="00A84207" w:rsidP="00A84207">
            <w:pPr>
              <w:pStyle w:val="Tabletext"/>
              <w:ind w:left="0" w:right="34"/>
            </w:pPr>
          </w:p>
        </w:tc>
        <w:tc>
          <w:tcPr>
            <w:tcW w:w="3260" w:type="dxa"/>
            <w:vAlign w:val="center"/>
          </w:tcPr>
          <w:p w14:paraId="0FFBE9AF" w14:textId="77777777"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14:paraId="4E4097AB"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1F0764B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9AED7E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9CBD1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F0DDF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23330E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0E7912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EB7E4A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FCBAB9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55AD035"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AF4B25" w14:textId="77777777" w:rsidR="00A84207" w:rsidRPr="005B7428" w:rsidRDefault="00A84207" w:rsidP="00A84207">
            <w:pPr>
              <w:pStyle w:val="Tabletext"/>
              <w:ind w:left="0" w:right="34"/>
            </w:pPr>
            <w:r w:rsidRPr="005B7428">
              <w:t>1.4.3</w:t>
            </w:r>
          </w:p>
        </w:tc>
        <w:tc>
          <w:tcPr>
            <w:tcW w:w="3260" w:type="dxa"/>
            <w:vAlign w:val="center"/>
          </w:tcPr>
          <w:p w14:paraId="6BE2C7DE"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14:paraId="761A928C"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7474EB49" w14:textId="77777777"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14:paraId="4473350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2C6EBF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45858E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C5833E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ECCA4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BD54BE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0CD76F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2C26B55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7F24450" w14:textId="77777777" w:rsidR="00A84207" w:rsidRPr="005B7428" w:rsidRDefault="00A84207" w:rsidP="00A84207">
            <w:pPr>
              <w:pStyle w:val="Tabletext"/>
              <w:ind w:left="0" w:right="34"/>
            </w:pPr>
            <w:r w:rsidRPr="005B7428">
              <w:t>1.4.3.1</w:t>
            </w:r>
          </w:p>
        </w:tc>
        <w:tc>
          <w:tcPr>
            <w:tcW w:w="3260" w:type="dxa"/>
            <w:vAlign w:val="center"/>
          </w:tcPr>
          <w:p w14:paraId="0433A0B6" w14:textId="77777777"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14:paraId="4BA90BF5"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14:paraId="2F3C856E" w14:textId="77777777"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14:paraId="3FD7951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14:paraId="4C8076A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553EA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C50B5C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F596BF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4903EE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CC8BD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C99D21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08CB10" w14:textId="77777777" w:rsidR="00A84207" w:rsidRPr="005B7428" w:rsidRDefault="00A84207" w:rsidP="00A84207">
            <w:pPr>
              <w:pStyle w:val="Tabletext"/>
              <w:ind w:left="0" w:right="34"/>
            </w:pPr>
          </w:p>
        </w:tc>
        <w:tc>
          <w:tcPr>
            <w:tcW w:w="3260" w:type="dxa"/>
            <w:vAlign w:val="center"/>
          </w:tcPr>
          <w:p w14:paraId="4062FE94"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14:paraId="30CD3E78" w14:textId="77777777"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14:paraId="4CE25F1B"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14:paraId="23675CA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14:paraId="4F5A8EA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14:paraId="602016B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14:paraId="4A13D66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614ED2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BDBEDA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F3907E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9F0A91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92D8F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E4490C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41CD6AD" w14:textId="77777777" w:rsidR="00A84207" w:rsidRPr="005B7428" w:rsidRDefault="00A84207" w:rsidP="00A84207">
            <w:pPr>
              <w:pStyle w:val="Tabletext"/>
              <w:ind w:left="0" w:right="34"/>
            </w:pPr>
          </w:p>
        </w:tc>
        <w:tc>
          <w:tcPr>
            <w:tcW w:w="3260" w:type="dxa"/>
            <w:vAlign w:val="center"/>
          </w:tcPr>
          <w:p w14:paraId="41649878"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4B3A0378" w14:textId="77777777"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14:paraId="0BA3DE3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890089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8A58BC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1F10B3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49263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C4BB38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F33B1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2D367C2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C7835D"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773AC4A" w14:textId="77777777" w:rsidR="00A84207" w:rsidRPr="005B7428" w:rsidRDefault="00A84207" w:rsidP="00A84207">
            <w:pPr>
              <w:pStyle w:val="Tabletext"/>
              <w:ind w:left="0" w:right="34"/>
            </w:pPr>
            <w:r w:rsidRPr="005B7428">
              <w:t>1.4.3.2</w:t>
            </w:r>
          </w:p>
        </w:tc>
        <w:tc>
          <w:tcPr>
            <w:tcW w:w="3260" w:type="dxa"/>
            <w:vAlign w:val="center"/>
          </w:tcPr>
          <w:p w14:paraId="3BA565FB" w14:textId="77777777"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14:paraId="53461284" w14:textId="77777777"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424144F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5CFFB0F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5834C98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7C23F2B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22686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50C649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277B52D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125CA1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76670B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E0775E7" w14:textId="77777777" w:rsidR="00A84207" w:rsidRPr="005B7428" w:rsidRDefault="00A84207" w:rsidP="00A84207">
            <w:pPr>
              <w:pStyle w:val="Tabletext"/>
              <w:ind w:left="0" w:right="34"/>
            </w:pPr>
          </w:p>
        </w:tc>
        <w:tc>
          <w:tcPr>
            <w:tcW w:w="3260" w:type="dxa"/>
            <w:vAlign w:val="center"/>
          </w:tcPr>
          <w:p w14:paraId="3F430712"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0973037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14:paraId="1C58185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AA97E1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358228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732A3E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6CC6106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05714B9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666CBA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429EC9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F3111AA"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FDF84F" w14:textId="77777777" w:rsidR="00A84207" w:rsidRPr="005B7428" w:rsidRDefault="00A84207" w:rsidP="00A84207">
            <w:pPr>
              <w:pStyle w:val="Tabletext"/>
              <w:ind w:left="0" w:right="34"/>
            </w:pPr>
          </w:p>
        </w:tc>
        <w:tc>
          <w:tcPr>
            <w:tcW w:w="3260" w:type="dxa"/>
            <w:vAlign w:val="center"/>
          </w:tcPr>
          <w:p w14:paraId="4D2BEFE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99E43E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14:paraId="37A00BD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1F270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CDC3A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7AD2AA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949CED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F8FD75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C4597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4C185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B0AFFD6"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87F70DE" w14:textId="77777777" w:rsidR="00A84207" w:rsidRPr="005B7428" w:rsidRDefault="00A84207" w:rsidP="00A84207">
            <w:pPr>
              <w:pStyle w:val="Tabletext"/>
              <w:ind w:left="0" w:right="34"/>
            </w:pPr>
          </w:p>
        </w:tc>
        <w:tc>
          <w:tcPr>
            <w:tcW w:w="3260" w:type="dxa"/>
            <w:vAlign w:val="center"/>
          </w:tcPr>
          <w:p w14:paraId="1C199A6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1D459CF7"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2A37C0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4D92F1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AF17C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D3A46C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FB917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AB83B1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8C03B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1B9414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282A68B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059F11" w14:textId="77777777" w:rsidR="00A84207" w:rsidRPr="005B7428" w:rsidRDefault="00A84207" w:rsidP="00A84207">
            <w:pPr>
              <w:pStyle w:val="Tabletext"/>
              <w:ind w:left="0" w:right="34"/>
            </w:pPr>
            <w:r w:rsidRPr="00BB3F6A">
              <w:t xml:space="preserve">1.4.3.3 </w:t>
            </w:r>
          </w:p>
        </w:tc>
        <w:tc>
          <w:tcPr>
            <w:tcW w:w="3260" w:type="dxa"/>
            <w:vAlign w:val="center"/>
          </w:tcPr>
          <w:p w14:paraId="12B41F6D" w14:textId="77777777"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14:paraId="232660A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14:paraId="1257C30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14:paraId="4BE10EB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14:paraId="13FEB7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2DDB69A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57235D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198950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43E509D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44B67EC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793E5DA"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DFF2451" w14:textId="77777777" w:rsidR="00A84207" w:rsidRPr="005B7428" w:rsidRDefault="00A84207" w:rsidP="00A84207">
            <w:pPr>
              <w:pStyle w:val="Tabletext"/>
              <w:ind w:left="0" w:right="34"/>
            </w:pPr>
          </w:p>
        </w:tc>
        <w:tc>
          <w:tcPr>
            <w:tcW w:w="3260" w:type="dxa"/>
            <w:vAlign w:val="center"/>
          </w:tcPr>
          <w:p w14:paraId="40212559"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2A28CCA"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410009D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3986122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67738A4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568DC34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788643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6785B8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325C3EE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7E7181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49A5162"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FE59837" w14:textId="77777777" w:rsidR="00A84207" w:rsidRPr="005B7428" w:rsidRDefault="00A84207" w:rsidP="00A84207">
            <w:pPr>
              <w:pStyle w:val="Tabletext"/>
              <w:ind w:left="0" w:right="34"/>
            </w:pPr>
          </w:p>
        </w:tc>
        <w:tc>
          <w:tcPr>
            <w:tcW w:w="3260" w:type="dxa"/>
            <w:vAlign w:val="center"/>
          </w:tcPr>
          <w:p w14:paraId="460D3C6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04D37E7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0A7211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6ACB6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AD612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19361A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1E160BC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ECD948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FC8A9D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0291F1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2D4E5E3"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F30CD87" w14:textId="77777777" w:rsidR="00A84207" w:rsidRPr="005B7428" w:rsidRDefault="00A84207" w:rsidP="00A84207">
            <w:pPr>
              <w:pStyle w:val="Tabletext"/>
              <w:ind w:left="0" w:right="34"/>
            </w:pPr>
          </w:p>
        </w:tc>
        <w:tc>
          <w:tcPr>
            <w:tcW w:w="3260" w:type="dxa"/>
            <w:vAlign w:val="center"/>
          </w:tcPr>
          <w:p w14:paraId="0E49A557"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A58A04C"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50A451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609A07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5A5E64C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24CF4D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D58DD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5384C2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7BCE5D8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36E679A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7F0FB2B7"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C840B7B" w14:textId="77777777" w:rsidR="00A84207" w:rsidRPr="005B7428" w:rsidRDefault="00A84207" w:rsidP="00A84207">
            <w:pPr>
              <w:pStyle w:val="Tabletext"/>
              <w:ind w:left="0" w:right="34"/>
            </w:pPr>
          </w:p>
        </w:tc>
        <w:tc>
          <w:tcPr>
            <w:tcW w:w="3260" w:type="dxa"/>
            <w:vAlign w:val="center"/>
          </w:tcPr>
          <w:p w14:paraId="70B95B9A"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1FC0EC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DCF5DB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74B915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5912CE1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4178C68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5166280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57196FD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05E4CE9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35D673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EFDFC51"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1848023B" w14:textId="77777777" w:rsidR="00A84207" w:rsidRPr="005B7428" w:rsidRDefault="00A84207" w:rsidP="00A84207">
            <w:pPr>
              <w:pStyle w:val="Tabletext"/>
              <w:ind w:left="0" w:right="34"/>
            </w:pPr>
          </w:p>
        </w:tc>
        <w:tc>
          <w:tcPr>
            <w:tcW w:w="3260" w:type="dxa"/>
            <w:vAlign w:val="center"/>
          </w:tcPr>
          <w:p w14:paraId="1D8A4CB4"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5DAD62D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5FB6B17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EC2313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7AE7CE4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9E20B0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FCF030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B3454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75C8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4878B7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714D00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0C59016" w14:textId="77777777" w:rsidR="00A84207" w:rsidRPr="005B7428" w:rsidRDefault="00A84207" w:rsidP="00A84207">
            <w:pPr>
              <w:pStyle w:val="Tabletext"/>
              <w:ind w:left="0" w:right="34"/>
            </w:pPr>
          </w:p>
        </w:tc>
        <w:tc>
          <w:tcPr>
            <w:tcW w:w="3260" w:type="dxa"/>
            <w:vAlign w:val="center"/>
          </w:tcPr>
          <w:p w14:paraId="56355BC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580DEB0E"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8FF602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6818EA3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1EDD702F"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02583C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A3C644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69E081A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64DA35B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24C603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0B395CC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47ECFBA" w14:textId="77777777" w:rsidR="00A84207" w:rsidRPr="005B7428" w:rsidRDefault="00A84207" w:rsidP="00A84207">
            <w:pPr>
              <w:pStyle w:val="Tabletext"/>
              <w:ind w:left="0" w:right="34"/>
            </w:pPr>
          </w:p>
        </w:tc>
        <w:tc>
          <w:tcPr>
            <w:tcW w:w="3260" w:type="dxa"/>
            <w:vAlign w:val="center"/>
          </w:tcPr>
          <w:p w14:paraId="2FF3EB3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B934BE3"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1CD3121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6868DE6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A2919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35C4BFB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57FB6C07"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636C2A3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79DADB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071D545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1B13B9B0"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2AA2474" w14:textId="77777777" w:rsidR="00A84207" w:rsidRPr="005B7428" w:rsidRDefault="00A84207" w:rsidP="00A84207">
            <w:pPr>
              <w:pStyle w:val="Tabletext"/>
              <w:ind w:left="0" w:right="34"/>
            </w:pPr>
          </w:p>
        </w:tc>
        <w:tc>
          <w:tcPr>
            <w:tcW w:w="3260" w:type="dxa"/>
            <w:vAlign w:val="center"/>
          </w:tcPr>
          <w:p w14:paraId="444532E8"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DBED409"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0CD92A6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023B54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39322C72"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4DFECA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2D87A2D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77E942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E058C2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15DEB00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39D9DC5C"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5EC750CE" w14:textId="77777777" w:rsidR="00A84207" w:rsidRPr="005B7428" w:rsidRDefault="00A84207" w:rsidP="00A84207">
            <w:pPr>
              <w:pStyle w:val="Tabletext"/>
              <w:ind w:left="0" w:right="34"/>
            </w:pPr>
          </w:p>
        </w:tc>
        <w:tc>
          <w:tcPr>
            <w:tcW w:w="3260" w:type="dxa"/>
            <w:vAlign w:val="center"/>
          </w:tcPr>
          <w:p w14:paraId="1F73CDB3"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8A6FDD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9658C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47C74C9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43D11CB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48482BC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3C3E56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5D4398A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0543ED0D"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19E9CFE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58E06401"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75E79088" w14:textId="77777777" w:rsidR="00A84207" w:rsidRPr="005B7428" w:rsidRDefault="00A84207" w:rsidP="00A84207">
            <w:pPr>
              <w:pStyle w:val="Tabletext"/>
              <w:ind w:left="0" w:right="34"/>
            </w:pPr>
          </w:p>
        </w:tc>
        <w:tc>
          <w:tcPr>
            <w:tcW w:w="3260" w:type="dxa"/>
            <w:vAlign w:val="center"/>
          </w:tcPr>
          <w:p w14:paraId="4FA0ACD0"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621287B2"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7BEC93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3DD8F090"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46918BB8"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A9EFA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0A5BC365"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7D63B87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75A928C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58DB83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65D1572E"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33694E5C" w14:textId="77777777" w:rsidR="00A84207" w:rsidRPr="005B7428" w:rsidRDefault="00A84207" w:rsidP="00A84207">
            <w:pPr>
              <w:pStyle w:val="Tabletext"/>
              <w:ind w:left="0" w:right="34"/>
            </w:pPr>
          </w:p>
        </w:tc>
        <w:tc>
          <w:tcPr>
            <w:tcW w:w="3260" w:type="dxa"/>
            <w:vAlign w:val="center"/>
          </w:tcPr>
          <w:p w14:paraId="69EFEAA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3409CA3B"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76A010C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75B15A5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2FE4B68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743AD538"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1012BB6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39AD4EF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BC2C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76062BF5"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61786736"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2B0A5F3F" w14:textId="77777777" w:rsidR="00A84207" w:rsidRPr="005B7428" w:rsidRDefault="00A84207" w:rsidP="00A84207">
            <w:pPr>
              <w:pStyle w:val="Tabletext"/>
              <w:ind w:left="0" w:right="34"/>
            </w:pPr>
          </w:p>
        </w:tc>
        <w:tc>
          <w:tcPr>
            <w:tcW w:w="3260" w:type="dxa"/>
            <w:vAlign w:val="center"/>
          </w:tcPr>
          <w:p w14:paraId="47F4BE11"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132C6546"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2935F2C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15AF15DC"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78E6456D"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350262C1"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37935F3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2BB8269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52ADE48B"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74259956"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409ABAE7"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631C5CE7" w14:textId="77777777" w:rsidR="00A84207" w:rsidRPr="005B7428" w:rsidRDefault="00A84207" w:rsidP="00A84207">
            <w:pPr>
              <w:pStyle w:val="Tabletext"/>
              <w:ind w:left="0" w:right="34"/>
            </w:pPr>
          </w:p>
        </w:tc>
        <w:tc>
          <w:tcPr>
            <w:tcW w:w="3260" w:type="dxa"/>
            <w:vAlign w:val="center"/>
          </w:tcPr>
          <w:p w14:paraId="52250566"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714D0114"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322F531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5C93E99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3174CA8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6889746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7C428BF2"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1FFFB389"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2F97428C"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58E0BC0A"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14:paraId="35CAE08F" w14:textId="77777777"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0B00FFA5" w14:textId="77777777" w:rsidR="00A84207" w:rsidRPr="005B7428" w:rsidRDefault="00A84207" w:rsidP="00A84207">
            <w:pPr>
              <w:pStyle w:val="Tabletext"/>
              <w:ind w:left="0" w:right="34"/>
            </w:pPr>
          </w:p>
        </w:tc>
        <w:tc>
          <w:tcPr>
            <w:tcW w:w="3260" w:type="dxa"/>
            <w:vAlign w:val="center"/>
          </w:tcPr>
          <w:p w14:paraId="405C1A9C" w14:textId="77777777"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14:paraId="287598F5" w14:textId="77777777"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14:paraId="4279B10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14:paraId="5188C14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14:paraId="066B2D3E"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14:paraId="58B34757"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14:paraId="70C4A7B3"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14:paraId="436268BA"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14:paraId="31587439"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14:paraId="296F8194" w14:textId="77777777"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14:paraId="1B82330F" w14:textId="77777777"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14:paraId="4315A6F7" w14:textId="77777777" w:rsidR="00A84207" w:rsidRPr="005B7428" w:rsidRDefault="00A84207" w:rsidP="00A84207">
            <w:pPr>
              <w:pStyle w:val="Tabletext"/>
              <w:ind w:left="0" w:right="34"/>
            </w:pPr>
          </w:p>
        </w:tc>
        <w:tc>
          <w:tcPr>
            <w:tcW w:w="3260" w:type="dxa"/>
            <w:vAlign w:val="center"/>
          </w:tcPr>
          <w:p w14:paraId="30B3237A" w14:textId="77777777"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14:paraId="6364DFAD" w14:textId="77777777"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14:paraId="2FE5E051"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14:paraId="20DB4F8E"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14:paraId="1887C30B"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14:paraId="2B524946"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14:paraId="0ED1D8D3"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14:paraId="2377DAB0"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14:paraId="480D6914"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14:paraId="4585079F" w14:textId="77777777"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14:paraId="6CED872F" w14:textId="77777777" w:rsidR="00A84207" w:rsidRPr="00A84207" w:rsidRDefault="00A84207" w:rsidP="00A84207">
      <w:pPr>
        <w:pStyle w:val="BodyText"/>
      </w:pPr>
    </w:p>
    <w:p w14:paraId="6F6813E0" w14:textId="77777777" w:rsidR="008C33B5" w:rsidRPr="005B7428" w:rsidRDefault="000174F9" w:rsidP="00EE54CB">
      <w:pPr>
        <w:pStyle w:val="BodyText"/>
      </w:pPr>
      <w:r w:rsidRPr="005B7428">
        <w:t>Body text</w:t>
      </w:r>
    </w:p>
    <w:p w14:paraId="06CF77AF" w14:textId="77777777" w:rsidR="007D77AB" w:rsidRPr="005B7428" w:rsidRDefault="00BA5754" w:rsidP="007D77AB">
      <w:pPr>
        <w:pStyle w:val="AnnexAHead1"/>
      </w:pPr>
      <w:r w:rsidRPr="005B7428">
        <w:t xml:space="preserve">example of </w:t>
      </w:r>
      <w:r w:rsidR="007D77AB" w:rsidRPr="005B7428">
        <w:t>ANNEX heading level 1</w:t>
      </w:r>
    </w:p>
    <w:p w14:paraId="602F1910" w14:textId="77777777" w:rsidR="007D77AB" w:rsidRPr="005B7428" w:rsidRDefault="00C262E4" w:rsidP="00AB76B7">
      <w:pPr>
        <w:pStyle w:val="Headingseparationline-landscape"/>
      </w:pPr>
      <w:commentRangeStart w:id="470"/>
      <w:commentRangeEnd w:id="470"/>
      <w:r w:rsidRPr="005B7428">
        <w:rPr>
          <w:rStyle w:val="CommentReference"/>
          <w:color w:val="auto"/>
        </w:rPr>
        <w:commentReference w:id="470"/>
      </w:r>
    </w:p>
    <w:p w14:paraId="09E16643" w14:textId="77777777" w:rsidR="007D77AB" w:rsidRPr="005B7428" w:rsidRDefault="007D77AB" w:rsidP="007D77AB">
      <w:pPr>
        <w:pStyle w:val="BodyText"/>
      </w:pPr>
      <w:r w:rsidRPr="005B7428">
        <w:t>Body text</w:t>
      </w:r>
    </w:p>
    <w:p w14:paraId="271CDDF3" w14:textId="77777777" w:rsidR="007D77AB" w:rsidRPr="005B7428" w:rsidRDefault="00BA5754" w:rsidP="007D77AB">
      <w:pPr>
        <w:pStyle w:val="AnnexAHead2"/>
      </w:pPr>
      <w:r w:rsidRPr="005B7428">
        <w:t xml:space="preserve">example of </w:t>
      </w:r>
      <w:r w:rsidR="007D77AB" w:rsidRPr="005B7428">
        <w:t>annex heading level 2</w:t>
      </w:r>
    </w:p>
    <w:p w14:paraId="197B834E" w14:textId="77777777" w:rsidR="007D77AB" w:rsidRPr="005B7428" w:rsidRDefault="007D77AB" w:rsidP="00AB76B7">
      <w:pPr>
        <w:pStyle w:val="Headingseparationline-landscape"/>
      </w:pPr>
    </w:p>
    <w:p w14:paraId="3268FA83" w14:textId="77777777" w:rsidR="007D77AB" w:rsidRPr="005B7428" w:rsidRDefault="007D77AB" w:rsidP="007D77AB">
      <w:pPr>
        <w:pStyle w:val="BodyText"/>
      </w:pPr>
      <w:r w:rsidRPr="005B7428">
        <w:t>Body text</w:t>
      </w:r>
    </w:p>
    <w:p w14:paraId="005F4FC1" w14:textId="77777777" w:rsidR="007D77AB" w:rsidRPr="005B7428" w:rsidRDefault="00BA5754" w:rsidP="007D77AB">
      <w:pPr>
        <w:pStyle w:val="AnnexAHead3"/>
      </w:pPr>
      <w:r w:rsidRPr="005B7428">
        <w:t xml:space="preserve">Example of </w:t>
      </w:r>
      <w:r w:rsidR="007D77AB" w:rsidRPr="005B7428">
        <w:t>annex heading level 3</w:t>
      </w:r>
    </w:p>
    <w:p w14:paraId="6383629F" w14:textId="77777777" w:rsidR="007D77AB" w:rsidRPr="005B7428" w:rsidRDefault="007D77AB" w:rsidP="007D77AB">
      <w:pPr>
        <w:pStyle w:val="BodyText"/>
      </w:pPr>
      <w:r w:rsidRPr="005B7428">
        <w:t>Body text</w:t>
      </w:r>
    </w:p>
    <w:p w14:paraId="426B60DA" w14:textId="77777777" w:rsidR="007D77AB" w:rsidRPr="005B7428" w:rsidRDefault="00BA5754" w:rsidP="007D77AB">
      <w:pPr>
        <w:pStyle w:val="AnnexAHead4"/>
      </w:pPr>
      <w:r w:rsidRPr="005B7428">
        <w:t>Example of A</w:t>
      </w:r>
      <w:r w:rsidR="007D77AB" w:rsidRPr="005B7428">
        <w:t>nnex heading level 4</w:t>
      </w:r>
    </w:p>
    <w:p w14:paraId="2C6F736C" w14:textId="77777777" w:rsidR="007D77AB" w:rsidRPr="005B7428" w:rsidRDefault="007D77AB" w:rsidP="007D77AB">
      <w:pPr>
        <w:pStyle w:val="BodyText"/>
      </w:pPr>
      <w:r w:rsidRPr="005B7428">
        <w:t>Body text</w:t>
      </w:r>
    </w:p>
    <w:p w14:paraId="4AABC31C" w14:textId="77777777" w:rsidR="000174F9" w:rsidRPr="005B7428" w:rsidRDefault="000174F9" w:rsidP="00457129">
      <w:pPr>
        <w:pStyle w:val="Tablecaption"/>
      </w:pPr>
      <w:r w:rsidRPr="005B7428">
        <w:t xml:space="preserve"> </w:t>
      </w:r>
      <w:bookmarkStart w:id="471" w:name="_Toc442524746"/>
      <w:bookmarkStart w:id="472" w:name="_Toc526438619"/>
      <w:r w:rsidRPr="005B7428">
        <w:t>Example table</w:t>
      </w:r>
      <w:bookmarkEnd w:id="471"/>
      <w:bookmarkEnd w:id="472"/>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14:paraId="5A264044" w14:textId="77777777" w:rsidTr="003A04A6">
        <w:trPr>
          <w:trHeight w:val="454"/>
          <w:tblHeader/>
        </w:trPr>
        <w:tc>
          <w:tcPr>
            <w:tcW w:w="620" w:type="dxa"/>
            <w:shd w:val="clear" w:color="auto" w:fill="auto"/>
            <w:vAlign w:val="center"/>
          </w:tcPr>
          <w:p w14:paraId="3A68F0F3" w14:textId="77777777"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14:paraId="66F063B4" w14:textId="77777777"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14:paraId="2F2DF0E5" w14:textId="77777777"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14:paraId="107F4860" w14:textId="77777777"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14:paraId="7E0853C7" w14:textId="77777777"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14:paraId="2082EF62" w14:textId="77777777" w:rsidR="008972C3" w:rsidRPr="005B7428" w:rsidRDefault="008972C3" w:rsidP="00414698">
            <w:pPr>
              <w:pStyle w:val="Tableheading"/>
              <w:rPr>
                <w:lang w:val="en-GB"/>
              </w:rPr>
            </w:pPr>
            <w:r w:rsidRPr="005B7428">
              <w:rPr>
                <w:lang w:val="en-GB"/>
              </w:rPr>
              <w:t>Remarks</w:t>
            </w:r>
          </w:p>
        </w:tc>
      </w:tr>
      <w:tr w:rsidR="008972C3" w:rsidRPr="005B7428" w14:paraId="2816A697" w14:textId="77777777" w:rsidTr="003A04A6">
        <w:trPr>
          <w:trHeight w:val="454"/>
        </w:trPr>
        <w:tc>
          <w:tcPr>
            <w:tcW w:w="620" w:type="dxa"/>
            <w:vMerge w:val="restart"/>
            <w:vAlign w:val="center"/>
          </w:tcPr>
          <w:p w14:paraId="087C5D5A" w14:textId="77777777" w:rsidR="008972C3" w:rsidRPr="005B7428" w:rsidRDefault="008972C3" w:rsidP="00AA3E01">
            <w:pPr>
              <w:pStyle w:val="Tabletext"/>
              <w:rPr>
                <w:szCs w:val="20"/>
              </w:rPr>
            </w:pPr>
            <w:r w:rsidRPr="005B7428">
              <w:rPr>
                <w:szCs w:val="20"/>
              </w:rPr>
              <w:t>1</w:t>
            </w:r>
          </w:p>
        </w:tc>
        <w:tc>
          <w:tcPr>
            <w:tcW w:w="1898" w:type="dxa"/>
            <w:vMerge w:val="restart"/>
            <w:vAlign w:val="center"/>
          </w:tcPr>
          <w:p w14:paraId="261607B6" w14:textId="77777777"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14:paraId="36328591" w14:textId="77777777" w:rsidR="008972C3" w:rsidRPr="005B7428" w:rsidRDefault="000174F9" w:rsidP="00AA3E01">
            <w:pPr>
              <w:pStyle w:val="Tabletext"/>
              <w:rPr>
                <w:szCs w:val="20"/>
              </w:rPr>
            </w:pPr>
            <w:r w:rsidRPr="005B7428">
              <w:rPr>
                <w:szCs w:val="20"/>
              </w:rPr>
              <w:t>Table text</w:t>
            </w:r>
          </w:p>
        </w:tc>
        <w:tc>
          <w:tcPr>
            <w:tcW w:w="3403" w:type="dxa"/>
            <w:vAlign w:val="center"/>
          </w:tcPr>
          <w:p w14:paraId="4B3AEB36" w14:textId="77777777" w:rsidR="008972C3" w:rsidRPr="005B7428" w:rsidRDefault="00AA3E01" w:rsidP="00AA3E01">
            <w:pPr>
              <w:pStyle w:val="Tabletext"/>
              <w:rPr>
                <w:szCs w:val="20"/>
              </w:rPr>
            </w:pPr>
            <w:r w:rsidRPr="005B7428">
              <w:rPr>
                <w:szCs w:val="20"/>
              </w:rPr>
              <w:t>Table text</w:t>
            </w:r>
          </w:p>
        </w:tc>
        <w:tc>
          <w:tcPr>
            <w:tcW w:w="3402" w:type="dxa"/>
            <w:vMerge w:val="restart"/>
            <w:vAlign w:val="center"/>
          </w:tcPr>
          <w:p w14:paraId="2E5E40CC" w14:textId="77777777" w:rsidR="008972C3" w:rsidRPr="005B7428" w:rsidRDefault="00AA3E01" w:rsidP="00AA3E01">
            <w:pPr>
              <w:pStyle w:val="Tabletext"/>
              <w:rPr>
                <w:szCs w:val="20"/>
              </w:rPr>
            </w:pPr>
            <w:r w:rsidRPr="005B7428">
              <w:rPr>
                <w:szCs w:val="20"/>
              </w:rPr>
              <w:t>Table text</w:t>
            </w:r>
          </w:p>
        </w:tc>
        <w:tc>
          <w:tcPr>
            <w:tcW w:w="2410" w:type="dxa"/>
            <w:vMerge w:val="restart"/>
            <w:vAlign w:val="center"/>
          </w:tcPr>
          <w:p w14:paraId="70E8A534" w14:textId="77777777" w:rsidR="008972C3" w:rsidRPr="005B7428" w:rsidRDefault="00AA3E01" w:rsidP="00D653B1">
            <w:pPr>
              <w:pStyle w:val="Tabletext"/>
            </w:pPr>
            <w:r w:rsidRPr="005B7428">
              <w:rPr>
                <w:szCs w:val="20"/>
              </w:rPr>
              <w:t>Table text</w:t>
            </w:r>
          </w:p>
        </w:tc>
      </w:tr>
      <w:tr w:rsidR="008972C3" w:rsidRPr="005B7428" w14:paraId="65462698" w14:textId="77777777" w:rsidTr="003A04A6">
        <w:trPr>
          <w:trHeight w:val="454"/>
        </w:trPr>
        <w:tc>
          <w:tcPr>
            <w:tcW w:w="620" w:type="dxa"/>
            <w:vMerge/>
            <w:vAlign w:val="center"/>
          </w:tcPr>
          <w:p w14:paraId="0801BB83" w14:textId="77777777" w:rsidR="008972C3" w:rsidRPr="005B7428" w:rsidRDefault="008972C3" w:rsidP="00AA3E01">
            <w:pPr>
              <w:jc w:val="center"/>
              <w:rPr>
                <w:sz w:val="20"/>
                <w:szCs w:val="20"/>
              </w:rPr>
            </w:pPr>
          </w:p>
        </w:tc>
        <w:tc>
          <w:tcPr>
            <w:tcW w:w="1898" w:type="dxa"/>
            <w:vMerge/>
            <w:vAlign w:val="center"/>
          </w:tcPr>
          <w:p w14:paraId="45833D19" w14:textId="77777777" w:rsidR="008972C3" w:rsidRPr="005B7428" w:rsidRDefault="008972C3" w:rsidP="00AA3E01">
            <w:pPr>
              <w:jc w:val="both"/>
              <w:rPr>
                <w:sz w:val="20"/>
                <w:szCs w:val="20"/>
              </w:rPr>
            </w:pPr>
          </w:p>
        </w:tc>
        <w:tc>
          <w:tcPr>
            <w:tcW w:w="2976" w:type="dxa"/>
            <w:shd w:val="clear" w:color="auto" w:fill="E2EEDA"/>
            <w:vAlign w:val="center"/>
          </w:tcPr>
          <w:p w14:paraId="56CBBDE0" w14:textId="77777777" w:rsidR="008972C3" w:rsidRPr="005B7428" w:rsidRDefault="00AA3E01" w:rsidP="00AA3E01">
            <w:pPr>
              <w:pStyle w:val="Tabletext"/>
              <w:rPr>
                <w:szCs w:val="20"/>
              </w:rPr>
            </w:pPr>
            <w:r w:rsidRPr="005B7428">
              <w:rPr>
                <w:szCs w:val="20"/>
              </w:rPr>
              <w:t>Table text</w:t>
            </w:r>
          </w:p>
        </w:tc>
        <w:tc>
          <w:tcPr>
            <w:tcW w:w="3403" w:type="dxa"/>
            <w:vAlign w:val="center"/>
          </w:tcPr>
          <w:p w14:paraId="61401363"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7234B512" w14:textId="77777777" w:rsidR="008972C3" w:rsidRPr="005B7428" w:rsidRDefault="008972C3" w:rsidP="00AA3E01">
            <w:pPr>
              <w:jc w:val="both"/>
            </w:pPr>
          </w:p>
        </w:tc>
        <w:tc>
          <w:tcPr>
            <w:tcW w:w="2410" w:type="dxa"/>
            <w:vMerge/>
            <w:vAlign w:val="center"/>
          </w:tcPr>
          <w:p w14:paraId="6B137A42" w14:textId="77777777" w:rsidR="008972C3" w:rsidRPr="005B7428" w:rsidRDefault="008972C3" w:rsidP="00AA3E01">
            <w:pPr>
              <w:jc w:val="both"/>
            </w:pPr>
          </w:p>
        </w:tc>
      </w:tr>
      <w:tr w:rsidR="008972C3" w:rsidRPr="005B7428" w14:paraId="46C31154" w14:textId="77777777" w:rsidTr="003A04A6">
        <w:trPr>
          <w:trHeight w:val="454"/>
        </w:trPr>
        <w:tc>
          <w:tcPr>
            <w:tcW w:w="620" w:type="dxa"/>
            <w:vMerge/>
            <w:vAlign w:val="center"/>
          </w:tcPr>
          <w:p w14:paraId="4F436F5B" w14:textId="77777777" w:rsidR="008972C3" w:rsidRPr="005B7428" w:rsidRDefault="008972C3" w:rsidP="00AA3E01">
            <w:pPr>
              <w:jc w:val="center"/>
              <w:rPr>
                <w:sz w:val="20"/>
                <w:szCs w:val="20"/>
              </w:rPr>
            </w:pPr>
          </w:p>
        </w:tc>
        <w:tc>
          <w:tcPr>
            <w:tcW w:w="1898" w:type="dxa"/>
            <w:vMerge/>
            <w:vAlign w:val="center"/>
          </w:tcPr>
          <w:p w14:paraId="6913E39A" w14:textId="77777777" w:rsidR="008972C3" w:rsidRPr="005B7428" w:rsidRDefault="008972C3" w:rsidP="00AA3E01">
            <w:pPr>
              <w:jc w:val="both"/>
              <w:rPr>
                <w:sz w:val="20"/>
                <w:szCs w:val="20"/>
              </w:rPr>
            </w:pPr>
          </w:p>
        </w:tc>
        <w:tc>
          <w:tcPr>
            <w:tcW w:w="2976" w:type="dxa"/>
            <w:shd w:val="clear" w:color="auto" w:fill="FDE0D0"/>
            <w:vAlign w:val="center"/>
          </w:tcPr>
          <w:p w14:paraId="3B0F7A37" w14:textId="77777777" w:rsidR="008972C3" w:rsidRPr="005B7428" w:rsidRDefault="00AA3E01" w:rsidP="00AA3E01">
            <w:pPr>
              <w:ind w:left="101"/>
              <w:rPr>
                <w:sz w:val="20"/>
                <w:szCs w:val="20"/>
              </w:rPr>
            </w:pPr>
            <w:r w:rsidRPr="005B7428">
              <w:rPr>
                <w:sz w:val="20"/>
                <w:szCs w:val="20"/>
              </w:rPr>
              <w:t>Table text</w:t>
            </w:r>
          </w:p>
        </w:tc>
        <w:tc>
          <w:tcPr>
            <w:tcW w:w="3403" w:type="dxa"/>
            <w:vAlign w:val="center"/>
          </w:tcPr>
          <w:p w14:paraId="5BD05FB4" w14:textId="77777777"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14:paraId="63F4606B" w14:textId="77777777" w:rsidR="008972C3" w:rsidRPr="005B7428" w:rsidRDefault="008972C3" w:rsidP="00AA3E01">
            <w:pPr>
              <w:jc w:val="both"/>
            </w:pPr>
          </w:p>
        </w:tc>
        <w:tc>
          <w:tcPr>
            <w:tcW w:w="2410" w:type="dxa"/>
            <w:vMerge/>
            <w:vAlign w:val="center"/>
          </w:tcPr>
          <w:p w14:paraId="3123D585" w14:textId="77777777" w:rsidR="008972C3" w:rsidRPr="005B7428" w:rsidRDefault="008972C3" w:rsidP="00AA3E01">
            <w:pPr>
              <w:jc w:val="both"/>
            </w:pPr>
          </w:p>
        </w:tc>
      </w:tr>
    </w:tbl>
    <w:p w14:paraId="447C9E54" w14:textId="77777777" w:rsidR="008972C3" w:rsidRPr="005B7428" w:rsidRDefault="008972C3" w:rsidP="008972C3">
      <w:pPr>
        <w:jc w:val="both"/>
      </w:pPr>
    </w:p>
    <w:p w14:paraId="7BD2DC0C" w14:textId="77777777" w:rsidR="008972C3" w:rsidRPr="005B7428" w:rsidRDefault="008972C3" w:rsidP="008972C3">
      <w:pPr>
        <w:pStyle w:val="Default"/>
        <w:rPr>
          <w:color w:val="auto"/>
        </w:rPr>
      </w:pPr>
    </w:p>
    <w:p w14:paraId="6350A8E6" w14:textId="77777777" w:rsidR="005F1386" w:rsidRPr="005B7428" w:rsidRDefault="005F1386" w:rsidP="005F1386">
      <w:pPr>
        <w:pStyle w:val="BodyText"/>
      </w:pPr>
    </w:p>
    <w:p w14:paraId="286C792A" w14:textId="77777777" w:rsidR="00793577" w:rsidRPr="005B7428" w:rsidRDefault="00793577">
      <w:pPr>
        <w:spacing w:after="200" w:line="276" w:lineRule="auto"/>
        <w:rPr>
          <w:sz w:val="22"/>
        </w:rPr>
      </w:pPr>
    </w:p>
    <w:p w14:paraId="64711287" w14:textId="77777777" w:rsidR="005F1386" w:rsidRPr="005B7428" w:rsidRDefault="005F1386">
      <w:pPr>
        <w:spacing w:after="200" w:line="276" w:lineRule="auto"/>
        <w:rPr>
          <w:sz w:val="22"/>
        </w:rPr>
        <w:sectPr w:rsidR="005F1386" w:rsidRPr="005B7428" w:rsidSect="00C716E5">
          <w:headerReference w:type="default" r:id="rId31"/>
          <w:footerReference w:type="default" r:id="rId32"/>
          <w:pgSz w:w="16838" w:h="11906" w:orient="landscape" w:code="9"/>
          <w:pgMar w:top="907" w:right="567" w:bottom="794" w:left="567" w:header="850" w:footer="850" w:gutter="0"/>
          <w:cols w:space="708"/>
          <w:docGrid w:linePitch="360"/>
        </w:sectPr>
      </w:pPr>
    </w:p>
    <w:p w14:paraId="60E0AFD0" w14:textId="77777777" w:rsidR="006750F2" w:rsidRPr="005B7428" w:rsidRDefault="008D29F3" w:rsidP="00D75D42">
      <w:pPr>
        <w:pStyle w:val="Appendix"/>
      </w:pPr>
      <w:bookmarkStart w:id="473" w:name="_Toc442421852"/>
      <w:bookmarkStart w:id="474" w:name="_Toc442422419"/>
      <w:r w:rsidRPr="005B7428">
        <w:t>EXAMPLE OF AN APPENDIX TITLE</w:t>
      </w:r>
      <w:bookmarkEnd w:id="473"/>
      <w:bookmarkEnd w:id="474"/>
    </w:p>
    <w:p w14:paraId="26C5B88C" w14:textId="77777777" w:rsidR="008972C3" w:rsidRPr="005B7428" w:rsidRDefault="00113D5B" w:rsidP="00113D5B">
      <w:pPr>
        <w:pStyle w:val="AppendixHead1"/>
      </w:pPr>
      <w:r w:rsidRPr="005B7428">
        <w:t>APPENDIX HEADING 1</w:t>
      </w:r>
    </w:p>
    <w:p w14:paraId="0A45A19D" w14:textId="77777777" w:rsidR="00E20A7D" w:rsidRPr="005B7428" w:rsidRDefault="00E20A7D" w:rsidP="00E20A7D">
      <w:pPr>
        <w:pStyle w:val="Heading1separatationline"/>
      </w:pPr>
    </w:p>
    <w:p w14:paraId="2C55B3D7" w14:textId="77777777" w:rsidR="00E20A7D" w:rsidRPr="005B7428" w:rsidRDefault="00492A8D" w:rsidP="00E20A7D">
      <w:pPr>
        <w:pStyle w:val="BodyText"/>
      </w:pPr>
      <w:r w:rsidRPr="005B7428">
        <w:t>Body text</w:t>
      </w:r>
    </w:p>
    <w:p w14:paraId="6EE11499" w14:textId="77777777" w:rsidR="00E20A7D" w:rsidRPr="005B7428" w:rsidRDefault="00113D5B" w:rsidP="00113D5B">
      <w:pPr>
        <w:pStyle w:val="AppendixHead2"/>
      </w:pPr>
      <w:r w:rsidRPr="005B7428">
        <w:t>APPENDIX HEADING 2</w:t>
      </w:r>
    </w:p>
    <w:p w14:paraId="4BE01516" w14:textId="77777777" w:rsidR="00113D5B" w:rsidRPr="005B7428" w:rsidRDefault="00113D5B" w:rsidP="00113D5B">
      <w:pPr>
        <w:pStyle w:val="Heading1separatationline"/>
      </w:pPr>
    </w:p>
    <w:p w14:paraId="6E95CF38" w14:textId="77777777" w:rsidR="00113D5B" w:rsidRPr="005B7428" w:rsidRDefault="00492A8D" w:rsidP="00113D5B">
      <w:pPr>
        <w:pStyle w:val="BodyText"/>
        <w:rPr>
          <w:b/>
        </w:rPr>
      </w:pPr>
      <w:r w:rsidRPr="005B7428">
        <w:t>Body text</w:t>
      </w:r>
    </w:p>
    <w:p w14:paraId="043B9C92" w14:textId="77777777" w:rsidR="00113D5B" w:rsidRPr="005B7428" w:rsidRDefault="0091590F" w:rsidP="00113D5B">
      <w:pPr>
        <w:pStyle w:val="AppendixHead3"/>
      </w:pPr>
      <w:r w:rsidRPr="005B7428">
        <w:t>APPENDIX HEADING 3</w:t>
      </w:r>
    </w:p>
    <w:p w14:paraId="7DF23F03" w14:textId="77777777" w:rsidR="00113D5B" w:rsidRPr="005B7428" w:rsidRDefault="00492A8D" w:rsidP="00113D5B">
      <w:pPr>
        <w:pStyle w:val="BodyText"/>
      </w:pPr>
      <w:r w:rsidRPr="005B7428">
        <w:t>Body text</w:t>
      </w:r>
    </w:p>
    <w:p w14:paraId="51685C36" w14:textId="77777777" w:rsidR="00113D5B" w:rsidRPr="005B7428" w:rsidRDefault="0091590F" w:rsidP="0091590F">
      <w:pPr>
        <w:pStyle w:val="AppendixHead4"/>
      </w:pPr>
      <w:r w:rsidRPr="005B7428">
        <w:t>Appendix Heading 4</w:t>
      </w:r>
    </w:p>
    <w:p w14:paraId="2BA662DA" w14:textId="77777777" w:rsidR="0091590F" w:rsidRPr="005B7428" w:rsidRDefault="00492A8D" w:rsidP="0091590F">
      <w:pPr>
        <w:pStyle w:val="BodyText"/>
      </w:pPr>
      <w:r w:rsidRPr="005B7428">
        <w:t>Body text</w:t>
      </w:r>
    </w:p>
    <w:p w14:paraId="292B19DE" w14:textId="77777777"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475" w:name="_Toc434514870"/>
      <w:r w:rsidRPr="005B7428">
        <w:br w:type="page"/>
      </w:r>
    </w:p>
    <w:bookmarkEnd w:id="475"/>
    <w:p w14:paraId="758C16DD" w14:textId="77777777" w:rsidR="008972C3" w:rsidRPr="005B7428" w:rsidRDefault="00C33E20" w:rsidP="00DE2814">
      <w:pPr>
        <w:pStyle w:val="Annex"/>
      </w:pPr>
      <w:r w:rsidRPr="005B7428">
        <w:t>(</w:t>
      </w:r>
      <w:r w:rsidR="00914330" w:rsidRPr="005B7428">
        <w:rPr>
          <w:caps w:val="0"/>
        </w:rPr>
        <w:t>EXAMPLE ANNEX TITLE</w:t>
      </w:r>
      <w:r w:rsidRPr="005B7428">
        <w:t>)</w:t>
      </w:r>
    </w:p>
    <w:p w14:paraId="1A56057D" w14:textId="77777777"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14:paraId="711D40C8" w14:textId="77777777" w:rsidR="00BA0F98" w:rsidRPr="005B7428" w:rsidRDefault="00BA0F98" w:rsidP="00BA0F98">
      <w:pPr>
        <w:pStyle w:val="Heading1separatationline"/>
      </w:pPr>
    </w:p>
    <w:p w14:paraId="0A4B3797" w14:textId="77777777" w:rsidR="008972C3" w:rsidRPr="005B7428" w:rsidRDefault="007D77AB" w:rsidP="00793577">
      <w:pPr>
        <w:pStyle w:val="BodyText"/>
      </w:pPr>
      <w:r w:rsidRPr="005B7428">
        <w:t>Body text</w:t>
      </w:r>
      <w:r w:rsidR="00E84229" w:rsidRPr="005B7428">
        <w:t>.</w:t>
      </w:r>
    </w:p>
    <w:p w14:paraId="02A043F2" w14:textId="77777777" w:rsidR="00C55EFB" w:rsidRPr="005B7428" w:rsidRDefault="00BA5754" w:rsidP="00FC378B">
      <w:pPr>
        <w:pStyle w:val="AnnexBHead2"/>
      </w:pPr>
      <w:r w:rsidRPr="005B7428">
        <w:t xml:space="preserve"> Example of </w:t>
      </w:r>
      <w:r w:rsidR="00FC378B" w:rsidRPr="005B7428">
        <w:t>ANNEX HEADING Level 2</w:t>
      </w:r>
    </w:p>
    <w:p w14:paraId="595B5535" w14:textId="77777777" w:rsidR="00FC378B" w:rsidRPr="005B7428" w:rsidRDefault="00FC378B" w:rsidP="00FC378B">
      <w:pPr>
        <w:pStyle w:val="Heading2separationline"/>
      </w:pPr>
    </w:p>
    <w:p w14:paraId="1FE0B83C" w14:textId="77777777" w:rsidR="00FC378B" w:rsidRPr="005B7428" w:rsidRDefault="00492A8D" w:rsidP="00FC378B">
      <w:pPr>
        <w:pStyle w:val="BodyText"/>
      </w:pPr>
      <w:r w:rsidRPr="005B7428">
        <w:t>Body text</w:t>
      </w:r>
    </w:p>
    <w:p w14:paraId="0B08A872" w14:textId="77777777" w:rsidR="00FC378B" w:rsidRPr="005B7428" w:rsidRDefault="00BA5754" w:rsidP="00E706E7">
      <w:pPr>
        <w:pStyle w:val="AnnexBHead3"/>
      </w:pPr>
      <w:r w:rsidRPr="005B7428">
        <w:t xml:space="preserve">Example of </w:t>
      </w:r>
      <w:r w:rsidR="00E706E7" w:rsidRPr="005B7428">
        <w:t>annex heading level 3</w:t>
      </w:r>
    </w:p>
    <w:p w14:paraId="6632DE4D" w14:textId="77777777" w:rsidR="00E706E7" w:rsidRPr="005B7428" w:rsidRDefault="00492A8D" w:rsidP="00E706E7">
      <w:pPr>
        <w:pStyle w:val="BodyText"/>
      </w:pPr>
      <w:r w:rsidRPr="005B7428">
        <w:t>Body text</w:t>
      </w:r>
    </w:p>
    <w:p w14:paraId="4887155A" w14:textId="77777777" w:rsidR="00E706E7" w:rsidRPr="005B7428" w:rsidRDefault="00C5470E" w:rsidP="00E706E7">
      <w:pPr>
        <w:pStyle w:val="AnnexBHead4"/>
      </w:pPr>
      <w:r w:rsidRPr="005B7428">
        <w:t xml:space="preserve">Example of </w:t>
      </w:r>
      <w:r w:rsidR="00BA5754" w:rsidRPr="005B7428">
        <w:t>A</w:t>
      </w:r>
      <w:r w:rsidR="00BA7C48" w:rsidRPr="005B7428">
        <w:t>nnex heading level 4</w:t>
      </w:r>
    </w:p>
    <w:p w14:paraId="014AEE53" w14:textId="77777777" w:rsidR="00BA7C48" w:rsidRPr="005B7428" w:rsidRDefault="00492A8D" w:rsidP="00BA7C48">
      <w:pPr>
        <w:pStyle w:val="BodyText"/>
      </w:pPr>
      <w:r w:rsidRPr="005B7428">
        <w:t>Body text</w:t>
      </w:r>
    </w:p>
    <w:p w14:paraId="32A58459" w14:textId="77777777" w:rsidR="0042565E" w:rsidRPr="005B7428" w:rsidRDefault="0042565E">
      <w:pPr>
        <w:spacing w:after="200" w:line="276" w:lineRule="auto"/>
        <w:rPr>
          <w:b/>
          <w:i/>
          <w:caps/>
          <w:color w:val="407EC9"/>
          <w:sz w:val="28"/>
          <w:u w:val="single"/>
        </w:rPr>
      </w:pPr>
      <w:r w:rsidRPr="005B7428">
        <w:br w:type="page"/>
      </w:r>
    </w:p>
    <w:p w14:paraId="12D32BE5" w14:textId="77777777" w:rsidR="00E818AD" w:rsidRPr="005B7428" w:rsidRDefault="00725CCA" w:rsidP="00344408">
      <w:pPr>
        <w:pStyle w:val="Annex"/>
        <w:rPr>
          <w:caps w:val="0"/>
        </w:rPr>
      </w:pPr>
      <w:bookmarkStart w:id="476" w:name="_Ref446317698"/>
      <w:r w:rsidRPr="005B7428">
        <w:rPr>
          <w:caps w:val="0"/>
        </w:rPr>
        <w:t>PERMITTED COLOUR PALETTE</w:t>
      </w:r>
      <w:bookmarkEnd w:id="476"/>
    </w:p>
    <w:p w14:paraId="4A479BD6" w14:textId="77777777" w:rsidR="00797EF8" w:rsidRPr="005B7428" w:rsidRDefault="00797EF8" w:rsidP="00797EF8">
      <w:pPr>
        <w:pStyle w:val="BodyText"/>
      </w:pPr>
      <w:r w:rsidRPr="005B7428">
        <w:rPr>
          <w:noProof/>
          <w:lang w:val="fr-FR" w:eastAsia="fr-FR"/>
        </w:rPr>
        <mc:AlternateContent>
          <mc:Choice Requires="wpg">
            <w:drawing>
              <wp:inline distT="0" distB="0" distL="0" distR="0" wp14:anchorId="1CF78B20" wp14:editId="5FA11CF8">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4E11DB6B" w14:textId="77777777" w:rsidR="00AC05E2" w:rsidRDefault="00AC05E2"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AC05E2" w:rsidRDefault="00AC05E2"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AC05E2" w:rsidRDefault="00AC05E2"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AC05E2" w:rsidRDefault="00AC05E2"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AC05E2" w:rsidRDefault="00AC05E2"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AC05E2" w:rsidRDefault="00AC05E2"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AC05E2" w:rsidRDefault="00AC05E2"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AC05E2" w:rsidRDefault="00AC05E2"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AC05E2" w:rsidRDefault="00AC05E2"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AC05E2" w:rsidRDefault="00AC05E2"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AC05E2" w:rsidRDefault="00AC05E2" w:rsidP="00797EF8">
                              <w:pPr>
                                <w:pStyle w:val="NormalWeb"/>
                              </w:pPr>
                              <w:r>
                                <w:rPr>
                                  <w:rFonts w:asciiTheme="minorHAnsi" w:hAnsi="Calibri" w:cstheme="minorBidi"/>
                                  <w:color w:val="000000" w:themeColor="text1"/>
                                  <w:kern w:val="24"/>
                                  <w:sz w:val="20"/>
                                  <w:szCs w:val="20"/>
                                </w:rPr>
                                <w:t> </w:t>
                              </w:r>
                            </w:p>
                            <w:p w14:paraId="020857FB" w14:textId="77777777" w:rsidR="00AC05E2" w:rsidRDefault="00AC05E2"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1B9F0065" w14:textId="77777777" w:rsidR="00AC05E2" w:rsidRDefault="00AC05E2"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2971B9CB" w14:textId="77777777" w:rsidR="00AC05E2" w:rsidRDefault="00AC05E2"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6B942E33" w14:textId="77777777" w:rsidR="00AC05E2" w:rsidRDefault="00AC05E2"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CF78B20" id="Group 1" o:spid="_x0000_s1080"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EKAAAAABSZ2h0bG9uZwAA&#10;Bc0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0P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R+/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9b7+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1/v5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f//X+/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9D7+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0f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S+/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P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Pv5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f//V+/m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9b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1/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9X7&#10;+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V+/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1P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b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Wq0xVb6i77jY0OKu9RP5h9+Ku9RP5&#10;h9+Ku9RP5h9+Ku9RP5h9+Ku9RP5h9+Ku9RP5h9+Ku9RP5h9+Ku9RP5h9+Ku9RP5h9+Ku9RP5h9+K&#10;u9RP5h9+Ku9RP5h9+Ku9RP5h9+Ku9RP5h9+Ku9RP5h9+Ku9RP5h9+Ku9RP5h9+Ku9RP5h9+Ku9RP&#10;5h9+Ku9RP5h9+Ku9RP5h9+Ku9RP5h9+Ku9RP5h9+Ku9RP5h9+Ku9RP5h9+Ku9RP5h9+Ku9RP5h9+&#10;Ku9RP5h9+Ku9RP5h9+Ku9RP5h9+Ku9RTsGFfniraurgFTUHpiq7FXYq//9f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VrdPpH68VeX3/APvVP/xmk/WMVQuKuxV2KuxV2KuxV2KuxV2KuxV2KuxV&#10;2KuxV2KuxV2KuxV2KuxV2KuxV2KuxV2KuxV2KuxV2KuxVtftr8z+o4q9C0D/AHhi+n9eKpzirsVf&#10;/9H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rdPpH68VeX3/APvVP/xmk/WMVQuKuxV2KuxV2KuxV2KuxV2KuxV2KuxV2KuxV2KuxV2KuxV2KuxV&#10;2KuxV2KuxV2KuxV2KuxV2KuxVtftr8z+o4q9C0D/AHhi+n9eKpzirsVf/9L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VrdPpH68VeX3/APvVP/xm&#10;k/WMVQuKuxV2KuxV2KuxV2KuxV2KuxV2KuxV2KuxV2KuxV2KuxV2KuxV2KuxV2KuxV2KuxV2KuxV&#10;2KuxVtftr8z+o4q9C0D/AHhi+n9eKpzirsVf/9P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&#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P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81"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4" o:title="Brand Guideline for template 1"/>
                </v:shape>
                <v:shape id="Text Box 39" o:spid="_x0000_s1082"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4E11DB6B" w14:textId="77777777" w:rsidR="00AC05E2" w:rsidRDefault="00AC05E2"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1E1B7A67" w14:textId="77777777" w:rsidR="00AC05E2" w:rsidRDefault="00AC05E2" w:rsidP="00797EF8">
                        <w:pPr>
                          <w:pStyle w:val="NormalWeb"/>
                          <w:spacing w:after="120"/>
                        </w:pPr>
                        <w:r>
                          <w:rPr>
                            <w:rFonts w:asciiTheme="minorHAnsi" w:hAnsi="Calibri" w:cstheme="minorBidi"/>
                            <w:color w:val="000000" w:themeColor="text1"/>
                            <w:kern w:val="24"/>
                            <w:sz w:val="20"/>
                            <w:szCs w:val="20"/>
                          </w:rPr>
                          <w:t>Corporate colours</w:t>
                        </w:r>
                      </w:p>
                      <w:p w14:paraId="1F3395CA" w14:textId="77777777" w:rsidR="00AC05E2" w:rsidRDefault="00AC05E2"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19062E18"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dark blue</w:t>
                        </w:r>
                      </w:p>
                      <w:p w14:paraId="1D22FBAE"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white</w:t>
                        </w:r>
                      </w:p>
                      <w:p w14:paraId="621DF516"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yellow</w:t>
                        </w:r>
                      </w:p>
                      <w:p w14:paraId="325033A5" w14:textId="77777777" w:rsidR="00AC05E2" w:rsidRDefault="00AC05E2" w:rsidP="00B528D3">
                        <w:pPr>
                          <w:pStyle w:val="NormalWeb"/>
                          <w:spacing w:after="120"/>
                          <w:ind w:left="284"/>
                        </w:pPr>
                        <w:r>
                          <w:rPr>
                            <w:rFonts w:asciiTheme="minorHAnsi" w:hAnsi="Calibri" w:cstheme="minorBidi"/>
                            <w:color w:val="000000" w:themeColor="text1"/>
                            <w:kern w:val="24"/>
                            <w:sz w:val="20"/>
                            <w:szCs w:val="20"/>
                          </w:rPr>
                          <w:t>- gradient blue</w:t>
                        </w:r>
                      </w:p>
                      <w:p w14:paraId="49DA14F0" w14:textId="77777777" w:rsidR="00AC05E2" w:rsidRDefault="00AC05E2" w:rsidP="00797EF8">
                        <w:pPr>
                          <w:pStyle w:val="NormalWeb"/>
                          <w:spacing w:after="120"/>
                        </w:pPr>
                        <w:r>
                          <w:rPr>
                            <w:rFonts w:asciiTheme="minorHAnsi" w:hAnsi="Calibri" w:cstheme="minorBidi"/>
                            <w:b/>
                            <w:bCs/>
                            <w:color w:val="000000" w:themeColor="text1"/>
                            <w:kern w:val="24"/>
                            <w:sz w:val="20"/>
                            <w:szCs w:val="20"/>
                          </w:rPr>
                          <w:t>Primary and secondary colours</w:t>
                        </w:r>
                      </w:p>
                      <w:p w14:paraId="4E62066A" w14:textId="77777777" w:rsidR="00AC05E2" w:rsidRDefault="00AC05E2"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219CF86F" w14:textId="77777777" w:rsidR="00AC05E2" w:rsidRDefault="00AC05E2" w:rsidP="00797EF8">
                        <w:pPr>
                          <w:pStyle w:val="NormalWeb"/>
                          <w:spacing w:after="120"/>
                        </w:pPr>
                        <w:r>
                          <w:rPr>
                            <w:rFonts w:asciiTheme="minorHAnsi" w:hAnsi="Calibri" w:cstheme="minorBidi"/>
                            <w:color w:val="000000" w:themeColor="text1"/>
                            <w:kern w:val="24"/>
                            <w:sz w:val="20"/>
                            <w:szCs w:val="20"/>
                          </w:rPr>
                          <w:t>with the corporate colours.</w:t>
                        </w:r>
                      </w:p>
                      <w:p w14:paraId="1DF391B1" w14:textId="77777777" w:rsidR="00AC05E2" w:rsidRDefault="00AC05E2"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24290533" w14:textId="77777777" w:rsidR="00AC05E2" w:rsidRDefault="00AC05E2" w:rsidP="00797EF8">
                        <w:pPr>
                          <w:pStyle w:val="NormalWeb"/>
                          <w:spacing w:after="120"/>
                        </w:pPr>
                        <w:r>
                          <w:rPr>
                            <w:rFonts w:asciiTheme="minorHAnsi" w:hAnsi="Calibri" w:cstheme="minorBidi"/>
                            <w:color w:val="000000" w:themeColor="text1"/>
                            <w:kern w:val="24"/>
                            <w:sz w:val="20"/>
                            <w:szCs w:val="20"/>
                          </w:rPr>
                          <w:t>to segment our publications.</w:t>
                        </w:r>
                      </w:p>
                      <w:p w14:paraId="54B93D75" w14:textId="77777777" w:rsidR="00AC05E2" w:rsidRDefault="00AC05E2"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617799BA" w14:textId="77777777" w:rsidR="00AC05E2" w:rsidRDefault="00AC05E2"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445167CF" w14:textId="77777777" w:rsidR="00AC05E2" w:rsidRDefault="00AC05E2" w:rsidP="00797EF8">
                        <w:pPr>
                          <w:pStyle w:val="NormalWeb"/>
                        </w:pPr>
                        <w:r>
                          <w:rPr>
                            <w:rFonts w:asciiTheme="minorHAnsi" w:hAnsi="Calibri" w:cstheme="minorBidi"/>
                            <w:color w:val="000000" w:themeColor="text1"/>
                            <w:kern w:val="24"/>
                            <w:sz w:val="20"/>
                            <w:szCs w:val="20"/>
                          </w:rPr>
                          <w:t> </w:t>
                        </w:r>
                      </w:p>
                      <w:p w14:paraId="020857FB" w14:textId="77777777" w:rsidR="00AC05E2" w:rsidRDefault="00AC05E2"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83"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14:paraId="1B9F0065" w14:textId="77777777" w:rsidR="00AC05E2" w:rsidRDefault="00AC05E2"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84"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14:paraId="2971B9CB" w14:textId="77777777" w:rsidR="00AC05E2" w:rsidRDefault="00AC05E2"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85"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14:paraId="6B942E33" w14:textId="77777777" w:rsidR="00AC05E2" w:rsidRDefault="00AC05E2" w:rsidP="00797EF8">
                        <w:pPr>
                          <w:pStyle w:val="NormalWeb"/>
                          <w:rPr>
                            <w:sz w:val="24"/>
                          </w:rPr>
                        </w:pPr>
                        <w:r>
                          <w:rPr>
                            <w:rFonts w:asciiTheme="minorHAnsi" w:hAnsi="Calibri" w:cstheme="minorBidi"/>
                            <w:color w:val="000000" w:themeColor="text1"/>
                            <w:kern w:val="24"/>
                            <w:sz w:val="20"/>
                            <w:szCs w:val="20"/>
                          </w:rPr>
                          <w:t>Guidelines</w:t>
                        </w:r>
                      </w:p>
                    </w:txbxContent>
                  </v:textbox>
                </v:shape>
                <v:shape id="Straight Arrow Connector 43" o:spid="_x0000_s1086"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87"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88"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14:paraId="3832464F" w14:textId="77777777" w:rsidR="0042565E" w:rsidRPr="005B7428" w:rsidRDefault="0042565E" w:rsidP="00476942">
      <w:pPr>
        <w:pStyle w:val="BodyText"/>
      </w:pPr>
    </w:p>
    <w:p w14:paraId="7BC01385" w14:textId="77777777" w:rsidR="00A4200D" w:rsidRPr="005B7428" w:rsidRDefault="00A4200D">
      <w:pPr>
        <w:pStyle w:val="BodyText"/>
      </w:pPr>
    </w:p>
    <w:sectPr w:rsidR="00A4200D" w:rsidRPr="005B7428" w:rsidSect="0042565E">
      <w:headerReference w:type="default" r:id="rId35"/>
      <w:footerReference w:type="default" r:id="rId36"/>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ichael Hadley" w:date="2017-03-21T17:15:00Z" w:initials="MH">
    <w:p w14:paraId="60D7EA3F" w14:textId="77777777" w:rsidR="00AC05E2" w:rsidRDefault="00AC05E2">
      <w:pPr>
        <w:pStyle w:val="CommentText"/>
      </w:pPr>
      <w:r>
        <w:rPr>
          <w:rStyle w:val="CommentReference"/>
        </w:rPr>
        <w:annotationRef/>
      </w:r>
      <w:r>
        <w:t>Update as required</w:t>
      </w:r>
    </w:p>
  </w:comment>
  <w:comment w:id="2" w:author="Michael Hadley" w:date="2017-03-21T17:15:00Z" w:initials="MH">
    <w:p w14:paraId="56426BBF" w14:textId="77777777" w:rsidR="00AC05E2" w:rsidRDefault="00AC05E2">
      <w:pPr>
        <w:pStyle w:val="CommentText"/>
      </w:pPr>
      <w:r>
        <w:rPr>
          <w:rStyle w:val="CommentReference"/>
        </w:rPr>
        <w:annotationRef/>
      </w:r>
      <w:r>
        <w:t>Insert date approved by Council (Month &amp; Year)</w:t>
      </w:r>
    </w:p>
  </w:comment>
  <w:comment w:id="470" w:author="Michael Hadley" w:date="2017-03-21T17:15:00Z" w:initials="MH">
    <w:p w14:paraId="4D2C57B3" w14:textId="77777777" w:rsidR="00AC05E2" w:rsidRDefault="00AC05E2">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0D7EA3F" w15:done="0"/>
  <w15:commentEx w15:paraId="56426BBF" w15:done="0"/>
  <w15:commentEx w15:paraId="4D2C57B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D7EA3F" w16cid:durableId="1FF15029"/>
  <w16cid:commentId w16cid:paraId="56426BBF" w16cid:durableId="1FF1502A"/>
  <w16cid:commentId w16cid:paraId="4D2C57B3" w16cid:durableId="1FF1502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8F7458" w14:textId="77777777" w:rsidR="004B65CD" w:rsidRDefault="004B65CD" w:rsidP="003274DB">
      <w:r>
        <w:separator/>
      </w:r>
    </w:p>
    <w:p w14:paraId="556F4004" w14:textId="77777777" w:rsidR="004B65CD" w:rsidRDefault="004B65CD"/>
  </w:endnote>
  <w:endnote w:type="continuationSeparator" w:id="0">
    <w:p w14:paraId="643E9A92" w14:textId="77777777" w:rsidR="004B65CD" w:rsidRDefault="004B65CD" w:rsidP="003274DB">
      <w:r>
        <w:continuationSeparator/>
      </w:r>
    </w:p>
    <w:p w14:paraId="50BCCDB2" w14:textId="77777777" w:rsidR="004B65CD" w:rsidRDefault="004B65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4E0A0" w14:textId="77777777" w:rsidR="00AC05E2" w:rsidRDefault="00AC05E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8A0E94" w14:textId="77777777" w:rsidR="00AC05E2" w:rsidRDefault="00AC05E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75DFCF0" w14:textId="77777777" w:rsidR="00AC05E2" w:rsidRDefault="00AC05E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BD4D5D" w14:textId="77777777" w:rsidR="00AC05E2" w:rsidRDefault="00AC05E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4DE23F" w14:textId="77777777" w:rsidR="00AC05E2" w:rsidRDefault="00AC05E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07EA3C" w14:textId="77777777" w:rsidR="00AC05E2" w:rsidRDefault="00AC05E2" w:rsidP="008747E0">
    <w:pPr>
      <w:pStyle w:val="Footer"/>
    </w:pPr>
    <w:r>
      <w:rPr>
        <w:noProof/>
        <w:lang w:val="fr-FR" w:eastAsia="fr-FR"/>
      </w:rPr>
      <mc:AlternateContent>
        <mc:Choice Requires="wps">
          <w:drawing>
            <wp:anchor distT="0" distB="0" distL="114300" distR="114300" simplePos="0" relativeHeight="251669504" behindDoc="0" locked="0" layoutInCell="1" allowOverlap="1" wp14:anchorId="4103CD2C" wp14:editId="49E2E28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53A39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7B1A82F" w14:textId="77777777" w:rsidR="00AC05E2" w:rsidRPr="00ED2A8D" w:rsidRDefault="00AC05E2" w:rsidP="008747E0">
    <w:pPr>
      <w:pStyle w:val="Footer"/>
    </w:pPr>
    <w:r w:rsidRPr="00442889">
      <w:rPr>
        <w:noProof/>
        <w:lang w:val="fr-FR" w:eastAsia="fr-FR"/>
      </w:rPr>
      <w:drawing>
        <wp:anchor distT="0" distB="0" distL="114300" distR="114300" simplePos="0" relativeHeight="251661312" behindDoc="1" locked="0" layoutInCell="1" allowOverlap="1" wp14:anchorId="201860AE" wp14:editId="6241C9A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8DE93E" w14:textId="77777777" w:rsidR="00AC05E2" w:rsidRPr="00ED2A8D" w:rsidRDefault="00AC05E2" w:rsidP="008747E0">
    <w:pPr>
      <w:pStyle w:val="Footer"/>
    </w:pPr>
  </w:p>
  <w:p w14:paraId="1039D085" w14:textId="77777777" w:rsidR="00AC05E2" w:rsidRPr="00ED2A8D" w:rsidRDefault="00AC05E2" w:rsidP="008747E0">
    <w:pPr>
      <w:pStyle w:val="Footer"/>
    </w:pPr>
  </w:p>
  <w:p w14:paraId="15014A26" w14:textId="77777777" w:rsidR="00AC05E2" w:rsidRPr="00ED2A8D" w:rsidRDefault="00AC05E2"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D3276B" w14:textId="77777777" w:rsidR="00AC05E2" w:rsidRDefault="00AC05E2"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32F54BBB" wp14:editId="076715C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4A076F"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E9BF297" w14:textId="77777777" w:rsidR="00AC05E2" w:rsidRPr="00C907DF" w:rsidRDefault="00AC05E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0FB63F9C" w14:textId="77777777" w:rsidR="00AC05E2" w:rsidRPr="00525922" w:rsidRDefault="00AC05E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921F" w14:textId="77777777" w:rsidR="00AC05E2" w:rsidRPr="00C716E5" w:rsidRDefault="00AC05E2" w:rsidP="00C716E5">
    <w:pPr>
      <w:pStyle w:val="Footer"/>
      <w:rPr>
        <w:sz w:val="15"/>
        <w:szCs w:val="15"/>
      </w:rPr>
    </w:pPr>
  </w:p>
  <w:p w14:paraId="61B55CBE" w14:textId="77777777" w:rsidR="00AC05E2" w:rsidRDefault="00AC05E2" w:rsidP="00C716E5">
    <w:pPr>
      <w:pStyle w:val="Footerportrait"/>
    </w:pPr>
  </w:p>
  <w:p w14:paraId="05B3C8AF" w14:textId="562AA147" w:rsidR="00AC05E2" w:rsidRPr="00C907DF" w:rsidRDefault="004A0627" w:rsidP="00C716E5">
    <w:pPr>
      <w:pStyle w:val="Footerportrait"/>
      <w:rPr>
        <w:rStyle w:val="PageNumber"/>
        <w:szCs w:val="15"/>
      </w:rPr>
    </w:pPr>
    <w:fldSimple w:instr=" STYLEREF &quot;Document type&quot; \* MERGEFORMAT ">
      <w:r w:rsidR="0099621D">
        <w:t>IALA Guideline</w:t>
      </w:r>
    </w:fldSimple>
    <w:r w:rsidR="00AC05E2" w:rsidRPr="00C907DF">
      <w:t xml:space="preserve"> </w:t>
    </w:r>
    <w:fldSimple w:instr=" STYLEREF &quot;Document number&quot; \* MERGEFORMAT ">
      <w:r w:rsidR="0099621D">
        <w:t>1???</w:t>
      </w:r>
    </w:fldSimple>
    <w:r w:rsidR="00AC05E2" w:rsidRPr="00C907DF">
      <w:t xml:space="preserve"> –</w:t>
    </w:r>
    <w:r w:rsidR="00AC05E2">
      <w:t xml:space="preserve"> </w:t>
    </w:r>
    <w:fldSimple w:instr=" STYLEREF &quot;Document name&quot; \* MERGEFORMAT ">
      <w:r w:rsidR="0099621D">
        <w:t>AccEptance of VTS SYSTEMS</w:t>
      </w:r>
    </w:fldSimple>
  </w:p>
  <w:p w14:paraId="5D26907A" w14:textId="68BA0774" w:rsidR="00AC05E2" w:rsidRPr="00C907DF" w:rsidRDefault="004A0627" w:rsidP="00C716E5">
    <w:pPr>
      <w:pStyle w:val="Footerportrait"/>
    </w:pPr>
    <w:fldSimple w:instr=" STYLEREF &quot;Edition number&quot; \* MERGEFORMAT ">
      <w:r w:rsidR="0099621D">
        <w:t>Edition 1.0</w:t>
      </w:r>
    </w:fldSimple>
    <w:r w:rsidR="00AC05E2">
      <w:t xml:space="preserve">  </w:t>
    </w:r>
    <w:fldSimple w:instr=" STYLEREF &quot;Document date&quot; \* MERGEFORMAT ">
      <w:r w:rsidR="0099621D">
        <w:t>Document date</w:t>
      </w:r>
    </w:fldSimple>
    <w:r w:rsidR="00AC05E2" w:rsidRPr="00C907DF">
      <w:tab/>
    </w:r>
    <w:r w:rsidR="00AC05E2">
      <w:t xml:space="preserve">P </w:t>
    </w:r>
    <w:r w:rsidR="00AC05E2" w:rsidRPr="00C907DF">
      <w:rPr>
        <w:rStyle w:val="PageNumber"/>
        <w:szCs w:val="15"/>
      </w:rPr>
      <w:fldChar w:fldCharType="begin"/>
    </w:r>
    <w:r w:rsidR="00AC05E2" w:rsidRPr="00C907DF">
      <w:rPr>
        <w:rStyle w:val="PageNumber"/>
        <w:szCs w:val="15"/>
      </w:rPr>
      <w:instrText xml:space="preserve">PAGE  </w:instrText>
    </w:r>
    <w:r w:rsidR="00AC05E2" w:rsidRPr="00C907DF">
      <w:rPr>
        <w:rStyle w:val="PageNumber"/>
        <w:szCs w:val="15"/>
      </w:rPr>
      <w:fldChar w:fldCharType="separate"/>
    </w:r>
    <w:r w:rsidR="00A4200D">
      <w:rPr>
        <w:rStyle w:val="PageNumber"/>
        <w:szCs w:val="15"/>
      </w:rPr>
      <w:t>4</w:t>
    </w:r>
    <w:r w:rsidR="00AC05E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17D6D" w14:textId="77777777" w:rsidR="00AC05E2" w:rsidRDefault="00AC05E2" w:rsidP="00C716E5">
    <w:pPr>
      <w:pStyle w:val="Footer"/>
    </w:pPr>
  </w:p>
  <w:p w14:paraId="771593B7" w14:textId="77777777" w:rsidR="00AC05E2" w:rsidRDefault="00AC05E2" w:rsidP="00C716E5">
    <w:pPr>
      <w:pStyle w:val="Footerportrait"/>
    </w:pPr>
  </w:p>
  <w:p w14:paraId="11D0BA83" w14:textId="1FE7DD32" w:rsidR="00AC05E2" w:rsidRPr="00C907DF" w:rsidRDefault="004A0627" w:rsidP="00C716E5">
    <w:pPr>
      <w:pStyle w:val="Footerportrait"/>
      <w:rPr>
        <w:rStyle w:val="PageNumber"/>
        <w:szCs w:val="15"/>
      </w:rPr>
    </w:pPr>
    <w:fldSimple w:instr=" STYLEREF &quot;Document type&quot; \* MERGEFORMAT ">
      <w:r w:rsidR="0099621D">
        <w:t>IALA Guideline</w:t>
      </w:r>
    </w:fldSimple>
    <w:r w:rsidR="00AC05E2" w:rsidRPr="00C907DF">
      <w:t xml:space="preserve"> </w:t>
    </w:r>
    <w:fldSimple w:instr=" STYLEREF &quot;Document number&quot; \* MERGEFORMAT ">
      <w:r w:rsidR="0099621D">
        <w:t>1???</w:t>
      </w:r>
    </w:fldSimple>
    <w:r w:rsidR="00AC05E2" w:rsidRPr="00C907DF">
      <w:t xml:space="preserve"> –</w:t>
    </w:r>
    <w:r w:rsidR="00AC05E2">
      <w:t xml:space="preserve"> </w:t>
    </w:r>
    <w:fldSimple w:instr=" STYLEREF &quot;Document name&quot; \* MERGEFORMAT ">
      <w:r w:rsidR="0099621D">
        <w:t>AccEptance of VTS SYSTEMS</w:t>
      </w:r>
    </w:fldSimple>
  </w:p>
  <w:p w14:paraId="0F8FDDC7" w14:textId="126C0F6C" w:rsidR="00AC05E2" w:rsidRPr="00525922" w:rsidRDefault="004A0627" w:rsidP="00C716E5">
    <w:pPr>
      <w:pStyle w:val="Footerportrait"/>
    </w:pPr>
    <w:fldSimple w:instr=" STYLEREF &quot;Edition number&quot; \* MERGEFORMAT ">
      <w:r w:rsidR="0099621D">
        <w:t>Edition 1.0</w:t>
      </w:r>
    </w:fldSimple>
    <w:r w:rsidR="00AC05E2" w:rsidRPr="00C907DF">
      <w:tab/>
    </w:r>
    <w:r w:rsidR="00AC05E2">
      <w:t xml:space="preserve">P </w:t>
    </w:r>
    <w:r w:rsidR="00AC05E2" w:rsidRPr="00C907DF">
      <w:rPr>
        <w:rStyle w:val="PageNumber"/>
        <w:szCs w:val="15"/>
      </w:rPr>
      <w:fldChar w:fldCharType="begin"/>
    </w:r>
    <w:r w:rsidR="00AC05E2" w:rsidRPr="00C907DF">
      <w:rPr>
        <w:rStyle w:val="PageNumber"/>
        <w:szCs w:val="15"/>
      </w:rPr>
      <w:instrText xml:space="preserve">PAGE  </w:instrText>
    </w:r>
    <w:r w:rsidR="00AC05E2" w:rsidRPr="00C907DF">
      <w:rPr>
        <w:rStyle w:val="PageNumber"/>
        <w:szCs w:val="15"/>
      </w:rPr>
      <w:fldChar w:fldCharType="separate"/>
    </w:r>
    <w:r w:rsidR="00A4200D">
      <w:rPr>
        <w:rStyle w:val="PageNumber"/>
        <w:szCs w:val="15"/>
      </w:rPr>
      <w:t>3</w:t>
    </w:r>
    <w:r w:rsidR="00AC05E2"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655C2" w14:textId="77777777" w:rsidR="00AC05E2" w:rsidRDefault="00AC05E2" w:rsidP="00C716E5">
    <w:pPr>
      <w:pStyle w:val="Footer"/>
    </w:pPr>
  </w:p>
  <w:p w14:paraId="6EF49E55" w14:textId="77777777" w:rsidR="00AC05E2" w:rsidRDefault="00AC05E2" w:rsidP="00C716E5">
    <w:pPr>
      <w:pStyle w:val="Footerlandscape"/>
    </w:pPr>
  </w:p>
  <w:p w14:paraId="396B1F30" w14:textId="77777777" w:rsidR="00AC05E2" w:rsidRPr="00C907DF" w:rsidRDefault="004A0627" w:rsidP="00C716E5">
    <w:pPr>
      <w:pStyle w:val="Footerlandscape"/>
    </w:pPr>
    <w:r>
      <w:rPr>
        <w:noProof/>
      </w:rPr>
      <w:fldChar w:fldCharType="begin"/>
    </w:r>
    <w:r>
      <w:rPr>
        <w:noProof/>
      </w:rPr>
      <w:instrText xml:space="preserve"> STYLEREF "Document type" \* MERGEFORMAT </w:instrText>
    </w:r>
    <w:r>
      <w:rPr>
        <w:noProof/>
      </w:rPr>
      <w:fldChar w:fldCharType="separate"/>
    </w:r>
    <w:r w:rsidR="00A4200D">
      <w:rPr>
        <w:noProof/>
      </w:rPr>
      <w:t>IALA Guideline</w:t>
    </w:r>
    <w:r>
      <w:rPr>
        <w:noProof/>
      </w:rPr>
      <w:fldChar w:fldCharType="end"/>
    </w:r>
    <w:r w:rsidR="00AC05E2" w:rsidRPr="00C907DF">
      <w:t xml:space="preserve"> </w:t>
    </w:r>
    <w:r>
      <w:rPr>
        <w:noProof/>
      </w:rPr>
      <w:fldChar w:fldCharType="begin"/>
    </w:r>
    <w:r>
      <w:rPr>
        <w:noProof/>
      </w:rPr>
      <w:instrText xml:space="preserve"> STYLEREF "Document number" \* MERGEFORMAT </w:instrText>
    </w:r>
    <w:r>
      <w:rPr>
        <w:noProof/>
      </w:rPr>
      <w:fldChar w:fldCharType="separate"/>
    </w:r>
    <w:r w:rsidR="00A4200D">
      <w:rPr>
        <w:noProof/>
      </w:rPr>
      <w:t>1???</w:t>
    </w:r>
    <w:r>
      <w:rPr>
        <w:noProof/>
      </w:rPr>
      <w:fldChar w:fldCharType="end"/>
    </w:r>
    <w:r w:rsidR="00AC05E2" w:rsidRPr="00C907DF">
      <w:t xml:space="preserve"> –</w:t>
    </w:r>
    <w:r w:rsidR="00AC05E2">
      <w:t xml:space="preserve"> </w:t>
    </w:r>
    <w:r>
      <w:rPr>
        <w:noProof/>
      </w:rPr>
      <w:fldChar w:fldCharType="begin"/>
    </w:r>
    <w:r>
      <w:rPr>
        <w:noProof/>
      </w:rPr>
      <w:instrText xml:space="preserve"> STYLEREF "Document name" \* MERGEFORMAT </w:instrText>
    </w:r>
    <w:r>
      <w:rPr>
        <w:noProof/>
      </w:rPr>
      <w:fldChar w:fldCharType="separate"/>
    </w:r>
    <w:r w:rsidR="00A4200D">
      <w:rPr>
        <w:noProof/>
      </w:rPr>
      <w:t>AccEptance of VTS SYSTEMS</w:t>
    </w:r>
    <w:r>
      <w:rPr>
        <w:noProof/>
      </w:rPr>
      <w:fldChar w:fldCharType="end"/>
    </w:r>
    <w:r w:rsidR="00AC05E2">
      <w:tab/>
    </w:r>
  </w:p>
  <w:p w14:paraId="5D983519" w14:textId="77777777" w:rsidR="00AC05E2" w:rsidRPr="00C907DF" w:rsidRDefault="004A0627" w:rsidP="00C716E5">
    <w:pPr>
      <w:pStyle w:val="Footerlandscape"/>
    </w:pPr>
    <w:r>
      <w:rPr>
        <w:noProof/>
      </w:rPr>
      <w:fldChar w:fldCharType="begin"/>
    </w:r>
    <w:r>
      <w:rPr>
        <w:noProof/>
      </w:rPr>
      <w:instrText xml:space="preserve"> STYLEREF "Edition number" \* MERGEFORMAT </w:instrText>
    </w:r>
    <w:r>
      <w:rPr>
        <w:noProof/>
      </w:rPr>
      <w:fldChar w:fldCharType="separate"/>
    </w:r>
    <w:r w:rsidR="00A4200D">
      <w:rPr>
        <w:noProof/>
      </w:rPr>
      <w:t>Edition 1.0</w:t>
    </w:r>
    <w:r>
      <w:rPr>
        <w:noProof/>
      </w:rPr>
      <w:fldChar w:fldCharType="end"/>
    </w:r>
    <w:r w:rsidR="00AC05E2">
      <w:t xml:space="preserve">  </w:t>
    </w:r>
    <w:r>
      <w:rPr>
        <w:noProof/>
      </w:rPr>
      <w:fldChar w:fldCharType="begin"/>
    </w:r>
    <w:r>
      <w:rPr>
        <w:noProof/>
      </w:rPr>
      <w:instrText xml:space="preserve"> STYLEREF "Document date" \* MERGEFORMAT </w:instrText>
    </w:r>
    <w:r>
      <w:rPr>
        <w:noProof/>
      </w:rPr>
      <w:fldChar w:fldCharType="separate"/>
    </w:r>
    <w:r w:rsidR="00A4200D">
      <w:rPr>
        <w:noProof/>
      </w:rPr>
      <w:t>Document date</w:t>
    </w:r>
    <w:r>
      <w:rPr>
        <w:noProof/>
      </w:rPr>
      <w:fldChar w:fldCharType="end"/>
    </w:r>
    <w:r w:rsidR="00AC05E2">
      <w:tab/>
      <w:t xml:space="preserve">P </w:t>
    </w:r>
    <w:r w:rsidR="00AC05E2" w:rsidRPr="00C907DF">
      <w:rPr>
        <w:rStyle w:val="PageNumber"/>
        <w:szCs w:val="15"/>
      </w:rPr>
      <w:fldChar w:fldCharType="begin"/>
    </w:r>
    <w:r w:rsidR="00AC05E2" w:rsidRPr="00C907DF">
      <w:rPr>
        <w:rStyle w:val="PageNumber"/>
        <w:szCs w:val="15"/>
      </w:rPr>
      <w:instrText xml:space="preserve">PAGE  </w:instrText>
    </w:r>
    <w:r w:rsidR="00AC05E2" w:rsidRPr="00C907DF">
      <w:rPr>
        <w:rStyle w:val="PageNumber"/>
        <w:szCs w:val="15"/>
      </w:rPr>
      <w:fldChar w:fldCharType="separate"/>
    </w:r>
    <w:r w:rsidR="00A4200D">
      <w:rPr>
        <w:rStyle w:val="PageNumber"/>
        <w:noProof/>
        <w:szCs w:val="15"/>
      </w:rPr>
      <w:t>78</w:t>
    </w:r>
    <w:r w:rsidR="00AC05E2"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01BAE" w14:textId="77777777" w:rsidR="00AC05E2" w:rsidRDefault="00AC05E2" w:rsidP="00C716E5">
    <w:pPr>
      <w:pStyle w:val="Footer"/>
    </w:pPr>
  </w:p>
  <w:p w14:paraId="11E2C02D" w14:textId="77777777" w:rsidR="00AC05E2" w:rsidRDefault="00AC05E2" w:rsidP="00C716E5">
    <w:pPr>
      <w:pStyle w:val="Footerportrait"/>
    </w:pPr>
  </w:p>
  <w:p w14:paraId="42F32948" w14:textId="77777777" w:rsidR="00AC05E2" w:rsidRPr="00C907DF" w:rsidRDefault="004A0627" w:rsidP="00184C2E">
    <w:pPr>
      <w:pStyle w:val="Footerportrait"/>
      <w:tabs>
        <w:tab w:val="clear" w:pos="10206"/>
        <w:tab w:val="right" w:pos="15137"/>
      </w:tabs>
    </w:pPr>
    <w:fldSimple w:instr=" STYLEREF &quot;Document type&quot; \* MERGEFORMAT ">
      <w:r w:rsidR="00A4200D">
        <w:t>IALA Guideline</w:t>
      </w:r>
    </w:fldSimple>
    <w:r w:rsidR="00AC05E2" w:rsidRPr="00C907DF">
      <w:t xml:space="preserve"> </w:t>
    </w:r>
    <w:fldSimple w:instr=" STYLEREF &quot;Document number&quot; \* MERGEFORMAT ">
      <w:r w:rsidR="00A4200D">
        <w:t>1???</w:t>
      </w:r>
    </w:fldSimple>
    <w:r w:rsidR="00AC05E2" w:rsidRPr="00C907DF">
      <w:t xml:space="preserve"> –</w:t>
    </w:r>
    <w:r w:rsidR="00AC05E2">
      <w:t xml:space="preserve"> </w:t>
    </w:r>
    <w:fldSimple w:instr=" STYLEREF &quot;Document name&quot; \* MERGEFORMAT ">
      <w:r w:rsidR="00A4200D">
        <w:t>AccEptance of VTS SYSTEMS</w:t>
      </w:r>
    </w:fldSimple>
    <w:r w:rsidR="00AC05E2">
      <w:tab/>
    </w:r>
  </w:p>
  <w:p w14:paraId="05838C12" w14:textId="77777777" w:rsidR="00AC05E2" w:rsidRPr="00C907DF" w:rsidRDefault="004A0627" w:rsidP="00184C2E">
    <w:pPr>
      <w:pStyle w:val="Footerportrait"/>
      <w:tabs>
        <w:tab w:val="clear" w:pos="10206"/>
        <w:tab w:val="right" w:pos="15137"/>
      </w:tabs>
    </w:pPr>
    <w:fldSimple w:instr=" STYLEREF &quot;Edition number&quot; \* MERGEFORMAT ">
      <w:r w:rsidR="00A4200D">
        <w:t>Edition 1.0</w:t>
      </w:r>
    </w:fldSimple>
    <w:r w:rsidR="00AC05E2">
      <w:t xml:space="preserve">  </w:t>
    </w:r>
    <w:fldSimple w:instr=" STYLEREF &quot;Document date&quot; \* MERGEFORMAT ">
      <w:r w:rsidR="00A4200D">
        <w:t>Document date</w:t>
      </w:r>
    </w:fldSimple>
    <w:r w:rsidR="00AC05E2">
      <w:tab/>
    </w:r>
    <w:r w:rsidR="00AC05E2">
      <w:rPr>
        <w:rStyle w:val="PageNumber"/>
        <w:szCs w:val="15"/>
      </w:rPr>
      <w:t xml:space="preserve">P </w:t>
    </w:r>
    <w:r w:rsidR="00AC05E2" w:rsidRPr="00C907DF">
      <w:rPr>
        <w:rStyle w:val="PageNumber"/>
        <w:szCs w:val="15"/>
      </w:rPr>
      <w:fldChar w:fldCharType="begin"/>
    </w:r>
    <w:r w:rsidR="00AC05E2" w:rsidRPr="00C907DF">
      <w:rPr>
        <w:rStyle w:val="PageNumber"/>
        <w:szCs w:val="15"/>
      </w:rPr>
      <w:instrText xml:space="preserve">PAGE  </w:instrText>
    </w:r>
    <w:r w:rsidR="00AC05E2" w:rsidRPr="00C907DF">
      <w:rPr>
        <w:rStyle w:val="PageNumber"/>
        <w:szCs w:val="15"/>
      </w:rPr>
      <w:fldChar w:fldCharType="separate"/>
    </w:r>
    <w:r w:rsidR="00A4200D">
      <w:rPr>
        <w:rStyle w:val="PageNumber"/>
        <w:szCs w:val="15"/>
      </w:rPr>
      <w:t>82</w:t>
    </w:r>
    <w:r w:rsidR="00AC05E2"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0FA5F6" w14:textId="77777777" w:rsidR="004B65CD" w:rsidRDefault="004B65CD" w:rsidP="003274DB">
      <w:r>
        <w:separator/>
      </w:r>
    </w:p>
    <w:p w14:paraId="4C5EA595" w14:textId="77777777" w:rsidR="004B65CD" w:rsidRDefault="004B65CD"/>
  </w:footnote>
  <w:footnote w:type="continuationSeparator" w:id="0">
    <w:p w14:paraId="23404551" w14:textId="77777777" w:rsidR="004B65CD" w:rsidRDefault="004B65CD" w:rsidP="003274DB">
      <w:r>
        <w:continuationSeparator/>
      </w:r>
    </w:p>
    <w:p w14:paraId="73AFF589" w14:textId="77777777" w:rsidR="004B65CD" w:rsidRDefault="004B65CD"/>
  </w:footnote>
  <w:footnote w:id="1">
    <w:p w14:paraId="666D79C4" w14:textId="77777777" w:rsidR="00AC05E2" w:rsidRDefault="00AC05E2">
      <w:pPr>
        <w:pStyle w:val="FootnoteText"/>
      </w:pPr>
      <w:r>
        <w:rPr>
          <w:rStyle w:val="FootnoteReference"/>
        </w:rPr>
        <w:footnoteRef/>
      </w:r>
      <w:r>
        <w:tab/>
        <w:t>Example footnote</w:t>
      </w:r>
    </w:p>
  </w:footnote>
  <w:footnote w:id="2">
    <w:p w14:paraId="10E52FD8" w14:textId="77777777" w:rsidR="00AC05E2" w:rsidRDefault="00AC05E2">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01399C" w14:textId="77777777" w:rsidR="00B005AC" w:rsidRDefault="00B005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3C9C6" w14:textId="12376E05" w:rsidR="00AC05E2" w:rsidRPr="00B005AC" w:rsidRDefault="00AC05E2" w:rsidP="00B005AC">
    <w:pPr>
      <w:pStyle w:val="Header"/>
      <w:jc w:val="right"/>
      <w:rPr>
        <w:sz w:val="22"/>
      </w:rPr>
    </w:pPr>
    <w:r w:rsidRPr="00442889">
      <w:rPr>
        <w:noProof/>
        <w:lang w:val="fr-FR" w:eastAsia="fr-FR"/>
      </w:rPr>
      <w:drawing>
        <wp:anchor distT="0" distB="0" distL="114300" distR="114300" simplePos="0" relativeHeight="251687936" behindDoc="1" locked="0" layoutInCell="1" allowOverlap="1" wp14:anchorId="1A2BF8E6" wp14:editId="23F83E0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rsidRPr="00B005AC">
      <w:rPr>
        <w:sz w:val="22"/>
      </w:rPr>
      <w:t>VTS4</w:t>
    </w:r>
    <w:r w:rsidR="00B005AC" w:rsidRPr="00B005AC">
      <w:rPr>
        <w:sz w:val="22"/>
      </w:rPr>
      <w:t>6-9.</w:t>
    </w:r>
    <w:r w:rsidR="0099621D">
      <w:rPr>
        <w:sz w:val="22"/>
      </w:rPr>
      <w:t>2.</w:t>
    </w:r>
    <w:bookmarkStart w:id="3" w:name="_GoBack"/>
    <w:bookmarkEnd w:id="3"/>
    <w:r w:rsidR="00B005AC" w:rsidRPr="00B005AC">
      <w:rPr>
        <w:sz w:val="22"/>
      </w:rPr>
      <w:t>3</w:t>
    </w:r>
  </w:p>
  <w:p w14:paraId="3E307DCE" w14:textId="77777777" w:rsidR="00AC05E2" w:rsidRPr="00ED2A8D" w:rsidRDefault="00AC05E2" w:rsidP="008747E0">
    <w:pPr>
      <w:pStyle w:val="Header"/>
    </w:pPr>
  </w:p>
  <w:p w14:paraId="65572F9C" w14:textId="77777777" w:rsidR="00AC05E2" w:rsidRDefault="00AC05E2" w:rsidP="008747E0">
    <w:pPr>
      <w:pStyle w:val="Header"/>
    </w:pPr>
  </w:p>
  <w:p w14:paraId="5CCA6377" w14:textId="77777777" w:rsidR="00AC05E2" w:rsidRDefault="00AC05E2" w:rsidP="008747E0">
    <w:pPr>
      <w:pStyle w:val="Header"/>
    </w:pPr>
  </w:p>
  <w:p w14:paraId="5B56A65E" w14:textId="77777777" w:rsidR="00AC05E2" w:rsidRDefault="00AC05E2" w:rsidP="00B005AC">
    <w:pPr>
      <w:pStyle w:val="Header"/>
      <w:jc w:val="right"/>
    </w:pPr>
  </w:p>
  <w:p w14:paraId="263951B2" w14:textId="77777777" w:rsidR="00AC05E2" w:rsidRDefault="00AC05E2" w:rsidP="008747E0">
    <w:pPr>
      <w:pStyle w:val="Header"/>
    </w:pPr>
  </w:p>
  <w:p w14:paraId="7FFFE291" w14:textId="77777777" w:rsidR="00AC05E2" w:rsidRDefault="00AC05E2" w:rsidP="008747E0">
    <w:pPr>
      <w:pStyle w:val="Header"/>
    </w:pPr>
    <w:r>
      <w:rPr>
        <w:noProof/>
        <w:lang w:val="fr-FR" w:eastAsia="fr-FR"/>
      </w:rPr>
      <w:drawing>
        <wp:anchor distT="0" distB="0" distL="114300" distR="114300" simplePos="0" relativeHeight="251657216" behindDoc="1" locked="0" layoutInCell="1" allowOverlap="1" wp14:anchorId="056FC43F" wp14:editId="2BC85F7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6A3CAC4" w14:textId="77777777" w:rsidR="00AC05E2" w:rsidRPr="00ED2A8D" w:rsidRDefault="00AC05E2" w:rsidP="008747E0">
    <w:pPr>
      <w:pStyle w:val="Header"/>
    </w:pPr>
  </w:p>
  <w:p w14:paraId="24A67EDF" w14:textId="77777777" w:rsidR="00AC05E2" w:rsidRPr="00ED2A8D" w:rsidRDefault="00AC05E2"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0F2BA" w14:textId="77777777" w:rsidR="00AC05E2" w:rsidRDefault="00AC05E2">
    <w:pPr>
      <w:pStyle w:val="Header"/>
    </w:pPr>
    <w:r>
      <w:rPr>
        <w:noProof/>
        <w:lang w:val="fr-FR" w:eastAsia="fr-FR"/>
      </w:rPr>
      <w:drawing>
        <wp:anchor distT="0" distB="0" distL="114300" distR="114300" simplePos="0" relativeHeight="251688960" behindDoc="1" locked="0" layoutInCell="1" allowOverlap="1" wp14:anchorId="10E2E338" wp14:editId="6B338800">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4C9E9D" w14:textId="77777777" w:rsidR="00AC05E2" w:rsidRDefault="00AC05E2">
    <w:pPr>
      <w:pStyle w:val="Header"/>
    </w:pPr>
  </w:p>
  <w:p w14:paraId="526DCD18" w14:textId="77777777" w:rsidR="00AC05E2" w:rsidRDefault="00AC05E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846C1" w14:textId="77777777" w:rsidR="00AC05E2" w:rsidRPr="00ED2A8D" w:rsidRDefault="00AC05E2" w:rsidP="008747E0">
    <w:pPr>
      <w:pStyle w:val="Header"/>
    </w:pPr>
    <w:r>
      <w:rPr>
        <w:noProof/>
        <w:lang w:val="fr-FR" w:eastAsia="fr-FR"/>
      </w:rPr>
      <w:drawing>
        <wp:anchor distT="0" distB="0" distL="114300" distR="114300" simplePos="0" relativeHeight="251658752" behindDoc="1" locked="0" layoutInCell="1" allowOverlap="1" wp14:anchorId="18BB7320" wp14:editId="6A3C417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8F2EB6" w14:textId="77777777" w:rsidR="00AC05E2" w:rsidRPr="00ED2A8D" w:rsidRDefault="00AC05E2" w:rsidP="008747E0">
    <w:pPr>
      <w:pStyle w:val="Header"/>
    </w:pPr>
  </w:p>
  <w:p w14:paraId="24FFB25E" w14:textId="77777777" w:rsidR="00AC05E2" w:rsidRDefault="00AC05E2" w:rsidP="008747E0">
    <w:pPr>
      <w:pStyle w:val="Header"/>
    </w:pPr>
  </w:p>
  <w:p w14:paraId="006A871C" w14:textId="77777777" w:rsidR="00AC05E2" w:rsidRDefault="00AC05E2" w:rsidP="008747E0">
    <w:pPr>
      <w:pStyle w:val="Header"/>
    </w:pPr>
  </w:p>
  <w:p w14:paraId="11CDF12D" w14:textId="77777777" w:rsidR="00AC05E2" w:rsidRDefault="00AC05E2" w:rsidP="008747E0">
    <w:pPr>
      <w:pStyle w:val="Header"/>
    </w:pPr>
  </w:p>
  <w:p w14:paraId="24AA0113" w14:textId="77777777" w:rsidR="00AC05E2" w:rsidRPr="00441393" w:rsidRDefault="00AC05E2" w:rsidP="00441393">
    <w:pPr>
      <w:pStyle w:val="Contents"/>
    </w:pPr>
    <w:r>
      <w:t>DOCUMENT REVISION</w:t>
    </w:r>
  </w:p>
  <w:p w14:paraId="28F7FDF3" w14:textId="77777777" w:rsidR="00AC05E2" w:rsidRPr="00ED2A8D" w:rsidRDefault="00AC05E2" w:rsidP="008747E0">
    <w:pPr>
      <w:pStyle w:val="Header"/>
    </w:pPr>
  </w:p>
  <w:p w14:paraId="4CD60C69" w14:textId="77777777" w:rsidR="00AC05E2" w:rsidRPr="00AC33A2" w:rsidRDefault="00AC05E2"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5F1C1" w14:textId="77777777" w:rsidR="00AC05E2" w:rsidRPr="00ED2A8D" w:rsidRDefault="00AC05E2" w:rsidP="008747E0">
    <w:pPr>
      <w:pStyle w:val="Header"/>
    </w:pPr>
    <w:r>
      <w:rPr>
        <w:noProof/>
        <w:lang w:val="fr-FR" w:eastAsia="fr-FR"/>
      </w:rPr>
      <w:drawing>
        <wp:anchor distT="0" distB="0" distL="114300" distR="114300" simplePos="0" relativeHeight="251674624" behindDoc="1" locked="0" layoutInCell="1" allowOverlap="1" wp14:anchorId="24A7ED23" wp14:editId="5941241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E8307B" w14:textId="77777777" w:rsidR="00AC05E2" w:rsidRPr="00ED2A8D" w:rsidRDefault="00AC05E2" w:rsidP="008747E0">
    <w:pPr>
      <w:pStyle w:val="Header"/>
    </w:pPr>
  </w:p>
  <w:p w14:paraId="7E98E7CD" w14:textId="77777777" w:rsidR="00AC05E2" w:rsidRDefault="00AC05E2" w:rsidP="008747E0">
    <w:pPr>
      <w:pStyle w:val="Header"/>
    </w:pPr>
  </w:p>
  <w:p w14:paraId="4B018CE5" w14:textId="77777777" w:rsidR="00AC05E2" w:rsidRDefault="00AC05E2" w:rsidP="008747E0">
    <w:pPr>
      <w:pStyle w:val="Header"/>
    </w:pPr>
  </w:p>
  <w:p w14:paraId="15871CEA" w14:textId="77777777" w:rsidR="00AC05E2" w:rsidRDefault="00AC05E2" w:rsidP="008747E0">
    <w:pPr>
      <w:pStyle w:val="Header"/>
    </w:pPr>
  </w:p>
  <w:p w14:paraId="7B6CE9D0" w14:textId="77777777" w:rsidR="00AC05E2" w:rsidRPr="00441393" w:rsidRDefault="00AC05E2" w:rsidP="00441393">
    <w:pPr>
      <w:pStyle w:val="Contents"/>
    </w:pPr>
    <w:r>
      <w:t>CONTENTS</w:t>
    </w:r>
  </w:p>
  <w:p w14:paraId="1C52C23B" w14:textId="77777777" w:rsidR="00AC05E2" w:rsidRDefault="00AC05E2" w:rsidP="0078486B">
    <w:pPr>
      <w:pStyle w:val="Header"/>
      <w:spacing w:line="140" w:lineRule="exact"/>
    </w:pPr>
  </w:p>
  <w:p w14:paraId="2DF21A0A" w14:textId="77777777" w:rsidR="00AC05E2" w:rsidRPr="00AC33A2" w:rsidRDefault="00AC05E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211FB" w14:textId="77777777" w:rsidR="00AC05E2" w:rsidRPr="00ED2A8D" w:rsidRDefault="00AC05E2" w:rsidP="00C716E5">
    <w:pPr>
      <w:pStyle w:val="Header"/>
    </w:pPr>
    <w:r>
      <w:rPr>
        <w:noProof/>
        <w:lang w:val="fr-FR" w:eastAsia="fr-FR"/>
      </w:rPr>
      <w:drawing>
        <wp:anchor distT="0" distB="0" distL="114300" distR="114300" simplePos="0" relativeHeight="251697152" behindDoc="1" locked="0" layoutInCell="1" allowOverlap="1" wp14:anchorId="33117D8A" wp14:editId="4109D70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9D8B554" w14:textId="77777777" w:rsidR="00AC05E2" w:rsidRPr="00ED2A8D" w:rsidRDefault="00AC05E2" w:rsidP="00C716E5">
    <w:pPr>
      <w:pStyle w:val="Header"/>
    </w:pPr>
  </w:p>
  <w:p w14:paraId="39B14DFA" w14:textId="77777777" w:rsidR="00AC05E2" w:rsidRDefault="00AC05E2" w:rsidP="00C716E5">
    <w:pPr>
      <w:pStyle w:val="Header"/>
    </w:pPr>
  </w:p>
  <w:p w14:paraId="62095054" w14:textId="77777777" w:rsidR="00AC05E2" w:rsidRDefault="00AC05E2" w:rsidP="00C716E5">
    <w:pPr>
      <w:pStyle w:val="Header"/>
    </w:pPr>
  </w:p>
  <w:p w14:paraId="1A5B7E8F" w14:textId="77777777" w:rsidR="00AC05E2" w:rsidRDefault="00AC05E2" w:rsidP="00C716E5">
    <w:pPr>
      <w:pStyle w:val="Header"/>
    </w:pPr>
  </w:p>
  <w:p w14:paraId="4312F7D6" w14:textId="77777777" w:rsidR="00AC05E2" w:rsidRPr="00441393" w:rsidRDefault="00AC05E2" w:rsidP="00C716E5">
    <w:pPr>
      <w:pStyle w:val="Contents"/>
    </w:pPr>
    <w:r>
      <w:t>CONTENTS</w:t>
    </w:r>
  </w:p>
  <w:p w14:paraId="49BA95F2" w14:textId="77777777" w:rsidR="00AC05E2" w:rsidRPr="00ED2A8D" w:rsidRDefault="00AC05E2" w:rsidP="00C716E5">
    <w:pPr>
      <w:pStyle w:val="Header"/>
    </w:pPr>
  </w:p>
  <w:p w14:paraId="16175084" w14:textId="77777777" w:rsidR="00AC05E2" w:rsidRPr="00AC33A2" w:rsidRDefault="00AC05E2" w:rsidP="00C716E5">
    <w:pPr>
      <w:pStyle w:val="Header"/>
      <w:spacing w:line="140" w:lineRule="exact"/>
    </w:pPr>
  </w:p>
  <w:p w14:paraId="17788523" w14:textId="77777777" w:rsidR="00AC05E2" w:rsidRDefault="00AC05E2">
    <w:pPr>
      <w:pStyle w:val="Header"/>
    </w:pPr>
    <w:r>
      <w:rPr>
        <w:noProof/>
        <w:lang w:val="fr-FR" w:eastAsia="fr-FR"/>
      </w:rPr>
      <w:drawing>
        <wp:anchor distT="0" distB="0" distL="114300" distR="114300" simplePos="0" relativeHeight="251695104" behindDoc="1" locked="0" layoutInCell="1" allowOverlap="1" wp14:anchorId="318BBEE0" wp14:editId="5926773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C3BC8" w14:textId="77777777" w:rsidR="00AC05E2" w:rsidRDefault="00AC05E2" w:rsidP="00C716E5">
    <w:pPr>
      <w:pStyle w:val="Header"/>
    </w:pPr>
    <w:r>
      <w:rPr>
        <w:noProof/>
        <w:lang w:val="fr-FR" w:eastAsia="fr-FR"/>
      </w:rPr>
      <w:drawing>
        <wp:anchor distT="0" distB="0" distL="114300" distR="114300" simplePos="0" relativeHeight="251672576" behindDoc="1" locked="0" layoutInCell="1" allowOverlap="1" wp14:anchorId="33B8124F" wp14:editId="37A32350">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F78D3" w14:textId="77777777" w:rsidR="00AC05E2" w:rsidRDefault="00AC05E2" w:rsidP="00C716E5">
    <w:pPr>
      <w:pStyle w:val="Header"/>
    </w:pPr>
    <w:r>
      <w:rPr>
        <w:noProof/>
        <w:lang w:val="fr-FR" w:eastAsia="fr-FR"/>
      </w:rPr>
      <w:drawing>
        <wp:anchor distT="0" distB="0" distL="114300" distR="114300" simplePos="0" relativeHeight="251676672" behindDoc="1" locked="0" layoutInCell="1" allowOverlap="1" wp14:anchorId="088E79E6" wp14:editId="5CE72B1E">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C2725B" w14:textId="77777777" w:rsidR="00AC05E2" w:rsidRPr="00667792" w:rsidRDefault="00AC05E2" w:rsidP="00667792">
    <w:pPr>
      <w:pStyle w:val="Header"/>
    </w:pPr>
    <w:r>
      <w:rPr>
        <w:noProof/>
        <w:lang w:val="fr-FR" w:eastAsia="fr-FR"/>
      </w:rPr>
      <w:drawing>
        <wp:anchor distT="0" distB="0" distL="114300" distR="114300" simplePos="0" relativeHeight="251678720" behindDoc="1" locked="0" layoutInCell="1" allowOverlap="1" wp14:anchorId="2B6E1170" wp14:editId="389FD2F9">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5"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4" w15:restartNumberingAfterBreak="0">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4" w15:restartNumberingAfterBreak="0">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15:restartNumberingAfterBreak="0">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AB4D84"/>
    <w:multiLevelType w:val="multilevel"/>
    <w:tmpl w:val="36D04BF6"/>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15:restartNumberingAfterBreak="0">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0"/>
  </w:num>
  <w:num w:numId="2">
    <w:abstractNumId w:val="63"/>
  </w:num>
  <w:num w:numId="3">
    <w:abstractNumId w:val="11"/>
  </w:num>
  <w:num w:numId="4">
    <w:abstractNumId w:val="34"/>
  </w:num>
  <w:num w:numId="5">
    <w:abstractNumId w:val="28"/>
  </w:num>
  <w:num w:numId="6">
    <w:abstractNumId w:val="12"/>
  </w:num>
  <w:num w:numId="7">
    <w:abstractNumId w:val="25"/>
  </w:num>
  <w:num w:numId="8">
    <w:abstractNumId w:val="37"/>
  </w:num>
  <w:num w:numId="9">
    <w:abstractNumId w:val="10"/>
  </w:num>
  <w:num w:numId="10">
    <w:abstractNumId w:val="21"/>
  </w:num>
  <w:num w:numId="11">
    <w:abstractNumId w:val="29"/>
  </w:num>
  <w:num w:numId="12">
    <w:abstractNumId w:val="8"/>
  </w:num>
  <w:num w:numId="13">
    <w:abstractNumId w:val="38"/>
  </w:num>
  <w:num w:numId="14">
    <w:abstractNumId w:val="0"/>
  </w:num>
  <w:num w:numId="15">
    <w:abstractNumId w:val="57"/>
  </w:num>
  <w:num w:numId="16">
    <w:abstractNumId w:val="58"/>
  </w:num>
  <w:num w:numId="17">
    <w:abstractNumId w:val="20"/>
  </w:num>
  <w:num w:numId="18">
    <w:abstractNumId w:val="18"/>
  </w:num>
  <w:num w:numId="19">
    <w:abstractNumId w:val="59"/>
  </w:num>
  <w:num w:numId="20">
    <w:abstractNumId w:val="36"/>
  </w:num>
  <w:num w:numId="21">
    <w:abstractNumId w:val="4"/>
  </w:num>
  <w:num w:numId="22">
    <w:abstractNumId w:val="15"/>
  </w:num>
  <w:num w:numId="23">
    <w:abstractNumId w:val="46"/>
  </w:num>
  <w:num w:numId="24">
    <w:abstractNumId w:val="13"/>
  </w:num>
  <w:num w:numId="25">
    <w:abstractNumId w:val="60"/>
  </w:num>
  <w:num w:numId="26">
    <w:abstractNumId w:val="2"/>
  </w:num>
  <w:num w:numId="27">
    <w:abstractNumId w:val="33"/>
  </w:num>
  <w:num w:numId="28">
    <w:abstractNumId w:val="26"/>
  </w:num>
  <w:num w:numId="29">
    <w:abstractNumId w:val="45"/>
  </w:num>
  <w:num w:numId="30">
    <w:abstractNumId w:val="51"/>
  </w:num>
  <w:num w:numId="31">
    <w:abstractNumId w:val="9"/>
  </w:num>
  <w:num w:numId="32">
    <w:abstractNumId w:val="43"/>
  </w:num>
  <w:num w:numId="33">
    <w:abstractNumId w:val="23"/>
  </w:num>
  <w:num w:numId="34">
    <w:abstractNumId w:val="6"/>
  </w:num>
  <w:num w:numId="35">
    <w:abstractNumId w:val="7"/>
  </w:num>
  <w:num w:numId="36">
    <w:abstractNumId w:val="61"/>
  </w:num>
  <w:num w:numId="37">
    <w:abstractNumId w:val="14"/>
  </w:num>
  <w:num w:numId="38">
    <w:abstractNumId w:val="30"/>
  </w:num>
  <w:num w:numId="39">
    <w:abstractNumId w:val="27"/>
  </w:num>
  <w:num w:numId="40">
    <w:abstractNumId w:val="3"/>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num>
  <w:num w:numId="43">
    <w:abstractNumId w:val="17"/>
  </w:num>
  <w:num w:numId="44">
    <w:abstractNumId w:val="22"/>
  </w:num>
  <w:num w:numId="45">
    <w:abstractNumId w:val="19"/>
  </w:num>
  <w:num w:numId="46">
    <w:abstractNumId w:val="32"/>
  </w:num>
  <w:num w:numId="47">
    <w:abstractNumId w:val="56"/>
  </w:num>
  <w:num w:numId="48">
    <w:abstractNumId w:val="5"/>
  </w:num>
  <w:num w:numId="4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9"/>
  </w:num>
  <w:num w:numId="52">
    <w:abstractNumId w:val="31"/>
  </w:num>
  <w:num w:numId="53">
    <w:abstractNumId w:val="47"/>
  </w:num>
  <w:num w:numId="54">
    <w:abstractNumId w:val="24"/>
  </w:num>
  <w:num w:numId="55">
    <w:abstractNumId w:val="49"/>
  </w:num>
  <w:num w:numId="56">
    <w:abstractNumId w:val="62"/>
  </w:num>
  <w:num w:numId="57">
    <w:abstractNumId w:val="55"/>
  </w:num>
  <w:num w:numId="58">
    <w:abstractNumId w:val="42"/>
  </w:num>
  <w:num w:numId="59">
    <w:abstractNumId w:val="54"/>
  </w:num>
  <w:num w:numId="60">
    <w:abstractNumId w:val="44"/>
  </w:num>
  <w:num w:numId="61">
    <w:abstractNumId w:val="53"/>
  </w:num>
  <w:num w:numId="62">
    <w:abstractNumId w:val="1"/>
  </w:num>
  <w:num w:numId="63">
    <w:abstractNumId w:val="48"/>
  </w:num>
  <w:num w:numId="64">
    <w:abstractNumId w:val="41"/>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69B6"/>
    <w:rsid w:val="00001B05"/>
    <w:rsid w:val="0000535A"/>
    <w:rsid w:val="00005913"/>
    <w:rsid w:val="000108A4"/>
    <w:rsid w:val="0001616D"/>
    <w:rsid w:val="00016761"/>
    <w:rsid w:val="00016839"/>
    <w:rsid w:val="000174F9"/>
    <w:rsid w:val="00022767"/>
    <w:rsid w:val="000237FA"/>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75B1"/>
    <w:rsid w:val="00196245"/>
    <w:rsid w:val="001A1DB8"/>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9793F"/>
    <w:rsid w:val="002A1C42"/>
    <w:rsid w:val="002A617C"/>
    <w:rsid w:val="002A66F8"/>
    <w:rsid w:val="002A71CF"/>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38A7"/>
    <w:rsid w:val="003A7759"/>
    <w:rsid w:val="003A7F6E"/>
    <w:rsid w:val="003B03EA"/>
    <w:rsid w:val="003C7C34"/>
    <w:rsid w:val="003D0F37"/>
    <w:rsid w:val="003D5150"/>
    <w:rsid w:val="003E5A5C"/>
    <w:rsid w:val="003E78B1"/>
    <w:rsid w:val="003F1901"/>
    <w:rsid w:val="003F1C3A"/>
    <w:rsid w:val="00400F5C"/>
    <w:rsid w:val="00401715"/>
    <w:rsid w:val="004043A0"/>
    <w:rsid w:val="004078CA"/>
    <w:rsid w:val="0041086B"/>
    <w:rsid w:val="00414698"/>
    <w:rsid w:val="0042565E"/>
    <w:rsid w:val="00426635"/>
    <w:rsid w:val="00430EFF"/>
    <w:rsid w:val="00432C05"/>
    <w:rsid w:val="004340CE"/>
    <w:rsid w:val="00440379"/>
    <w:rsid w:val="00441393"/>
    <w:rsid w:val="00445776"/>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627"/>
    <w:rsid w:val="004A0EBF"/>
    <w:rsid w:val="004A1365"/>
    <w:rsid w:val="004A4EC4"/>
    <w:rsid w:val="004B65CD"/>
    <w:rsid w:val="004C0E4B"/>
    <w:rsid w:val="004C52B3"/>
    <w:rsid w:val="004D71DB"/>
    <w:rsid w:val="004E0BBB"/>
    <w:rsid w:val="004E0D7B"/>
    <w:rsid w:val="004E1D57"/>
    <w:rsid w:val="004E2F16"/>
    <w:rsid w:val="004E4AE6"/>
    <w:rsid w:val="004E7652"/>
    <w:rsid w:val="004F26E0"/>
    <w:rsid w:val="004F5930"/>
    <w:rsid w:val="004F5C36"/>
    <w:rsid w:val="004F6196"/>
    <w:rsid w:val="004F6D1E"/>
    <w:rsid w:val="004F7BD5"/>
    <w:rsid w:val="00503044"/>
    <w:rsid w:val="005179A4"/>
    <w:rsid w:val="005234F7"/>
    <w:rsid w:val="00523666"/>
    <w:rsid w:val="00525922"/>
    <w:rsid w:val="00526234"/>
    <w:rsid w:val="00534F34"/>
    <w:rsid w:val="0053692E"/>
    <w:rsid w:val="005378A6"/>
    <w:rsid w:val="00537946"/>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11DA9"/>
    <w:rsid w:val="006127AC"/>
    <w:rsid w:val="00616C11"/>
    <w:rsid w:val="00616EA4"/>
    <w:rsid w:val="006218E8"/>
    <w:rsid w:val="006277BC"/>
    <w:rsid w:val="006326D4"/>
    <w:rsid w:val="00634A78"/>
    <w:rsid w:val="00642025"/>
    <w:rsid w:val="00646E87"/>
    <w:rsid w:val="0065107F"/>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D349C"/>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E68FE"/>
    <w:rsid w:val="007F253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9C3"/>
    <w:rsid w:val="00902834"/>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2E62"/>
    <w:rsid w:val="00951698"/>
    <w:rsid w:val="0095450F"/>
    <w:rsid w:val="00956901"/>
    <w:rsid w:val="00962EC1"/>
    <w:rsid w:val="00964EDE"/>
    <w:rsid w:val="00966136"/>
    <w:rsid w:val="00971591"/>
    <w:rsid w:val="00971FAF"/>
    <w:rsid w:val="0097382D"/>
    <w:rsid w:val="00974564"/>
    <w:rsid w:val="00974E99"/>
    <w:rsid w:val="009764FA"/>
    <w:rsid w:val="00980192"/>
    <w:rsid w:val="00982A22"/>
    <w:rsid w:val="00982C47"/>
    <w:rsid w:val="00984E81"/>
    <w:rsid w:val="00994D97"/>
    <w:rsid w:val="0099569D"/>
    <w:rsid w:val="0099621D"/>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200D"/>
    <w:rsid w:val="00A4308C"/>
    <w:rsid w:val="00A44836"/>
    <w:rsid w:val="00A522FD"/>
    <w:rsid w:val="00A524B5"/>
    <w:rsid w:val="00A52A41"/>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05AC"/>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638"/>
    <w:rsid w:val="00C35CF6"/>
    <w:rsid w:val="00C3725B"/>
    <w:rsid w:val="00C4340A"/>
    <w:rsid w:val="00C522BE"/>
    <w:rsid w:val="00C533EC"/>
    <w:rsid w:val="00C5399D"/>
    <w:rsid w:val="00C5470E"/>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11ED4"/>
    <w:rsid w:val="00D12253"/>
    <w:rsid w:val="00D1463A"/>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9012A"/>
    <w:rsid w:val="00D9119A"/>
    <w:rsid w:val="00D92C2D"/>
    <w:rsid w:val="00D9361E"/>
    <w:rsid w:val="00D94F38"/>
    <w:rsid w:val="00D95D1A"/>
    <w:rsid w:val="00DA17CD"/>
    <w:rsid w:val="00DB25B3"/>
    <w:rsid w:val="00DB5F82"/>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D48"/>
    <w:rsid w:val="00E53DD6"/>
    <w:rsid w:val="00E54BFB"/>
    <w:rsid w:val="00E54CD7"/>
    <w:rsid w:val="00E61827"/>
    <w:rsid w:val="00E66CCE"/>
    <w:rsid w:val="00E706E7"/>
    <w:rsid w:val="00E72383"/>
    <w:rsid w:val="00E73ECC"/>
    <w:rsid w:val="00E74077"/>
    <w:rsid w:val="00E7445E"/>
    <w:rsid w:val="00E75320"/>
    <w:rsid w:val="00E818AD"/>
    <w:rsid w:val="00E84229"/>
    <w:rsid w:val="00E84965"/>
    <w:rsid w:val="00E84F4A"/>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A29B5E"/>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A52A41"/>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uiPriority w:val="99"/>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uiPriority w:val="99"/>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uiPriority w:val="99"/>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uiPriority w:val="99"/>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header" Target="header7.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7.wmf"/><Relationship Id="rId33" Type="http://schemas.openxmlformats.org/officeDocument/2006/relationships/image" Target="media/image11.jpeg"/><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cid:image001.png@01D2A306.C383ED20" TargetMode="External"/><Relationship Id="rId32" Type="http://schemas.openxmlformats.org/officeDocument/2006/relationships/footer" Target="footer6.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9.jpeg"/><Relationship Id="rId36" Type="http://schemas.openxmlformats.org/officeDocument/2006/relationships/footer" Target="footer7.xml"/><Relationship Id="rId10" Type="http://schemas.microsoft.com/office/2016/09/relationships/commentsIds" Target="commentsIds.xml"/><Relationship Id="rId19" Type="http://schemas.openxmlformats.org/officeDocument/2006/relationships/header" Target="header5.xml"/><Relationship Id="rId31" Type="http://schemas.openxmlformats.org/officeDocument/2006/relationships/header" Target="header8.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hyperlink" Target="http://www.iala-aism.org/wiki/dictionary.Acronyms" TargetMode="External"/><Relationship Id="rId35" Type="http://schemas.openxmlformats.org/officeDocument/2006/relationships/header" Target="header9.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C1FBC-9C89-40AF-B939-8886133FD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14062</Words>
  <Characters>80160</Characters>
  <Application>Microsoft Office Word</Application>
  <DocSecurity>0</DocSecurity>
  <Lines>668</Lines>
  <Paragraphs>188</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94034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cp:revision>
  <dcterms:created xsi:type="dcterms:W3CDTF">2019-01-22T08:20:00Z</dcterms:created>
  <dcterms:modified xsi:type="dcterms:W3CDTF">2019-01-22T08:46:00Z</dcterms:modified>
</cp:coreProperties>
</file>