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7132D5" w14:paraId="776215E2" w14:textId="77777777" w:rsidTr="00D74AE1">
        <w:trPr>
          <w:trHeight w:hRule="exact" w:val="2948"/>
        </w:trPr>
        <w:tc>
          <w:tcPr>
            <w:tcW w:w="11185" w:type="dxa"/>
            <w:vAlign w:val="center"/>
          </w:tcPr>
          <w:p w14:paraId="50EEE207" w14:textId="77777777" w:rsidR="00974E99" w:rsidRPr="007132D5" w:rsidRDefault="00974E99" w:rsidP="00E21A27">
            <w:pPr>
              <w:pStyle w:val="Documenttype"/>
            </w:pPr>
            <w:r w:rsidRPr="007132D5">
              <w:t xml:space="preserve">IALA </w:t>
            </w:r>
            <w:r w:rsidR="0093492E" w:rsidRPr="007132D5">
              <w:t>G</w:t>
            </w:r>
            <w:r w:rsidR="00722236" w:rsidRPr="007132D5">
              <w:t>uideline</w:t>
            </w:r>
          </w:p>
        </w:tc>
      </w:tr>
    </w:tbl>
    <w:p w14:paraId="08EE7C29" w14:textId="77777777" w:rsidR="008972C3" w:rsidRPr="007132D5" w:rsidRDefault="008972C3" w:rsidP="003274DB"/>
    <w:p w14:paraId="401DEA84" w14:textId="77777777" w:rsidR="00D74AE1" w:rsidRPr="007132D5" w:rsidRDefault="00D74AE1" w:rsidP="003274DB"/>
    <w:p w14:paraId="56BA9794" w14:textId="77777777" w:rsidR="0093492E" w:rsidRPr="007132D5" w:rsidRDefault="0026038D" w:rsidP="0026038D">
      <w:pPr>
        <w:pStyle w:val="Documentnumber"/>
      </w:pPr>
      <w:r w:rsidRPr="007132D5">
        <w:t>1</w:t>
      </w:r>
      <w:r w:rsidR="001C104F" w:rsidRPr="007132D5">
        <w:t>111</w:t>
      </w:r>
    </w:p>
    <w:p w14:paraId="4F55E97F" w14:textId="77777777" w:rsidR="0026038D" w:rsidRPr="007132D5" w:rsidRDefault="0026038D" w:rsidP="003274DB"/>
    <w:p w14:paraId="2DEB9A15" w14:textId="77777777" w:rsidR="00776004" w:rsidRPr="007132D5" w:rsidRDefault="001C104F" w:rsidP="00E21A27">
      <w:pPr>
        <w:pStyle w:val="Documentname"/>
      </w:pPr>
      <w:r w:rsidRPr="007132D5">
        <w:rPr>
          <w:bCs/>
        </w:rPr>
        <w:t>Preparation of Operational and Technical Performance Requirements for VTS Systems</w:t>
      </w:r>
    </w:p>
    <w:p w14:paraId="4282F584" w14:textId="77777777" w:rsidR="00CF49CC" w:rsidRPr="007132D5" w:rsidRDefault="00CF49CC" w:rsidP="00D74AE1"/>
    <w:p w14:paraId="35119348" w14:textId="77777777" w:rsidR="004E0BBB" w:rsidRPr="007132D5" w:rsidRDefault="004E0BBB" w:rsidP="00D74AE1"/>
    <w:p w14:paraId="7E4C122F" w14:textId="77777777" w:rsidR="004E0BBB" w:rsidRPr="007132D5" w:rsidRDefault="004E0BBB" w:rsidP="00D74AE1"/>
    <w:p w14:paraId="47629DE5" w14:textId="77777777" w:rsidR="004E0BBB" w:rsidRPr="007132D5" w:rsidRDefault="004E0BBB" w:rsidP="00D74AE1"/>
    <w:p w14:paraId="2D5027BE" w14:textId="77777777" w:rsidR="004E0BBB" w:rsidRPr="007132D5" w:rsidRDefault="004E0BBB" w:rsidP="00D74AE1"/>
    <w:p w14:paraId="77117DC9" w14:textId="77777777" w:rsidR="004E0BBB" w:rsidRPr="007132D5" w:rsidRDefault="004E0BBB" w:rsidP="00D74AE1"/>
    <w:p w14:paraId="75137915" w14:textId="77777777" w:rsidR="004E0BBB" w:rsidRPr="007132D5" w:rsidRDefault="004E0BBB" w:rsidP="00D74AE1"/>
    <w:p w14:paraId="07191E95" w14:textId="77777777" w:rsidR="004E0BBB" w:rsidRPr="007132D5" w:rsidRDefault="004E0BBB" w:rsidP="00D74AE1"/>
    <w:p w14:paraId="69B6E8A8" w14:textId="77777777" w:rsidR="004E0BBB" w:rsidRPr="007132D5" w:rsidRDefault="004E0BBB" w:rsidP="00D74AE1"/>
    <w:p w14:paraId="29086D85" w14:textId="77777777" w:rsidR="004E0BBB" w:rsidRPr="007132D5" w:rsidRDefault="004E0BBB" w:rsidP="00D74AE1"/>
    <w:p w14:paraId="435E3DCA" w14:textId="77777777" w:rsidR="004E0BBB" w:rsidRPr="007132D5" w:rsidRDefault="004E0BBB" w:rsidP="00D74AE1"/>
    <w:p w14:paraId="11754A40" w14:textId="77777777" w:rsidR="004E0BBB" w:rsidRPr="007132D5" w:rsidRDefault="004E0BBB" w:rsidP="00D74AE1"/>
    <w:p w14:paraId="5BAE20E3" w14:textId="77777777" w:rsidR="004E0BBB" w:rsidRPr="007132D5" w:rsidRDefault="004E0BBB" w:rsidP="00D74AE1"/>
    <w:p w14:paraId="423081AD" w14:textId="77777777" w:rsidR="004E0BBB" w:rsidRPr="007132D5" w:rsidRDefault="004E0BBB" w:rsidP="00D74AE1"/>
    <w:p w14:paraId="59EBA230" w14:textId="77777777" w:rsidR="004E0BBB" w:rsidRPr="007132D5" w:rsidRDefault="004E0BBB" w:rsidP="00D74AE1"/>
    <w:p w14:paraId="3FB9EB32" w14:textId="77777777" w:rsidR="004E0BBB" w:rsidRPr="007132D5" w:rsidRDefault="004E0BBB" w:rsidP="00D74AE1"/>
    <w:p w14:paraId="5A80BC3F" w14:textId="77777777" w:rsidR="004E0BBB" w:rsidRPr="007132D5" w:rsidRDefault="004E0BBB" w:rsidP="00D74AE1"/>
    <w:p w14:paraId="17C2A9FC" w14:textId="77777777" w:rsidR="00734BC6" w:rsidRPr="007132D5" w:rsidRDefault="00734BC6" w:rsidP="00D74AE1"/>
    <w:p w14:paraId="21FFEE02" w14:textId="77777777" w:rsidR="004E0BBB" w:rsidRPr="007132D5" w:rsidRDefault="004E0BBB" w:rsidP="00D74AE1"/>
    <w:p w14:paraId="725A84D0" w14:textId="77777777" w:rsidR="004E0BBB" w:rsidRPr="007132D5" w:rsidRDefault="004E0BBB" w:rsidP="00D74AE1"/>
    <w:p w14:paraId="15A60159" w14:textId="77777777" w:rsidR="004E0BBB" w:rsidRPr="007132D5" w:rsidRDefault="004E0BBB" w:rsidP="00D74AE1"/>
    <w:p w14:paraId="1C8E6875" w14:textId="77777777" w:rsidR="004E0BBB" w:rsidRPr="007132D5" w:rsidRDefault="004E0BBB" w:rsidP="004E0BBB">
      <w:pPr>
        <w:pStyle w:val="Editionnumber"/>
      </w:pPr>
      <w:r w:rsidRPr="007132D5">
        <w:t>Edition 1.0</w:t>
      </w:r>
    </w:p>
    <w:p w14:paraId="1E4A2207" w14:textId="77777777" w:rsidR="004E0BBB" w:rsidRPr="007132D5" w:rsidRDefault="001C104F" w:rsidP="004E0BBB">
      <w:pPr>
        <w:pStyle w:val="Documentdate"/>
      </w:pPr>
      <w:r w:rsidRPr="007132D5">
        <w:t>May 2015</w:t>
      </w:r>
    </w:p>
    <w:p w14:paraId="1D083200" w14:textId="77777777" w:rsidR="00BC27F6" w:rsidRPr="007132D5" w:rsidRDefault="00BC27F6" w:rsidP="00D74AE1">
      <w:pPr>
        <w:sectPr w:rsidR="00BC27F6" w:rsidRPr="007132D5"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E72DA1A" w14:textId="77777777" w:rsidR="00914E26" w:rsidRPr="007132D5" w:rsidRDefault="00914E26" w:rsidP="00914E26">
      <w:pPr>
        <w:pStyle w:val="BodyText"/>
      </w:pPr>
      <w:r w:rsidRPr="007132D5">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7132D5" w14:paraId="253159B2" w14:textId="77777777" w:rsidTr="005E4659">
        <w:tc>
          <w:tcPr>
            <w:tcW w:w="1908" w:type="dxa"/>
          </w:tcPr>
          <w:p w14:paraId="772608CF" w14:textId="77777777" w:rsidR="00914E26" w:rsidRPr="007132D5" w:rsidRDefault="00914E26" w:rsidP="00414698">
            <w:pPr>
              <w:pStyle w:val="Tableheading"/>
              <w:rPr>
                <w:lang w:val="en-GB"/>
              </w:rPr>
            </w:pPr>
            <w:r w:rsidRPr="007132D5">
              <w:rPr>
                <w:lang w:val="en-GB"/>
              </w:rPr>
              <w:t>Date</w:t>
            </w:r>
          </w:p>
        </w:tc>
        <w:tc>
          <w:tcPr>
            <w:tcW w:w="3576" w:type="dxa"/>
          </w:tcPr>
          <w:p w14:paraId="092CE696" w14:textId="77777777" w:rsidR="00914E26" w:rsidRPr="007132D5" w:rsidRDefault="00914E26" w:rsidP="00414698">
            <w:pPr>
              <w:pStyle w:val="Tableheading"/>
              <w:rPr>
                <w:lang w:val="en-GB"/>
              </w:rPr>
            </w:pPr>
            <w:r w:rsidRPr="007132D5">
              <w:rPr>
                <w:lang w:val="en-GB"/>
              </w:rPr>
              <w:t>Page / Section Revised</w:t>
            </w:r>
          </w:p>
        </w:tc>
        <w:tc>
          <w:tcPr>
            <w:tcW w:w="5001" w:type="dxa"/>
          </w:tcPr>
          <w:p w14:paraId="1A96C5DC" w14:textId="77777777" w:rsidR="00914E26" w:rsidRPr="007132D5" w:rsidRDefault="00914E26" w:rsidP="00414698">
            <w:pPr>
              <w:pStyle w:val="Tableheading"/>
              <w:rPr>
                <w:lang w:val="en-GB"/>
              </w:rPr>
            </w:pPr>
            <w:r w:rsidRPr="007132D5">
              <w:rPr>
                <w:lang w:val="en-GB"/>
              </w:rPr>
              <w:t>Requirement for Revision</w:t>
            </w:r>
          </w:p>
        </w:tc>
      </w:tr>
      <w:tr w:rsidR="0020642A" w:rsidRPr="007132D5" w14:paraId="7BCFF7D9" w14:textId="77777777" w:rsidTr="005E4659">
        <w:trPr>
          <w:trHeight w:val="851"/>
        </w:trPr>
        <w:tc>
          <w:tcPr>
            <w:tcW w:w="1908" w:type="dxa"/>
            <w:vAlign w:val="center"/>
          </w:tcPr>
          <w:p w14:paraId="714AD428" w14:textId="77777777" w:rsidR="0020642A" w:rsidRPr="007132D5" w:rsidRDefault="0020642A" w:rsidP="0020642A">
            <w:pPr>
              <w:pStyle w:val="Tabletext"/>
            </w:pPr>
            <w:r w:rsidRPr="007132D5">
              <w:t>Edition 1</w:t>
            </w:r>
          </w:p>
          <w:p w14:paraId="5EBA0235" w14:textId="77777777" w:rsidR="0020642A" w:rsidRPr="007132D5" w:rsidRDefault="0020642A" w:rsidP="0020642A">
            <w:pPr>
              <w:pStyle w:val="Tabletext"/>
            </w:pPr>
            <w:r w:rsidRPr="007132D5">
              <w:t>May 2015</w:t>
            </w:r>
          </w:p>
        </w:tc>
        <w:tc>
          <w:tcPr>
            <w:tcW w:w="3576" w:type="dxa"/>
            <w:vAlign w:val="center"/>
          </w:tcPr>
          <w:p w14:paraId="20F398E0" w14:textId="77777777" w:rsidR="0020642A" w:rsidRPr="007132D5" w:rsidRDefault="0020642A" w:rsidP="0020642A">
            <w:pPr>
              <w:pStyle w:val="Tabletext"/>
            </w:pPr>
            <w:r w:rsidRPr="007132D5">
              <w:t>Originated from IALA Recommendation V-128, edition 3.</w:t>
            </w:r>
          </w:p>
        </w:tc>
        <w:tc>
          <w:tcPr>
            <w:tcW w:w="5001" w:type="dxa"/>
            <w:vAlign w:val="center"/>
          </w:tcPr>
          <w:p w14:paraId="3C3C9940" w14:textId="77777777" w:rsidR="0020642A" w:rsidRPr="007132D5" w:rsidRDefault="0020642A" w:rsidP="0020642A">
            <w:pPr>
              <w:pStyle w:val="Tabletext"/>
            </w:pPr>
            <w:r w:rsidRPr="007132D5">
              <w:t>Annex from former Recommendation changed to Guideline and revised to include additional considerations, new technologies and emerging technologies. Additionally consistency has been improved and duplications were removed.</w:t>
            </w:r>
          </w:p>
        </w:tc>
      </w:tr>
      <w:tr w:rsidR="0020642A" w:rsidRPr="007132D5" w14:paraId="729F903C" w14:textId="77777777" w:rsidTr="005E4659">
        <w:trPr>
          <w:trHeight w:val="851"/>
        </w:trPr>
        <w:tc>
          <w:tcPr>
            <w:tcW w:w="1908" w:type="dxa"/>
            <w:vAlign w:val="center"/>
          </w:tcPr>
          <w:p w14:paraId="74644A99" w14:textId="77777777" w:rsidR="0020642A" w:rsidRPr="007132D5" w:rsidRDefault="0020642A" w:rsidP="00914E26">
            <w:pPr>
              <w:pStyle w:val="Tabletext"/>
            </w:pPr>
          </w:p>
        </w:tc>
        <w:tc>
          <w:tcPr>
            <w:tcW w:w="3576" w:type="dxa"/>
            <w:vAlign w:val="center"/>
          </w:tcPr>
          <w:p w14:paraId="468EB8B5" w14:textId="77777777" w:rsidR="0020642A" w:rsidRPr="007132D5" w:rsidRDefault="0020642A" w:rsidP="00914E26">
            <w:pPr>
              <w:pStyle w:val="Tabletext"/>
            </w:pPr>
          </w:p>
        </w:tc>
        <w:tc>
          <w:tcPr>
            <w:tcW w:w="5001" w:type="dxa"/>
            <w:vAlign w:val="center"/>
          </w:tcPr>
          <w:p w14:paraId="6C50CB99" w14:textId="77777777" w:rsidR="0020642A" w:rsidRPr="007132D5" w:rsidRDefault="0020642A" w:rsidP="00914E26">
            <w:pPr>
              <w:pStyle w:val="Tabletext"/>
            </w:pPr>
          </w:p>
        </w:tc>
      </w:tr>
      <w:tr w:rsidR="0020642A" w:rsidRPr="007132D5" w14:paraId="6056A073" w14:textId="77777777" w:rsidTr="005E4659">
        <w:trPr>
          <w:trHeight w:val="851"/>
        </w:trPr>
        <w:tc>
          <w:tcPr>
            <w:tcW w:w="1908" w:type="dxa"/>
            <w:vAlign w:val="center"/>
          </w:tcPr>
          <w:p w14:paraId="6E6D3E1D" w14:textId="77777777" w:rsidR="0020642A" w:rsidRPr="007132D5" w:rsidRDefault="0020642A" w:rsidP="00914E26">
            <w:pPr>
              <w:pStyle w:val="Tabletext"/>
            </w:pPr>
          </w:p>
        </w:tc>
        <w:tc>
          <w:tcPr>
            <w:tcW w:w="3576" w:type="dxa"/>
            <w:vAlign w:val="center"/>
          </w:tcPr>
          <w:p w14:paraId="6FF4C329" w14:textId="77777777" w:rsidR="0020642A" w:rsidRPr="007132D5" w:rsidRDefault="0020642A" w:rsidP="00914E26">
            <w:pPr>
              <w:pStyle w:val="Tabletext"/>
            </w:pPr>
          </w:p>
        </w:tc>
        <w:tc>
          <w:tcPr>
            <w:tcW w:w="5001" w:type="dxa"/>
            <w:vAlign w:val="center"/>
          </w:tcPr>
          <w:p w14:paraId="1BEFFA00" w14:textId="77777777" w:rsidR="0020642A" w:rsidRPr="007132D5" w:rsidRDefault="0020642A" w:rsidP="00914E26">
            <w:pPr>
              <w:pStyle w:val="Tabletext"/>
            </w:pPr>
          </w:p>
        </w:tc>
      </w:tr>
      <w:tr w:rsidR="0020642A" w:rsidRPr="007132D5" w14:paraId="451D1A02" w14:textId="77777777" w:rsidTr="005E4659">
        <w:trPr>
          <w:trHeight w:val="851"/>
        </w:trPr>
        <w:tc>
          <w:tcPr>
            <w:tcW w:w="1908" w:type="dxa"/>
            <w:vAlign w:val="center"/>
          </w:tcPr>
          <w:p w14:paraId="76563C6F" w14:textId="77777777" w:rsidR="0020642A" w:rsidRPr="007132D5" w:rsidRDefault="0020642A" w:rsidP="00914E26">
            <w:pPr>
              <w:pStyle w:val="Tabletext"/>
            </w:pPr>
          </w:p>
        </w:tc>
        <w:tc>
          <w:tcPr>
            <w:tcW w:w="3576" w:type="dxa"/>
            <w:vAlign w:val="center"/>
          </w:tcPr>
          <w:p w14:paraId="6559544D" w14:textId="77777777" w:rsidR="0020642A" w:rsidRPr="007132D5" w:rsidRDefault="0020642A" w:rsidP="00914E26">
            <w:pPr>
              <w:pStyle w:val="Tabletext"/>
            </w:pPr>
          </w:p>
        </w:tc>
        <w:tc>
          <w:tcPr>
            <w:tcW w:w="5001" w:type="dxa"/>
            <w:vAlign w:val="center"/>
          </w:tcPr>
          <w:p w14:paraId="2F03F00E" w14:textId="77777777" w:rsidR="0020642A" w:rsidRPr="007132D5" w:rsidRDefault="0020642A" w:rsidP="00914E26">
            <w:pPr>
              <w:pStyle w:val="Tabletext"/>
            </w:pPr>
          </w:p>
        </w:tc>
      </w:tr>
      <w:tr w:rsidR="0020642A" w:rsidRPr="007132D5" w14:paraId="3D871047" w14:textId="77777777" w:rsidTr="005E4659">
        <w:trPr>
          <w:trHeight w:val="851"/>
        </w:trPr>
        <w:tc>
          <w:tcPr>
            <w:tcW w:w="1908" w:type="dxa"/>
            <w:vAlign w:val="center"/>
          </w:tcPr>
          <w:p w14:paraId="087B9F2A" w14:textId="77777777" w:rsidR="0020642A" w:rsidRPr="007132D5" w:rsidRDefault="0020642A" w:rsidP="00914E26">
            <w:pPr>
              <w:pStyle w:val="Tabletext"/>
            </w:pPr>
          </w:p>
        </w:tc>
        <w:tc>
          <w:tcPr>
            <w:tcW w:w="3576" w:type="dxa"/>
            <w:vAlign w:val="center"/>
          </w:tcPr>
          <w:p w14:paraId="0995B8F8" w14:textId="77777777" w:rsidR="0020642A" w:rsidRPr="007132D5" w:rsidRDefault="0020642A" w:rsidP="00914E26">
            <w:pPr>
              <w:pStyle w:val="Tabletext"/>
            </w:pPr>
          </w:p>
        </w:tc>
        <w:tc>
          <w:tcPr>
            <w:tcW w:w="5001" w:type="dxa"/>
            <w:vAlign w:val="center"/>
          </w:tcPr>
          <w:p w14:paraId="4FE5CA19" w14:textId="77777777" w:rsidR="0020642A" w:rsidRPr="007132D5" w:rsidRDefault="0020642A" w:rsidP="00914E26">
            <w:pPr>
              <w:pStyle w:val="Tabletext"/>
            </w:pPr>
          </w:p>
        </w:tc>
      </w:tr>
      <w:tr w:rsidR="0020642A" w:rsidRPr="007132D5" w14:paraId="7F0BECFE" w14:textId="77777777" w:rsidTr="005E4659">
        <w:trPr>
          <w:trHeight w:val="851"/>
        </w:trPr>
        <w:tc>
          <w:tcPr>
            <w:tcW w:w="1908" w:type="dxa"/>
            <w:vAlign w:val="center"/>
          </w:tcPr>
          <w:p w14:paraId="01883C8D" w14:textId="77777777" w:rsidR="0020642A" w:rsidRPr="007132D5" w:rsidRDefault="0020642A" w:rsidP="00914E26">
            <w:pPr>
              <w:pStyle w:val="Tabletext"/>
            </w:pPr>
          </w:p>
        </w:tc>
        <w:tc>
          <w:tcPr>
            <w:tcW w:w="3576" w:type="dxa"/>
            <w:vAlign w:val="center"/>
          </w:tcPr>
          <w:p w14:paraId="6287AF02" w14:textId="77777777" w:rsidR="0020642A" w:rsidRPr="007132D5" w:rsidRDefault="0020642A" w:rsidP="00914E26">
            <w:pPr>
              <w:pStyle w:val="Tabletext"/>
            </w:pPr>
          </w:p>
        </w:tc>
        <w:tc>
          <w:tcPr>
            <w:tcW w:w="5001" w:type="dxa"/>
            <w:vAlign w:val="center"/>
          </w:tcPr>
          <w:p w14:paraId="0A51CC01" w14:textId="77777777" w:rsidR="0020642A" w:rsidRPr="007132D5" w:rsidRDefault="0020642A" w:rsidP="00914E26">
            <w:pPr>
              <w:pStyle w:val="Tabletext"/>
            </w:pPr>
          </w:p>
        </w:tc>
      </w:tr>
      <w:tr w:rsidR="0020642A" w:rsidRPr="007132D5" w14:paraId="693E3EAE" w14:textId="77777777" w:rsidTr="005E4659">
        <w:trPr>
          <w:trHeight w:val="851"/>
        </w:trPr>
        <w:tc>
          <w:tcPr>
            <w:tcW w:w="1908" w:type="dxa"/>
            <w:vAlign w:val="center"/>
          </w:tcPr>
          <w:p w14:paraId="078FDA0B" w14:textId="77777777" w:rsidR="0020642A" w:rsidRPr="007132D5" w:rsidRDefault="0020642A" w:rsidP="00914E26">
            <w:pPr>
              <w:pStyle w:val="Tabletext"/>
            </w:pPr>
          </w:p>
        </w:tc>
        <w:tc>
          <w:tcPr>
            <w:tcW w:w="3576" w:type="dxa"/>
            <w:vAlign w:val="center"/>
          </w:tcPr>
          <w:p w14:paraId="34AC7E96" w14:textId="77777777" w:rsidR="0020642A" w:rsidRPr="007132D5" w:rsidRDefault="0020642A" w:rsidP="00914E26">
            <w:pPr>
              <w:pStyle w:val="Tabletext"/>
            </w:pPr>
          </w:p>
        </w:tc>
        <w:tc>
          <w:tcPr>
            <w:tcW w:w="5001" w:type="dxa"/>
            <w:vAlign w:val="center"/>
          </w:tcPr>
          <w:p w14:paraId="588108DF" w14:textId="77777777" w:rsidR="0020642A" w:rsidRPr="007132D5" w:rsidRDefault="0020642A" w:rsidP="00914E26">
            <w:pPr>
              <w:pStyle w:val="Tabletext"/>
            </w:pPr>
          </w:p>
        </w:tc>
      </w:tr>
    </w:tbl>
    <w:p w14:paraId="13F79A17" w14:textId="77777777" w:rsidR="00914E26" w:rsidRPr="007132D5" w:rsidRDefault="00914E26" w:rsidP="00D74AE1"/>
    <w:p w14:paraId="1CDF2805" w14:textId="77777777" w:rsidR="0020642A" w:rsidRPr="007132D5" w:rsidRDefault="0020642A" w:rsidP="00914E26">
      <w:pPr>
        <w:spacing w:after="200" w:line="276" w:lineRule="auto"/>
        <w:sectPr w:rsidR="0020642A" w:rsidRPr="007132D5" w:rsidSect="00C716E5">
          <w:headerReference w:type="default" r:id="rId14"/>
          <w:footerReference w:type="default" r:id="rId15"/>
          <w:pgSz w:w="11906" w:h="16838" w:code="9"/>
          <w:pgMar w:top="567" w:right="794" w:bottom="567" w:left="907" w:header="567" w:footer="850" w:gutter="0"/>
          <w:cols w:space="708"/>
          <w:docGrid w:linePitch="360"/>
        </w:sectPr>
      </w:pPr>
    </w:p>
    <w:p w14:paraId="380EFC1E" w14:textId="77777777" w:rsidR="005E4659" w:rsidRPr="007132D5" w:rsidRDefault="0020642A" w:rsidP="0020642A">
      <w:pPr>
        <w:pStyle w:val="BodyText"/>
      </w:pPr>
      <w:r w:rsidRPr="007132D5">
        <w:lastRenderedPageBreak/>
        <w:t>This guideline presents a common source of information to assist Competent Authorities and VTS Authorities in the preparation and establishment of operational and technical performance requirements of standards and specifications for VTS systems.  Tailoring is required to capture the specific and relevant performance requirements from the generic information included within this document.  The Guideline shall not be used as a specification without such tailoring.</w:t>
      </w:r>
    </w:p>
    <w:p w14:paraId="31EADC7F" w14:textId="77777777" w:rsidR="00AF6FB1" w:rsidRPr="007132D5" w:rsidRDefault="00AF6FB1" w:rsidP="0020642A">
      <w:pPr>
        <w:pStyle w:val="BodyText"/>
      </w:pPr>
      <w:r w:rsidRPr="007132D5">
        <w:t>References and definitions applicable to the separate sections are i</w:t>
      </w:r>
      <w:r w:rsidR="007842E4">
        <w:t>ncluded in the sections where a</w:t>
      </w:r>
      <w:r w:rsidRPr="007132D5">
        <w:t>ppropriate.</w:t>
      </w:r>
    </w:p>
    <w:p w14:paraId="1A19C68F" w14:textId="77777777" w:rsidR="0020642A" w:rsidRPr="007132D5" w:rsidRDefault="0020642A" w:rsidP="00914E26">
      <w:pPr>
        <w:spacing w:after="200" w:line="276" w:lineRule="auto"/>
      </w:pPr>
    </w:p>
    <w:p w14:paraId="69E32E4B" w14:textId="77777777" w:rsidR="0020642A" w:rsidRPr="007132D5" w:rsidRDefault="0020642A" w:rsidP="00914E26">
      <w:pPr>
        <w:spacing w:after="200" w:line="276" w:lineRule="auto"/>
        <w:sectPr w:rsidR="0020642A" w:rsidRPr="007132D5" w:rsidSect="00C716E5">
          <w:headerReference w:type="default" r:id="rId16"/>
          <w:pgSz w:w="11906" w:h="16838" w:code="9"/>
          <w:pgMar w:top="567" w:right="794" w:bottom="567" w:left="907" w:header="567" w:footer="850" w:gutter="0"/>
          <w:cols w:space="708"/>
          <w:docGrid w:linePitch="360"/>
        </w:sectPr>
      </w:pPr>
    </w:p>
    <w:p w14:paraId="4B73E4FD" w14:textId="77777777" w:rsidR="00375903" w:rsidRDefault="004A4EC4">
      <w:pPr>
        <w:pStyle w:val="TOC1"/>
        <w:rPr>
          <w:b w:val="0"/>
          <w:color w:val="auto"/>
          <w:sz w:val="24"/>
          <w:szCs w:val="24"/>
          <w:lang w:val="en-US"/>
        </w:rPr>
      </w:pPr>
      <w:r w:rsidRPr="007132D5">
        <w:rPr>
          <w:rFonts w:eastAsia="Times New Roman" w:cs="Times New Roman"/>
          <w:b w:val="0"/>
          <w:noProof w:val="0"/>
          <w:szCs w:val="20"/>
        </w:rPr>
        <w:lastRenderedPageBreak/>
        <w:fldChar w:fldCharType="begin"/>
      </w:r>
      <w:r w:rsidRPr="007132D5">
        <w:rPr>
          <w:rFonts w:eastAsia="Times New Roman" w:cs="Times New Roman"/>
          <w:b w:val="0"/>
          <w:noProof w:val="0"/>
          <w:szCs w:val="20"/>
        </w:rPr>
        <w:instrText xml:space="preserve"> TOC \o "1-3" \t "Annex,4,Appendix,5" </w:instrText>
      </w:r>
      <w:r w:rsidRPr="007132D5">
        <w:rPr>
          <w:rFonts w:eastAsia="Times New Roman" w:cs="Times New Roman"/>
          <w:b w:val="0"/>
          <w:noProof w:val="0"/>
          <w:szCs w:val="20"/>
        </w:rPr>
        <w:fldChar w:fldCharType="separate"/>
      </w:r>
      <w:r w:rsidR="00375903" w:rsidRPr="006A3096">
        <w:t>1</w:t>
      </w:r>
      <w:r w:rsidR="00375903">
        <w:rPr>
          <w:b w:val="0"/>
          <w:color w:val="auto"/>
          <w:sz w:val="24"/>
          <w:szCs w:val="24"/>
          <w:lang w:val="en-US"/>
        </w:rPr>
        <w:tab/>
      </w:r>
      <w:r w:rsidR="00375903" w:rsidRPr="006A3096">
        <w:t>CORE OPERATIONAL AND TECHNICAL REQUIREMENTS</w:t>
      </w:r>
      <w:r w:rsidR="00375903">
        <w:tab/>
      </w:r>
      <w:r w:rsidR="00375903">
        <w:fldChar w:fldCharType="begin"/>
      </w:r>
      <w:r w:rsidR="00375903">
        <w:instrText xml:space="preserve"> PAGEREF _Toc452276973 \h </w:instrText>
      </w:r>
      <w:r w:rsidR="00375903">
        <w:fldChar w:fldCharType="separate"/>
      </w:r>
      <w:r w:rsidR="00375903">
        <w:t>12</w:t>
      </w:r>
      <w:r w:rsidR="00375903">
        <w:fldChar w:fldCharType="end"/>
      </w:r>
    </w:p>
    <w:p w14:paraId="38248D69" w14:textId="77777777" w:rsidR="00375903" w:rsidRDefault="00375903">
      <w:pPr>
        <w:pStyle w:val="TOC2"/>
        <w:rPr>
          <w:color w:val="auto"/>
          <w:sz w:val="24"/>
          <w:szCs w:val="24"/>
          <w:lang w:val="en-US"/>
        </w:rPr>
      </w:pPr>
      <w:r>
        <w:t>1.1</w:t>
      </w:r>
      <w:r>
        <w:rPr>
          <w:color w:val="auto"/>
          <w:sz w:val="24"/>
          <w:szCs w:val="24"/>
          <w:lang w:val="en-US"/>
        </w:rPr>
        <w:tab/>
      </w:r>
      <w:r>
        <w:t>Introduction</w:t>
      </w:r>
      <w:r>
        <w:tab/>
      </w:r>
      <w:r>
        <w:fldChar w:fldCharType="begin"/>
      </w:r>
      <w:r>
        <w:instrText xml:space="preserve"> PAGEREF _Toc452276974 \h </w:instrText>
      </w:r>
      <w:r>
        <w:fldChar w:fldCharType="separate"/>
      </w:r>
      <w:r>
        <w:t>12</w:t>
      </w:r>
      <w:r>
        <w:fldChar w:fldCharType="end"/>
      </w:r>
    </w:p>
    <w:p w14:paraId="6D51C444" w14:textId="77777777" w:rsidR="00375903" w:rsidRDefault="00375903">
      <w:pPr>
        <w:pStyle w:val="TOC2"/>
        <w:rPr>
          <w:color w:val="auto"/>
          <w:sz w:val="24"/>
          <w:szCs w:val="24"/>
          <w:lang w:val="en-US"/>
        </w:rPr>
      </w:pPr>
      <w:r w:rsidRPr="006A3096">
        <w:t>1.2</w:t>
      </w:r>
      <w:r>
        <w:rPr>
          <w:color w:val="auto"/>
          <w:sz w:val="24"/>
          <w:szCs w:val="24"/>
          <w:lang w:val="en-US"/>
        </w:rPr>
        <w:tab/>
      </w:r>
      <w:r w:rsidRPr="006A3096">
        <w:t>Definitions</w:t>
      </w:r>
      <w:r>
        <w:tab/>
      </w:r>
      <w:r>
        <w:fldChar w:fldCharType="begin"/>
      </w:r>
      <w:r>
        <w:instrText xml:space="preserve"> PAGEREF _Toc452276975 \h </w:instrText>
      </w:r>
      <w:r>
        <w:fldChar w:fldCharType="separate"/>
      </w:r>
      <w:r>
        <w:t>12</w:t>
      </w:r>
      <w:r>
        <w:fldChar w:fldCharType="end"/>
      </w:r>
    </w:p>
    <w:p w14:paraId="74E35DB6" w14:textId="77777777" w:rsidR="00375903" w:rsidRDefault="00375903">
      <w:pPr>
        <w:pStyle w:val="TOC2"/>
        <w:rPr>
          <w:color w:val="auto"/>
          <w:sz w:val="24"/>
          <w:szCs w:val="24"/>
          <w:lang w:val="en-US"/>
        </w:rPr>
      </w:pPr>
      <w:r>
        <w:t>1.3</w:t>
      </w:r>
      <w:r>
        <w:rPr>
          <w:color w:val="auto"/>
          <w:sz w:val="24"/>
          <w:szCs w:val="24"/>
          <w:lang w:val="en-US"/>
        </w:rPr>
        <w:tab/>
      </w:r>
      <w:r w:rsidRPr="006A3096">
        <w:t>References</w:t>
      </w:r>
      <w:r>
        <w:tab/>
      </w:r>
      <w:r>
        <w:fldChar w:fldCharType="begin"/>
      </w:r>
      <w:r>
        <w:instrText xml:space="preserve"> PAGEREF _Toc452276976 \h </w:instrText>
      </w:r>
      <w:r>
        <w:fldChar w:fldCharType="separate"/>
      </w:r>
      <w:r>
        <w:t>12</w:t>
      </w:r>
      <w:r>
        <w:fldChar w:fldCharType="end"/>
      </w:r>
    </w:p>
    <w:p w14:paraId="518EF671" w14:textId="77777777" w:rsidR="00375903" w:rsidRDefault="00375903">
      <w:pPr>
        <w:pStyle w:val="TOC2"/>
        <w:rPr>
          <w:color w:val="auto"/>
          <w:sz w:val="24"/>
          <w:szCs w:val="24"/>
          <w:lang w:val="en-US"/>
        </w:rPr>
      </w:pPr>
      <w:r>
        <w:t>1.4</w:t>
      </w:r>
      <w:r>
        <w:rPr>
          <w:color w:val="auto"/>
          <w:sz w:val="24"/>
          <w:szCs w:val="24"/>
          <w:lang w:val="en-US"/>
        </w:rPr>
        <w:tab/>
      </w:r>
      <w:r>
        <w:t>Establishing the Requirements for a VTS System</w:t>
      </w:r>
      <w:r>
        <w:tab/>
      </w:r>
      <w:r>
        <w:fldChar w:fldCharType="begin"/>
      </w:r>
      <w:r>
        <w:instrText xml:space="preserve"> PAGEREF _Toc452276977 \h </w:instrText>
      </w:r>
      <w:r>
        <w:fldChar w:fldCharType="separate"/>
      </w:r>
      <w:r>
        <w:t>13</w:t>
      </w:r>
      <w:r>
        <w:fldChar w:fldCharType="end"/>
      </w:r>
    </w:p>
    <w:p w14:paraId="74913978" w14:textId="77777777" w:rsidR="00375903" w:rsidRDefault="00375903">
      <w:pPr>
        <w:pStyle w:val="TOC3"/>
        <w:tabs>
          <w:tab w:val="left" w:pos="1134"/>
          <w:tab w:val="right" w:leader="dot" w:pos="10195"/>
        </w:tabs>
        <w:rPr>
          <w:noProof/>
          <w:sz w:val="24"/>
          <w:szCs w:val="24"/>
          <w:lang w:val="en-US"/>
        </w:rPr>
      </w:pPr>
      <w:r w:rsidRPr="006A3096">
        <w:rPr>
          <w:noProof/>
        </w:rPr>
        <w:t>1.4.1</w:t>
      </w:r>
      <w:r>
        <w:rPr>
          <w:noProof/>
          <w:sz w:val="24"/>
          <w:szCs w:val="24"/>
          <w:lang w:val="en-US"/>
        </w:rPr>
        <w:tab/>
      </w:r>
      <w:r>
        <w:rPr>
          <w:noProof/>
        </w:rPr>
        <w:t>Operational Requirements</w:t>
      </w:r>
      <w:r>
        <w:rPr>
          <w:noProof/>
        </w:rPr>
        <w:tab/>
      </w:r>
      <w:r>
        <w:rPr>
          <w:noProof/>
        </w:rPr>
        <w:fldChar w:fldCharType="begin"/>
      </w:r>
      <w:r>
        <w:rPr>
          <w:noProof/>
        </w:rPr>
        <w:instrText xml:space="preserve"> PAGEREF _Toc452276978 \h </w:instrText>
      </w:r>
      <w:r>
        <w:rPr>
          <w:noProof/>
        </w:rPr>
      </w:r>
      <w:r>
        <w:rPr>
          <w:noProof/>
        </w:rPr>
        <w:fldChar w:fldCharType="separate"/>
      </w:r>
      <w:r>
        <w:rPr>
          <w:noProof/>
        </w:rPr>
        <w:t>13</w:t>
      </w:r>
      <w:r>
        <w:rPr>
          <w:noProof/>
        </w:rPr>
        <w:fldChar w:fldCharType="end"/>
      </w:r>
    </w:p>
    <w:p w14:paraId="0256AA6E" w14:textId="77777777" w:rsidR="00375903" w:rsidRDefault="00375903">
      <w:pPr>
        <w:pStyle w:val="TOC3"/>
        <w:tabs>
          <w:tab w:val="left" w:pos="1134"/>
          <w:tab w:val="right" w:leader="dot" w:pos="10195"/>
        </w:tabs>
        <w:rPr>
          <w:noProof/>
          <w:sz w:val="24"/>
          <w:szCs w:val="24"/>
          <w:lang w:val="en-US"/>
        </w:rPr>
      </w:pPr>
      <w:r w:rsidRPr="006A3096">
        <w:rPr>
          <w:noProof/>
        </w:rPr>
        <w:t>1.4.2</w:t>
      </w:r>
      <w:r>
        <w:rPr>
          <w:noProof/>
          <w:sz w:val="24"/>
          <w:szCs w:val="24"/>
          <w:lang w:val="en-US"/>
        </w:rPr>
        <w:tab/>
      </w:r>
      <w:r>
        <w:rPr>
          <w:noProof/>
        </w:rPr>
        <w:t>Deriving the System Level Technical Requirements</w:t>
      </w:r>
      <w:r>
        <w:rPr>
          <w:noProof/>
        </w:rPr>
        <w:tab/>
      </w:r>
      <w:r>
        <w:rPr>
          <w:noProof/>
        </w:rPr>
        <w:fldChar w:fldCharType="begin"/>
      </w:r>
      <w:r>
        <w:rPr>
          <w:noProof/>
        </w:rPr>
        <w:instrText xml:space="preserve"> PAGEREF _Toc452276979 \h </w:instrText>
      </w:r>
      <w:r>
        <w:rPr>
          <w:noProof/>
        </w:rPr>
      </w:r>
      <w:r>
        <w:rPr>
          <w:noProof/>
        </w:rPr>
        <w:fldChar w:fldCharType="separate"/>
      </w:r>
      <w:r>
        <w:rPr>
          <w:noProof/>
        </w:rPr>
        <w:t>13</w:t>
      </w:r>
      <w:r>
        <w:rPr>
          <w:noProof/>
        </w:rPr>
        <w:fldChar w:fldCharType="end"/>
      </w:r>
    </w:p>
    <w:p w14:paraId="51D4FEEC" w14:textId="77777777" w:rsidR="00375903" w:rsidRDefault="00375903">
      <w:pPr>
        <w:pStyle w:val="TOC2"/>
        <w:rPr>
          <w:color w:val="auto"/>
          <w:sz w:val="24"/>
          <w:szCs w:val="24"/>
          <w:lang w:val="en-US"/>
        </w:rPr>
      </w:pPr>
      <w:r w:rsidRPr="006A3096">
        <w:t>1.5</w:t>
      </w:r>
      <w:r>
        <w:rPr>
          <w:color w:val="auto"/>
          <w:sz w:val="24"/>
          <w:szCs w:val="24"/>
          <w:lang w:val="en-US"/>
        </w:rPr>
        <w:tab/>
      </w:r>
      <w:r w:rsidRPr="006A3096">
        <w:t>Technical Implementation considerations</w:t>
      </w:r>
      <w:r>
        <w:tab/>
      </w:r>
      <w:r>
        <w:fldChar w:fldCharType="begin"/>
      </w:r>
      <w:r>
        <w:instrText xml:space="preserve"> PAGEREF _Toc452276980 \h </w:instrText>
      </w:r>
      <w:r>
        <w:fldChar w:fldCharType="separate"/>
      </w:r>
      <w:r>
        <w:t>15</w:t>
      </w:r>
      <w:r>
        <w:fldChar w:fldCharType="end"/>
      </w:r>
    </w:p>
    <w:p w14:paraId="73449015" w14:textId="77777777" w:rsidR="00375903" w:rsidRDefault="00375903">
      <w:pPr>
        <w:pStyle w:val="TOC3"/>
        <w:tabs>
          <w:tab w:val="left" w:pos="1134"/>
          <w:tab w:val="right" w:leader="dot" w:pos="10195"/>
        </w:tabs>
        <w:rPr>
          <w:noProof/>
          <w:sz w:val="24"/>
          <w:szCs w:val="24"/>
          <w:lang w:val="en-US"/>
        </w:rPr>
      </w:pPr>
      <w:r w:rsidRPr="006A3096">
        <w:rPr>
          <w:noProof/>
        </w:rPr>
        <w:t>1.5.1</w:t>
      </w:r>
      <w:r>
        <w:rPr>
          <w:noProof/>
          <w:sz w:val="24"/>
          <w:szCs w:val="24"/>
          <w:lang w:val="en-US"/>
        </w:rPr>
        <w:tab/>
      </w:r>
      <w:r w:rsidRPr="006A3096">
        <w:rPr>
          <w:noProof/>
        </w:rPr>
        <w:t>Availability and Reliability</w:t>
      </w:r>
      <w:r>
        <w:rPr>
          <w:noProof/>
        </w:rPr>
        <w:tab/>
      </w:r>
      <w:r>
        <w:rPr>
          <w:noProof/>
        </w:rPr>
        <w:fldChar w:fldCharType="begin"/>
      </w:r>
      <w:r>
        <w:rPr>
          <w:noProof/>
        </w:rPr>
        <w:instrText xml:space="preserve"> PAGEREF _Toc452276981 \h </w:instrText>
      </w:r>
      <w:r>
        <w:rPr>
          <w:noProof/>
        </w:rPr>
      </w:r>
      <w:r>
        <w:rPr>
          <w:noProof/>
        </w:rPr>
        <w:fldChar w:fldCharType="separate"/>
      </w:r>
      <w:r>
        <w:rPr>
          <w:noProof/>
        </w:rPr>
        <w:t>16</w:t>
      </w:r>
      <w:r>
        <w:rPr>
          <w:noProof/>
        </w:rPr>
        <w:fldChar w:fldCharType="end"/>
      </w:r>
    </w:p>
    <w:p w14:paraId="28585923" w14:textId="77777777" w:rsidR="00375903" w:rsidRDefault="00375903">
      <w:pPr>
        <w:pStyle w:val="TOC3"/>
        <w:tabs>
          <w:tab w:val="left" w:pos="1134"/>
          <w:tab w:val="right" w:leader="dot" w:pos="10195"/>
        </w:tabs>
        <w:rPr>
          <w:noProof/>
          <w:sz w:val="24"/>
          <w:szCs w:val="24"/>
          <w:lang w:val="en-US"/>
        </w:rPr>
      </w:pPr>
      <w:r w:rsidRPr="006A3096">
        <w:rPr>
          <w:noProof/>
        </w:rPr>
        <w:t>1.5.2</w:t>
      </w:r>
      <w:r>
        <w:rPr>
          <w:noProof/>
          <w:sz w:val="24"/>
          <w:szCs w:val="24"/>
          <w:lang w:val="en-US"/>
        </w:rPr>
        <w:tab/>
      </w:r>
      <w:r w:rsidRPr="006A3096">
        <w:rPr>
          <w:noProof/>
        </w:rPr>
        <w:t>Recording, Archiving and Replay</w:t>
      </w:r>
      <w:r>
        <w:rPr>
          <w:noProof/>
        </w:rPr>
        <w:tab/>
      </w:r>
      <w:r>
        <w:rPr>
          <w:noProof/>
        </w:rPr>
        <w:fldChar w:fldCharType="begin"/>
      </w:r>
      <w:r>
        <w:rPr>
          <w:noProof/>
        </w:rPr>
        <w:instrText xml:space="preserve"> PAGEREF _Toc452276982 \h </w:instrText>
      </w:r>
      <w:r>
        <w:rPr>
          <w:noProof/>
        </w:rPr>
      </w:r>
      <w:r>
        <w:rPr>
          <w:noProof/>
        </w:rPr>
        <w:fldChar w:fldCharType="separate"/>
      </w:r>
      <w:r>
        <w:rPr>
          <w:noProof/>
        </w:rPr>
        <w:t>17</w:t>
      </w:r>
      <w:r>
        <w:rPr>
          <w:noProof/>
        </w:rPr>
        <w:fldChar w:fldCharType="end"/>
      </w:r>
    </w:p>
    <w:p w14:paraId="60604F95" w14:textId="77777777" w:rsidR="00375903" w:rsidRDefault="00375903">
      <w:pPr>
        <w:pStyle w:val="TOC3"/>
        <w:tabs>
          <w:tab w:val="left" w:pos="1134"/>
          <w:tab w:val="right" w:leader="dot" w:pos="10195"/>
        </w:tabs>
        <w:rPr>
          <w:noProof/>
          <w:sz w:val="24"/>
          <w:szCs w:val="24"/>
          <w:lang w:val="en-US"/>
        </w:rPr>
      </w:pPr>
      <w:r w:rsidRPr="006A3096">
        <w:rPr>
          <w:noProof/>
        </w:rPr>
        <w:t>1.5.3</w:t>
      </w:r>
      <w:r>
        <w:rPr>
          <w:noProof/>
          <w:sz w:val="24"/>
          <w:szCs w:val="24"/>
          <w:lang w:val="en-US"/>
        </w:rPr>
        <w:tab/>
      </w:r>
      <w:r w:rsidRPr="006A3096">
        <w:rPr>
          <w:noProof/>
        </w:rPr>
        <w:t>Design, Installation and Maintenance Considerations</w:t>
      </w:r>
      <w:r>
        <w:rPr>
          <w:noProof/>
        </w:rPr>
        <w:tab/>
      </w:r>
      <w:r>
        <w:rPr>
          <w:noProof/>
        </w:rPr>
        <w:fldChar w:fldCharType="begin"/>
      </w:r>
      <w:r>
        <w:rPr>
          <w:noProof/>
        </w:rPr>
        <w:instrText xml:space="preserve"> PAGEREF _Toc452276983 \h </w:instrText>
      </w:r>
      <w:r>
        <w:rPr>
          <w:noProof/>
        </w:rPr>
      </w:r>
      <w:r>
        <w:rPr>
          <w:noProof/>
        </w:rPr>
        <w:fldChar w:fldCharType="separate"/>
      </w:r>
      <w:r>
        <w:rPr>
          <w:noProof/>
        </w:rPr>
        <w:t>17</w:t>
      </w:r>
      <w:r>
        <w:rPr>
          <w:noProof/>
        </w:rPr>
        <w:fldChar w:fldCharType="end"/>
      </w:r>
    </w:p>
    <w:p w14:paraId="69D9E5FC" w14:textId="77777777" w:rsidR="00375903" w:rsidRDefault="00375903">
      <w:pPr>
        <w:pStyle w:val="TOC3"/>
        <w:tabs>
          <w:tab w:val="left" w:pos="1134"/>
          <w:tab w:val="right" w:leader="dot" w:pos="10195"/>
        </w:tabs>
        <w:rPr>
          <w:noProof/>
          <w:sz w:val="24"/>
          <w:szCs w:val="24"/>
          <w:lang w:val="en-US"/>
        </w:rPr>
      </w:pPr>
      <w:r w:rsidRPr="006A3096">
        <w:rPr>
          <w:noProof/>
        </w:rPr>
        <w:t>1.5.4</w:t>
      </w:r>
      <w:r>
        <w:rPr>
          <w:noProof/>
          <w:sz w:val="24"/>
          <w:szCs w:val="24"/>
          <w:lang w:val="en-US"/>
        </w:rPr>
        <w:tab/>
      </w:r>
      <w:r>
        <w:rPr>
          <w:noProof/>
        </w:rPr>
        <w:t>Special Considerations</w:t>
      </w:r>
      <w:r>
        <w:rPr>
          <w:noProof/>
        </w:rPr>
        <w:tab/>
      </w:r>
      <w:r>
        <w:rPr>
          <w:noProof/>
        </w:rPr>
        <w:fldChar w:fldCharType="begin"/>
      </w:r>
      <w:r>
        <w:rPr>
          <w:noProof/>
        </w:rPr>
        <w:instrText xml:space="preserve"> PAGEREF _Toc452276984 \h </w:instrText>
      </w:r>
      <w:r>
        <w:rPr>
          <w:noProof/>
        </w:rPr>
      </w:r>
      <w:r>
        <w:rPr>
          <w:noProof/>
        </w:rPr>
        <w:fldChar w:fldCharType="separate"/>
      </w:r>
      <w:r>
        <w:rPr>
          <w:noProof/>
        </w:rPr>
        <w:t>24</w:t>
      </w:r>
      <w:r>
        <w:rPr>
          <w:noProof/>
        </w:rPr>
        <w:fldChar w:fldCharType="end"/>
      </w:r>
    </w:p>
    <w:p w14:paraId="6758F319" w14:textId="77777777" w:rsidR="00375903" w:rsidRDefault="00375903">
      <w:pPr>
        <w:pStyle w:val="TOC1"/>
        <w:rPr>
          <w:b w:val="0"/>
          <w:color w:val="auto"/>
          <w:sz w:val="24"/>
          <w:szCs w:val="24"/>
          <w:lang w:val="en-US"/>
        </w:rPr>
      </w:pPr>
      <w:r>
        <w:t>2</w:t>
      </w:r>
      <w:r>
        <w:rPr>
          <w:b w:val="0"/>
          <w:color w:val="auto"/>
          <w:sz w:val="24"/>
          <w:szCs w:val="24"/>
          <w:lang w:val="en-US"/>
        </w:rPr>
        <w:tab/>
      </w:r>
      <w:r w:rsidRPr="006A3096">
        <w:t>RADAR</w:t>
      </w:r>
      <w:r>
        <w:tab/>
      </w:r>
      <w:r>
        <w:fldChar w:fldCharType="begin"/>
      </w:r>
      <w:r>
        <w:instrText xml:space="preserve"> PAGEREF _Toc452276985 \h </w:instrText>
      </w:r>
      <w:r>
        <w:fldChar w:fldCharType="separate"/>
      </w:r>
      <w:r>
        <w:t>28</w:t>
      </w:r>
      <w:r>
        <w:fldChar w:fldCharType="end"/>
      </w:r>
    </w:p>
    <w:p w14:paraId="5A72FE44" w14:textId="77777777" w:rsidR="00375903" w:rsidRDefault="00375903">
      <w:pPr>
        <w:pStyle w:val="TOC2"/>
        <w:rPr>
          <w:color w:val="auto"/>
          <w:sz w:val="24"/>
          <w:szCs w:val="24"/>
          <w:lang w:val="en-US"/>
        </w:rPr>
      </w:pPr>
      <w:r>
        <w:t>2.1</w:t>
      </w:r>
      <w:r>
        <w:rPr>
          <w:color w:val="auto"/>
          <w:sz w:val="24"/>
          <w:szCs w:val="24"/>
          <w:lang w:val="en-US"/>
        </w:rPr>
        <w:tab/>
      </w:r>
      <w:r>
        <w:t>Introduction</w:t>
      </w:r>
      <w:r>
        <w:tab/>
      </w:r>
      <w:r>
        <w:fldChar w:fldCharType="begin"/>
      </w:r>
      <w:r>
        <w:instrText xml:space="preserve"> PAGEREF _Toc452276986 \h </w:instrText>
      </w:r>
      <w:r>
        <w:fldChar w:fldCharType="separate"/>
      </w:r>
      <w:r>
        <w:t>28</w:t>
      </w:r>
      <w:r>
        <w:fldChar w:fldCharType="end"/>
      </w:r>
    </w:p>
    <w:p w14:paraId="08915E08" w14:textId="77777777" w:rsidR="00375903" w:rsidRDefault="00375903">
      <w:pPr>
        <w:pStyle w:val="TOC2"/>
        <w:rPr>
          <w:color w:val="auto"/>
          <w:sz w:val="24"/>
          <w:szCs w:val="24"/>
          <w:lang w:val="en-US"/>
        </w:rPr>
      </w:pPr>
      <w:r>
        <w:t>2.2</w:t>
      </w:r>
      <w:r>
        <w:rPr>
          <w:color w:val="auto"/>
          <w:sz w:val="24"/>
          <w:szCs w:val="24"/>
          <w:lang w:val="en-US"/>
        </w:rPr>
        <w:tab/>
      </w:r>
      <w:r>
        <w:t>Definitions and References</w:t>
      </w:r>
      <w:r>
        <w:tab/>
      </w:r>
      <w:r>
        <w:fldChar w:fldCharType="begin"/>
      </w:r>
      <w:r>
        <w:instrText xml:space="preserve"> PAGEREF _Toc452276987 \h </w:instrText>
      </w:r>
      <w:r>
        <w:fldChar w:fldCharType="separate"/>
      </w:r>
      <w:r>
        <w:t>29</w:t>
      </w:r>
      <w:r>
        <w:fldChar w:fldCharType="end"/>
      </w:r>
    </w:p>
    <w:p w14:paraId="4BD11EE4" w14:textId="77777777" w:rsidR="00375903" w:rsidRDefault="00375903">
      <w:pPr>
        <w:pStyle w:val="TOC3"/>
        <w:tabs>
          <w:tab w:val="left" w:pos="1134"/>
          <w:tab w:val="right" w:leader="dot" w:pos="10195"/>
        </w:tabs>
        <w:rPr>
          <w:noProof/>
          <w:sz w:val="24"/>
          <w:szCs w:val="24"/>
          <w:lang w:val="en-US"/>
        </w:rPr>
      </w:pPr>
      <w:r w:rsidRPr="006A3096">
        <w:rPr>
          <w:noProof/>
        </w:rPr>
        <w:t>2.2.1</w:t>
      </w:r>
      <w:r>
        <w:rPr>
          <w:noProof/>
          <w:sz w:val="24"/>
          <w:szCs w:val="24"/>
          <w:lang w:val="en-US"/>
        </w:rPr>
        <w:tab/>
      </w:r>
      <w:r>
        <w:rPr>
          <w:noProof/>
        </w:rPr>
        <w:t>Definitions</w:t>
      </w:r>
      <w:r>
        <w:rPr>
          <w:noProof/>
        </w:rPr>
        <w:tab/>
      </w:r>
      <w:r>
        <w:rPr>
          <w:noProof/>
        </w:rPr>
        <w:fldChar w:fldCharType="begin"/>
      </w:r>
      <w:r>
        <w:rPr>
          <w:noProof/>
        </w:rPr>
        <w:instrText xml:space="preserve"> PAGEREF _Toc452276988 \h </w:instrText>
      </w:r>
      <w:r>
        <w:rPr>
          <w:noProof/>
        </w:rPr>
      </w:r>
      <w:r>
        <w:rPr>
          <w:noProof/>
        </w:rPr>
        <w:fldChar w:fldCharType="separate"/>
      </w:r>
      <w:r>
        <w:rPr>
          <w:noProof/>
        </w:rPr>
        <w:t>29</w:t>
      </w:r>
      <w:r>
        <w:rPr>
          <w:noProof/>
        </w:rPr>
        <w:fldChar w:fldCharType="end"/>
      </w:r>
    </w:p>
    <w:p w14:paraId="309ADD55" w14:textId="77777777" w:rsidR="00375903" w:rsidRDefault="00375903">
      <w:pPr>
        <w:pStyle w:val="TOC3"/>
        <w:tabs>
          <w:tab w:val="left" w:pos="1134"/>
          <w:tab w:val="right" w:leader="dot" w:pos="10195"/>
        </w:tabs>
        <w:rPr>
          <w:noProof/>
          <w:sz w:val="24"/>
          <w:szCs w:val="24"/>
          <w:lang w:val="en-US"/>
        </w:rPr>
      </w:pPr>
      <w:r w:rsidRPr="006A3096">
        <w:rPr>
          <w:noProof/>
        </w:rPr>
        <w:t>2.2.2</w:t>
      </w:r>
      <w:r>
        <w:rPr>
          <w:noProof/>
          <w:sz w:val="24"/>
          <w:szCs w:val="24"/>
          <w:lang w:val="en-US"/>
        </w:rPr>
        <w:tab/>
      </w:r>
      <w:r>
        <w:rPr>
          <w:noProof/>
        </w:rPr>
        <w:t>Definition of IALA Target Types for Range Coverage Modelling</w:t>
      </w:r>
      <w:r>
        <w:rPr>
          <w:noProof/>
        </w:rPr>
        <w:tab/>
      </w:r>
      <w:r>
        <w:rPr>
          <w:noProof/>
        </w:rPr>
        <w:fldChar w:fldCharType="begin"/>
      </w:r>
      <w:r>
        <w:rPr>
          <w:noProof/>
        </w:rPr>
        <w:instrText xml:space="preserve"> PAGEREF _Toc452276989 \h </w:instrText>
      </w:r>
      <w:r>
        <w:rPr>
          <w:noProof/>
        </w:rPr>
      </w:r>
      <w:r>
        <w:rPr>
          <w:noProof/>
        </w:rPr>
        <w:fldChar w:fldCharType="separate"/>
      </w:r>
      <w:r>
        <w:rPr>
          <w:noProof/>
        </w:rPr>
        <w:t>31</w:t>
      </w:r>
      <w:r>
        <w:rPr>
          <w:noProof/>
        </w:rPr>
        <w:fldChar w:fldCharType="end"/>
      </w:r>
    </w:p>
    <w:p w14:paraId="4029CAD0" w14:textId="77777777" w:rsidR="00375903" w:rsidRDefault="00375903">
      <w:pPr>
        <w:pStyle w:val="TOC3"/>
        <w:tabs>
          <w:tab w:val="left" w:pos="1134"/>
          <w:tab w:val="right" w:leader="dot" w:pos="10195"/>
        </w:tabs>
        <w:rPr>
          <w:noProof/>
          <w:sz w:val="24"/>
          <w:szCs w:val="24"/>
          <w:lang w:val="en-US"/>
        </w:rPr>
      </w:pPr>
      <w:r w:rsidRPr="006A3096">
        <w:rPr>
          <w:noProof/>
        </w:rPr>
        <w:t>2.2.3</w:t>
      </w:r>
      <w:r>
        <w:rPr>
          <w:noProof/>
          <w:sz w:val="24"/>
          <w:szCs w:val="24"/>
          <w:lang w:val="en-US"/>
        </w:rPr>
        <w:tab/>
      </w:r>
      <w:r>
        <w:rPr>
          <w:noProof/>
        </w:rPr>
        <w:t>References</w:t>
      </w:r>
      <w:r>
        <w:rPr>
          <w:noProof/>
        </w:rPr>
        <w:tab/>
      </w:r>
      <w:r>
        <w:rPr>
          <w:noProof/>
        </w:rPr>
        <w:fldChar w:fldCharType="begin"/>
      </w:r>
      <w:r>
        <w:rPr>
          <w:noProof/>
        </w:rPr>
        <w:instrText xml:space="preserve"> PAGEREF _Toc452276990 \h </w:instrText>
      </w:r>
      <w:r>
        <w:rPr>
          <w:noProof/>
        </w:rPr>
      </w:r>
      <w:r>
        <w:rPr>
          <w:noProof/>
        </w:rPr>
        <w:fldChar w:fldCharType="separate"/>
      </w:r>
      <w:r>
        <w:rPr>
          <w:noProof/>
        </w:rPr>
        <w:t>32</w:t>
      </w:r>
      <w:r>
        <w:rPr>
          <w:noProof/>
        </w:rPr>
        <w:fldChar w:fldCharType="end"/>
      </w:r>
    </w:p>
    <w:p w14:paraId="1E566B9A" w14:textId="77777777" w:rsidR="00375903" w:rsidRDefault="00375903">
      <w:pPr>
        <w:pStyle w:val="TOC2"/>
        <w:rPr>
          <w:color w:val="auto"/>
          <w:sz w:val="24"/>
          <w:szCs w:val="24"/>
          <w:lang w:val="en-US"/>
        </w:rPr>
      </w:pPr>
      <w:r>
        <w:t>2.3</w:t>
      </w:r>
      <w:r>
        <w:rPr>
          <w:color w:val="auto"/>
          <w:sz w:val="24"/>
          <w:szCs w:val="24"/>
          <w:lang w:val="en-US"/>
        </w:rPr>
        <w:tab/>
      </w:r>
      <w:r>
        <w:t>Radar System Solutions</w:t>
      </w:r>
      <w:r>
        <w:tab/>
      </w:r>
      <w:r>
        <w:fldChar w:fldCharType="begin"/>
      </w:r>
      <w:r>
        <w:instrText xml:space="preserve"> PAGEREF _Toc452276991 \h </w:instrText>
      </w:r>
      <w:r>
        <w:fldChar w:fldCharType="separate"/>
      </w:r>
      <w:r>
        <w:t>33</w:t>
      </w:r>
      <w:r>
        <w:fldChar w:fldCharType="end"/>
      </w:r>
    </w:p>
    <w:p w14:paraId="746AA4D8" w14:textId="77777777" w:rsidR="00375903" w:rsidRDefault="00375903">
      <w:pPr>
        <w:pStyle w:val="TOC3"/>
        <w:tabs>
          <w:tab w:val="left" w:pos="1134"/>
          <w:tab w:val="right" w:leader="dot" w:pos="10195"/>
        </w:tabs>
        <w:rPr>
          <w:noProof/>
          <w:sz w:val="24"/>
          <w:szCs w:val="24"/>
          <w:lang w:val="en-US"/>
        </w:rPr>
      </w:pPr>
      <w:r w:rsidRPr="006A3096">
        <w:rPr>
          <w:noProof/>
        </w:rPr>
        <w:t>2.3.1</w:t>
      </w:r>
      <w:r>
        <w:rPr>
          <w:noProof/>
          <w:sz w:val="24"/>
          <w:szCs w:val="24"/>
          <w:lang w:val="en-US"/>
        </w:rPr>
        <w:tab/>
      </w:r>
      <w:r>
        <w:rPr>
          <w:noProof/>
        </w:rPr>
        <w:t>General</w:t>
      </w:r>
      <w:r>
        <w:rPr>
          <w:noProof/>
        </w:rPr>
        <w:tab/>
      </w:r>
      <w:r>
        <w:rPr>
          <w:noProof/>
        </w:rPr>
        <w:fldChar w:fldCharType="begin"/>
      </w:r>
      <w:r>
        <w:rPr>
          <w:noProof/>
        </w:rPr>
        <w:instrText xml:space="preserve"> PAGEREF _Toc452276992 \h </w:instrText>
      </w:r>
      <w:r>
        <w:rPr>
          <w:noProof/>
        </w:rPr>
      </w:r>
      <w:r>
        <w:rPr>
          <w:noProof/>
        </w:rPr>
        <w:fldChar w:fldCharType="separate"/>
      </w:r>
      <w:r>
        <w:rPr>
          <w:noProof/>
        </w:rPr>
        <w:t>33</w:t>
      </w:r>
      <w:r>
        <w:rPr>
          <w:noProof/>
        </w:rPr>
        <w:fldChar w:fldCharType="end"/>
      </w:r>
    </w:p>
    <w:p w14:paraId="3A42F19F" w14:textId="77777777" w:rsidR="00375903" w:rsidRDefault="00375903">
      <w:pPr>
        <w:pStyle w:val="TOC3"/>
        <w:tabs>
          <w:tab w:val="left" w:pos="1134"/>
          <w:tab w:val="right" w:leader="dot" w:pos="10195"/>
        </w:tabs>
        <w:rPr>
          <w:noProof/>
          <w:sz w:val="24"/>
          <w:szCs w:val="24"/>
          <w:lang w:val="en-US"/>
        </w:rPr>
      </w:pPr>
      <w:r w:rsidRPr="006A3096">
        <w:rPr>
          <w:noProof/>
        </w:rPr>
        <w:t>2.3.2</w:t>
      </w:r>
      <w:r>
        <w:rPr>
          <w:noProof/>
          <w:sz w:val="24"/>
          <w:szCs w:val="24"/>
          <w:lang w:val="en-US"/>
        </w:rPr>
        <w:tab/>
      </w:r>
      <w:r>
        <w:rPr>
          <w:noProof/>
        </w:rPr>
        <w:t>Radar Types</w:t>
      </w:r>
      <w:r>
        <w:rPr>
          <w:noProof/>
        </w:rPr>
        <w:tab/>
      </w:r>
      <w:r>
        <w:rPr>
          <w:noProof/>
        </w:rPr>
        <w:fldChar w:fldCharType="begin"/>
      </w:r>
      <w:r>
        <w:rPr>
          <w:noProof/>
        </w:rPr>
        <w:instrText xml:space="preserve"> PAGEREF _Toc452276993 \h </w:instrText>
      </w:r>
      <w:r>
        <w:rPr>
          <w:noProof/>
        </w:rPr>
      </w:r>
      <w:r>
        <w:rPr>
          <w:noProof/>
        </w:rPr>
        <w:fldChar w:fldCharType="separate"/>
      </w:r>
      <w:r>
        <w:rPr>
          <w:noProof/>
        </w:rPr>
        <w:t>33</w:t>
      </w:r>
      <w:r>
        <w:rPr>
          <w:noProof/>
        </w:rPr>
        <w:fldChar w:fldCharType="end"/>
      </w:r>
    </w:p>
    <w:p w14:paraId="353C440B" w14:textId="77777777" w:rsidR="00375903" w:rsidRDefault="00375903">
      <w:pPr>
        <w:pStyle w:val="TOC3"/>
        <w:tabs>
          <w:tab w:val="left" w:pos="1134"/>
          <w:tab w:val="right" w:leader="dot" w:pos="10195"/>
        </w:tabs>
        <w:rPr>
          <w:noProof/>
          <w:sz w:val="24"/>
          <w:szCs w:val="24"/>
          <w:lang w:val="en-US"/>
        </w:rPr>
      </w:pPr>
      <w:r w:rsidRPr="006A3096">
        <w:rPr>
          <w:noProof/>
        </w:rPr>
        <w:t>2.3.3</w:t>
      </w:r>
      <w:r>
        <w:rPr>
          <w:noProof/>
          <w:sz w:val="24"/>
          <w:szCs w:val="24"/>
          <w:lang w:val="en-US"/>
        </w:rPr>
        <w:tab/>
      </w:r>
      <w:r>
        <w:rPr>
          <w:noProof/>
        </w:rPr>
        <w:t>Antennas</w:t>
      </w:r>
      <w:r>
        <w:rPr>
          <w:noProof/>
        </w:rPr>
        <w:tab/>
      </w:r>
      <w:r>
        <w:rPr>
          <w:noProof/>
        </w:rPr>
        <w:fldChar w:fldCharType="begin"/>
      </w:r>
      <w:r>
        <w:rPr>
          <w:noProof/>
        </w:rPr>
        <w:instrText xml:space="preserve"> PAGEREF _Toc452276994 \h </w:instrText>
      </w:r>
      <w:r>
        <w:rPr>
          <w:noProof/>
        </w:rPr>
      </w:r>
      <w:r>
        <w:rPr>
          <w:noProof/>
        </w:rPr>
        <w:fldChar w:fldCharType="separate"/>
      </w:r>
      <w:r>
        <w:rPr>
          <w:noProof/>
        </w:rPr>
        <w:t>35</w:t>
      </w:r>
      <w:r>
        <w:rPr>
          <w:noProof/>
        </w:rPr>
        <w:fldChar w:fldCharType="end"/>
      </w:r>
    </w:p>
    <w:p w14:paraId="640B2752" w14:textId="77777777" w:rsidR="00375903" w:rsidRDefault="00375903">
      <w:pPr>
        <w:pStyle w:val="TOC2"/>
        <w:rPr>
          <w:color w:val="auto"/>
          <w:sz w:val="24"/>
          <w:szCs w:val="24"/>
          <w:lang w:val="en-US"/>
        </w:rPr>
      </w:pPr>
      <w:r>
        <w:t>2.4</w:t>
      </w:r>
      <w:r>
        <w:rPr>
          <w:color w:val="auto"/>
          <w:sz w:val="24"/>
          <w:szCs w:val="24"/>
          <w:lang w:val="en-US"/>
        </w:rPr>
        <w:tab/>
      </w:r>
      <w:r>
        <w:t>Characteristics of Radar Targets</w:t>
      </w:r>
      <w:r>
        <w:tab/>
      </w:r>
      <w:r>
        <w:fldChar w:fldCharType="begin"/>
      </w:r>
      <w:r>
        <w:instrText xml:space="preserve"> PAGEREF _Toc452276995 \h </w:instrText>
      </w:r>
      <w:r>
        <w:fldChar w:fldCharType="separate"/>
      </w:r>
      <w:r>
        <w:t>36</w:t>
      </w:r>
      <w:r>
        <w:fldChar w:fldCharType="end"/>
      </w:r>
    </w:p>
    <w:p w14:paraId="1AF06004" w14:textId="77777777" w:rsidR="00375903" w:rsidRDefault="00375903">
      <w:pPr>
        <w:pStyle w:val="TOC3"/>
        <w:tabs>
          <w:tab w:val="left" w:pos="1134"/>
          <w:tab w:val="right" w:leader="dot" w:pos="10195"/>
        </w:tabs>
        <w:rPr>
          <w:noProof/>
          <w:sz w:val="24"/>
          <w:szCs w:val="24"/>
          <w:lang w:val="en-US"/>
        </w:rPr>
      </w:pPr>
      <w:r w:rsidRPr="006A3096">
        <w:rPr>
          <w:noProof/>
        </w:rPr>
        <w:t>2.4.1</w:t>
      </w:r>
      <w:r>
        <w:rPr>
          <w:noProof/>
          <w:sz w:val="24"/>
          <w:szCs w:val="24"/>
          <w:lang w:val="en-US"/>
        </w:rPr>
        <w:tab/>
      </w:r>
      <w:r>
        <w:rPr>
          <w:noProof/>
        </w:rPr>
        <w:t>Radar Cross Section</w:t>
      </w:r>
      <w:r>
        <w:rPr>
          <w:noProof/>
        </w:rPr>
        <w:tab/>
      </w:r>
      <w:r>
        <w:rPr>
          <w:noProof/>
        </w:rPr>
        <w:fldChar w:fldCharType="begin"/>
      </w:r>
      <w:r>
        <w:rPr>
          <w:noProof/>
        </w:rPr>
        <w:instrText xml:space="preserve"> PAGEREF _Toc452276996 \h </w:instrText>
      </w:r>
      <w:r>
        <w:rPr>
          <w:noProof/>
        </w:rPr>
      </w:r>
      <w:r>
        <w:rPr>
          <w:noProof/>
        </w:rPr>
        <w:fldChar w:fldCharType="separate"/>
      </w:r>
      <w:r>
        <w:rPr>
          <w:noProof/>
        </w:rPr>
        <w:t>36</w:t>
      </w:r>
      <w:r>
        <w:rPr>
          <w:noProof/>
        </w:rPr>
        <w:fldChar w:fldCharType="end"/>
      </w:r>
    </w:p>
    <w:p w14:paraId="12A02A29" w14:textId="77777777" w:rsidR="00375903" w:rsidRDefault="00375903">
      <w:pPr>
        <w:pStyle w:val="TOC3"/>
        <w:tabs>
          <w:tab w:val="left" w:pos="1134"/>
          <w:tab w:val="right" w:leader="dot" w:pos="10195"/>
        </w:tabs>
        <w:rPr>
          <w:noProof/>
          <w:sz w:val="24"/>
          <w:szCs w:val="24"/>
          <w:lang w:val="en-US"/>
        </w:rPr>
      </w:pPr>
      <w:r w:rsidRPr="006A3096">
        <w:rPr>
          <w:noProof/>
        </w:rPr>
        <w:t>2.4.2</w:t>
      </w:r>
      <w:r>
        <w:rPr>
          <w:noProof/>
          <w:sz w:val="24"/>
          <w:szCs w:val="24"/>
          <w:lang w:val="en-US"/>
        </w:rPr>
        <w:tab/>
      </w:r>
      <w:r>
        <w:rPr>
          <w:noProof/>
        </w:rPr>
        <w:t>Polarisation</w:t>
      </w:r>
      <w:r>
        <w:rPr>
          <w:noProof/>
        </w:rPr>
        <w:tab/>
      </w:r>
      <w:r>
        <w:rPr>
          <w:noProof/>
        </w:rPr>
        <w:fldChar w:fldCharType="begin"/>
      </w:r>
      <w:r>
        <w:rPr>
          <w:noProof/>
        </w:rPr>
        <w:instrText xml:space="preserve"> PAGEREF _Toc452276997 \h </w:instrText>
      </w:r>
      <w:r>
        <w:rPr>
          <w:noProof/>
        </w:rPr>
      </w:r>
      <w:r>
        <w:rPr>
          <w:noProof/>
        </w:rPr>
        <w:fldChar w:fldCharType="separate"/>
      </w:r>
      <w:r>
        <w:rPr>
          <w:noProof/>
        </w:rPr>
        <w:t>36</w:t>
      </w:r>
      <w:r>
        <w:rPr>
          <w:noProof/>
        </w:rPr>
        <w:fldChar w:fldCharType="end"/>
      </w:r>
    </w:p>
    <w:p w14:paraId="257E1CEB" w14:textId="77777777" w:rsidR="00375903" w:rsidRDefault="00375903">
      <w:pPr>
        <w:pStyle w:val="TOC3"/>
        <w:tabs>
          <w:tab w:val="left" w:pos="1134"/>
          <w:tab w:val="right" w:leader="dot" w:pos="10195"/>
        </w:tabs>
        <w:rPr>
          <w:noProof/>
          <w:sz w:val="24"/>
          <w:szCs w:val="24"/>
          <w:lang w:val="en-US"/>
        </w:rPr>
      </w:pPr>
      <w:r w:rsidRPr="006A3096">
        <w:rPr>
          <w:noProof/>
        </w:rPr>
        <w:t>2.4.3</w:t>
      </w:r>
      <w:r>
        <w:rPr>
          <w:noProof/>
          <w:sz w:val="24"/>
          <w:szCs w:val="24"/>
          <w:lang w:val="en-US"/>
        </w:rPr>
        <w:tab/>
      </w:r>
      <w:r>
        <w:rPr>
          <w:noProof/>
        </w:rPr>
        <w:t>Complex Target Models</w:t>
      </w:r>
      <w:r>
        <w:rPr>
          <w:noProof/>
        </w:rPr>
        <w:tab/>
      </w:r>
      <w:r>
        <w:rPr>
          <w:noProof/>
        </w:rPr>
        <w:fldChar w:fldCharType="begin"/>
      </w:r>
      <w:r>
        <w:rPr>
          <w:noProof/>
        </w:rPr>
        <w:instrText xml:space="preserve"> PAGEREF _Toc452276998 \h </w:instrText>
      </w:r>
      <w:r>
        <w:rPr>
          <w:noProof/>
        </w:rPr>
      </w:r>
      <w:r>
        <w:rPr>
          <w:noProof/>
        </w:rPr>
        <w:fldChar w:fldCharType="separate"/>
      </w:r>
      <w:r>
        <w:rPr>
          <w:noProof/>
        </w:rPr>
        <w:t>36</w:t>
      </w:r>
      <w:r>
        <w:rPr>
          <w:noProof/>
        </w:rPr>
        <w:fldChar w:fldCharType="end"/>
      </w:r>
    </w:p>
    <w:p w14:paraId="72283BC9" w14:textId="77777777" w:rsidR="00375903" w:rsidRDefault="00375903">
      <w:pPr>
        <w:pStyle w:val="TOC3"/>
        <w:tabs>
          <w:tab w:val="left" w:pos="1134"/>
          <w:tab w:val="right" w:leader="dot" w:pos="10195"/>
        </w:tabs>
        <w:rPr>
          <w:noProof/>
          <w:sz w:val="24"/>
          <w:szCs w:val="24"/>
          <w:lang w:val="en-US"/>
        </w:rPr>
      </w:pPr>
      <w:r w:rsidRPr="006A3096">
        <w:rPr>
          <w:noProof/>
        </w:rPr>
        <w:t>2.4.4</w:t>
      </w:r>
      <w:r>
        <w:rPr>
          <w:noProof/>
          <w:sz w:val="24"/>
          <w:szCs w:val="24"/>
          <w:lang w:val="en-US"/>
        </w:rPr>
        <w:tab/>
      </w:r>
      <w:r>
        <w:rPr>
          <w:noProof/>
        </w:rPr>
        <w:t>Target RCS Fluctuations</w:t>
      </w:r>
      <w:r>
        <w:rPr>
          <w:noProof/>
        </w:rPr>
        <w:tab/>
      </w:r>
      <w:r>
        <w:rPr>
          <w:noProof/>
        </w:rPr>
        <w:fldChar w:fldCharType="begin"/>
      </w:r>
      <w:r>
        <w:rPr>
          <w:noProof/>
        </w:rPr>
        <w:instrText xml:space="preserve"> PAGEREF _Toc452276999 \h </w:instrText>
      </w:r>
      <w:r>
        <w:rPr>
          <w:noProof/>
        </w:rPr>
      </w:r>
      <w:r>
        <w:rPr>
          <w:noProof/>
        </w:rPr>
        <w:fldChar w:fldCharType="separate"/>
      </w:r>
      <w:r>
        <w:rPr>
          <w:noProof/>
        </w:rPr>
        <w:t>38</w:t>
      </w:r>
      <w:r>
        <w:rPr>
          <w:noProof/>
        </w:rPr>
        <w:fldChar w:fldCharType="end"/>
      </w:r>
    </w:p>
    <w:p w14:paraId="0C8A74C0" w14:textId="77777777" w:rsidR="00375903" w:rsidRDefault="00375903">
      <w:pPr>
        <w:pStyle w:val="TOC3"/>
        <w:tabs>
          <w:tab w:val="left" w:pos="1134"/>
          <w:tab w:val="right" w:leader="dot" w:pos="10195"/>
        </w:tabs>
        <w:rPr>
          <w:noProof/>
          <w:sz w:val="24"/>
          <w:szCs w:val="24"/>
          <w:lang w:val="en-US"/>
        </w:rPr>
      </w:pPr>
      <w:r w:rsidRPr="006A3096">
        <w:rPr>
          <w:noProof/>
        </w:rPr>
        <w:t>2.4.5</w:t>
      </w:r>
      <w:r>
        <w:rPr>
          <w:noProof/>
          <w:sz w:val="24"/>
          <w:szCs w:val="24"/>
          <w:lang w:val="en-US"/>
        </w:rPr>
        <w:tab/>
      </w:r>
      <w:r>
        <w:rPr>
          <w:noProof/>
        </w:rPr>
        <w:t>Target Speed and Manoeuvrability</w:t>
      </w:r>
      <w:r>
        <w:rPr>
          <w:noProof/>
        </w:rPr>
        <w:tab/>
      </w:r>
      <w:r>
        <w:rPr>
          <w:noProof/>
        </w:rPr>
        <w:fldChar w:fldCharType="begin"/>
      </w:r>
      <w:r>
        <w:rPr>
          <w:noProof/>
        </w:rPr>
        <w:instrText xml:space="preserve"> PAGEREF _Toc452277000 \h </w:instrText>
      </w:r>
      <w:r>
        <w:rPr>
          <w:noProof/>
        </w:rPr>
      </w:r>
      <w:r>
        <w:rPr>
          <w:noProof/>
        </w:rPr>
        <w:fldChar w:fldCharType="separate"/>
      </w:r>
      <w:r>
        <w:rPr>
          <w:noProof/>
        </w:rPr>
        <w:t>38</w:t>
      </w:r>
      <w:r>
        <w:rPr>
          <w:noProof/>
        </w:rPr>
        <w:fldChar w:fldCharType="end"/>
      </w:r>
    </w:p>
    <w:p w14:paraId="36AD9E6D" w14:textId="77777777" w:rsidR="00375903" w:rsidRDefault="00375903">
      <w:pPr>
        <w:pStyle w:val="TOC2"/>
        <w:rPr>
          <w:color w:val="auto"/>
          <w:sz w:val="24"/>
          <w:szCs w:val="24"/>
          <w:lang w:val="en-US"/>
        </w:rPr>
      </w:pPr>
      <w:r>
        <w:t>2.5</w:t>
      </w:r>
      <w:r>
        <w:rPr>
          <w:color w:val="auto"/>
          <w:sz w:val="24"/>
          <w:szCs w:val="24"/>
          <w:lang w:val="en-US"/>
        </w:rPr>
        <w:tab/>
      </w:r>
      <w:r>
        <w:t>Operational Requirements</w:t>
      </w:r>
      <w:r>
        <w:tab/>
      </w:r>
      <w:r>
        <w:fldChar w:fldCharType="begin"/>
      </w:r>
      <w:r>
        <w:instrText xml:space="preserve"> PAGEREF _Toc452277001 \h </w:instrText>
      </w:r>
      <w:r>
        <w:fldChar w:fldCharType="separate"/>
      </w:r>
      <w:r>
        <w:t>38</w:t>
      </w:r>
      <w:r>
        <w:fldChar w:fldCharType="end"/>
      </w:r>
    </w:p>
    <w:p w14:paraId="3DA389AC" w14:textId="77777777" w:rsidR="00375903" w:rsidRDefault="00375903">
      <w:pPr>
        <w:pStyle w:val="TOC3"/>
        <w:tabs>
          <w:tab w:val="left" w:pos="1134"/>
          <w:tab w:val="right" w:leader="dot" w:pos="10195"/>
        </w:tabs>
        <w:rPr>
          <w:noProof/>
          <w:sz w:val="24"/>
          <w:szCs w:val="24"/>
          <w:lang w:val="en-US"/>
        </w:rPr>
      </w:pPr>
      <w:r w:rsidRPr="006A3096">
        <w:rPr>
          <w:noProof/>
        </w:rPr>
        <w:t>2.5.1</w:t>
      </w:r>
      <w:r>
        <w:rPr>
          <w:noProof/>
          <w:sz w:val="24"/>
          <w:szCs w:val="24"/>
          <w:lang w:val="en-US"/>
        </w:rPr>
        <w:tab/>
      </w:r>
      <w:r>
        <w:rPr>
          <w:noProof/>
        </w:rPr>
        <w:t>Definition of Radar Coverage</w:t>
      </w:r>
      <w:r>
        <w:rPr>
          <w:noProof/>
        </w:rPr>
        <w:tab/>
      </w:r>
      <w:r>
        <w:rPr>
          <w:noProof/>
        </w:rPr>
        <w:fldChar w:fldCharType="begin"/>
      </w:r>
      <w:r>
        <w:rPr>
          <w:noProof/>
        </w:rPr>
        <w:instrText xml:space="preserve"> PAGEREF _Toc452277002 \h </w:instrText>
      </w:r>
      <w:r>
        <w:rPr>
          <w:noProof/>
        </w:rPr>
      </w:r>
      <w:r>
        <w:rPr>
          <w:noProof/>
        </w:rPr>
        <w:fldChar w:fldCharType="separate"/>
      </w:r>
      <w:r>
        <w:rPr>
          <w:noProof/>
        </w:rPr>
        <w:t>39</w:t>
      </w:r>
      <w:r>
        <w:rPr>
          <w:noProof/>
        </w:rPr>
        <w:fldChar w:fldCharType="end"/>
      </w:r>
    </w:p>
    <w:p w14:paraId="45E56FAA" w14:textId="77777777" w:rsidR="00375903" w:rsidRDefault="00375903">
      <w:pPr>
        <w:pStyle w:val="TOC3"/>
        <w:tabs>
          <w:tab w:val="left" w:pos="1134"/>
          <w:tab w:val="right" w:leader="dot" w:pos="10195"/>
        </w:tabs>
        <w:rPr>
          <w:noProof/>
          <w:sz w:val="24"/>
          <w:szCs w:val="24"/>
          <w:lang w:val="en-US"/>
        </w:rPr>
      </w:pPr>
      <w:r w:rsidRPr="006A3096">
        <w:rPr>
          <w:noProof/>
        </w:rPr>
        <w:t>2.5.2</w:t>
      </w:r>
      <w:r>
        <w:rPr>
          <w:noProof/>
          <w:sz w:val="24"/>
          <w:szCs w:val="24"/>
          <w:lang w:val="en-US"/>
        </w:rPr>
        <w:tab/>
      </w:r>
      <w:r>
        <w:rPr>
          <w:noProof/>
        </w:rPr>
        <w:t>Targets to be detected</w:t>
      </w:r>
      <w:r>
        <w:rPr>
          <w:noProof/>
        </w:rPr>
        <w:tab/>
      </w:r>
      <w:r>
        <w:rPr>
          <w:noProof/>
        </w:rPr>
        <w:fldChar w:fldCharType="begin"/>
      </w:r>
      <w:r>
        <w:rPr>
          <w:noProof/>
        </w:rPr>
        <w:instrText xml:space="preserve"> PAGEREF _Toc452277003 \h </w:instrText>
      </w:r>
      <w:r>
        <w:rPr>
          <w:noProof/>
        </w:rPr>
      </w:r>
      <w:r>
        <w:rPr>
          <w:noProof/>
        </w:rPr>
        <w:fldChar w:fldCharType="separate"/>
      </w:r>
      <w:r>
        <w:rPr>
          <w:noProof/>
        </w:rPr>
        <w:t>39</w:t>
      </w:r>
      <w:r>
        <w:rPr>
          <w:noProof/>
        </w:rPr>
        <w:fldChar w:fldCharType="end"/>
      </w:r>
    </w:p>
    <w:p w14:paraId="0DF9A0FB" w14:textId="77777777" w:rsidR="00375903" w:rsidRDefault="00375903">
      <w:pPr>
        <w:pStyle w:val="TOC3"/>
        <w:tabs>
          <w:tab w:val="left" w:pos="1134"/>
          <w:tab w:val="right" w:leader="dot" w:pos="10195"/>
        </w:tabs>
        <w:rPr>
          <w:noProof/>
          <w:sz w:val="24"/>
          <w:szCs w:val="24"/>
          <w:lang w:val="en-US"/>
        </w:rPr>
      </w:pPr>
      <w:r w:rsidRPr="006A3096">
        <w:rPr>
          <w:noProof/>
        </w:rPr>
        <w:t>2.5.3</w:t>
      </w:r>
      <w:r>
        <w:rPr>
          <w:noProof/>
          <w:sz w:val="24"/>
          <w:szCs w:val="24"/>
          <w:lang w:val="en-US"/>
        </w:rPr>
        <w:tab/>
      </w:r>
      <w:r>
        <w:rPr>
          <w:noProof/>
        </w:rPr>
        <w:t>Determination of Environmental Capabilities and Constraints</w:t>
      </w:r>
      <w:r>
        <w:rPr>
          <w:noProof/>
        </w:rPr>
        <w:tab/>
      </w:r>
      <w:r>
        <w:rPr>
          <w:noProof/>
        </w:rPr>
        <w:fldChar w:fldCharType="begin"/>
      </w:r>
      <w:r>
        <w:rPr>
          <w:noProof/>
        </w:rPr>
        <w:instrText xml:space="preserve"> PAGEREF _Toc452277004 \h </w:instrText>
      </w:r>
      <w:r>
        <w:rPr>
          <w:noProof/>
        </w:rPr>
      </w:r>
      <w:r>
        <w:rPr>
          <w:noProof/>
        </w:rPr>
        <w:fldChar w:fldCharType="separate"/>
      </w:r>
      <w:r>
        <w:rPr>
          <w:noProof/>
        </w:rPr>
        <w:t>40</w:t>
      </w:r>
      <w:r>
        <w:rPr>
          <w:noProof/>
        </w:rPr>
        <w:fldChar w:fldCharType="end"/>
      </w:r>
    </w:p>
    <w:p w14:paraId="3CA176F4" w14:textId="77777777" w:rsidR="00375903" w:rsidRDefault="00375903">
      <w:pPr>
        <w:pStyle w:val="TOC3"/>
        <w:tabs>
          <w:tab w:val="left" w:pos="1134"/>
          <w:tab w:val="right" w:leader="dot" w:pos="10195"/>
        </w:tabs>
        <w:rPr>
          <w:noProof/>
          <w:sz w:val="24"/>
          <w:szCs w:val="24"/>
          <w:lang w:val="en-US"/>
        </w:rPr>
      </w:pPr>
      <w:r w:rsidRPr="006A3096">
        <w:rPr>
          <w:noProof/>
        </w:rPr>
        <w:t>2.5.4</w:t>
      </w:r>
      <w:r>
        <w:rPr>
          <w:noProof/>
          <w:sz w:val="24"/>
          <w:szCs w:val="24"/>
          <w:lang w:val="en-US"/>
        </w:rPr>
        <w:tab/>
      </w:r>
      <w:r>
        <w:rPr>
          <w:noProof/>
        </w:rPr>
        <w:t>Target Separation and Target Accuracy</w:t>
      </w:r>
      <w:r>
        <w:rPr>
          <w:noProof/>
        </w:rPr>
        <w:tab/>
      </w:r>
      <w:r>
        <w:rPr>
          <w:noProof/>
        </w:rPr>
        <w:fldChar w:fldCharType="begin"/>
      </w:r>
      <w:r>
        <w:rPr>
          <w:noProof/>
        </w:rPr>
        <w:instrText xml:space="preserve"> PAGEREF _Toc452277005 \h </w:instrText>
      </w:r>
      <w:r>
        <w:rPr>
          <w:noProof/>
        </w:rPr>
      </w:r>
      <w:r>
        <w:rPr>
          <w:noProof/>
        </w:rPr>
        <w:fldChar w:fldCharType="separate"/>
      </w:r>
      <w:r>
        <w:rPr>
          <w:noProof/>
        </w:rPr>
        <w:t>51</w:t>
      </w:r>
      <w:r>
        <w:rPr>
          <w:noProof/>
        </w:rPr>
        <w:fldChar w:fldCharType="end"/>
      </w:r>
    </w:p>
    <w:p w14:paraId="195D4A35" w14:textId="77777777" w:rsidR="00375903" w:rsidRDefault="00375903">
      <w:pPr>
        <w:pStyle w:val="TOC3"/>
        <w:tabs>
          <w:tab w:val="left" w:pos="1134"/>
          <w:tab w:val="right" w:leader="dot" w:pos="10195"/>
        </w:tabs>
        <w:rPr>
          <w:noProof/>
          <w:sz w:val="24"/>
          <w:szCs w:val="24"/>
          <w:lang w:val="en-US"/>
        </w:rPr>
      </w:pPr>
      <w:r w:rsidRPr="006A3096">
        <w:rPr>
          <w:noProof/>
        </w:rPr>
        <w:t>2.5.5</w:t>
      </w:r>
      <w:r>
        <w:rPr>
          <w:noProof/>
          <w:sz w:val="24"/>
          <w:szCs w:val="24"/>
          <w:lang w:val="en-US"/>
        </w:rPr>
        <w:tab/>
      </w:r>
      <w:r>
        <w:rPr>
          <w:noProof/>
        </w:rPr>
        <w:t>Update rate</w:t>
      </w:r>
      <w:r>
        <w:rPr>
          <w:noProof/>
        </w:rPr>
        <w:tab/>
      </w:r>
      <w:r>
        <w:rPr>
          <w:noProof/>
        </w:rPr>
        <w:fldChar w:fldCharType="begin"/>
      </w:r>
      <w:r>
        <w:rPr>
          <w:noProof/>
        </w:rPr>
        <w:instrText xml:space="preserve"> PAGEREF _Toc452277006 \h </w:instrText>
      </w:r>
      <w:r>
        <w:rPr>
          <w:noProof/>
        </w:rPr>
      </w:r>
      <w:r>
        <w:rPr>
          <w:noProof/>
        </w:rPr>
        <w:fldChar w:fldCharType="separate"/>
      </w:r>
      <w:r>
        <w:rPr>
          <w:noProof/>
        </w:rPr>
        <w:t>54</w:t>
      </w:r>
      <w:r>
        <w:rPr>
          <w:noProof/>
        </w:rPr>
        <w:fldChar w:fldCharType="end"/>
      </w:r>
    </w:p>
    <w:p w14:paraId="2AF48562" w14:textId="77777777" w:rsidR="00375903" w:rsidRDefault="00375903">
      <w:pPr>
        <w:pStyle w:val="TOC3"/>
        <w:tabs>
          <w:tab w:val="left" w:pos="1134"/>
          <w:tab w:val="right" w:leader="dot" w:pos="10195"/>
        </w:tabs>
        <w:rPr>
          <w:noProof/>
          <w:sz w:val="24"/>
          <w:szCs w:val="24"/>
          <w:lang w:val="en-US"/>
        </w:rPr>
      </w:pPr>
      <w:r w:rsidRPr="006A3096">
        <w:rPr>
          <w:noProof/>
        </w:rPr>
        <w:t>2.5.6</w:t>
      </w:r>
      <w:r>
        <w:rPr>
          <w:noProof/>
          <w:sz w:val="24"/>
          <w:szCs w:val="24"/>
          <w:lang w:val="en-US"/>
        </w:rPr>
        <w:tab/>
      </w:r>
      <w:r>
        <w:rPr>
          <w:noProof/>
        </w:rPr>
        <w:t>Radar Dynamic Capabilities and Constraints</w:t>
      </w:r>
      <w:r>
        <w:rPr>
          <w:noProof/>
        </w:rPr>
        <w:tab/>
      </w:r>
      <w:r>
        <w:rPr>
          <w:noProof/>
        </w:rPr>
        <w:fldChar w:fldCharType="begin"/>
      </w:r>
      <w:r>
        <w:rPr>
          <w:noProof/>
        </w:rPr>
        <w:instrText xml:space="preserve"> PAGEREF _Toc452277007 \h </w:instrText>
      </w:r>
      <w:r>
        <w:rPr>
          <w:noProof/>
        </w:rPr>
      </w:r>
      <w:r>
        <w:rPr>
          <w:noProof/>
        </w:rPr>
        <w:fldChar w:fldCharType="separate"/>
      </w:r>
      <w:r>
        <w:rPr>
          <w:noProof/>
        </w:rPr>
        <w:t>54</w:t>
      </w:r>
      <w:r>
        <w:rPr>
          <w:noProof/>
        </w:rPr>
        <w:fldChar w:fldCharType="end"/>
      </w:r>
    </w:p>
    <w:p w14:paraId="01ADC7F0" w14:textId="77777777" w:rsidR="00375903" w:rsidRDefault="00375903">
      <w:pPr>
        <w:pStyle w:val="TOC2"/>
        <w:rPr>
          <w:color w:val="auto"/>
          <w:sz w:val="24"/>
          <w:szCs w:val="24"/>
          <w:lang w:val="en-US"/>
        </w:rPr>
      </w:pPr>
      <w:r>
        <w:rPr>
          <w:lang w:eastAsia="en-GB"/>
        </w:rPr>
        <w:t>2.6</w:t>
      </w:r>
      <w:r>
        <w:rPr>
          <w:color w:val="auto"/>
          <w:sz w:val="24"/>
          <w:szCs w:val="24"/>
          <w:lang w:val="en-US"/>
        </w:rPr>
        <w:tab/>
      </w:r>
      <w:r>
        <w:rPr>
          <w:lang w:eastAsia="en-GB"/>
        </w:rPr>
        <w:t>Functional Requirements</w:t>
      </w:r>
      <w:r>
        <w:tab/>
      </w:r>
      <w:r>
        <w:fldChar w:fldCharType="begin"/>
      </w:r>
      <w:r>
        <w:instrText xml:space="preserve"> PAGEREF _Toc452277008 \h </w:instrText>
      </w:r>
      <w:r>
        <w:fldChar w:fldCharType="separate"/>
      </w:r>
      <w:r>
        <w:t>57</w:t>
      </w:r>
      <w:r>
        <w:fldChar w:fldCharType="end"/>
      </w:r>
    </w:p>
    <w:p w14:paraId="02DBF2AC" w14:textId="77777777" w:rsidR="00375903" w:rsidRDefault="00375903">
      <w:pPr>
        <w:pStyle w:val="TOC3"/>
        <w:tabs>
          <w:tab w:val="left" w:pos="1134"/>
          <w:tab w:val="right" w:leader="dot" w:pos="10195"/>
        </w:tabs>
        <w:rPr>
          <w:noProof/>
          <w:sz w:val="24"/>
          <w:szCs w:val="24"/>
          <w:lang w:val="en-US"/>
        </w:rPr>
      </w:pPr>
      <w:r w:rsidRPr="006A3096">
        <w:rPr>
          <w:noProof/>
        </w:rPr>
        <w:t>2.6.1</w:t>
      </w:r>
      <w:r>
        <w:rPr>
          <w:noProof/>
          <w:sz w:val="24"/>
          <w:szCs w:val="24"/>
          <w:lang w:val="en-US"/>
        </w:rPr>
        <w:tab/>
      </w:r>
      <w:r>
        <w:rPr>
          <w:noProof/>
        </w:rPr>
        <w:t>Operational Outputs</w:t>
      </w:r>
      <w:r>
        <w:rPr>
          <w:noProof/>
        </w:rPr>
        <w:tab/>
      </w:r>
      <w:r>
        <w:rPr>
          <w:noProof/>
        </w:rPr>
        <w:fldChar w:fldCharType="begin"/>
      </w:r>
      <w:r>
        <w:rPr>
          <w:noProof/>
        </w:rPr>
        <w:instrText xml:space="preserve"> PAGEREF _Toc452277009 \h </w:instrText>
      </w:r>
      <w:r>
        <w:rPr>
          <w:noProof/>
        </w:rPr>
      </w:r>
      <w:r>
        <w:rPr>
          <w:noProof/>
        </w:rPr>
        <w:fldChar w:fldCharType="separate"/>
      </w:r>
      <w:r>
        <w:rPr>
          <w:noProof/>
        </w:rPr>
        <w:t>57</w:t>
      </w:r>
      <w:r>
        <w:rPr>
          <w:noProof/>
        </w:rPr>
        <w:fldChar w:fldCharType="end"/>
      </w:r>
    </w:p>
    <w:p w14:paraId="4AF9519B" w14:textId="77777777" w:rsidR="00375903" w:rsidRDefault="00375903">
      <w:pPr>
        <w:pStyle w:val="TOC3"/>
        <w:tabs>
          <w:tab w:val="left" w:pos="1134"/>
          <w:tab w:val="right" w:leader="dot" w:pos="10195"/>
        </w:tabs>
        <w:rPr>
          <w:noProof/>
          <w:sz w:val="24"/>
          <w:szCs w:val="24"/>
          <w:lang w:val="en-US"/>
        </w:rPr>
      </w:pPr>
      <w:r w:rsidRPr="006A3096">
        <w:rPr>
          <w:noProof/>
        </w:rPr>
        <w:t>2.6.2</w:t>
      </w:r>
      <w:r>
        <w:rPr>
          <w:noProof/>
          <w:sz w:val="24"/>
          <w:szCs w:val="24"/>
          <w:lang w:val="en-US"/>
        </w:rPr>
        <w:tab/>
      </w:r>
      <w:r>
        <w:rPr>
          <w:noProof/>
        </w:rPr>
        <w:t>Operator Functions</w:t>
      </w:r>
      <w:r>
        <w:rPr>
          <w:noProof/>
        </w:rPr>
        <w:tab/>
      </w:r>
      <w:r>
        <w:rPr>
          <w:noProof/>
        </w:rPr>
        <w:fldChar w:fldCharType="begin"/>
      </w:r>
      <w:r>
        <w:rPr>
          <w:noProof/>
        </w:rPr>
        <w:instrText xml:space="preserve"> PAGEREF _Toc452277010 \h </w:instrText>
      </w:r>
      <w:r>
        <w:rPr>
          <w:noProof/>
        </w:rPr>
      </w:r>
      <w:r>
        <w:rPr>
          <w:noProof/>
        </w:rPr>
        <w:fldChar w:fldCharType="separate"/>
      </w:r>
      <w:r>
        <w:rPr>
          <w:noProof/>
        </w:rPr>
        <w:t>57</w:t>
      </w:r>
      <w:r>
        <w:rPr>
          <w:noProof/>
        </w:rPr>
        <w:fldChar w:fldCharType="end"/>
      </w:r>
    </w:p>
    <w:p w14:paraId="59BC7CB9" w14:textId="77777777" w:rsidR="00375903" w:rsidRDefault="00375903">
      <w:pPr>
        <w:pStyle w:val="TOC3"/>
        <w:tabs>
          <w:tab w:val="left" w:pos="1134"/>
          <w:tab w:val="right" w:leader="dot" w:pos="10195"/>
        </w:tabs>
        <w:rPr>
          <w:noProof/>
          <w:sz w:val="24"/>
          <w:szCs w:val="24"/>
          <w:lang w:val="en-US"/>
        </w:rPr>
      </w:pPr>
      <w:r w:rsidRPr="006A3096">
        <w:rPr>
          <w:noProof/>
        </w:rPr>
        <w:t>2.6.3</w:t>
      </w:r>
      <w:r>
        <w:rPr>
          <w:noProof/>
          <w:sz w:val="24"/>
          <w:szCs w:val="24"/>
          <w:lang w:val="en-US"/>
        </w:rPr>
        <w:tab/>
      </w:r>
      <w:r>
        <w:rPr>
          <w:noProof/>
        </w:rPr>
        <w:t>Clutter and Noise Reduction / Management</w:t>
      </w:r>
      <w:r>
        <w:rPr>
          <w:noProof/>
        </w:rPr>
        <w:tab/>
      </w:r>
      <w:r>
        <w:rPr>
          <w:noProof/>
        </w:rPr>
        <w:fldChar w:fldCharType="begin"/>
      </w:r>
      <w:r>
        <w:rPr>
          <w:noProof/>
        </w:rPr>
        <w:instrText xml:space="preserve"> PAGEREF _Toc452277011 \h </w:instrText>
      </w:r>
      <w:r>
        <w:rPr>
          <w:noProof/>
        </w:rPr>
      </w:r>
      <w:r>
        <w:rPr>
          <w:noProof/>
        </w:rPr>
        <w:fldChar w:fldCharType="separate"/>
      </w:r>
      <w:r>
        <w:rPr>
          <w:noProof/>
        </w:rPr>
        <w:t>57</w:t>
      </w:r>
      <w:r>
        <w:rPr>
          <w:noProof/>
        </w:rPr>
        <w:fldChar w:fldCharType="end"/>
      </w:r>
    </w:p>
    <w:p w14:paraId="2F099A1A" w14:textId="77777777" w:rsidR="00375903" w:rsidRDefault="00375903">
      <w:pPr>
        <w:pStyle w:val="TOC3"/>
        <w:tabs>
          <w:tab w:val="left" w:pos="1134"/>
          <w:tab w:val="right" w:leader="dot" w:pos="10195"/>
        </w:tabs>
        <w:rPr>
          <w:noProof/>
          <w:sz w:val="24"/>
          <w:szCs w:val="24"/>
          <w:lang w:val="en-US"/>
        </w:rPr>
      </w:pPr>
      <w:r w:rsidRPr="006A3096">
        <w:rPr>
          <w:noProof/>
        </w:rPr>
        <w:lastRenderedPageBreak/>
        <w:t>2.6.4</w:t>
      </w:r>
      <w:r>
        <w:rPr>
          <w:noProof/>
          <w:sz w:val="24"/>
          <w:szCs w:val="24"/>
          <w:lang w:val="en-US"/>
        </w:rPr>
        <w:tab/>
      </w:r>
      <w:r>
        <w:rPr>
          <w:noProof/>
        </w:rPr>
        <w:t>Elimination of False Echoes</w:t>
      </w:r>
      <w:r>
        <w:rPr>
          <w:noProof/>
        </w:rPr>
        <w:tab/>
      </w:r>
      <w:r>
        <w:rPr>
          <w:noProof/>
        </w:rPr>
        <w:fldChar w:fldCharType="begin"/>
      </w:r>
      <w:r>
        <w:rPr>
          <w:noProof/>
        </w:rPr>
        <w:instrText xml:space="preserve"> PAGEREF _Toc452277012 \h </w:instrText>
      </w:r>
      <w:r>
        <w:rPr>
          <w:noProof/>
        </w:rPr>
      </w:r>
      <w:r>
        <w:rPr>
          <w:noProof/>
        </w:rPr>
        <w:fldChar w:fldCharType="separate"/>
      </w:r>
      <w:r>
        <w:rPr>
          <w:noProof/>
        </w:rPr>
        <w:t>57</w:t>
      </w:r>
      <w:r>
        <w:rPr>
          <w:noProof/>
        </w:rPr>
        <w:fldChar w:fldCharType="end"/>
      </w:r>
    </w:p>
    <w:p w14:paraId="1E69A992" w14:textId="77777777" w:rsidR="00375903" w:rsidRDefault="00375903">
      <w:pPr>
        <w:pStyle w:val="TOC2"/>
        <w:rPr>
          <w:color w:val="auto"/>
          <w:sz w:val="24"/>
          <w:szCs w:val="24"/>
          <w:lang w:val="en-US"/>
        </w:rPr>
      </w:pPr>
      <w:r>
        <w:rPr>
          <w:lang w:eastAsia="en-GB"/>
        </w:rPr>
        <w:t>2.7</w:t>
      </w:r>
      <w:r>
        <w:rPr>
          <w:color w:val="auto"/>
          <w:sz w:val="24"/>
          <w:szCs w:val="24"/>
          <w:lang w:val="en-US"/>
        </w:rPr>
        <w:tab/>
      </w:r>
      <w:r>
        <w:rPr>
          <w:lang w:eastAsia="en-GB"/>
        </w:rPr>
        <w:t>Radar Design, Installation and Maintenance Considerations</w:t>
      </w:r>
      <w:r>
        <w:tab/>
      </w:r>
      <w:r>
        <w:fldChar w:fldCharType="begin"/>
      </w:r>
      <w:r>
        <w:instrText xml:space="preserve"> PAGEREF _Toc452277013 \h </w:instrText>
      </w:r>
      <w:r>
        <w:fldChar w:fldCharType="separate"/>
      </w:r>
      <w:r>
        <w:t>57</w:t>
      </w:r>
      <w:r>
        <w:fldChar w:fldCharType="end"/>
      </w:r>
    </w:p>
    <w:p w14:paraId="569AFC83" w14:textId="77777777" w:rsidR="00375903" w:rsidRDefault="00375903">
      <w:pPr>
        <w:pStyle w:val="TOC3"/>
        <w:tabs>
          <w:tab w:val="left" w:pos="1134"/>
          <w:tab w:val="right" w:leader="dot" w:pos="10195"/>
        </w:tabs>
        <w:rPr>
          <w:noProof/>
          <w:sz w:val="24"/>
          <w:szCs w:val="24"/>
          <w:lang w:val="en-US"/>
        </w:rPr>
      </w:pPr>
      <w:r w:rsidRPr="006A3096">
        <w:rPr>
          <w:noProof/>
        </w:rPr>
        <w:t>2.7.1</w:t>
      </w:r>
      <w:r>
        <w:rPr>
          <w:noProof/>
          <w:sz w:val="24"/>
          <w:szCs w:val="24"/>
          <w:lang w:val="en-US"/>
        </w:rPr>
        <w:tab/>
      </w:r>
      <w:r>
        <w:rPr>
          <w:noProof/>
        </w:rPr>
        <w:t>Service Access</w:t>
      </w:r>
      <w:r>
        <w:rPr>
          <w:noProof/>
        </w:rPr>
        <w:tab/>
      </w:r>
      <w:r>
        <w:rPr>
          <w:noProof/>
        </w:rPr>
        <w:fldChar w:fldCharType="begin"/>
      </w:r>
      <w:r>
        <w:rPr>
          <w:noProof/>
        </w:rPr>
        <w:instrText xml:space="preserve"> PAGEREF _Toc452277014 \h </w:instrText>
      </w:r>
      <w:r>
        <w:rPr>
          <w:noProof/>
        </w:rPr>
      </w:r>
      <w:r>
        <w:rPr>
          <w:noProof/>
        </w:rPr>
        <w:fldChar w:fldCharType="separate"/>
      </w:r>
      <w:r>
        <w:rPr>
          <w:noProof/>
        </w:rPr>
        <w:t>58</w:t>
      </w:r>
      <w:r>
        <w:rPr>
          <w:noProof/>
        </w:rPr>
        <w:fldChar w:fldCharType="end"/>
      </w:r>
    </w:p>
    <w:p w14:paraId="12D60974" w14:textId="77777777" w:rsidR="00375903" w:rsidRDefault="00375903">
      <w:pPr>
        <w:pStyle w:val="TOC3"/>
        <w:tabs>
          <w:tab w:val="left" w:pos="1134"/>
          <w:tab w:val="right" w:leader="dot" w:pos="10195"/>
        </w:tabs>
        <w:rPr>
          <w:noProof/>
          <w:sz w:val="24"/>
          <w:szCs w:val="24"/>
          <w:lang w:val="en-US"/>
        </w:rPr>
      </w:pPr>
      <w:r w:rsidRPr="006A3096">
        <w:rPr>
          <w:noProof/>
        </w:rPr>
        <w:t>2.7.2</w:t>
      </w:r>
      <w:r>
        <w:rPr>
          <w:noProof/>
          <w:sz w:val="24"/>
          <w:szCs w:val="24"/>
          <w:lang w:val="en-US"/>
        </w:rPr>
        <w:tab/>
      </w:r>
      <w:r>
        <w:rPr>
          <w:noProof/>
        </w:rPr>
        <w:t>Antenna Accessibility</w:t>
      </w:r>
      <w:r>
        <w:rPr>
          <w:noProof/>
        </w:rPr>
        <w:tab/>
      </w:r>
      <w:r>
        <w:rPr>
          <w:noProof/>
        </w:rPr>
        <w:fldChar w:fldCharType="begin"/>
      </w:r>
      <w:r>
        <w:rPr>
          <w:noProof/>
        </w:rPr>
        <w:instrText xml:space="preserve"> PAGEREF _Toc452277015 \h </w:instrText>
      </w:r>
      <w:r>
        <w:rPr>
          <w:noProof/>
        </w:rPr>
      </w:r>
      <w:r>
        <w:rPr>
          <w:noProof/>
        </w:rPr>
        <w:fldChar w:fldCharType="separate"/>
      </w:r>
      <w:r>
        <w:rPr>
          <w:noProof/>
        </w:rPr>
        <w:t>58</w:t>
      </w:r>
      <w:r>
        <w:rPr>
          <w:noProof/>
        </w:rPr>
        <w:fldChar w:fldCharType="end"/>
      </w:r>
    </w:p>
    <w:p w14:paraId="38357524" w14:textId="77777777" w:rsidR="00375903" w:rsidRDefault="00375903">
      <w:pPr>
        <w:pStyle w:val="TOC3"/>
        <w:tabs>
          <w:tab w:val="left" w:pos="1134"/>
          <w:tab w:val="right" w:leader="dot" w:pos="10195"/>
        </w:tabs>
        <w:rPr>
          <w:noProof/>
          <w:sz w:val="24"/>
          <w:szCs w:val="24"/>
          <w:lang w:val="en-US"/>
        </w:rPr>
      </w:pPr>
      <w:r w:rsidRPr="006A3096">
        <w:rPr>
          <w:noProof/>
        </w:rPr>
        <w:t>2.7.3</w:t>
      </w:r>
      <w:r>
        <w:rPr>
          <w:noProof/>
          <w:sz w:val="24"/>
          <w:szCs w:val="24"/>
          <w:lang w:val="en-US"/>
        </w:rPr>
        <w:tab/>
      </w:r>
      <w:r>
        <w:rPr>
          <w:noProof/>
        </w:rPr>
        <w:t>Antenna Robustness</w:t>
      </w:r>
      <w:r>
        <w:rPr>
          <w:noProof/>
        </w:rPr>
        <w:tab/>
      </w:r>
      <w:r>
        <w:rPr>
          <w:noProof/>
        </w:rPr>
        <w:fldChar w:fldCharType="begin"/>
      </w:r>
      <w:r>
        <w:rPr>
          <w:noProof/>
        </w:rPr>
        <w:instrText xml:space="preserve"> PAGEREF _Toc452277016 \h </w:instrText>
      </w:r>
      <w:r>
        <w:rPr>
          <w:noProof/>
        </w:rPr>
      </w:r>
      <w:r>
        <w:rPr>
          <w:noProof/>
        </w:rPr>
        <w:fldChar w:fldCharType="separate"/>
      </w:r>
      <w:r>
        <w:rPr>
          <w:noProof/>
        </w:rPr>
        <w:t>58</w:t>
      </w:r>
      <w:r>
        <w:rPr>
          <w:noProof/>
        </w:rPr>
        <w:fldChar w:fldCharType="end"/>
      </w:r>
    </w:p>
    <w:p w14:paraId="75DBC349" w14:textId="77777777" w:rsidR="00375903" w:rsidRDefault="00375903">
      <w:pPr>
        <w:pStyle w:val="TOC3"/>
        <w:tabs>
          <w:tab w:val="left" w:pos="1134"/>
          <w:tab w:val="right" w:leader="dot" w:pos="10195"/>
        </w:tabs>
        <w:rPr>
          <w:noProof/>
          <w:sz w:val="24"/>
          <w:szCs w:val="24"/>
          <w:lang w:val="en-US"/>
        </w:rPr>
      </w:pPr>
      <w:r w:rsidRPr="006A3096">
        <w:rPr>
          <w:noProof/>
        </w:rPr>
        <w:t>2.7.4</w:t>
      </w:r>
      <w:r>
        <w:rPr>
          <w:noProof/>
          <w:sz w:val="24"/>
          <w:szCs w:val="24"/>
          <w:lang w:val="en-US"/>
        </w:rPr>
        <w:tab/>
      </w:r>
      <w:r>
        <w:rPr>
          <w:noProof/>
        </w:rPr>
        <w:t>Choice of Upmast versus Downmast Transceivers</w:t>
      </w:r>
      <w:r>
        <w:rPr>
          <w:noProof/>
        </w:rPr>
        <w:tab/>
      </w:r>
      <w:r>
        <w:rPr>
          <w:noProof/>
        </w:rPr>
        <w:fldChar w:fldCharType="begin"/>
      </w:r>
      <w:r>
        <w:rPr>
          <w:noProof/>
        </w:rPr>
        <w:instrText xml:space="preserve"> PAGEREF _Toc452277017 \h </w:instrText>
      </w:r>
      <w:r>
        <w:rPr>
          <w:noProof/>
        </w:rPr>
      </w:r>
      <w:r>
        <w:rPr>
          <w:noProof/>
        </w:rPr>
        <w:fldChar w:fldCharType="separate"/>
      </w:r>
      <w:r>
        <w:rPr>
          <w:noProof/>
        </w:rPr>
        <w:t>58</w:t>
      </w:r>
      <w:r>
        <w:rPr>
          <w:noProof/>
        </w:rPr>
        <w:fldChar w:fldCharType="end"/>
      </w:r>
    </w:p>
    <w:p w14:paraId="0ADFC63A" w14:textId="77777777" w:rsidR="00375903" w:rsidRDefault="00375903">
      <w:pPr>
        <w:pStyle w:val="TOC3"/>
        <w:tabs>
          <w:tab w:val="left" w:pos="1134"/>
          <w:tab w:val="right" w:leader="dot" w:pos="10195"/>
        </w:tabs>
        <w:rPr>
          <w:noProof/>
          <w:sz w:val="24"/>
          <w:szCs w:val="24"/>
          <w:lang w:val="en-US"/>
        </w:rPr>
      </w:pPr>
      <w:r w:rsidRPr="006A3096">
        <w:rPr>
          <w:noProof/>
        </w:rPr>
        <w:t>2.7.5</w:t>
      </w:r>
      <w:r>
        <w:rPr>
          <w:noProof/>
          <w:sz w:val="24"/>
          <w:szCs w:val="24"/>
          <w:lang w:val="en-US"/>
        </w:rPr>
        <w:tab/>
      </w:r>
      <w:r>
        <w:rPr>
          <w:noProof/>
        </w:rPr>
        <w:t>Built In Test Equipment</w:t>
      </w:r>
      <w:r>
        <w:rPr>
          <w:noProof/>
        </w:rPr>
        <w:tab/>
      </w:r>
      <w:r>
        <w:rPr>
          <w:noProof/>
        </w:rPr>
        <w:fldChar w:fldCharType="begin"/>
      </w:r>
      <w:r>
        <w:rPr>
          <w:noProof/>
        </w:rPr>
        <w:instrText xml:space="preserve"> PAGEREF _Toc452277018 \h </w:instrText>
      </w:r>
      <w:r>
        <w:rPr>
          <w:noProof/>
        </w:rPr>
      </w:r>
      <w:r>
        <w:rPr>
          <w:noProof/>
        </w:rPr>
        <w:fldChar w:fldCharType="separate"/>
      </w:r>
      <w:r>
        <w:rPr>
          <w:noProof/>
        </w:rPr>
        <w:t>58</w:t>
      </w:r>
      <w:r>
        <w:rPr>
          <w:noProof/>
        </w:rPr>
        <w:fldChar w:fldCharType="end"/>
      </w:r>
    </w:p>
    <w:p w14:paraId="45C4588A" w14:textId="77777777" w:rsidR="00375903" w:rsidRDefault="00375903">
      <w:pPr>
        <w:pStyle w:val="TOC3"/>
        <w:tabs>
          <w:tab w:val="left" w:pos="1134"/>
          <w:tab w:val="right" w:leader="dot" w:pos="10195"/>
        </w:tabs>
        <w:rPr>
          <w:noProof/>
          <w:sz w:val="24"/>
          <w:szCs w:val="24"/>
          <w:lang w:val="en-US"/>
        </w:rPr>
      </w:pPr>
      <w:r w:rsidRPr="006A3096">
        <w:rPr>
          <w:noProof/>
        </w:rPr>
        <w:t>2.7.6</w:t>
      </w:r>
      <w:r>
        <w:rPr>
          <w:noProof/>
          <w:sz w:val="24"/>
          <w:szCs w:val="24"/>
          <w:lang w:val="en-US"/>
        </w:rPr>
        <w:tab/>
      </w:r>
      <w:r>
        <w:rPr>
          <w:noProof/>
        </w:rPr>
        <w:t>Protection against Extreme Events</w:t>
      </w:r>
      <w:r>
        <w:rPr>
          <w:noProof/>
        </w:rPr>
        <w:tab/>
      </w:r>
      <w:r>
        <w:rPr>
          <w:noProof/>
        </w:rPr>
        <w:fldChar w:fldCharType="begin"/>
      </w:r>
      <w:r>
        <w:rPr>
          <w:noProof/>
        </w:rPr>
        <w:instrText xml:space="preserve"> PAGEREF _Toc452277019 \h </w:instrText>
      </w:r>
      <w:r>
        <w:rPr>
          <w:noProof/>
        </w:rPr>
      </w:r>
      <w:r>
        <w:rPr>
          <w:noProof/>
        </w:rPr>
        <w:fldChar w:fldCharType="separate"/>
      </w:r>
      <w:r>
        <w:rPr>
          <w:noProof/>
        </w:rPr>
        <w:t>58</w:t>
      </w:r>
      <w:r>
        <w:rPr>
          <w:noProof/>
        </w:rPr>
        <w:fldChar w:fldCharType="end"/>
      </w:r>
    </w:p>
    <w:p w14:paraId="18858C30" w14:textId="77777777" w:rsidR="00375903" w:rsidRDefault="00375903">
      <w:pPr>
        <w:pStyle w:val="TOC2"/>
        <w:rPr>
          <w:color w:val="auto"/>
          <w:sz w:val="24"/>
          <w:szCs w:val="24"/>
          <w:lang w:val="en-US"/>
        </w:rPr>
      </w:pPr>
      <w:r>
        <w:t>2.8</w:t>
      </w:r>
      <w:r>
        <w:rPr>
          <w:color w:val="auto"/>
          <w:sz w:val="24"/>
          <w:szCs w:val="24"/>
          <w:lang w:val="en-US"/>
        </w:rPr>
        <w:tab/>
      </w:r>
      <w:r>
        <w:t>Verification of Function and Performance Requirements</w:t>
      </w:r>
      <w:r>
        <w:tab/>
      </w:r>
      <w:r>
        <w:fldChar w:fldCharType="begin"/>
      </w:r>
      <w:r>
        <w:instrText xml:space="preserve"> PAGEREF _Toc452277020 \h </w:instrText>
      </w:r>
      <w:r>
        <w:fldChar w:fldCharType="separate"/>
      </w:r>
      <w:r>
        <w:t>59</w:t>
      </w:r>
      <w:r>
        <w:fldChar w:fldCharType="end"/>
      </w:r>
    </w:p>
    <w:p w14:paraId="565FD00C" w14:textId="77777777" w:rsidR="00375903" w:rsidRDefault="00375903">
      <w:pPr>
        <w:pStyle w:val="TOC1"/>
        <w:rPr>
          <w:b w:val="0"/>
          <w:color w:val="auto"/>
          <w:sz w:val="24"/>
          <w:szCs w:val="24"/>
          <w:lang w:val="en-US"/>
        </w:rPr>
      </w:pPr>
      <w:r>
        <w:t>3</w:t>
      </w:r>
      <w:r>
        <w:rPr>
          <w:b w:val="0"/>
          <w:color w:val="auto"/>
          <w:sz w:val="24"/>
          <w:szCs w:val="24"/>
          <w:lang w:val="en-US"/>
        </w:rPr>
        <w:tab/>
      </w:r>
      <w:r w:rsidRPr="006A3096">
        <w:t>AUTOMATIC IDENTIFICATION SYSTEM</w:t>
      </w:r>
      <w:r>
        <w:tab/>
      </w:r>
      <w:r>
        <w:fldChar w:fldCharType="begin"/>
      </w:r>
      <w:r>
        <w:instrText xml:space="preserve"> PAGEREF _Toc452277021 \h </w:instrText>
      </w:r>
      <w:r>
        <w:fldChar w:fldCharType="separate"/>
      </w:r>
      <w:r>
        <w:t>59</w:t>
      </w:r>
      <w:r>
        <w:fldChar w:fldCharType="end"/>
      </w:r>
    </w:p>
    <w:p w14:paraId="34BD488F" w14:textId="77777777" w:rsidR="00375903" w:rsidRDefault="00375903">
      <w:pPr>
        <w:pStyle w:val="TOC2"/>
        <w:rPr>
          <w:color w:val="auto"/>
          <w:sz w:val="24"/>
          <w:szCs w:val="24"/>
          <w:lang w:val="en-US"/>
        </w:rPr>
      </w:pPr>
      <w:r>
        <w:rPr>
          <w:lang w:eastAsia="en-GB"/>
        </w:rPr>
        <w:t>3.1</w:t>
      </w:r>
      <w:r>
        <w:rPr>
          <w:color w:val="auto"/>
          <w:sz w:val="24"/>
          <w:szCs w:val="24"/>
          <w:lang w:val="en-US"/>
        </w:rPr>
        <w:tab/>
      </w:r>
      <w:r>
        <w:rPr>
          <w:lang w:eastAsia="en-GB"/>
        </w:rPr>
        <w:t>Introduction</w:t>
      </w:r>
      <w:r>
        <w:tab/>
      </w:r>
      <w:r>
        <w:fldChar w:fldCharType="begin"/>
      </w:r>
      <w:r>
        <w:instrText xml:space="preserve"> PAGEREF _Toc452277022 \h </w:instrText>
      </w:r>
      <w:r>
        <w:fldChar w:fldCharType="separate"/>
      </w:r>
      <w:r>
        <w:t>59</w:t>
      </w:r>
      <w:r>
        <w:fldChar w:fldCharType="end"/>
      </w:r>
    </w:p>
    <w:p w14:paraId="5C955483" w14:textId="77777777" w:rsidR="00375903" w:rsidRDefault="00375903">
      <w:pPr>
        <w:pStyle w:val="TOC2"/>
        <w:rPr>
          <w:color w:val="auto"/>
          <w:sz w:val="24"/>
          <w:szCs w:val="24"/>
          <w:lang w:val="en-US"/>
        </w:rPr>
      </w:pPr>
      <w:r>
        <w:rPr>
          <w:lang w:eastAsia="en-GB"/>
        </w:rPr>
        <w:t>3.2</w:t>
      </w:r>
      <w:r>
        <w:rPr>
          <w:color w:val="auto"/>
          <w:sz w:val="24"/>
          <w:szCs w:val="24"/>
          <w:lang w:val="en-US"/>
        </w:rPr>
        <w:tab/>
      </w:r>
      <w:r>
        <w:rPr>
          <w:lang w:eastAsia="en-GB"/>
        </w:rPr>
        <w:t>Definitions and References</w:t>
      </w:r>
      <w:r>
        <w:tab/>
      </w:r>
      <w:r>
        <w:fldChar w:fldCharType="begin"/>
      </w:r>
      <w:r>
        <w:instrText xml:space="preserve"> PAGEREF _Toc452277023 \h </w:instrText>
      </w:r>
      <w:r>
        <w:fldChar w:fldCharType="separate"/>
      </w:r>
      <w:r>
        <w:t>59</w:t>
      </w:r>
      <w:r>
        <w:fldChar w:fldCharType="end"/>
      </w:r>
    </w:p>
    <w:p w14:paraId="67D81921" w14:textId="77777777" w:rsidR="00375903" w:rsidRDefault="00375903">
      <w:pPr>
        <w:pStyle w:val="TOC3"/>
        <w:tabs>
          <w:tab w:val="left" w:pos="1134"/>
          <w:tab w:val="right" w:leader="dot" w:pos="10195"/>
        </w:tabs>
        <w:rPr>
          <w:noProof/>
          <w:sz w:val="24"/>
          <w:szCs w:val="24"/>
          <w:lang w:val="en-US"/>
        </w:rPr>
      </w:pPr>
      <w:r w:rsidRPr="006A3096">
        <w:rPr>
          <w:noProof/>
        </w:rPr>
        <w:t>3.2.1</w:t>
      </w:r>
      <w:r>
        <w:rPr>
          <w:noProof/>
          <w:sz w:val="24"/>
          <w:szCs w:val="24"/>
          <w:lang w:val="en-US"/>
        </w:rPr>
        <w:tab/>
      </w:r>
      <w:r>
        <w:rPr>
          <w:noProof/>
        </w:rPr>
        <w:t>Definitions</w:t>
      </w:r>
      <w:r>
        <w:rPr>
          <w:noProof/>
        </w:rPr>
        <w:tab/>
      </w:r>
      <w:r>
        <w:rPr>
          <w:noProof/>
        </w:rPr>
        <w:fldChar w:fldCharType="begin"/>
      </w:r>
      <w:r>
        <w:rPr>
          <w:noProof/>
        </w:rPr>
        <w:instrText xml:space="preserve"> PAGEREF _Toc452277024 \h </w:instrText>
      </w:r>
      <w:r>
        <w:rPr>
          <w:noProof/>
        </w:rPr>
      </w:r>
      <w:r>
        <w:rPr>
          <w:noProof/>
        </w:rPr>
        <w:fldChar w:fldCharType="separate"/>
      </w:r>
      <w:r>
        <w:rPr>
          <w:noProof/>
        </w:rPr>
        <w:t>59</w:t>
      </w:r>
      <w:r>
        <w:rPr>
          <w:noProof/>
        </w:rPr>
        <w:fldChar w:fldCharType="end"/>
      </w:r>
    </w:p>
    <w:p w14:paraId="6848E446" w14:textId="77777777" w:rsidR="00375903" w:rsidRDefault="00375903">
      <w:pPr>
        <w:pStyle w:val="TOC3"/>
        <w:tabs>
          <w:tab w:val="left" w:pos="1134"/>
          <w:tab w:val="right" w:leader="dot" w:pos="10195"/>
        </w:tabs>
        <w:rPr>
          <w:noProof/>
          <w:sz w:val="24"/>
          <w:szCs w:val="24"/>
          <w:lang w:val="en-US"/>
        </w:rPr>
      </w:pPr>
      <w:r w:rsidRPr="006A3096">
        <w:rPr>
          <w:noProof/>
        </w:rPr>
        <w:t>3.2.2</w:t>
      </w:r>
      <w:r>
        <w:rPr>
          <w:noProof/>
          <w:sz w:val="24"/>
          <w:szCs w:val="24"/>
          <w:lang w:val="en-US"/>
        </w:rPr>
        <w:tab/>
      </w:r>
      <w:r>
        <w:rPr>
          <w:noProof/>
        </w:rPr>
        <w:t>References</w:t>
      </w:r>
      <w:r>
        <w:rPr>
          <w:noProof/>
        </w:rPr>
        <w:tab/>
      </w:r>
      <w:r>
        <w:rPr>
          <w:noProof/>
        </w:rPr>
        <w:fldChar w:fldCharType="begin"/>
      </w:r>
      <w:r>
        <w:rPr>
          <w:noProof/>
        </w:rPr>
        <w:instrText xml:space="preserve"> PAGEREF _Toc452277025 \h </w:instrText>
      </w:r>
      <w:r>
        <w:rPr>
          <w:noProof/>
        </w:rPr>
      </w:r>
      <w:r>
        <w:rPr>
          <w:noProof/>
        </w:rPr>
        <w:fldChar w:fldCharType="separate"/>
      </w:r>
      <w:r>
        <w:rPr>
          <w:noProof/>
        </w:rPr>
        <w:t>59</w:t>
      </w:r>
      <w:r>
        <w:rPr>
          <w:noProof/>
        </w:rPr>
        <w:fldChar w:fldCharType="end"/>
      </w:r>
    </w:p>
    <w:p w14:paraId="4F6A30BD" w14:textId="77777777" w:rsidR="00375903" w:rsidRDefault="00375903">
      <w:pPr>
        <w:pStyle w:val="TOC2"/>
        <w:rPr>
          <w:color w:val="auto"/>
          <w:sz w:val="24"/>
          <w:szCs w:val="24"/>
          <w:lang w:val="en-US"/>
        </w:rPr>
      </w:pPr>
      <w:r>
        <w:t>3.3</w:t>
      </w:r>
      <w:r>
        <w:rPr>
          <w:color w:val="auto"/>
          <w:sz w:val="24"/>
          <w:szCs w:val="24"/>
          <w:lang w:val="en-US"/>
        </w:rPr>
        <w:tab/>
      </w:r>
      <w:r>
        <w:t>Objective of AIS</w:t>
      </w:r>
      <w:r>
        <w:tab/>
      </w:r>
      <w:r>
        <w:fldChar w:fldCharType="begin"/>
      </w:r>
      <w:r>
        <w:instrText xml:space="preserve"> PAGEREF _Toc452277026 \h </w:instrText>
      </w:r>
      <w:r>
        <w:fldChar w:fldCharType="separate"/>
      </w:r>
      <w:r>
        <w:t>60</w:t>
      </w:r>
      <w:r>
        <w:fldChar w:fldCharType="end"/>
      </w:r>
    </w:p>
    <w:p w14:paraId="37DC9E4C" w14:textId="77777777" w:rsidR="00375903" w:rsidRDefault="00375903">
      <w:pPr>
        <w:pStyle w:val="TOC2"/>
        <w:rPr>
          <w:color w:val="auto"/>
          <w:sz w:val="24"/>
          <w:szCs w:val="24"/>
          <w:lang w:val="en-US"/>
        </w:rPr>
      </w:pPr>
      <w:r>
        <w:rPr>
          <w:lang w:eastAsia="en-GB"/>
        </w:rPr>
        <w:t>3.4</w:t>
      </w:r>
      <w:r>
        <w:rPr>
          <w:color w:val="auto"/>
          <w:sz w:val="24"/>
          <w:szCs w:val="24"/>
          <w:lang w:val="en-US"/>
        </w:rPr>
        <w:tab/>
      </w:r>
      <w:r>
        <w:rPr>
          <w:lang w:eastAsia="en-GB"/>
        </w:rPr>
        <w:t>Physical Implementation of VTS AIS</w:t>
      </w:r>
      <w:r>
        <w:tab/>
      </w:r>
      <w:r>
        <w:fldChar w:fldCharType="begin"/>
      </w:r>
      <w:r>
        <w:instrText xml:space="preserve"> PAGEREF _Toc452277027 \h </w:instrText>
      </w:r>
      <w:r>
        <w:fldChar w:fldCharType="separate"/>
      </w:r>
      <w:r>
        <w:t>60</w:t>
      </w:r>
      <w:r>
        <w:fldChar w:fldCharType="end"/>
      </w:r>
    </w:p>
    <w:p w14:paraId="25B1A912" w14:textId="77777777" w:rsidR="00375903" w:rsidRDefault="00375903">
      <w:pPr>
        <w:pStyle w:val="TOC3"/>
        <w:tabs>
          <w:tab w:val="left" w:pos="1134"/>
          <w:tab w:val="right" w:leader="dot" w:pos="10195"/>
        </w:tabs>
        <w:rPr>
          <w:noProof/>
          <w:sz w:val="24"/>
          <w:szCs w:val="24"/>
          <w:lang w:val="en-US"/>
        </w:rPr>
      </w:pPr>
      <w:r w:rsidRPr="006A3096">
        <w:rPr>
          <w:noProof/>
        </w:rPr>
        <w:t>3.4.1</w:t>
      </w:r>
      <w:r>
        <w:rPr>
          <w:noProof/>
          <w:sz w:val="24"/>
          <w:szCs w:val="24"/>
          <w:lang w:val="en-US"/>
        </w:rPr>
        <w:tab/>
      </w:r>
      <w:r>
        <w:rPr>
          <w:noProof/>
        </w:rPr>
        <w:t>Equipment</w:t>
      </w:r>
      <w:r>
        <w:rPr>
          <w:noProof/>
        </w:rPr>
        <w:tab/>
      </w:r>
      <w:r>
        <w:rPr>
          <w:noProof/>
        </w:rPr>
        <w:fldChar w:fldCharType="begin"/>
      </w:r>
      <w:r>
        <w:rPr>
          <w:noProof/>
        </w:rPr>
        <w:instrText xml:space="preserve"> PAGEREF _Toc452277028 \h </w:instrText>
      </w:r>
      <w:r>
        <w:rPr>
          <w:noProof/>
        </w:rPr>
      </w:r>
      <w:r>
        <w:rPr>
          <w:noProof/>
        </w:rPr>
        <w:fldChar w:fldCharType="separate"/>
      </w:r>
      <w:r>
        <w:rPr>
          <w:noProof/>
        </w:rPr>
        <w:t>60</w:t>
      </w:r>
      <w:r>
        <w:rPr>
          <w:noProof/>
        </w:rPr>
        <w:fldChar w:fldCharType="end"/>
      </w:r>
    </w:p>
    <w:p w14:paraId="2BAFDAC0" w14:textId="77777777" w:rsidR="00375903" w:rsidRDefault="00375903">
      <w:pPr>
        <w:pStyle w:val="TOC3"/>
        <w:tabs>
          <w:tab w:val="left" w:pos="1134"/>
          <w:tab w:val="right" w:leader="dot" w:pos="10195"/>
        </w:tabs>
        <w:rPr>
          <w:noProof/>
          <w:sz w:val="24"/>
          <w:szCs w:val="24"/>
          <w:lang w:val="en-US"/>
        </w:rPr>
      </w:pPr>
      <w:r w:rsidRPr="006A3096">
        <w:rPr>
          <w:noProof/>
          <w:lang w:eastAsia="en-GB"/>
        </w:rPr>
        <w:t>3.4.2</w:t>
      </w:r>
      <w:r>
        <w:rPr>
          <w:noProof/>
          <w:sz w:val="24"/>
          <w:szCs w:val="24"/>
          <w:lang w:val="en-US"/>
        </w:rPr>
        <w:tab/>
      </w:r>
      <w:r>
        <w:rPr>
          <w:noProof/>
          <w:lang w:eastAsia="en-GB"/>
        </w:rPr>
        <w:t>AIS Licensing and Siting</w:t>
      </w:r>
      <w:r>
        <w:rPr>
          <w:noProof/>
        </w:rPr>
        <w:tab/>
      </w:r>
      <w:r>
        <w:rPr>
          <w:noProof/>
        </w:rPr>
        <w:fldChar w:fldCharType="begin"/>
      </w:r>
      <w:r>
        <w:rPr>
          <w:noProof/>
        </w:rPr>
        <w:instrText xml:space="preserve"> PAGEREF _Toc452277029 \h </w:instrText>
      </w:r>
      <w:r>
        <w:rPr>
          <w:noProof/>
        </w:rPr>
      </w:r>
      <w:r>
        <w:rPr>
          <w:noProof/>
        </w:rPr>
        <w:fldChar w:fldCharType="separate"/>
      </w:r>
      <w:r>
        <w:rPr>
          <w:noProof/>
        </w:rPr>
        <w:t>60</w:t>
      </w:r>
      <w:r>
        <w:rPr>
          <w:noProof/>
        </w:rPr>
        <w:fldChar w:fldCharType="end"/>
      </w:r>
    </w:p>
    <w:p w14:paraId="1467CEF8" w14:textId="77777777" w:rsidR="00375903" w:rsidRDefault="00375903">
      <w:pPr>
        <w:pStyle w:val="TOC2"/>
        <w:rPr>
          <w:color w:val="auto"/>
          <w:sz w:val="24"/>
          <w:szCs w:val="24"/>
          <w:lang w:val="en-US"/>
        </w:rPr>
      </w:pPr>
      <w:r>
        <w:rPr>
          <w:lang w:eastAsia="en-GB"/>
        </w:rPr>
        <w:t>3.5</w:t>
      </w:r>
      <w:r>
        <w:rPr>
          <w:color w:val="auto"/>
          <w:sz w:val="24"/>
          <w:szCs w:val="24"/>
          <w:lang w:val="en-US"/>
        </w:rPr>
        <w:tab/>
      </w:r>
      <w:r>
        <w:rPr>
          <w:lang w:eastAsia="en-GB"/>
        </w:rPr>
        <w:t>Operational Requirements</w:t>
      </w:r>
      <w:r>
        <w:tab/>
      </w:r>
      <w:r>
        <w:fldChar w:fldCharType="begin"/>
      </w:r>
      <w:r>
        <w:instrText xml:space="preserve"> PAGEREF _Toc452277030 \h </w:instrText>
      </w:r>
      <w:r>
        <w:fldChar w:fldCharType="separate"/>
      </w:r>
      <w:r>
        <w:t>61</w:t>
      </w:r>
      <w:r>
        <w:fldChar w:fldCharType="end"/>
      </w:r>
    </w:p>
    <w:p w14:paraId="6D7BC40D" w14:textId="77777777" w:rsidR="00375903" w:rsidRDefault="00375903">
      <w:pPr>
        <w:pStyle w:val="TOC2"/>
        <w:rPr>
          <w:color w:val="auto"/>
          <w:sz w:val="24"/>
          <w:szCs w:val="24"/>
          <w:lang w:val="en-US"/>
        </w:rPr>
      </w:pPr>
      <w:r>
        <w:rPr>
          <w:lang w:eastAsia="en-GB"/>
        </w:rPr>
        <w:t>3.6</w:t>
      </w:r>
      <w:r>
        <w:rPr>
          <w:color w:val="auto"/>
          <w:sz w:val="24"/>
          <w:szCs w:val="24"/>
          <w:lang w:val="en-US"/>
        </w:rPr>
        <w:tab/>
      </w:r>
      <w:r>
        <w:rPr>
          <w:lang w:eastAsia="en-GB"/>
        </w:rPr>
        <w:t>Functional Requirements</w:t>
      </w:r>
      <w:r>
        <w:tab/>
      </w:r>
      <w:r>
        <w:fldChar w:fldCharType="begin"/>
      </w:r>
      <w:r>
        <w:instrText xml:space="preserve"> PAGEREF _Toc452277031 \h </w:instrText>
      </w:r>
      <w:r>
        <w:fldChar w:fldCharType="separate"/>
      </w:r>
      <w:r>
        <w:t>61</w:t>
      </w:r>
      <w:r>
        <w:fldChar w:fldCharType="end"/>
      </w:r>
    </w:p>
    <w:p w14:paraId="401D1D42" w14:textId="77777777" w:rsidR="00375903" w:rsidRDefault="00375903">
      <w:pPr>
        <w:pStyle w:val="TOC3"/>
        <w:tabs>
          <w:tab w:val="left" w:pos="1134"/>
          <w:tab w:val="right" w:leader="dot" w:pos="10195"/>
        </w:tabs>
        <w:rPr>
          <w:noProof/>
          <w:sz w:val="24"/>
          <w:szCs w:val="24"/>
          <w:lang w:val="en-US"/>
        </w:rPr>
      </w:pPr>
      <w:r w:rsidRPr="006A3096">
        <w:rPr>
          <w:noProof/>
        </w:rPr>
        <w:t>3.6.1</w:t>
      </w:r>
      <w:r>
        <w:rPr>
          <w:noProof/>
          <w:sz w:val="24"/>
          <w:szCs w:val="24"/>
          <w:lang w:val="en-US"/>
        </w:rPr>
        <w:tab/>
      </w:r>
      <w:r>
        <w:rPr>
          <w:noProof/>
        </w:rPr>
        <w:t>Support to the VTS Traffic Image</w:t>
      </w:r>
      <w:r>
        <w:rPr>
          <w:noProof/>
        </w:rPr>
        <w:tab/>
      </w:r>
      <w:r>
        <w:rPr>
          <w:noProof/>
        </w:rPr>
        <w:fldChar w:fldCharType="begin"/>
      </w:r>
      <w:r>
        <w:rPr>
          <w:noProof/>
        </w:rPr>
        <w:instrText xml:space="preserve"> PAGEREF _Toc452277032 \h </w:instrText>
      </w:r>
      <w:r>
        <w:rPr>
          <w:noProof/>
        </w:rPr>
      </w:r>
      <w:r>
        <w:rPr>
          <w:noProof/>
        </w:rPr>
        <w:fldChar w:fldCharType="separate"/>
      </w:r>
      <w:r>
        <w:rPr>
          <w:noProof/>
        </w:rPr>
        <w:t>61</w:t>
      </w:r>
      <w:r>
        <w:rPr>
          <w:noProof/>
        </w:rPr>
        <w:fldChar w:fldCharType="end"/>
      </w:r>
    </w:p>
    <w:p w14:paraId="37F8549A" w14:textId="77777777" w:rsidR="00375903" w:rsidRDefault="00375903">
      <w:pPr>
        <w:pStyle w:val="TOC3"/>
        <w:tabs>
          <w:tab w:val="left" w:pos="1134"/>
          <w:tab w:val="right" w:leader="dot" w:pos="10195"/>
        </w:tabs>
        <w:rPr>
          <w:noProof/>
          <w:sz w:val="24"/>
          <w:szCs w:val="24"/>
          <w:lang w:val="en-US"/>
        </w:rPr>
      </w:pPr>
      <w:r w:rsidRPr="006A3096">
        <w:rPr>
          <w:noProof/>
        </w:rPr>
        <w:t>3.6.2</w:t>
      </w:r>
      <w:r>
        <w:rPr>
          <w:noProof/>
          <w:sz w:val="24"/>
          <w:szCs w:val="24"/>
          <w:lang w:val="en-US"/>
        </w:rPr>
        <w:tab/>
      </w:r>
      <w:r>
        <w:rPr>
          <w:noProof/>
        </w:rPr>
        <w:t>Information Exchange between VTS and Mariner</w:t>
      </w:r>
      <w:r>
        <w:rPr>
          <w:noProof/>
        </w:rPr>
        <w:tab/>
      </w:r>
      <w:r>
        <w:rPr>
          <w:noProof/>
        </w:rPr>
        <w:fldChar w:fldCharType="begin"/>
      </w:r>
      <w:r>
        <w:rPr>
          <w:noProof/>
        </w:rPr>
        <w:instrText xml:space="preserve"> PAGEREF _Toc452277033 \h </w:instrText>
      </w:r>
      <w:r>
        <w:rPr>
          <w:noProof/>
        </w:rPr>
      </w:r>
      <w:r>
        <w:rPr>
          <w:noProof/>
        </w:rPr>
        <w:fldChar w:fldCharType="separate"/>
      </w:r>
      <w:r>
        <w:rPr>
          <w:noProof/>
        </w:rPr>
        <w:t>62</w:t>
      </w:r>
      <w:r>
        <w:rPr>
          <w:noProof/>
        </w:rPr>
        <w:fldChar w:fldCharType="end"/>
      </w:r>
    </w:p>
    <w:p w14:paraId="4CD279CD" w14:textId="77777777" w:rsidR="00375903" w:rsidRDefault="00375903">
      <w:pPr>
        <w:pStyle w:val="TOC3"/>
        <w:tabs>
          <w:tab w:val="left" w:pos="1134"/>
          <w:tab w:val="right" w:leader="dot" w:pos="10195"/>
        </w:tabs>
        <w:rPr>
          <w:noProof/>
          <w:sz w:val="24"/>
          <w:szCs w:val="24"/>
          <w:lang w:val="en-US"/>
        </w:rPr>
      </w:pPr>
      <w:r w:rsidRPr="006A3096">
        <w:rPr>
          <w:noProof/>
        </w:rPr>
        <w:t>3.6.3</w:t>
      </w:r>
      <w:r>
        <w:rPr>
          <w:noProof/>
          <w:sz w:val="24"/>
          <w:szCs w:val="24"/>
          <w:lang w:val="en-US"/>
        </w:rPr>
        <w:tab/>
      </w:r>
      <w:r>
        <w:rPr>
          <w:noProof/>
        </w:rPr>
        <w:t>Assigned Mode</w:t>
      </w:r>
      <w:r>
        <w:rPr>
          <w:noProof/>
        </w:rPr>
        <w:tab/>
      </w:r>
      <w:r>
        <w:rPr>
          <w:noProof/>
        </w:rPr>
        <w:fldChar w:fldCharType="begin"/>
      </w:r>
      <w:r>
        <w:rPr>
          <w:noProof/>
        </w:rPr>
        <w:instrText xml:space="preserve"> PAGEREF _Toc452277034 \h </w:instrText>
      </w:r>
      <w:r>
        <w:rPr>
          <w:noProof/>
        </w:rPr>
      </w:r>
      <w:r>
        <w:rPr>
          <w:noProof/>
        </w:rPr>
        <w:fldChar w:fldCharType="separate"/>
      </w:r>
      <w:r>
        <w:rPr>
          <w:noProof/>
        </w:rPr>
        <w:t>62</w:t>
      </w:r>
      <w:r>
        <w:rPr>
          <w:noProof/>
        </w:rPr>
        <w:fldChar w:fldCharType="end"/>
      </w:r>
    </w:p>
    <w:p w14:paraId="41978FDB" w14:textId="77777777" w:rsidR="00375903" w:rsidRDefault="00375903">
      <w:pPr>
        <w:pStyle w:val="TOC2"/>
        <w:rPr>
          <w:color w:val="auto"/>
          <w:sz w:val="24"/>
          <w:szCs w:val="24"/>
          <w:lang w:val="en-US"/>
        </w:rPr>
      </w:pPr>
      <w:r>
        <w:rPr>
          <w:lang w:eastAsia="en-GB"/>
        </w:rPr>
        <w:t>3.7</w:t>
      </w:r>
      <w:r>
        <w:rPr>
          <w:color w:val="auto"/>
          <w:sz w:val="24"/>
          <w:szCs w:val="24"/>
          <w:lang w:val="en-US"/>
        </w:rPr>
        <w:tab/>
      </w:r>
      <w:r>
        <w:rPr>
          <w:lang w:eastAsia="en-GB"/>
        </w:rPr>
        <w:t>Specific Design, Configuration, Installation and Maintenance Considerations</w:t>
      </w:r>
      <w:r>
        <w:tab/>
      </w:r>
      <w:r>
        <w:fldChar w:fldCharType="begin"/>
      </w:r>
      <w:r>
        <w:instrText xml:space="preserve"> PAGEREF _Toc452277035 \h </w:instrText>
      </w:r>
      <w:r>
        <w:fldChar w:fldCharType="separate"/>
      </w:r>
      <w:r>
        <w:t>62</w:t>
      </w:r>
      <w:r>
        <w:fldChar w:fldCharType="end"/>
      </w:r>
    </w:p>
    <w:p w14:paraId="6E768AFD" w14:textId="77777777" w:rsidR="00375903" w:rsidRDefault="00375903">
      <w:pPr>
        <w:pStyle w:val="TOC3"/>
        <w:tabs>
          <w:tab w:val="left" w:pos="1134"/>
          <w:tab w:val="right" w:leader="dot" w:pos="10195"/>
        </w:tabs>
        <w:rPr>
          <w:noProof/>
          <w:sz w:val="24"/>
          <w:szCs w:val="24"/>
          <w:lang w:val="en-US"/>
        </w:rPr>
      </w:pPr>
      <w:r w:rsidRPr="006A3096">
        <w:rPr>
          <w:noProof/>
        </w:rPr>
        <w:t>3.7.1</w:t>
      </w:r>
      <w:r>
        <w:rPr>
          <w:noProof/>
          <w:sz w:val="24"/>
          <w:szCs w:val="24"/>
          <w:lang w:val="en-US"/>
        </w:rPr>
        <w:tab/>
      </w:r>
      <w:r>
        <w:rPr>
          <w:noProof/>
        </w:rPr>
        <w:t>Interference</w:t>
      </w:r>
      <w:r>
        <w:rPr>
          <w:noProof/>
        </w:rPr>
        <w:tab/>
      </w:r>
      <w:r>
        <w:rPr>
          <w:noProof/>
        </w:rPr>
        <w:fldChar w:fldCharType="begin"/>
      </w:r>
      <w:r>
        <w:rPr>
          <w:noProof/>
        </w:rPr>
        <w:instrText xml:space="preserve"> PAGEREF _Toc452277036 \h </w:instrText>
      </w:r>
      <w:r>
        <w:rPr>
          <w:noProof/>
        </w:rPr>
      </w:r>
      <w:r>
        <w:rPr>
          <w:noProof/>
        </w:rPr>
        <w:fldChar w:fldCharType="separate"/>
      </w:r>
      <w:r>
        <w:rPr>
          <w:noProof/>
        </w:rPr>
        <w:t>62</w:t>
      </w:r>
      <w:r>
        <w:rPr>
          <w:noProof/>
        </w:rPr>
        <w:fldChar w:fldCharType="end"/>
      </w:r>
    </w:p>
    <w:p w14:paraId="54BF0239" w14:textId="77777777" w:rsidR="00375903" w:rsidRDefault="00375903">
      <w:pPr>
        <w:pStyle w:val="TOC3"/>
        <w:tabs>
          <w:tab w:val="left" w:pos="1134"/>
          <w:tab w:val="right" w:leader="dot" w:pos="10195"/>
        </w:tabs>
        <w:rPr>
          <w:noProof/>
          <w:sz w:val="24"/>
          <w:szCs w:val="24"/>
          <w:lang w:val="en-US"/>
        </w:rPr>
      </w:pPr>
      <w:r w:rsidRPr="006A3096">
        <w:rPr>
          <w:noProof/>
        </w:rPr>
        <w:t>3.7.2</w:t>
      </w:r>
      <w:r>
        <w:rPr>
          <w:noProof/>
          <w:sz w:val="24"/>
          <w:szCs w:val="24"/>
          <w:lang w:val="en-US"/>
        </w:rPr>
        <w:tab/>
      </w:r>
      <w:r>
        <w:rPr>
          <w:noProof/>
        </w:rPr>
        <w:t>Coverage Aspects</w:t>
      </w:r>
      <w:r>
        <w:rPr>
          <w:noProof/>
        </w:rPr>
        <w:tab/>
      </w:r>
      <w:r>
        <w:rPr>
          <w:noProof/>
        </w:rPr>
        <w:fldChar w:fldCharType="begin"/>
      </w:r>
      <w:r>
        <w:rPr>
          <w:noProof/>
        </w:rPr>
        <w:instrText xml:space="preserve"> PAGEREF _Toc452277037 \h </w:instrText>
      </w:r>
      <w:r>
        <w:rPr>
          <w:noProof/>
        </w:rPr>
      </w:r>
      <w:r>
        <w:rPr>
          <w:noProof/>
        </w:rPr>
        <w:fldChar w:fldCharType="separate"/>
      </w:r>
      <w:r>
        <w:rPr>
          <w:noProof/>
        </w:rPr>
        <w:t>63</w:t>
      </w:r>
      <w:r>
        <w:rPr>
          <w:noProof/>
        </w:rPr>
        <w:fldChar w:fldCharType="end"/>
      </w:r>
    </w:p>
    <w:p w14:paraId="3EC5175A" w14:textId="77777777" w:rsidR="00375903" w:rsidRDefault="00375903">
      <w:pPr>
        <w:pStyle w:val="TOC3"/>
        <w:tabs>
          <w:tab w:val="left" w:pos="1134"/>
          <w:tab w:val="right" w:leader="dot" w:pos="10195"/>
        </w:tabs>
        <w:rPr>
          <w:noProof/>
          <w:sz w:val="24"/>
          <w:szCs w:val="24"/>
          <w:lang w:val="en-US"/>
        </w:rPr>
      </w:pPr>
      <w:r w:rsidRPr="006A3096">
        <w:rPr>
          <w:noProof/>
        </w:rPr>
        <w:t>3.7.3</w:t>
      </w:r>
      <w:r>
        <w:rPr>
          <w:noProof/>
          <w:sz w:val="24"/>
          <w:szCs w:val="24"/>
          <w:lang w:val="en-US"/>
        </w:rPr>
        <w:tab/>
      </w:r>
      <w:r>
        <w:rPr>
          <w:noProof/>
        </w:rPr>
        <w:t>AIS Overload Conditions.</w:t>
      </w:r>
      <w:r>
        <w:rPr>
          <w:noProof/>
        </w:rPr>
        <w:tab/>
      </w:r>
      <w:r>
        <w:rPr>
          <w:noProof/>
        </w:rPr>
        <w:fldChar w:fldCharType="begin"/>
      </w:r>
      <w:r>
        <w:rPr>
          <w:noProof/>
        </w:rPr>
        <w:instrText xml:space="preserve"> PAGEREF _Toc452277038 \h </w:instrText>
      </w:r>
      <w:r>
        <w:rPr>
          <w:noProof/>
        </w:rPr>
      </w:r>
      <w:r>
        <w:rPr>
          <w:noProof/>
        </w:rPr>
        <w:fldChar w:fldCharType="separate"/>
      </w:r>
      <w:r>
        <w:rPr>
          <w:noProof/>
        </w:rPr>
        <w:t>63</w:t>
      </w:r>
      <w:r>
        <w:rPr>
          <w:noProof/>
        </w:rPr>
        <w:fldChar w:fldCharType="end"/>
      </w:r>
    </w:p>
    <w:p w14:paraId="2A1DBEF3" w14:textId="77777777" w:rsidR="00375903" w:rsidRDefault="00375903">
      <w:pPr>
        <w:pStyle w:val="TOC3"/>
        <w:tabs>
          <w:tab w:val="left" w:pos="1134"/>
          <w:tab w:val="right" w:leader="dot" w:pos="10195"/>
        </w:tabs>
        <w:rPr>
          <w:noProof/>
          <w:sz w:val="24"/>
          <w:szCs w:val="24"/>
          <w:lang w:val="en-US"/>
        </w:rPr>
      </w:pPr>
      <w:r w:rsidRPr="006A3096">
        <w:rPr>
          <w:noProof/>
        </w:rPr>
        <w:t>3.7.4</w:t>
      </w:r>
      <w:r>
        <w:rPr>
          <w:noProof/>
          <w:sz w:val="24"/>
          <w:szCs w:val="24"/>
          <w:lang w:val="en-US"/>
        </w:rPr>
        <w:tab/>
      </w:r>
      <w:r>
        <w:rPr>
          <w:noProof/>
        </w:rPr>
        <w:t>Data Integrity</w:t>
      </w:r>
      <w:r>
        <w:rPr>
          <w:noProof/>
        </w:rPr>
        <w:tab/>
      </w:r>
      <w:r>
        <w:rPr>
          <w:noProof/>
        </w:rPr>
        <w:fldChar w:fldCharType="begin"/>
      </w:r>
      <w:r>
        <w:rPr>
          <w:noProof/>
        </w:rPr>
        <w:instrText xml:space="preserve"> PAGEREF _Toc452277039 \h </w:instrText>
      </w:r>
      <w:r>
        <w:rPr>
          <w:noProof/>
        </w:rPr>
      </w:r>
      <w:r>
        <w:rPr>
          <w:noProof/>
        </w:rPr>
        <w:fldChar w:fldCharType="separate"/>
      </w:r>
      <w:r>
        <w:rPr>
          <w:noProof/>
        </w:rPr>
        <w:t>63</w:t>
      </w:r>
      <w:r>
        <w:rPr>
          <w:noProof/>
        </w:rPr>
        <w:fldChar w:fldCharType="end"/>
      </w:r>
    </w:p>
    <w:p w14:paraId="52332F4B" w14:textId="77777777" w:rsidR="00375903" w:rsidRDefault="00375903">
      <w:pPr>
        <w:pStyle w:val="TOC3"/>
        <w:tabs>
          <w:tab w:val="left" w:pos="1134"/>
          <w:tab w:val="right" w:leader="dot" w:pos="10195"/>
        </w:tabs>
        <w:rPr>
          <w:noProof/>
          <w:sz w:val="24"/>
          <w:szCs w:val="24"/>
          <w:lang w:val="en-US"/>
        </w:rPr>
      </w:pPr>
      <w:r w:rsidRPr="006A3096">
        <w:rPr>
          <w:noProof/>
        </w:rPr>
        <w:t>3.7.5</w:t>
      </w:r>
      <w:r>
        <w:rPr>
          <w:noProof/>
          <w:sz w:val="24"/>
          <w:szCs w:val="24"/>
          <w:lang w:val="en-US"/>
        </w:rPr>
        <w:tab/>
      </w:r>
      <w:r>
        <w:rPr>
          <w:noProof/>
        </w:rPr>
        <w:t>Installation and Maintenance</w:t>
      </w:r>
      <w:r>
        <w:rPr>
          <w:noProof/>
        </w:rPr>
        <w:tab/>
      </w:r>
      <w:r>
        <w:rPr>
          <w:noProof/>
        </w:rPr>
        <w:fldChar w:fldCharType="begin"/>
      </w:r>
      <w:r>
        <w:rPr>
          <w:noProof/>
        </w:rPr>
        <w:instrText xml:space="preserve"> PAGEREF _Toc452277040 \h </w:instrText>
      </w:r>
      <w:r>
        <w:rPr>
          <w:noProof/>
        </w:rPr>
      </w:r>
      <w:r>
        <w:rPr>
          <w:noProof/>
        </w:rPr>
        <w:fldChar w:fldCharType="separate"/>
      </w:r>
      <w:r>
        <w:rPr>
          <w:noProof/>
        </w:rPr>
        <w:t>63</w:t>
      </w:r>
      <w:r>
        <w:rPr>
          <w:noProof/>
        </w:rPr>
        <w:fldChar w:fldCharType="end"/>
      </w:r>
    </w:p>
    <w:p w14:paraId="10AA20DF" w14:textId="77777777" w:rsidR="00375903" w:rsidRDefault="00375903">
      <w:pPr>
        <w:pStyle w:val="TOC1"/>
        <w:rPr>
          <w:b w:val="0"/>
          <w:color w:val="auto"/>
          <w:sz w:val="24"/>
          <w:szCs w:val="24"/>
          <w:lang w:val="en-US"/>
        </w:rPr>
      </w:pPr>
      <w:r>
        <w:t>4</w:t>
      </w:r>
      <w:r>
        <w:rPr>
          <w:b w:val="0"/>
          <w:color w:val="auto"/>
          <w:sz w:val="24"/>
          <w:szCs w:val="24"/>
          <w:lang w:val="en-US"/>
        </w:rPr>
        <w:tab/>
      </w:r>
      <w:r w:rsidRPr="006A3096">
        <w:t>ENVIRONMENTAL MONITORING</w:t>
      </w:r>
      <w:r>
        <w:tab/>
      </w:r>
      <w:r>
        <w:fldChar w:fldCharType="begin"/>
      </w:r>
      <w:r>
        <w:instrText xml:space="preserve"> PAGEREF _Toc452277041 \h </w:instrText>
      </w:r>
      <w:r>
        <w:fldChar w:fldCharType="separate"/>
      </w:r>
      <w:r>
        <w:t>64</w:t>
      </w:r>
      <w:r>
        <w:fldChar w:fldCharType="end"/>
      </w:r>
    </w:p>
    <w:p w14:paraId="69BBCF92" w14:textId="77777777" w:rsidR="00375903" w:rsidRDefault="00375903">
      <w:pPr>
        <w:pStyle w:val="TOC2"/>
        <w:rPr>
          <w:color w:val="auto"/>
          <w:sz w:val="24"/>
          <w:szCs w:val="24"/>
          <w:lang w:val="en-US"/>
        </w:rPr>
      </w:pPr>
      <w:r>
        <w:rPr>
          <w:lang w:eastAsia="en-GB"/>
        </w:rPr>
        <w:t>4.1</w:t>
      </w:r>
      <w:r>
        <w:rPr>
          <w:color w:val="auto"/>
          <w:sz w:val="24"/>
          <w:szCs w:val="24"/>
          <w:lang w:val="en-US"/>
        </w:rPr>
        <w:tab/>
      </w:r>
      <w:r>
        <w:rPr>
          <w:lang w:eastAsia="en-GB"/>
        </w:rPr>
        <w:t>Introduction</w:t>
      </w:r>
      <w:r>
        <w:tab/>
      </w:r>
      <w:r>
        <w:fldChar w:fldCharType="begin"/>
      </w:r>
      <w:r>
        <w:instrText xml:space="preserve"> PAGEREF _Toc452277042 \h </w:instrText>
      </w:r>
      <w:r>
        <w:fldChar w:fldCharType="separate"/>
      </w:r>
      <w:r>
        <w:t>64</w:t>
      </w:r>
      <w:r>
        <w:fldChar w:fldCharType="end"/>
      </w:r>
    </w:p>
    <w:p w14:paraId="6516F598" w14:textId="77777777" w:rsidR="00375903" w:rsidRDefault="00375903">
      <w:pPr>
        <w:pStyle w:val="TOC2"/>
        <w:rPr>
          <w:color w:val="auto"/>
          <w:sz w:val="24"/>
          <w:szCs w:val="24"/>
          <w:lang w:val="en-US"/>
        </w:rPr>
      </w:pPr>
      <w:r>
        <w:t>4.2</w:t>
      </w:r>
      <w:r>
        <w:rPr>
          <w:color w:val="auto"/>
          <w:sz w:val="24"/>
          <w:szCs w:val="24"/>
          <w:lang w:val="en-US"/>
        </w:rPr>
        <w:tab/>
      </w:r>
      <w:r>
        <w:rPr>
          <w:lang w:eastAsia="en-GB"/>
        </w:rPr>
        <w:t>Definitions and References</w:t>
      </w:r>
      <w:r>
        <w:tab/>
      </w:r>
      <w:r>
        <w:fldChar w:fldCharType="begin"/>
      </w:r>
      <w:r>
        <w:instrText xml:space="preserve"> PAGEREF _Toc452277043 \h </w:instrText>
      </w:r>
      <w:r>
        <w:fldChar w:fldCharType="separate"/>
      </w:r>
      <w:r>
        <w:t>64</w:t>
      </w:r>
      <w:r>
        <w:fldChar w:fldCharType="end"/>
      </w:r>
    </w:p>
    <w:p w14:paraId="3CD8B517" w14:textId="77777777" w:rsidR="00375903" w:rsidRDefault="00375903">
      <w:pPr>
        <w:pStyle w:val="TOC3"/>
        <w:tabs>
          <w:tab w:val="left" w:pos="1134"/>
          <w:tab w:val="right" w:leader="dot" w:pos="10195"/>
        </w:tabs>
        <w:rPr>
          <w:noProof/>
          <w:sz w:val="24"/>
          <w:szCs w:val="24"/>
          <w:lang w:val="en-US"/>
        </w:rPr>
      </w:pPr>
      <w:r w:rsidRPr="006A3096">
        <w:rPr>
          <w:noProof/>
        </w:rPr>
        <w:t>4.2.1</w:t>
      </w:r>
      <w:r>
        <w:rPr>
          <w:noProof/>
          <w:sz w:val="24"/>
          <w:szCs w:val="24"/>
          <w:lang w:val="en-US"/>
        </w:rPr>
        <w:tab/>
      </w:r>
      <w:r>
        <w:rPr>
          <w:noProof/>
        </w:rPr>
        <w:t>Definitions</w:t>
      </w:r>
      <w:r>
        <w:rPr>
          <w:noProof/>
        </w:rPr>
        <w:tab/>
      </w:r>
      <w:r>
        <w:rPr>
          <w:noProof/>
        </w:rPr>
        <w:fldChar w:fldCharType="begin"/>
      </w:r>
      <w:r>
        <w:rPr>
          <w:noProof/>
        </w:rPr>
        <w:instrText xml:space="preserve"> PAGEREF _Toc452277044 \h </w:instrText>
      </w:r>
      <w:r>
        <w:rPr>
          <w:noProof/>
        </w:rPr>
      </w:r>
      <w:r>
        <w:rPr>
          <w:noProof/>
        </w:rPr>
        <w:fldChar w:fldCharType="separate"/>
      </w:r>
      <w:r>
        <w:rPr>
          <w:noProof/>
        </w:rPr>
        <w:t>64</w:t>
      </w:r>
      <w:r>
        <w:rPr>
          <w:noProof/>
        </w:rPr>
        <w:fldChar w:fldCharType="end"/>
      </w:r>
    </w:p>
    <w:p w14:paraId="60A80A45" w14:textId="77777777" w:rsidR="00375903" w:rsidRDefault="00375903">
      <w:pPr>
        <w:pStyle w:val="TOC3"/>
        <w:tabs>
          <w:tab w:val="left" w:pos="1134"/>
          <w:tab w:val="right" w:leader="dot" w:pos="10195"/>
        </w:tabs>
        <w:rPr>
          <w:noProof/>
          <w:sz w:val="24"/>
          <w:szCs w:val="24"/>
          <w:lang w:val="en-US"/>
        </w:rPr>
      </w:pPr>
      <w:r w:rsidRPr="006A3096">
        <w:rPr>
          <w:noProof/>
        </w:rPr>
        <w:t>4.2.2</w:t>
      </w:r>
      <w:r>
        <w:rPr>
          <w:noProof/>
          <w:sz w:val="24"/>
          <w:szCs w:val="24"/>
          <w:lang w:val="en-US"/>
        </w:rPr>
        <w:tab/>
      </w:r>
      <w:r>
        <w:rPr>
          <w:noProof/>
        </w:rPr>
        <w:t>References</w:t>
      </w:r>
      <w:r>
        <w:rPr>
          <w:noProof/>
        </w:rPr>
        <w:tab/>
      </w:r>
      <w:r>
        <w:rPr>
          <w:noProof/>
        </w:rPr>
        <w:fldChar w:fldCharType="begin"/>
      </w:r>
      <w:r>
        <w:rPr>
          <w:noProof/>
        </w:rPr>
        <w:instrText xml:space="preserve"> PAGEREF _Toc452277045 \h </w:instrText>
      </w:r>
      <w:r>
        <w:rPr>
          <w:noProof/>
        </w:rPr>
      </w:r>
      <w:r>
        <w:rPr>
          <w:noProof/>
        </w:rPr>
        <w:fldChar w:fldCharType="separate"/>
      </w:r>
      <w:r>
        <w:rPr>
          <w:noProof/>
        </w:rPr>
        <w:t>64</w:t>
      </w:r>
      <w:r>
        <w:rPr>
          <w:noProof/>
        </w:rPr>
        <w:fldChar w:fldCharType="end"/>
      </w:r>
    </w:p>
    <w:p w14:paraId="299EEDE2" w14:textId="77777777" w:rsidR="00375903" w:rsidRDefault="00375903">
      <w:pPr>
        <w:pStyle w:val="TOC2"/>
        <w:rPr>
          <w:color w:val="auto"/>
          <w:sz w:val="24"/>
          <w:szCs w:val="24"/>
          <w:lang w:val="en-US"/>
        </w:rPr>
      </w:pPr>
      <w:r>
        <w:t>4.3</w:t>
      </w:r>
      <w:r>
        <w:rPr>
          <w:color w:val="auto"/>
          <w:sz w:val="24"/>
          <w:szCs w:val="24"/>
          <w:lang w:val="en-US"/>
        </w:rPr>
        <w:tab/>
      </w:r>
      <w:r>
        <w:t>Characteristics of Environmental Sensors in VTS</w:t>
      </w:r>
      <w:r>
        <w:tab/>
      </w:r>
      <w:r>
        <w:fldChar w:fldCharType="begin"/>
      </w:r>
      <w:r>
        <w:instrText xml:space="preserve"> PAGEREF _Toc452277046 \h </w:instrText>
      </w:r>
      <w:r>
        <w:fldChar w:fldCharType="separate"/>
      </w:r>
      <w:r>
        <w:t>65</w:t>
      </w:r>
      <w:r>
        <w:fldChar w:fldCharType="end"/>
      </w:r>
    </w:p>
    <w:p w14:paraId="5118B165" w14:textId="77777777" w:rsidR="00375903" w:rsidRDefault="00375903">
      <w:pPr>
        <w:pStyle w:val="TOC2"/>
        <w:rPr>
          <w:color w:val="auto"/>
          <w:sz w:val="24"/>
          <w:szCs w:val="24"/>
          <w:lang w:val="en-US"/>
        </w:rPr>
      </w:pPr>
      <w:r>
        <w:rPr>
          <w:lang w:eastAsia="en-GB"/>
        </w:rPr>
        <w:t>4.4</w:t>
      </w:r>
      <w:r>
        <w:rPr>
          <w:color w:val="auto"/>
          <w:sz w:val="24"/>
          <w:szCs w:val="24"/>
          <w:lang w:val="en-US"/>
        </w:rPr>
        <w:tab/>
      </w:r>
      <w:r>
        <w:rPr>
          <w:lang w:eastAsia="en-GB"/>
        </w:rPr>
        <w:t>Operational Requirements</w:t>
      </w:r>
      <w:r>
        <w:tab/>
      </w:r>
      <w:r>
        <w:fldChar w:fldCharType="begin"/>
      </w:r>
      <w:r>
        <w:instrText xml:space="preserve"> PAGEREF _Toc452277047 \h </w:instrText>
      </w:r>
      <w:r>
        <w:fldChar w:fldCharType="separate"/>
      </w:r>
      <w:r>
        <w:t>65</w:t>
      </w:r>
      <w:r>
        <w:fldChar w:fldCharType="end"/>
      </w:r>
    </w:p>
    <w:p w14:paraId="3B5A55AB" w14:textId="77777777" w:rsidR="00375903" w:rsidRDefault="00375903">
      <w:pPr>
        <w:pStyle w:val="TOC3"/>
        <w:tabs>
          <w:tab w:val="left" w:pos="1134"/>
          <w:tab w:val="right" w:leader="dot" w:pos="10195"/>
        </w:tabs>
        <w:rPr>
          <w:noProof/>
          <w:sz w:val="24"/>
          <w:szCs w:val="24"/>
          <w:lang w:val="en-US"/>
        </w:rPr>
      </w:pPr>
      <w:r w:rsidRPr="006A3096">
        <w:rPr>
          <w:noProof/>
        </w:rPr>
        <w:t>4.4.1</w:t>
      </w:r>
      <w:r>
        <w:rPr>
          <w:noProof/>
          <w:sz w:val="24"/>
          <w:szCs w:val="24"/>
          <w:lang w:val="en-US"/>
        </w:rPr>
        <w:tab/>
      </w:r>
      <w:r>
        <w:rPr>
          <w:noProof/>
        </w:rPr>
        <w:t>Information Presentation</w:t>
      </w:r>
      <w:r>
        <w:rPr>
          <w:noProof/>
        </w:rPr>
        <w:tab/>
      </w:r>
      <w:r>
        <w:rPr>
          <w:noProof/>
        </w:rPr>
        <w:fldChar w:fldCharType="begin"/>
      </w:r>
      <w:r>
        <w:rPr>
          <w:noProof/>
        </w:rPr>
        <w:instrText xml:space="preserve"> PAGEREF _Toc452277048 \h </w:instrText>
      </w:r>
      <w:r>
        <w:rPr>
          <w:noProof/>
        </w:rPr>
      </w:r>
      <w:r>
        <w:rPr>
          <w:noProof/>
        </w:rPr>
        <w:fldChar w:fldCharType="separate"/>
      </w:r>
      <w:r>
        <w:rPr>
          <w:noProof/>
        </w:rPr>
        <w:t>65</w:t>
      </w:r>
      <w:r>
        <w:rPr>
          <w:noProof/>
        </w:rPr>
        <w:fldChar w:fldCharType="end"/>
      </w:r>
    </w:p>
    <w:p w14:paraId="13956321" w14:textId="77777777" w:rsidR="00375903" w:rsidRDefault="00375903">
      <w:pPr>
        <w:pStyle w:val="TOC3"/>
        <w:tabs>
          <w:tab w:val="left" w:pos="1134"/>
          <w:tab w:val="right" w:leader="dot" w:pos="10195"/>
        </w:tabs>
        <w:rPr>
          <w:noProof/>
          <w:sz w:val="24"/>
          <w:szCs w:val="24"/>
          <w:lang w:val="en-US"/>
        </w:rPr>
      </w:pPr>
      <w:r w:rsidRPr="006A3096">
        <w:rPr>
          <w:noProof/>
        </w:rPr>
        <w:t>4.4.2</w:t>
      </w:r>
      <w:r>
        <w:rPr>
          <w:noProof/>
          <w:sz w:val="24"/>
          <w:szCs w:val="24"/>
          <w:lang w:val="en-US"/>
        </w:rPr>
        <w:tab/>
      </w:r>
      <w:r>
        <w:rPr>
          <w:noProof/>
        </w:rPr>
        <w:t>Malfunctions and Indicators</w:t>
      </w:r>
      <w:r>
        <w:rPr>
          <w:noProof/>
        </w:rPr>
        <w:tab/>
      </w:r>
      <w:r>
        <w:rPr>
          <w:noProof/>
        </w:rPr>
        <w:fldChar w:fldCharType="begin"/>
      </w:r>
      <w:r>
        <w:rPr>
          <w:noProof/>
        </w:rPr>
        <w:instrText xml:space="preserve"> PAGEREF _Toc452277049 \h </w:instrText>
      </w:r>
      <w:r>
        <w:rPr>
          <w:noProof/>
        </w:rPr>
      </w:r>
      <w:r>
        <w:rPr>
          <w:noProof/>
        </w:rPr>
        <w:fldChar w:fldCharType="separate"/>
      </w:r>
      <w:r>
        <w:rPr>
          <w:noProof/>
        </w:rPr>
        <w:t>66</w:t>
      </w:r>
      <w:r>
        <w:rPr>
          <w:noProof/>
        </w:rPr>
        <w:fldChar w:fldCharType="end"/>
      </w:r>
    </w:p>
    <w:p w14:paraId="6508B2F1" w14:textId="77777777" w:rsidR="00375903" w:rsidRDefault="00375903">
      <w:pPr>
        <w:pStyle w:val="TOC3"/>
        <w:tabs>
          <w:tab w:val="left" w:pos="1134"/>
          <w:tab w:val="right" w:leader="dot" w:pos="10195"/>
        </w:tabs>
        <w:rPr>
          <w:noProof/>
          <w:sz w:val="24"/>
          <w:szCs w:val="24"/>
          <w:lang w:val="en-US"/>
        </w:rPr>
      </w:pPr>
      <w:r w:rsidRPr="006A3096">
        <w:rPr>
          <w:noProof/>
        </w:rPr>
        <w:t>4.4.3</w:t>
      </w:r>
      <w:r>
        <w:rPr>
          <w:noProof/>
          <w:sz w:val="24"/>
          <w:szCs w:val="24"/>
          <w:lang w:val="en-US"/>
        </w:rPr>
        <w:tab/>
      </w:r>
      <w:r>
        <w:rPr>
          <w:noProof/>
        </w:rPr>
        <w:t>Accuracy</w:t>
      </w:r>
      <w:r>
        <w:rPr>
          <w:noProof/>
        </w:rPr>
        <w:tab/>
      </w:r>
      <w:r>
        <w:rPr>
          <w:noProof/>
        </w:rPr>
        <w:fldChar w:fldCharType="begin"/>
      </w:r>
      <w:r>
        <w:rPr>
          <w:noProof/>
        </w:rPr>
        <w:instrText xml:space="preserve"> PAGEREF _Toc452277050 \h </w:instrText>
      </w:r>
      <w:r>
        <w:rPr>
          <w:noProof/>
        </w:rPr>
      </w:r>
      <w:r>
        <w:rPr>
          <w:noProof/>
        </w:rPr>
        <w:fldChar w:fldCharType="separate"/>
      </w:r>
      <w:r>
        <w:rPr>
          <w:noProof/>
        </w:rPr>
        <w:t>66</w:t>
      </w:r>
      <w:r>
        <w:rPr>
          <w:noProof/>
        </w:rPr>
        <w:fldChar w:fldCharType="end"/>
      </w:r>
    </w:p>
    <w:p w14:paraId="19C5AC1B" w14:textId="77777777" w:rsidR="00375903" w:rsidRDefault="00375903">
      <w:pPr>
        <w:pStyle w:val="TOC2"/>
        <w:rPr>
          <w:color w:val="auto"/>
          <w:sz w:val="24"/>
          <w:szCs w:val="24"/>
          <w:lang w:val="en-US"/>
        </w:rPr>
      </w:pPr>
      <w:r>
        <w:lastRenderedPageBreak/>
        <w:t>4.5</w:t>
      </w:r>
      <w:r>
        <w:rPr>
          <w:color w:val="auto"/>
          <w:sz w:val="24"/>
          <w:szCs w:val="24"/>
          <w:lang w:val="en-US"/>
        </w:rPr>
        <w:tab/>
      </w:r>
      <w:r>
        <w:t>Functional Requirements</w:t>
      </w:r>
      <w:r>
        <w:tab/>
      </w:r>
      <w:r>
        <w:fldChar w:fldCharType="begin"/>
      </w:r>
      <w:r>
        <w:instrText xml:space="preserve"> PAGEREF _Toc452277051 \h </w:instrText>
      </w:r>
      <w:r>
        <w:fldChar w:fldCharType="separate"/>
      </w:r>
      <w:r>
        <w:t>67</w:t>
      </w:r>
      <w:r>
        <w:fldChar w:fldCharType="end"/>
      </w:r>
    </w:p>
    <w:p w14:paraId="4F685881" w14:textId="77777777" w:rsidR="00375903" w:rsidRDefault="00375903">
      <w:pPr>
        <w:pStyle w:val="TOC2"/>
        <w:rPr>
          <w:color w:val="auto"/>
          <w:sz w:val="24"/>
          <w:szCs w:val="24"/>
          <w:lang w:val="en-US"/>
        </w:rPr>
      </w:pPr>
      <w:r>
        <w:rPr>
          <w:lang w:eastAsia="en-GB"/>
        </w:rPr>
        <w:t>4.6</w:t>
      </w:r>
      <w:r>
        <w:rPr>
          <w:color w:val="auto"/>
          <w:sz w:val="24"/>
          <w:szCs w:val="24"/>
          <w:lang w:val="en-US"/>
        </w:rPr>
        <w:tab/>
      </w:r>
      <w:r>
        <w:rPr>
          <w:lang w:eastAsia="en-GB"/>
        </w:rPr>
        <w:t>Design, Installation and Maintenance Considerations</w:t>
      </w:r>
      <w:r>
        <w:tab/>
      </w:r>
      <w:r>
        <w:fldChar w:fldCharType="begin"/>
      </w:r>
      <w:r>
        <w:instrText xml:space="preserve"> PAGEREF _Toc452277052 \h </w:instrText>
      </w:r>
      <w:r>
        <w:fldChar w:fldCharType="separate"/>
      </w:r>
      <w:r>
        <w:t>67</w:t>
      </w:r>
      <w:r>
        <w:fldChar w:fldCharType="end"/>
      </w:r>
    </w:p>
    <w:p w14:paraId="71183EC0" w14:textId="77777777" w:rsidR="00375903" w:rsidRDefault="00375903">
      <w:pPr>
        <w:pStyle w:val="TOC3"/>
        <w:tabs>
          <w:tab w:val="left" w:pos="1134"/>
          <w:tab w:val="right" w:leader="dot" w:pos="10195"/>
        </w:tabs>
        <w:rPr>
          <w:noProof/>
          <w:sz w:val="24"/>
          <w:szCs w:val="24"/>
          <w:lang w:val="en-US"/>
        </w:rPr>
      </w:pPr>
      <w:r w:rsidRPr="006A3096">
        <w:rPr>
          <w:noProof/>
        </w:rPr>
        <w:t>4.6.1</w:t>
      </w:r>
      <w:r>
        <w:rPr>
          <w:noProof/>
          <w:sz w:val="24"/>
          <w:szCs w:val="24"/>
          <w:lang w:val="en-US"/>
        </w:rPr>
        <w:tab/>
      </w:r>
      <w:r>
        <w:rPr>
          <w:noProof/>
        </w:rPr>
        <w:t>Suitability to Meet Range, Accuracy and Update Rate Requirements</w:t>
      </w:r>
      <w:r>
        <w:rPr>
          <w:noProof/>
        </w:rPr>
        <w:tab/>
      </w:r>
      <w:r>
        <w:rPr>
          <w:noProof/>
        </w:rPr>
        <w:fldChar w:fldCharType="begin"/>
      </w:r>
      <w:r>
        <w:rPr>
          <w:noProof/>
        </w:rPr>
        <w:instrText xml:space="preserve"> PAGEREF _Toc452277053 \h </w:instrText>
      </w:r>
      <w:r>
        <w:rPr>
          <w:noProof/>
        </w:rPr>
      </w:r>
      <w:r>
        <w:rPr>
          <w:noProof/>
        </w:rPr>
        <w:fldChar w:fldCharType="separate"/>
      </w:r>
      <w:r>
        <w:rPr>
          <w:noProof/>
        </w:rPr>
        <w:t>68</w:t>
      </w:r>
      <w:r>
        <w:rPr>
          <w:noProof/>
        </w:rPr>
        <w:fldChar w:fldCharType="end"/>
      </w:r>
    </w:p>
    <w:p w14:paraId="4A2C4F8C" w14:textId="77777777" w:rsidR="00375903" w:rsidRDefault="00375903">
      <w:pPr>
        <w:pStyle w:val="TOC3"/>
        <w:tabs>
          <w:tab w:val="left" w:pos="1134"/>
          <w:tab w:val="right" w:leader="dot" w:pos="10195"/>
        </w:tabs>
        <w:rPr>
          <w:noProof/>
          <w:sz w:val="24"/>
          <w:szCs w:val="24"/>
          <w:lang w:val="en-US"/>
        </w:rPr>
      </w:pPr>
      <w:r w:rsidRPr="006A3096">
        <w:rPr>
          <w:noProof/>
        </w:rPr>
        <w:t>4.6.2</w:t>
      </w:r>
      <w:r>
        <w:rPr>
          <w:noProof/>
          <w:sz w:val="24"/>
          <w:szCs w:val="24"/>
          <w:lang w:val="en-US"/>
        </w:rPr>
        <w:tab/>
      </w:r>
      <w:r>
        <w:rPr>
          <w:noProof/>
        </w:rPr>
        <w:t>Location within the VTS Area and its Approaches</w:t>
      </w:r>
      <w:r>
        <w:rPr>
          <w:noProof/>
        </w:rPr>
        <w:tab/>
      </w:r>
      <w:r>
        <w:rPr>
          <w:noProof/>
        </w:rPr>
        <w:fldChar w:fldCharType="begin"/>
      </w:r>
      <w:r>
        <w:rPr>
          <w:noProof/>
        </w:rPr>
        <w:instrText xml:space="preserve"> PAGEREF _Toc452277054 \h </w:instrText>
      </w:r>
      <w:r>
        <w:rPr>
          <w:noProof/>
        </w:rPr>
      </w:r>
      <w:r>
        <w:rPr>
          <w:noProof/>
        </w:rPr>
        <w:fldChar w:fldCharType="separate"/>
      </w:r>
      <w:r>
        <w:rPr>
          <w:noProof/>
        </w:rPr>
        <w:t>68</w:t>
      </w:r>
      <w:r>
        <w:rPr>
          <w:noProof/>
        </w:rPr>
        <w:fldChar w:fldCharType="end"/>
      </w:r>
    </w:p>
    <w:p w14:paraId="20F49B2F" w14:textId="77777777" w:rsidR="00375903" w:rsidRDefault="00375903">
      <w:pPr>
        <w:pStyle w:val="TOC3"/>
        <w:tabs>
          <w:tab w:val="left" w:pos="1134"/>
          <w:tab w:val="right" w:leader="dot" w:pos="10195"/>
        </w:tabs>
        <w:rPr>
          <w:noProof/>
          <w:sz w:val="24"/>
          <w:szCs w:val="24"/>
          <w:lang w:val="en-US"/>
        </w:rPr>
      </w:pPr>
      <w:r w:rsidRPr="006A3096">
        <w:rPr>
          <w:noProof/>
        </w:rPr>
        <w:t>4.6.3</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_Toc452277055 \h </w:instrText>
      </w:r>
      <w:r>
        <w:rPr>
          <w:noProof/>
        </w:rPr>
      </w:r>
      <w:r>
        <w:rPr>
          <w:noProof/>
        </w:rPr>
        <w:fldChar w:fldCharType="separate"/>
      </w:r>
      <w:r>
        <w:rPr>
          <w:noProof/>
        </w:rPr>
        <w:t>68</w:t>
      </w:r>
      <w:r>
        <w:rPr>
          <w:noProof/>
        </w:rPr>
        <w:fldChar w:fldCharType="end"/>
      </w:r>
    </w:p>
    <w:p w14:paraId="62F20E13" w14:textId="77777777" w:rsidR="00375903" w:rsidRDefault="00375903">
      <w:pPr>
        <w:pStyle w:val="TOC3"/>
        <w:tabs>
          <w:tab w:val="left" w:pos="1134"/>
          <w:tab w:val="right" w:leader="dot" w:pos="10195"/>
        </w:tabs>
        <w:rPr>
          <w:noProof/>
          <w:sz w:val="24"/>
          <w:szCs w:val="24"/>
          <w:lang w:val="en-US"/>
        </w:rPr>
      </w:pPr>
      <w:r w:rsidRPr="006A3096">
        <w:rPr>
          <w:noProof/>
        </w:rPr>
        <w:t>4.6.4</w:t>
      </w:r>
      <w:r>
        <w:rPr>
          <w:noProof/>
          <w:sz w:val="24"/>
          <w:szCs w:val="24"/>
          <w:lang w:val="en-US"/>
        </w:rPr>
        <w:tab/>
      </w:r>
      <w:r>
        <w:rPr>
          <w:noProof/>
        </w:rPr>
        <w:t>Interference</w:t>
      </w:r>
      <w:r>
        <w:rPr>
          <w:noProof/>
        </w:rPr>
        <w:tab/>
      </w:r>
      <w:r>
        <w:rPr>
          <w:noProof/>
        </w:rPr>
        <w:fldChar w:fldCharType="begin"/>
      </w:r>
      <w:r>
        <w:rPr>
          <w:noProof/>
        </w:rPr>
        <w:instrText xml:space="preserve"> PAGEREF _Toc452277056 \h </w:instrText>
      </w:r>
      <w:r>
        <w:rPr>
          <w:noProof/>
        </w:rPr>
      </w:r>
      <w:r>
        <w:rPr>
          <w:noProof/>
        </w:rPr>
        <w:fldChar w:fldCharType="separate"/>
      </w:r>
      <w:r>
        <w:rPr>
          <w:noProof/>
        </w:rPr>
        <w:t>68</w:t>
      </w:r>
      <w:r>
        <w:rPr>
          <w:noProof/>
        </w:rPr>
        <w:fldChar w:fldCharType="end"/>
      </w:r>
    </w:p>
    <w:p w14:paraId="7B12CAFC" w14:textId="77777777" w:rsidR="00375903" w:rsidRDefault="00375903">
      <w:pPr>
        <w:pStyle w:val="TOC3"/>
        <w:tabs>
          <w:tab w:val="left" w:pos="1134"/>
          <w:tab w:val="right" w:leader="dot" w:pos="10195"/>
        </w:tabs>
        <w:rPr>
          <w:noProof/>
          <w:sz w:val="24"/>
          <w:szCs w:val="24"/>
          <w:lang w:val="en-US"/>
        </w:rPr>
      </w:pPr>
      <w:r w:rsidRPr="006A3096">
        <w:rPr>
          <w:noProof/>
        </w:rPr>
        <w:t>4.6.5</w:t>
      </w:r>
      <w:r>
        <w:rPr>
          <w:noProof/>
          <w:sz w:val="24"/>
          <w:szCs w:val="24"/>
          <w:lang w:val="en-US"/>
        </w:rPr>
        <w:tab/>
      </w:r>
      <w:r>
        <w:rPr>
          <w:noProof/>
        </w:rPr>
        <w:t>Power Supply Requirements / Options</w:t>
      </w:r>
      <w:r>
        <w:rPr>
          <w:noProof/>
        </w:rPr>
        <w:tab/>
      </w:r>
      <w:r>
        <w:rPr>
          <w:noProof/>
        </w:rPr>
        <w:fldChar w:fldCharType="begin"/>
      </w:r>
      <w:r>
        <w:rPr>
          <w:noProof/>
        </w:rPr>
        <w:instrText xml:space="preserve"> PAGEREF _Toc452277057 \h </w:instrText>
      </w:r>
      <w:r>
        <w:rPr>
          <w:noProof/>
        </w:rPr>
      </w:r>
      <w:r>
        <w:rPr>
          <w:noProof/>
        </w:rPr>
        <w:fldChar w:fldCharType="separate"/>
      </w:r>
      <w:r>
        <w:rPr>
          <w:noProof/>
        </w:rPr>
        <w:t>68</w:t>
      </w:r>
      <w:r>
        <w:rPr>
          <w:noProof/>
        </w:rPr>
        <w:fldChar w:fldCharType="end"/>
      </w:r>
    </w:p>
    <w:p w14:paraId="1B022ED1" w14:textId="77777777" w:rsidR="00375903" w:rsidRDefault="00375903">
      <w:pPr>
        <w:pStyle w:val="TOC3"/>
        <w:tabs>
          <w:tab w:val="left" w:pos="1134"/>
          <w:tab w:val="right" w:leader="dot" w:pos="10195"/>
        </w:tabs>
        <w:rPr>
          <w:noProof/>
          <w:sz w:val="24"/>
          <w:szCs w:val="24"/>
          <w:lang w:val="en-US"/>
        </w:rPr>
      </w:pPr>
      <w:r w:rsidRPr="006A3096">
        <w:rPr>
          <w:noProof/>
        </w:rPr>
        <w:t>4.6.6</w:t>
      </w:r>
      <w:r>
        <w:rPr>
          <w:noProof/>
          <w:sz w:val="24"/>
          <w:szCs w:val="24"/>
          <w:lang w:val="en-US"/>
        </w:rPr>
        <w:tab/>
      </w:r>
      <w:r>
        <w:rPr>
          <w:noProof/>
        </w:rPr>
        <w:t>Installation</w:t>
      </w:r>
      <w:r>
        <w:rPr>
          <w:noProof/>
        </w:rPr>
        <w:tab/>
      </w:r>
      <w:r>
        <w:rPr>
          <w:noProof/>
        </w:rPr>
        <w:fldChar w:fldCharType="begin"/>
      </w:r>
      <w:r>
        <w:rPr>
          <w:noProof/>
        </w:rPr>
        <w:instrText xml:space="preserve"> PAGEREF _Toc452277058 \h </w:instrText>
      </w:r>
      <w:r>
        <w:rPr>
          <w:noProof/>
        </w:rPr>
      </w:r>
      <w:r>
        <w:rPr>
          <w:noProof/>
        </w:rPr>
        <w:fldChar w:fldCharType="separate"/>
      </w:r>
      <w:r>
        <w:rPr>
          <w:noProof/>
        </w:rPr>
        <w:t>68</w:t>
      </w:r>
      <w:r>
        <w:rPr>
          <w:noProof/>
        </w:rPr>
        <w:fldChar w:fldCharType="end"/>
      </w:r>
    </w:p>
    <w:p w14:paraId="3DCAD8C6" w14:textId="77777777" w:rsidR="00375903" w:rsidRDefault="00375903">
      <w:pPr>
        <w:pStyle w:val="TOC3"/>
        <w:tabs>
          <w:tab w:val="left" w:pos="1134"/>
          <w:tab w:val="right" w:leader="dot" w:pos="10195"/>
        </w:tabs>
        <w:rPr>
          <w:noProof/>
          <w:sz w:val="24"/>
          <w:szCs w:val="24"/>
          <w:lang w:val="en-US"/>
        </w:rPr>
      </w:pPr>
      <w:r w:rsidRPr="006A3096">
        <w:rPr>
          <w:noProof/>
        </w:rPr>
        <w:t>4.6.7</w:t>
      </w:r>
      <w:r>
        <w:rPr>
          <w:noProof/>
          <w:sz w:val="24"/>
          <w:szCs w:val="24"/>
          <w:lang w:val="en-US"/>
        </w:rPr>
        <w:tab/>
      </w:r>
      <w:r>
        <w:rPr>
          <w:noProof/>
        </w:rPr>
        <w:t>Maintenance</w:t>
      </w:r>
      <w:r>
        <w:rPr>
          <w:noProof/>
        </w:rPr>
        <w:tab/>
      </w:r>
      <w:r>
        <w:rPr>
          <w:noProof/>
        </w:rPr>
        <w:fldChar w:fldCharType="begin"/>
      </w:r>
      <w:r>
        <w:rPr>
          <w:noProof/>
        </w:rPr>
        <w:instrText xml:space="preserve"> PAGEREF _Toc452277059 \h </w:instrText>
      </w:r>
      <w:r>
        <w:rPr>
          <w:noProof/>
        </w:rPr>
      </w:r>
      <w:r>
        <w:rPr>
          <w:noProof/>
        </w:rPr>
        <w:fldChar w:fldCharType="separate"/>
      </w:r>
      <w:r>
        <w:rPr>
          <w:noProof/>
        </w:rPr>
        <w:t>69</w:t>
      </w:r>
      <w:r>
        <w:rPr>
          <w:noProof/>
        </w:rPr>
        <w:fldChar w:fldCharType="end"/>
      </w:r>
    </w:p>
    <w:p w14:paraId="29EAFD65" w14:textId="77777777" w:rsidR="00375903" w:rsidRDefault="00375903">
      <w:pPr>
        <w:pStyle w:val="TOC3"/>
        <w:tabs>
          <w:tab w:val="left" w:pos="1134"/>
          <w:tab w:val="right" w:leader="dot" w:pos="10195"/>
        </w:tabs>
        <w:rPr>
          <w:noProof/>
          <w:sz w:val="24"/>
          <w:szCs w:val="24"/>
          <w:lang w:val="en-US"/>
        </w:rPr>
      </w:pPr>
      <w:r w:rsidRPr="006A3096">
        <w:rPr>
          <w:noProof/>
        </w:rPr>
        <w:t>4.6.8</w:t>
      </w:r>
      <w:r>
        <w:rPr>
          <w:noProof/>
          <w:sz w:val="24"/>
          <w:szCs w:val="24"/>
          <w:lang w:val="en-US"/>
        </w:rPr>
        <w:tab/>
      </w:r>
      <w:r>
        <w:rPr>
          <w:noProof/>
        </w:rPr>
        <w:t>Interfacing</w:t>
      </w:r>
      <w:r>
        <w:rPr>
          <w:noProof/>
        </w:rPr>
        <w:tab/>
      </w:r>
      <w:r>
        <w:rPr>
          <w:noProof/>
        </w:rPr>
        <w:fldChar w:fldCharType="begin"/>
      </w:r>
      <w:r>
        <w:rPr>
          <w:noProof/>
        </w:rPr>
        <w:instrText xml:space="preserve"> PAGEREF _Toc452277060 \h </w:instrText>
      </w:r>
      <w:r>
        <w:rPr>
          <w:noProof/>
        </w:rPr>
      </w:r>
      <w:r>
        <w:rPr>
          <w:noProof/>
        </w:rPr>
        <w:fldChar w:fldCharType="separate"/>
      </w:r>
      <w:r>
        <w:rPr>
          <w:noProof/>
        </w:rPr>
        <w:t>69</w:t>
      </w:r>
      <w:r>
        <w:rPr>
          <w:noProof/>
        </w:rPr>
        <w:fldChar w:fldCharType="end"/>
      </w:r>
    </w:p>
    <w:p w14:paraId="3707E0E3" w14:textId="77777777" w:rsidR="00375903" w:rsidRDefault="00375903">
      <w:pPr>
        <w:pStyle w:val="TOC3"/>
        <w:tabs>
          <w:tab w:val="left" w:pos="1134"/>
          <w:tab w:val="right" w:leader="dot" w:pos="10195"/>
        </w:tabs>
        <w:rPr>
          <w:noProof/>
          <w:sz w:val="24"/>
          <w:szCs w:val="24"/>
          <w:lang w:val="en-US"/>
        </w:rPr>
      </w:pPr>
      <w:r w:rsidRPr="006A3096">
        <w:rPr>
          <w:noProof/>
        </w:rPr>
        <w:t>4.6.9</w:t>
      </w:r>
      <w:r>
        <w:rPr>
          <w:noProof/>
          <w:sz w:val="24"/>
          <w:szCs w:val="24"/>
          <w:lang w:val="en-US"/>
        </w:rPr>
        <w:tab/>
      </w:r>
      <w:r>
        <w:rPr>
          <w:noProof/>
        </w:rPr>
        <w:t>Backup Arrangements</w:t>
      </w:r>
      <w:r>
        <w:rPr>
          <w:noProof/>
        </w:rPr>
        <w:tab/>
      </w:r>
      <w:r>
        <w:rPr>
          <w:noProof/>
        </w:rPr>
        <w:fldChar w:fldCharType="begin"/>
      </w:r>
      <w:r>
        <w:rPr>
          <w:noProof/>
        </w:rPr>
        <w:instrText xml:space="preserve"> PAGEREF _Toc452277061 \h </w:instrText>
      </w:r>
      <w:r>
        <w:rPr>
          <w:noProof/>
        </w:rPr>
      </w:r>
      <w:r>
        <w:rPr>
          <w:noProof/>
        </w:rPr>
        <w:fldChar w:fldCharType="separate"/>
      </w:r>
      <w:r>
        <w:rPr>
          <w:noProof/>
        </w:rPr>
        <w:t>69</w:t>
      </w:r>
      <w:r>
        <w:rPr>
          <w:noProof/>
        </w:rPr>
        <w:fldChar w:fldCharType="end"/>
      </w:r>
    </w:p>
    <w:p w14:paraId="444B2C19" w14:textId="77777777" w:rsidR="00375903" w:rsidRDefault="00375903">
      <w:pPr>
        <w:pStyle w:val="TOC3"/>
        <w:tabs>
          <w:tab w:val="left" w:pos="1134"/>
          <w:tab w:val="right" w:leader="dot" w:pos="10195"/>
        </w:tabs>
        <w:rPr>
          <w:noProof/>
          <w:sz w:val="24"/>
          <w:szCs w:val="24"/>
          <w:lang w:val="en-US"/>
        </w:rPr>
      </w:pPr>
      <w:r w:rsidRPr="006A3096">
        <w:rPr>
          <w:noProof/>
        </w:rPr>
        <w:t>4.6.10</w:t>
      </w:r>
      <w:r>
        <w:rPr>
          <w:noProof/>
          <w:sz w:val="24"/>
          <w:szCs w:val="24"/>
          <w:lang w:val="en-US"/>
        </w:rPr>
        <w:tab/>
      </w:r>
      <w:r>
        <w:rPr>
          <w:noProof/>
        </w:rPr>
        <w:t>Safety Precautions</w:t>
      </w:r>
      <w:r>
        <w:rPr>
          <w:noProof/>
        </w:rPr>
        <w:tab/>
      </w:r>
      <w:r>
        <w:rPr>
          <w:noProof/>
        </w:rPr>
        <w:fldChar w:fldCharType="begin"/>
      </w:r>
      <w:r>
        <w:rPr>
          <w:noProof/>
        </w:rPr>
        <w:instrText xml:space="preserve"> PAGEREF _Toc452277062 \h </w:instrText>
      </w:r>
      <w:r>
        <w:rPr>
          <w:noProof/>
        </w:rPr>
      </w:r>
      <w:r>
        <w:rPr>
          <w:noProof/>
        </w:rPr>
        <w:fldChar w:fldCharType="separate"/>
      </w:r>
      <w:r>
        <w:rPr>
          <w:noProof/>
        </w:rPr>
        <w:t>69</w:t>
      </w:r>
      <w:r>
        <w:rPr>
          <w:noProof/>
        </w:rPr>
        <w:fldChar w:fldCharType="end"/>
      </w:r>
    </w:p>
    <w:p w14:paraId="12E78770" w14:textId="77777777" w:rsidR="00375903" w:rsidRDefault="00375903">
      <w:pPr>
        <w:pStyle w:val="TOC1"/>
        <w:rPr>
          <w:b w:val="0"/>
          <w:color w:val="auto"/>
          <w:sz w:val="24"/>
          <w:szCs w:val="24"/>
          <w:lang w:val="en-US"/>
        </w:rPr>
      </w:pPr>
      <w:r>
        <w:t>5</w:t>
      </w:r>
      <w:r>
        <w:rPr>
          <w:b w:val="0"/>
          <w:color w:val="auto"/>
          <w:sz w:val="24"/>
          <w:szCs w:val="24"/>
          <w:lang w:val="en-US"/>
        </w:rPr>
        <w:tab/>
      </w:r>
      <w:r w:rsidRPr="006A3096">
        <w:t xml:space="preserve">ELECTRO-OPTICAL </w:t>
      </w:r>
      <w:r>
        <w:t>SYSTEMS</w:t>
      </w:r>
      <w:r>
        <w:tab/>
      </w:r>
      <w:r>
        <w:fldChar w:fldCharType="begin"/>
      </w:r>
      <w:r>
        <w:instrText xml:space="preserve"> PAGEREF _Toc452277063 \h </w:instrText>
      </w:r>
      <w:r>
        <w:fldChar w:fldCharType="separate"/>
      </w:r>
      <w:r>
        <w:t>69</w:t>
      </w:r>
      <w:r>
        <w:fldChar w:fldCharType="end"/>
      </w:r>
    </w:p>
    <w:p w14:paraId="57438AAF" w14:textId="77777777" w:rsidR="00375903" w:rsidRDefault="00375903">
      <w:pPr>
        <w:pStyle w:val="TOC2"/>
        <w:rPr>
          <w:color w:val="auto"/>
          <w:sz w:val="24"/>
          <w:szCs w:val="24"/>
          <w:lang w:val="en-US"/>
        </w:rPr>
      </w:pPr>
      <w:r>
        <w:t>5.1</w:t>
      </w:r>
      <w:r>
        <w:rPr>
          <w:color w:val="auto"/>
          <w:sz w:val="24"/>
          <w:szCs w:val="24"/>
          <w:lang w:val="en-US"/>
        </w:rPr>
        <w:tab/>
      </w:r>
      <w:r>
        <w:t>Introduction</w:t>
      </w:r>
      <w:r>
        <w:tab/>
      </w:r>
      <w:r>
        <w:fldChar w:fldCharType="begin"/>
      </w:r>
      <w:r>
        <w:instrText xml:space="preserve"> PAGEREF _Toc452277064 \h </w:instrText>
      </w:r>
      <w:r>
        <w:fldChar w:fldCharType="separate"/>
      </w:r>
      <w:r>
        <w:t>69</w:t>
      </w:r>
      <w:r>
        <w:fldChar w:fldCharType="end"/>
      </w:r>
    </w:p>
    <w:p w14:paraId="552C41DA" w14:textId="77777777" w:rsidR="00375903" w:rsidRDefault="00375903">
      <w:pPr>
        <w:pStyle w:val="TOC2"/>
        <w:rPr>
          <w:color w:val="auto"/>
          <w:sz w:val="24"/>
          <w:szCs w:val="24"/>
          <w:lang w:val="en-US"/>
        </w:rPr>
      </w:pPr>
      <w:r>
        <w:t>5.2</w:t>
      </w:r>
      <w:r>
        <w:rPr>
          <w:color w:val="auto"/>
          <w:sz w:val="24"/>
          <w:szCs w:val="24"/>
          <w:lang w:val="en-US"/>
        </w:rPr>
        <w:tab/>
      </w:r>
      <w:r>
        <w:t>Definitions and References</w:t>
      </w:r>
      <w:r>
        <w:tab/>
      </w:r>
      <w:r>
        <w:fldChar w:fldCharType="begin"/>
      </w:r>
      <w:r>
        <w:instrText xml:space="preserve"> PAGEREF _Toc452277065 \h </w:instrText>
      </w:r>
      <w:r>
        <w:fldChar w:fldCharType="separate"/>
      </w:r>
      <w:r>
        <w:t>69</w:t>
      </w:r>
      <w:r>
        <w:fldChar w:fldCharType="end"/>
      </w:r>
    </w:p>
    <w:p w14:paraId="1DE71FB7" w14:textId="77777777" w:rsidR="00375903" w:rsidRDefault="00375903">
      <w:pPr>
        <w:pStyle w:val="TOC3"/>
        <w:tabs>
          <w:tab w:val="left" w:pos="1134"/>
          <w:tab w:val="right" w:leader="dot" w:pos="10195"/>
        </w:tabs>
        <w:rPr>
          <w:noProof/>
          <w:sz w:val="24"/>
          <w:szCs w:val="24"/>
          <w:lang w:val="en-US"/>
        </w:rPr>
      </w:pPr>
      <w:r w:rsidRPr="006A3096">
        <w:rPr>
          <w:noProof/>
        </w:rPr>
        <w:t>5.2.1</w:t>
      </w:r>
      <w:r>
        <w:rPr>
          <w:noProof/>
          <w:sz w:val="24"/>
          <w:szCs w:val="24"/>
          <w:lang w:val="en-US"/>
        </w:rPr>
        <w:tab/>
      </w:r>
      <w:r>
        <w:rPr>
          <w:noProof/>
        </w:rPr>
        <w:t>Definitions</w:t>
      </w:r>
      <w:r>
        <w:rPr>
          <w:noProof/>
        </w:rPr>
        <w:tab/>
      </w:r>
      <w:r>
        <w:rPr>
          <w:noProof/>
        </w:rPr>
        <w:fldChar w:fldCharType="begin"/>
      </w:r>
      <w:r>
        <w:rPr>
          <w:noProof/>
        </w:rPr>
        <w:instrText xml:space="preserve"> PAGEREF _Toc452277066 \h </w:instrText>
      </w:r>
      <w:r>
        <w:rPr>
          <w:noProof/>
        </w:rPr>
      </w:r>
      <w:r>
        <w:rPr>
          <w:noProof/>
        </w:rPr>
        <w:fldChar w:fldCharType="separate"/>
      </w:r>
      <w:r>
        <w:rPr>
          <w:noProof/>
        </w:rPr>
        <w:t>69</w:t>
      </w:r>
      <w:r>
        <w:rPr>
          <w:noProof/>
        </w:rPr>
        <w:fldChar w:fldCharType="end"/>
      </w:r>
    </w:p>
    <w:p w14:paraId="46B868F3" w14:textId="77777777" w:rsidR="00375903" w:rsidRDefault="00375903">
      <w:pPr>
        <w:pStyle w:val="TOC3"/>
        <w:tabs>
          <w:tab w:val="left" w:pos="1134"/>
          <w:tab w:val="right" w:leader="dot" w:pos="10195"/>
        </w:tabs>
        <w:rPr>
          <w:noProof/>
          <w:sz w:val="24"/>
          <w:szCs w:val="24"/>
          <w:lang w:val="en-US"/>
        </w:rPr>
      </w:pPr>
      <w:r w:rsidRPr="006A3096">
        <w:rPr>
          <w:noProof/>
        </w:rPr>
        <w:t>5.2.2</w:t>
      </w:r>
      <w:r>
        <w:rPr>
          <w:noProof/>
          <w:sz w:val="24"/>
          <w:szCs w:val="24"/>
          <w:lang w:val="en-US"/>
        </w:rPr>
        <w:tab/>
      </w:r>
      <w:r>
        <w:rPr>
          <w:noProof/>
        </w:rPr>
        <w:t>References</w:t>
      </w:r>
      <w:r>
        <w:rPr>
          <w:noProof/>
        </w:rPr>
        <w:tab/>
      </w:r>
      <w:r>
        <w:rPr>
          <w:noProof/>
        </w:rPr>
        <w:fldChar w:fldCharType="begin"/>
      </w:r>
      <w:r>
        <w:rPr>
          <w:noProof/>
        </w:rPr>
        <w:instrText xml:space="preserve"> PAGEREF _Toc452277067 \h </w:instrText>
      </w:r>
      <w:r>
        <w:rPr>
          <w:noProof/>
        </w:rPr>
      </w:r>
      <w:r>
        <w:rPr>
          <w:noProof/>
        </w:rPr>
        <w:fldChar w:fldCharType="separate"/>
      </w:r>
      <w:r>
        <w:rPr>
          <w:noProof/>
        </w:rPr>
        <w:t>69</w:t>
      </w:r>
      <w:r>
        <w:rPr>
          <w:noProof/>
        </w:rPr>
        <w:fldChar w:fldCharType="end"/>
      </w:r>
    </w:p>
    <w:p w14:paraId="2B9F1855" w14:textId="77777777" w:rsidR="00375903" w:rsidRDefault="00375903">
      <w:pPr>
        <w:pStyle w:val="TOC2"/>
        <w:rPr>
          <w:color w:val="auto"/>
          <w:sz w:val="24"/>
          <w:szCs w:val="24"/>
          <w:lang w:val="en-US"/>
        </w:rPr>
      </w:pPr>
      <w:r>
        <w:t>5.3</w:t>
      </w:r>
      <w:r>
        <w:rPr>
          <w:color w:val="auto"/>
          <w:sz w:val="24"/>
          <w:szCs w:val="24"/>
          <w:lang w:val="en-US"/>
        </w:rPr>
        <w:tab/>
      </w:r>
      <w:r>
        <w:t>Characteristics</w:t>
      </w:r>
      <w:r>
        <w:tab/>
      </w:r>
      <w:r>
        <w:fldChar w:fldCharType="begin"/>
      </w:r>
      <w:r>
        <w:instrText xml:space="preserve"> PAGEREF _Toc452277068 \h </w:instrText>
      </w:r>
      <w:r>
        <w:fldChar w:fldCharType="separate"/>
      </w:r>
      <w:r>
        <w:t>70</w:t>
      </w:r>
      <w:r>
        <w:fldChar w:fldCharType="end"/>
      </w:r>
    </w:p>
    <w:p w14:paraId="1175377E" w14:textId="77777777" w:rsidR="00375903" w:rsidRDefault="00375903">
      <w:pPr>
        <w:pStyle w:val="TOC2"/>
        <w:rPr>
          <w:color w:val="auto"/>
          <w:sz w:val="24"/>
          <w:szCs w:val="24"/>
          <w:lang w:val="en-US"/>
        </w:rPr>
      </w:pPr>
      <w:r>
        <w:t>5.4</w:t>
      </w:r>
      <w:r>
        <w:rPr>
          <w:color w:val="auto"/>
          <w:sz w:val="24"/>
          <w:szCs w:val="24"/>
          <w:lang w:val="en-US"/>
        </w:rPr>
        <w:tab/>
      </w:r>
      <w:r>
        <w:t>Operational Requirements</w:t>
      </w:r>
      <w:r>
        <w:tab/>
      </w:r>
      <w:r>
        <w:fldChar w:fldCharType="begin"/>
      </w:r>
      <w:r>
        <w:instrText xml:space="preserve"> PAGEREF _Toc452277069 \h </w:instrText>
      </w:r>
      <w:r>
        <w:fldChar w:fldCharType="separate"/>
      </w:r>
      <w:r>
        <w:t>70</w:t>
      </w:r>
      <w:r>
        <w:fldChar w:fldCharType="end"/>
      </w:r>
    </w:p>
    <w:p w14:paraId="58DEA29B" w14:textId="77777777" w:rsidR="00375903" w:rsidRDefault="00375903">
      <w:pPr>
        <w:pStyle w:val="TOC3"/>
        <w:tabs>
          <w:tab w:val="left" w:pos="1134"/>
          <w:tab w:val="right" w:leader="dot" w:pos="10195"/>
        </w:tabs>
        <w:rPr>
          <w:noProof/>
          <w:sz w:val="24"/>
          <w:szCs w:val="24"/>
          <w:lang w:val="en-US"/>
        </w:rPr>
      </w:pPr>
      <w:r w:rsidRPr="006A3096">
        <w:rPr>
          <w:noProof/>
        </w:rPr>
        <w:t>5.4.1</w:t>
      </w:r>
      <w:r>
        <w:rPr>
          <w:noProof/>
          <w:sz w:val="24"/>
          <w:szCs w:val="24"/>
          <w:lang w:val="en-US"/>
        </w:rPr>
        <w:tab/>
      </w:r>
      <w:r>
        <w:rPr>
          <w:noProof/>
        </w:rPr>
        <w:t>Sensor Site Selection</w:t>
      </w:r>
      <w:r>
        <w:rPr>
          <w:noProof/>
        </w:rPr>
        <w:tab/>
      </w:r>
      <w:r>
        <w:rPr>
          <w:noProof/>
        </w:rPr>
        <w:fldChar w:fldCharType="begin"/>
      </w:r>
      <w:r>
        <w:rPr>
          <w:noProof/>
        </w:rPr>
        <w:instrText xml:space="preserve"> PAGEREF _Toc452277070 \h </w:instrText>
      </w:r>
      <w:r>
        <w:rPr>
          <w:noProof/>
        </w:rPr>
      </w:r>
      <w:r>
        <w:rPr>
          <w:noProof/>
        </w:rPr>
        <w:fldChar w:fldCharType="separate"/>
      </w:r>
      <w:r>
        <w:rPr>
          <w:noProof/>
        </w:rPr>
        <w:t>70</w:t>
      </w:r>
      <w:r>
        <w:rPr>
          <w:noProof/>
        </w:rPr>
        <w:fldChar w:fldCharType="end"/>
      </w:r>
    </w:p>
    <w:p w14:paraId="7010F93C" w14:textId="77777777" w:rsidR="00375903" w:rsidRDefault="00375903">
      <w:pPr>
        <w:pStyle w:val="TOC3"/>
        <w:tabs>
          <w:tab w:val="left" w:pos="1134"/>
          <w:tab w:val="right" w:leader="dot" w:pos="10195"/>
        </w:tabs>
        <w:rPr>
          <w:noProof/>
          <w:sz w:val="24"/>
          <w:szCs w:val="24"/>
          <w:lang w:val="en-US"/>
        </w:rPr>
      </w:pPr>
      <w:r w:rsidRPr="006A3096">
        <w:rPr>
          <w:noProof/>
        </w:rPr>
        <w:t>5.4.2</w:t>
      </w:r>
      <w:r>
        <w:rPr>
          <w:noProof/>
          <w:sz w:val="24"/>
          <w:szCs w:val="24"/>
          <w:lang w:val="en-US"/>
        </w:rPr>
        <w:tab/>
      </w:r>
      <w:r>
        <w:rPr>
          <w:noProof/>
        </w:rPr>
        <w:t>Sensor Selection</w:t>
      </w:r>
      <w:r>
        <w:rPr>
          <w:noProof/>
        </w:rPr>
        <w:tab/>
      </w:r>
      <w:r>
        <w:rPr>
          <w:noProof/>
        </w:rPr>
        <w:fldChar w:fldCharType="begin"/>
      </w:r>
      <w:r>
        <w:rPr>
          <w:noProof/>
        </w:rPr>
        <w:instrText xml:space="preserve"> PAGEREF _Toc452277071 \h </w:instrText>
      </w:r>
      <w:r>
        <w:rPr>
          <w:noProof/>
        </w:rPr>
      </w:r>
      <w:r>
        <w:rPr>
          <w:noProof/>
        </w:rPr>
        <w:fldChar w:fldCharType="separate"/>
      </w:r>
      <w:r>
        <w:rPr>
          <w:noProof/>
        </w:rPr>
        <w:t>71</w:t>
      </w:r>
      <w:r>
        <w:rPr>
          <w:noProof/>
        </w:rPr>
        <w:fldChar w:fldCharType="end"/>
      </w:r>
    </w:p>
    <w:p w14:paraId="56366656" w14:textId="77777777" w:rsidR="00375903" w:rsidRDefault="00375903">
      <w:pPr>
        <w:pStyle w:val="TOC3"/>
        <w:tabs>
          <w:tab w:val="left" w:pos="1134"/>
          <w:tab w:val="right" w:leader="dot" w:pos="10195"/>
        </w:tabs>
        <w:rPr>
          <w:noProof/>
          <w:sz w:val="24"/>
          <w:szCs w:val="24"/>
          <w:lang w:val="en-US"/>
        </w:rPr>
      </w:pPr>
      <w:r w:rsidRPr="006A3096">
        <w:rPr>
          <w:noProof/>
        </w:rPr>
        <w:t>5.4.3</w:t>
      </w:r>
      <w:r>
        <w:rPr>
          <w:noProof/>
          <w:sz w:val="24"/>
          <w:szCs w:val="24"/>
          <w:lang w:val="en-US"/>
        </w:rPr>
        <w:tab/>
      </w:r>
      <w:r>
        <w:rPr>
          <w:noProof/>
        </w:rPr>
        <w:t>Detection, Recognition and Identification</w:t>
      </w:r>
      <w:r>
        <w:rPr>
          <w:noProof/>
        </w:rPr>
        <w:tab/>
      </w:r>
      <w:r>
        <w:rPr>
          <w:noProof/>
        </w:rPr>
        <w:fldChar w:fldCharType="begin"/>
      </w:r>
      <w:r>
        <w:rPr>
          <w:noProof/>
        </w:rPr>
        <w:instrText xml:space="preserve"> PAGEREF _Toc452277072 \h </w:instrText>
      </w:r>
      <w:r>
        <w:rPr>
          <w:noProof/>
        </w:rPr>
      </w:r>
      <w:r>
        <w:rPr>
          <w:noProof/>
        </w:rPr>
        <w:fldChar w:fldCharType="separate"/>
      </w:r>
      <w:r>
        <w:rPr>
          <w:noProof/>
        </w:rPr>
        <w:t>71</w:t>
      </w:r>
      <w:r>
        <w:rPr>
          <w:noProof/>
        </w:rPr>
        <w:fldChar w:fldCharType="end"/>
      </w:r>
    </w:p>
    <w:p w14:paraId="0000CEAF" w14:textId="77777777" w:rsidR="00375903" w:rsidRDefault="00375903">
      <w:pPr>
        <w:pStyle w:val="TOC3"/>
        <w:tabs>
          <w:tab w:val="left" w:pos="1134"/>
          <w:tab w:val="right" w:leader="dot" w:pos="10195"/>
        </w:tabs>
        <w:rPr>
          <w:noProof/>
          <w:sz w:val="24"/>
          <w:szCs w:val="24"/>
          <w:lang w:val="en-US"/>
        </w:rPr>
      </w:pPr>
      <w:r w:rsidRPr="006A3096">
        <w:rPr>
          <w:noProof/>
        </w:rPr>
        <w:t>5.4.4</w:t>
      </w:r>
      <w:r>
        <w:rPr>
          <w:noProof/>
          <w:sz w:val="24"/>
          <w:szCs w:val="24"/>
          <w:lang w:val="en-US"/>
        </w:rPr>
        <w:tab/>
      </w:r>
      <w:r>
        <w:rPr>
          <w:noProof/>
        </w:rPr>
        <w:t>Recording and Replay</w:t>
      </w:r>
      <w:r>
        <w:rPr>
          <w:noProof/>
        </w:rPr>
        <w:tab/>
      </w:r>
      <w:r>
        <w:rPr>
          <w:noProof/>
        </w:rPr>
        <w:fldChar w:fldCharType="begin"/>
      </w:r>
      <w:r>
        <w:rPr>
          <w:noProof/>
        </w:rPr>
        <w:instrText xml:space="preserve"> PAGEREF _Toc452277073 \h </w:instrText>
      </w:r>
      <w:r>
        <w:rPr>
          <w:noProof/>
        </w:rPr>
      </w:r>
      <w:r>
        <w:rPr>
          <w:noProof/>
        </w:rPr>
        <w:fldChar w:fldCharType="separate"/>
      </w:r>
      <w:r>
        <w:rPr>
          <w:noProof/>
        </w:rPr>
        <w:t>71</w:t>
      </w:r>
      <w:r>
        <w:rPr>
          <w:noProof/>
        </w:rPr>
        <w:fldChar w:fldCharType="end"/>
      </w:r>
    </w:p>
    <w:p w14:paraId="3A05B018" w14:textId="77777777" w:rsidR="00375903" w:rsidRDefault="00375903">
      <w:pPr>
        <w:pStyle w:val="TOC2"/>
        <w:rPr>
          <w:color w:val="auto"/>
          <w:sz w:val="24"/>
          <w:szCs w:val="24"/>
          <w:lang w:val="en-US"/>
        </w:rPr>
      </w:pPr>
      <w:r>
        <w:t>5.5</w:t>
      </w:r>
      <w:r>
        <w:rPr>
          <w:color w:val="auto"/>
          <w:sz w:val="24"/>
          <w:szCs w:val="24"/>
          <w:lang w:val="en-US"/>
        </w:rPr>
        <w:tab/>
      </w:r>
      <w:r>
        <w:t>Functional Requirements</w:t>
      </w:r>
      <w:r>
        <w:tab/>
      </w:r>
      <w:r>
        <w:fldChar w:fldCharType="begin"/>
      </w:r>
      <w:r>
        <w:instrText xml:space="preserve"> PAGEREF _Toc452277074 \h </w:instrText>
      </w:r>
      <w:r>
        <w:fldChar w:fldCharType="separate"/>
      </w:r>
      <w:r>
        <w:t>71</w:t>
      </w:r>
      <w:r>
        <w:fldChar w:fldCharType="end"/>
      </w:r>
    </w:p>
    <w:p w14:paraId="07415C1E" w14:textId="77777777" w:rsidR="00375903" w:rsidRDefault="00375903">
      <w:pPr>
        <w:pStyle w:val="TOC3"/>
        <w:tabs>
          <w:tab w:val="left" w:pos="1134"/>
          <w:tab w:val="right" w:leader="dot" w:pos="10195"/>
        </w:tabs>
        <w:rPr>
          <w:noProof/>
          <w:sz w:val="24"/>
          <w:szCs w:val="24"/>
          <w:lang w:val="en-US"/>
        </w:rPr>
      </w:pPr>
      <w:r w:rsidRPr="006A3096">
        <w:rPr>
          <w:noProof/>
        </w:rPr>
        <w:t>5.5.1</w:t>
      </w:r>
      <w:r>
        <w:rPr>
          <w:noProof/>
          <w:sz w:val="24"/>
          <w:szCs w:val="24"/>
          <w:lang w:val="en-US"/>
        </w:rPr>
        <w:tab/>
      </w:r>
      <w:r>
        <w:rPr>
          <w:noProof/>
        </w:rPr>
        <w:t>Pan, Tilt and Zoom</w:t>
      </w:r>
      <w:r>
        <w:rPr>
          <w:noProof/>
        </w:rPr>
        <w:tab/>
      </w:r>
      <w:r>
        <w:rPr>
          <w:noProof/>
        </w:rPr>
        <w:fldChar w:fldCharType="begin"/>
      </w:r>
      <w:r>
        <w:rPr>
          <w:noProof/>
        </w:rPr>
        <w:instrText xml:space="preserve"> PAGEREF _Toc452277075 \h </w:instrText>
      </w:r>
      <w:r>
        <w:rPr>
          <w:noProof/>
        </w:rPr>
      </w:r>
      <w:r>
        <w:rPr>
          <w:noProof/>
        </w:rPr>
        <w:fldChar w:fldCharType="separate"/>
      </w:r>
      <w:r>
        <w:rPr>
          <w:noProof/>
        </w:rPr>
        <w:t>71</w:t>
      </w:r>
      <w:r>
        <w:rPr>
          <w:noProof/>
        </w:rPr>
        <w:fldChar w:fldCharType="end"/>
      </w:r>
    </w:p>
    <w:p w14:paraId="7177B287" w14:textId="77777777" w:rsidR="00375903" w:rsidRDefault="00375903">
      <w:pPr>
        <w:pStyle w:val="TOC3"/>
        <w:tabs>
          <w:tab w:val="left" w:pos="1134"/>
          <w:tab w:val="right" w:leader="dot" w:pos="10195"/>
        </w:tabs>
        <w:rPr>
          <w:noProof/>
          <w:sz w:val="24"/>
          <w:szCs w:val="24"/>
          <w:lang w:val="en-US"/>
        </w:rPr>
      </w:pPr>
      <w:r w:rsidRPr="006A3096">
        <w:rPr>
          <w:noProof/>
        </w:rPr>
        <w:t>5.5.2</w:t>
      </w:r>
      <w:r>
        <w:rPr>
          <w:noProof/>
          <w:sz w:val="24"/>
          <w:szCs w:val="24"/>
          <w:lang w:val="en-US"/>
        </w:rPr>
        <w:tab/>
      </w:r>
      <w:r>
        <w:rPr>
          <w:noProof/>
        </w:rPr>
        <w:t>Precision and Repeatability</w:t>
      </w:r>
      <w:r>
        <w:rPr>
          <w:noProof/>
        </w:rPr>
        <w:tab/>
      </w:r>
      <w:r>
        <w:rPr>
          <w:noProof/>
        </w:rPr>
        <w:fldChar w:fldCharType="begin"/>
      </w:r>
      <w:r>
        <w:rPr>
          <w:noProof/>
        </w:rPr>
        <w:instrText xml:space="preserve"> PAGEREF _Toc452277076 \h </w:instrText>
      </w:r>
      <w:r>
        <w:rPr>
          <w:noProof/>
        </w:rPr>
      </w:r>
      <w:r>
        <w:rPr>
          <w:noProof/>
        </w:rPr>
        <w:fldChar w:fldCharType="separate"/>
      </w:r>
      <w:r>
        <w:rPr>
          <w:noProof/>
        </w:rPr>
        <w:t>72</w:t>
      </w:r>
      <w:r>
        <w:rPr>
          <w:noProof/>
        </w:rPr>
        <w:fldChar w:fldCharType="end"/>
      </w:r>
    </w:p>
    <w:p w14:paraId="1808D7C3" w14:textId="77777777" w:rsidR="00375903" w:rsidRDefault="00375903">
      <w:pPr>
        <w:pStyle w:val="TOC3"/>
        <w:tabs>
          <w:tab w:val="left" w:pos="1134"/>
          <w:tab w:val="right" w:leader="dot" w:pos="10195"/>
        </w:tabs>
        <w:rPr>
          <w:noProof/>
          <w:sz w:val="24"/>
          <w:szCs w:val="24"/>
          <w:lang w:val="en-US"/>
        </w:rPr>
      </w:pPr>
      <w:r w:rsidRPr="006A3096">
        <w:rPr>
          <w:noProof/>
        </w:rPr>
        <w:t>5.5.3</w:t>
      </w:r>
      <w:r>
        <w:rPr>
          <w:noProof/>
          <w:sz w:val="24"/>
          <w:szCs w:val="24"/>
          <w:lang w:val="en-US"/>
        </w:rPr>
        <w:tab/>
      </w:r>
      <w:r>
        <w:rPr>
          <w:noProof/>
        </w:rPr>
        <w:t>Auto Focus</w:t>
      </w:r>
      <w:r>
        <w:rPr>
          <w:noProof/>
        </w:rPr>
        <w:tab/>
      </w:r>
      <w:r>
        <w:rPr>
          <w:noProof/>
        </w:rPr>
        <w:fldChar w:fldCharType="begin"/>
      </w:r>
      <w:r>
        <w:rPr>
          <w:noProof/>
        </w:rPr>
        <w:instrText xml:space="preserve"> PAGEREF _Toc452277077 \h </w:instrText>
      </w:r>
      <w:r>
        <w:rPr>
          <w:noProof/>
        </w:rPr>
      </w:r>
      <w:r>
        <w:rPr>
          <w:noProof/>
        </w:rPr>
        <w:fldChar w:fldCharType="separate"/>
      </w:r>
      <w:r>
        <w:rPr>
          <w:noProof/>
        </w:rPr>
        <w:t>72</w:t>
      </w:r>
      <w:r>
        <w:rPr>
          <w:noProof/>
        </w:rPr>
        <w:fldChar w:fldCharType="end"/>
      </w:r>
    </w:p>
    <w:p w14:paraId="264A0AEA" w14:textId="77777777" w:rsidR="00375903" w:rsidRDefault="00375903">
      <w:pPr>
        <w:pStyle w:val="TOC3"/>
        <w:tabs>
          <w:tab w:val="left" w:pos="1134"/>
          <w:tab w:val="right" w:leader="dot" w:pos="10195"/>
        </w:tabs>
        <w:rPr>
          <w:noProof/>
          <w:sz w:val="24"/>
          <w:szCs w:val="24"/>
          <w:lang w:val="en-US"/>
        </w:rPr>
      </w:pPr>
      <w:r w:rsidRPr="006A3096">
        <w:rPr>
          <w:noProof/>
        </w:rPr>
        <w:t>5.5.4</w:t>
      </w:r>
      <w:r>
        <w:rPr>
          <w:noProof/>
          <w:sz w:val="24"/>
          <w:szCs w:val="24"/>
          <w:lang w:val="en-US"/>
        </w:rPr>
        <w:tab/>
      </w:r>
      <w:r>
        <w:rPr>
          <w:noProof/>
        </w:rPr>
        <w:t>Image Processing</w:t>
      </w:r>
      <w:r>
        <w:rPr>
          <w:noProof/>
        </w:rPr>
        <w:tab/>
      </w:r>
      <w:r>
        <w:rPr>
          <w:noProof/>
        </w:rPr>
        <w:fldChar w:fldCharType="begin"/>
      </w:r>
      <w:r>
        <w:rPr>
          <w:noProof/>
        </w:rPr>
        <w:instrText xml:space="preserve"> PAGEREF _Toc452277078 \h </w:instrText>
      </w:r>
      <w:r>
        <w:rPr>
          <w:noProof/>
        </w:rPr>
      </w:r>
      <w:r>
        <w:rPr>
          <w:noProof/>
        </w:rPr>
        <w:fldChar w:fldCharType="separate"/>
      </w:r>
      <w:r>
        <w:rPr>
          <w:noProof/>
        </w:rPr>
        <w:t>72</w:t>
      </w:r>
      <w:r>
        <w:rPr>
          <w:noProof/>
        </w:rPr>
        <w:fldChar w:fldCharType="end"/>
      </w:r>
    </w:p>
    <w:p w14:paraId="019179E5" w14:textId="77777777" w:rsidR="00375903" w:rsidRDefault="00375903">
      <w:pPr>
        <w:pStyle w:val="TOC3"/>
        <w:tabs>
          <w:tab w:val="left" w:pos="1134"/>
          <w:tab w:val="right" w:leader="dot" w:pos="10195"/>
        </w:tabs>
        <w:rPr>
          <w:noProof/>
          <w:sz w:val="24"/>
          <w:szCs w:val="24"/>
          <w:lang w:val="en-US"/>
        </w:rPr>
      </w:pPr>
      <w:r w:rsidRPr="006A3096">
        <w:rPr>
          <w:noProof/>
        </w:rPr>
        <w:t>5.5.5</w:t>
      </w:r>
      <w:r>
        <w:rPr>
          <w:noProof/>
          <w:sz w:val="24"/>
          <w:szCs w:val="24"/>
          <w:lang w:val="en-US"/>
        </w:rPr>
        <w:tab/>
      </w:r>
      <w:r>
        <w:rPr>
          <w:noProof/>
        </w:rPr>
        <w:t>Configuration</w:t>
      </w:r>
      <w:r>
        <w:rPr>
          <w:noProof/>
        </w:rPr>
        <w:tab/>
      </w:r>
      <w:r>
        <w:rPr>
          <w:noProof/>
        </w:rPr>
        <w:fldChar w:fldCharType="begin"/>
      </w:r>
      <w:r>
        <w:rPr>
          <w:noProof/>
        </w:rPr>
        <w:instrText xml:space="preserve"> PAGEREF _Toc452277079 \h </w:instrText>
      </w:r>
      <w:r>
        <w:rPr>
          <w:noProof/>
        </w:rPr>
      </w:r>
      <w:r>
        <w:rPr>
          <w:noProof/>
        </w:rPr>
        <w:fldChar w:fldCharType="separate"/>
      </w:r>
      <w:r>
        <w:rPr>
          <w:noProof/>
        </w:rPr>
        <w:t>72</w:t>
      </w:r>
      <w:r>
        <w:rPr>
          <w:noProof/>
        </w:rPr>
        <w:fldChar w:fldCharType="end"/>
      </w:r>
    </w:p>
    <w:p w14:paraId="44FDF339" w14:textId="77777777" w:rsidR="00375903" w:rsidRDefault="00375903">
      <w:pPr>
        <w:pStyle w:val="TOC2"/>
        <w:rPr>
          <w:color w:val="auto"/>
          <w:sz w:val="24"/>
          <w:szCs w:val="24"/>
          <w:lang w:val="en-US"/>
        </w:rPr>
      </w:pPr>
      <w:r>
        <w:t>5.6</w:t>
      </w:r>
      <w:r>
        <w:rPr>
          <w:color w:val="auto"/>
          <w:sz w:val="24"/>
          <w:szCs w:val="24"/>
          <w:lang w:val="en-US"/>
        </w:rPr>
        <w:tab/>
      </w:r>
      <w:r>
        <w:t>Design, Installation and Maintenance Considerations</w:t>
      </w:r>
      <w:r>
        <w:tab/>
      </w:r>
      <w:r>
        <w:fldChar w:fldCharType="begin"/>
      </w:r>
      <w:r>
        <w:instrText xml:space="preserve"> PAGEREF _Toc452277080 \h </w:instrText>
      </w:r>
      <w:r>
        <w:fldChar w:fldCharType="separate"/>
      </w:r>
      <w:r>
        <w:t>72</w:t>
      </w:r>
      <w:r>
        <w:fldChar w:fldCharType="end"/>
      </w:r>
    </w:p>
    <w:p w14:paraId="5D68B1EA" w14:textId="77777777" w:rsidR="00375903" w:rsidRDefault="00375903">
      <w:pPr>
        <w:pStyle w:val="TOC3"/>
        <w:tabs>
          <w:tab w:val="left" w:pos="1134"/>
          <w:tab w:val="right" w:leader="dot" w:pos="10195"/>
        </w:tabs>
        <w:rPr>
          <w:noProof/>
          <w:sz w:val="24"/>
          <w:szCs w:val="24"/>
          <w:lang w:val="en-US"/>
        </w:rPr>
      </w:pPr>
      <w:r w:rsidRPr="006A3096">
        <w:rPr>
          <w:noProof/>
        </w:rPr>
        <w:t>5.6.1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_Toc452277081 \h </w:instrText>
      </w:r>
      <w:r>
        <w:rPr>
          <w:noProof/>
        </w:rPr>
      </w:r>
      <w:r>
        <w:rPr>
          <w:noProof/>
        </w:rPr>
        <w:fldChar w:fldCharType="separate"/>
      </w:r>
      <w:r>
        <w:rPr>
          <w:noProof/>
        </w:rPr>
        <w:t>72</w:t>
      </w:r>
      <w:r>
        <w:rPr>
          <w:noProof/>
        </w:rPr>
        <w:fldChar w:fldCharType="end"/>
      </w:r>
    </w:p>
    <w:p w14:paraId="147E4C01" w14:textId="77777777" w:rsidR="00375903" w:rsidRDefault="00375903">
      <w:pPr>
        <w:pStyle w:val="TOC3"/>
        <w:tabs>
          <w:tab w:val="left" w:pos="1134"/>
          <w:tab w:val="right" w:leader="dot" w:pos="10195"/>
        </w:tabs>
        <w:rPr>
          <w:noProof/>
          <w:sz w:val="24"/>
          <w:szCs w:val="24"/>
          <w:lang w:val="en-US"/>
        </w:rPr>
      </w:pPr>
      <w:r w:rsidRPr="006A3096">
        <w:rPr>
          <w:noProof/>
        </w:rPr>
        <w:t>5.6.2</w:t>
      </w:r>
      <w:r>
        <w:rPr>
          <w:noProof/>
          <w:sz w:val="24"/>
          <w:szCs w:val="24"/>
          <w:lang w:val="en-US"/>
        </w:rPr>
        <w:tab/>
      </w:r>
      <w:r>
        <w:rPr>
          <w:noProof/>
        </w:rPr>
        <w:t>Data Communications</w:t>
      </w:r>
      <w:r>
        <w:rPr>
          <w:noProof/>
        </w:rPr>
        <w:tab/>
      </w:r>
      <w:r>
        <w:rPr>
          <w:noProof/>
        </w:rPr>
        <w:fldChar w:fldCharType="begin"/>
      </w:r>
      <w:r>
        <w:rPr>
          <w:noProof/>
        </w:rPr>
        <w:instrText xml:space="preserve"> PAGEREF _Toc452277082 \h </w:instrText>
      </w:r>
      <w:r>
        <w:rPr>
          <w:noProof/>
        </w:rPr>
      </w:r>
      <w:r>
        <w:rPr>
          <w:noProof/>
        </w:rPr>
        <w:fldChar w:fldCharType="separate"/>
      </w:r>
      <w:r>
        <w:rPr>
          <w:noProof/>
        </w:rPr>
        <w:t>73</w:t>
      </w:r>
      <w:r>
        <w:rPr>
          <w:noProof/>
        </w:rPr>
        <w:fldChar w:fldCharType="end"/>
      </w:r>
    </w:p>
    <w:p w14:paraId="4C368EB7" w14:textId="77777777" w:rsidR="00375903" w:rsidRDefault="00375903">
      <w:pPr>
        <w:pStyle w:val="TOC3"/>
        <w:tabs>
          <w:tab w:val="left" w:pos="1134"/>
          <w:tab w:val="right" w:leader="dot" w:pos="10195"/>
        </w:tabs>
        <w:rPr>
          <w:noProof/>
          <w:sz w:val="24"/>
          <w:szCs w:val="24"/>
          <w:lang w:val="en-US"/>
        </w:rPr>
      </w:pPr>
      <w:r w:rsidRPr="006A3096">
        <w:rPr>
          <w:noProof/>
        </w:rPr>
        <w:t>5.6.3</w:t>
      </w:r>
      <w:r>
        <w:rPr>
          <w:noProof/>
          <w:sz w:val="24"/>
          <w:szCs w:val="24"/>
          <w:lang w:val="en-US"/>
        </w:rPr>
        <w:tab/>
      </w:r>
      <w:r>
        <w:rPr>
          <w:noProof/>
        </w:rPr>
        <w:t>Maintenance</w:t>
      </w:r>
      <w:r>
        <w:rPr>
          <w:noProof/>
        </w:rPr>
        <w:tab/>
      </w:r>
      <w:r>
        <w:rPr>
          <w:noProof/>
        </w:rPr>
        <w:fldChar w:fldCharType="begin"/>
      </w:r>
      <w:r>
        <w:rPr>
          <w:noProof/>
        </w:rPr>
        <w:instrText xml:space="preserve"> PAGEREF _Toc452277083 \h </w:instrText>
      </w:r>
      <w:r>
        <w:rPr>
          <w:noProof/>
        </w:rPr>
      </w:r>
      <w:r>
        <w:rPr>
          <w:noProof/>
        </w:rPr>
        <w:fldChar w:fldCharType="separate"/>
      </w:r>
      <w:r>
        <w:rPr>
          <w:noProof/>
        </w:rPr>
        <w:t>73</w:t>
      </w:r>
      <w:r>
        <w:rPr>
          <w:noProof/>
        </w:rPr>
        <w:fldChar w:fldCharType="end"/>
      </w:r>
    </w:p>
    <w:p w14:paraId="640DDFD7" w14:textId="77777777" w:rsidR="00375903" w:rsidRDefault="00375903">
      <w:pPr>
        <w:pStyle w:val="TOC3"/>
        <w:tabs>
          <w:tab w:val="left" w:pos="1134"/>
          <w:tab w:val="right" w:leader="dot" w:pos="10195"/>
        </w:tabs>
        <w:rPr>
          <w:noProof/>
          <w:sz w:val="24"/>
          <w:szCs w:val="24"/>
          <w:lang w:val="en-US"/>
        </w:rPr>
      </w:pPr>
      <w:r w:rsidRPr="006A3096">
        <w:rPr>
          <w:noProof/>
        </w:rPr>
        <w:t>5.6.4</w:t>
      </w:r>
      <w:r>
        <w:rPr>
          <w:noProof/>
          <w:sz w:val="24"/>
          <w:szCs w:val="24"/>
          <w:lang w:val="en-US"/>
        </w:rPr>
        <w:tab/>
      </w:r>
      <w:r>
        <w:rPr>
          <w:noProof/>
        </w:rPr>
        <w:t>Laser Safety Precautions</w:t>
      </w:r>
      <w:r>
        <w:rPr>
          <w:noProof/>
        </w:rPr>
        <w:tab/>
      </w:r>
      <w:r>
        <w:rPr>
          <w:noProof/>
        </w:rPr>
        <w:fldChar w:fldCharType="begin"/>
      </w:r>
      <w:r>
        <w:rPr>
          <w:noProof/>
        </w:rPr>
        <w:instrText xml:space="preserve"> PAGEREF _Toc452277084 \h </w:instrText>
      </w:r>
      <w:r>
        <w:rPr>
          <w:noProof/>
        </w:rPr>
      </w:r>
      <w:r>
        <w:rPr>
          <w:noProof/>
        </w:rPr>
        <w:fldChar w:fldCharType="separate"/>
      </w:r>
      <w:r>
        <w:rPr>
          <w:noProof/>
        </w:rPr>
        <w:t>73</w:t>
      </w:r>
      <w:r>
        <w:rPr>
          <w:noProof/>
        </w:rPr>
        <w:fldChar w:fldCharType="end"/>
      </w:r>
    </w:p>
    <w:p w14:paraId="03512163" w14:textId="77777777" w:rsidR="00375903" w:rsidRDefault="00375903">
      <w:pPr>
        <w:pStyle w:val="TOC1"/>
        <w:rPr>
          <w:b w:val="0"/>
          <w:color w:val="auto"/>
          <w:sz w:val="24"/>
          <w:szCs w:val="24"/>
          <w:lang w:val="en-US"/>
        </w:rPr>
      </w:pPr>
      <w:r>
        <w:t>6</w:t>
      </w:r>
      <w:r>
        <w:rPr>
          <w:b w:val="0"/>
          <w:color w:val="auto"/>
          <w:sz w:val="24"/>
          <w:szCs w:val="24"/>
          <w:lang w:val="en-US"/>
        </w:rPr>
        <w:tab/>
      </w:r>
      <w:r w:rsidRPr="006A3096">
        <w:t xml:space="preserve">RADIO DIRECTION </w:t>
      </w:r>
      <w:r>
        <w:t>FINDERs</w:t>
      </w:r>
      <w:r>
        <w:tab/>
      </w:r>
      <w:r>
        <w:fldChar w:fldCharType="begin"/>
      </w:r>
      <w:r>
        <w:instrText xml:space="preserve"> PAGEREF _Toc452277085 \h </w:instrText>
      </w:r>
      <w:r>
        <w:fldChar w:fldCharType="separate"/>
      </w:r>
      <w:r>
        <w:t>74</w:t>
      </w:r>
      <w:r>
        <w:fldChar w:fldCharType="end"/>
      </w:r>
    </w:p>
    <w:p w14:paraId="5A7A841E" w14:textId="77777777" w:rsidR="00375903" w:rsidRDefault="00375903">
      <w:pPr>
        <w:pStyle w:val="TOC2"/>
        <w:rPr>
          <w:color w:val="auto"/>
          <w:sz w:val="24"/>
          <w:szCs w:val="24"/>
          <w:lang w:val="en-US"/>
        </w:rPr>
      </w:pPr>
      <w:r>
        <w:t>6.1</w:t>
      </w:r>
      <w:r>
        <w:rPr>
          <w:color w:val="auto"/>
          <w:sz w:val="24"/>
          <w:szCs w:val="24"/>
          <w:lang w:val="en-US"/>
        </w:rPr>
        <w:tab/>
      </w:r>
      <w:r>
        <w:t>Introduction</w:t>
      </w:r>
      <w:r>
        <w:tab/>
      </w:r>
      <w:r>
        <w:fldChar w:fldCharType="begin"/>
      </w:r>
      <w:r>
        <w:instrText xml:space="preserve"> PAGEREF _Toc452277086 \h </w:instrText>
      </w:r>
      <w:r>
        <w:fldChar w:fldCharType="separate"/>
      </w:r>
      <w:r>
        <w:t>74</w:t>
      </w:r>
      <w:r>
        <w:fldChar w:fldCharType="end"/>
      </w:r>
    </w:p>
    <w:p w14:paraId="292B52BC" w14:textId="77777777" w:rsidR="00375903" w:rsidRDefault="00375903">
      <w:pPr>
        <w:pStyle w:val="TOC2"/>
        <w:rPr>
          <w:color w:val="auto"/>
          <w:sz w:val="24"/>
          <w:szCs w:val="24"/>
          <w:lang w:val="en-US"/>
        </w:rPr>
      </w:pPr>
      <w:r>
        <w:t>6.2</w:t>
      </w:r>
      <w:r>
        <w:rPr>
          <w:color w:val="auto"/>
          <w:sz w:val="24"/>
          <w:szCs w:val="24"/>
          <w:lang w:val="en-US"/>
        </w:rPr>
        <w:tab/>
      </w:r>
      <w:r>
        <w:t>Operational Requirements</w:t>
      </w:r>
      <w:r>
        <w:tab/>
      </w:r>
      <w:r>
        <w:fldChar w:fldCharType="begin"/>
      </w:r>
      <w:r>
        <w:instrText xml:space="preserve"> PAGEREF _Toc452277087 \h </w:instrText>
      </w:r>
      <w:r>
        <w:fldChar w:fldCharType="separate"/>
      </w:r>
      <w:r>
        <w:t>74</w:t>
      </w:r>
      <w:r>
        <w:fldChar w:fldCharType="end"/>
      </w:r>
    </w:p>
    <w:p w14:paraId="7E11CCFC" w14:textId="77777777" w:rsidR="00375903" w:rsidRDefault="00375903">
      <w:pPr>
        <w:pStyle w:val="TOC3"/>
        <w:tabs>
          <w:tab w:val="left" w:pos="1134"/>
          <w:tab w:val="right" w:leader="dot" w:pos="10195"/>
        </w:tabs>
        <w:rPr>
          <w:noProof/>
          <w:sz w:val="24"/>
          <w:szCs w:val="24"/>
          <w:lang w:val="en-US"/>
        </w:rPr>
      </w:pPr>
      <w:r w:rsidRPr="006A3096">
        <w:rPr>
          <w:noProof/>
        </w:rPr>
        <w:t>6.2.1</w:t>
      </w:r>
      <w:r>
        <w:rPr>
          <w:noProof/>
          <w:sz w:val="24"/>
          <w:szCs w:val="24"/>
          <w:lang w:val="en-US"/>
        </w:rPr>
        <w:tab/>
      </w:r>
      <w:r>
        <w:rPr>
          <w:noProof/>
        </w:rPr>
        <w:t>RDF Coverage Area</w:t>
      </w:r>
      <w:r>
        <w:rPr>
          <w:noProof/>
        </w:rPr>
        <w:tab/>
      </w:r>
      <w:r>
        <w:rPr>
          <w:noProof/>
        </w:rPr>
        <w:fldChar w:fldCharType="begin"/>
      </w:r>
      <w:r>
        <w:rPr>
          <w:noProof/>
        </w:rPr>
        <w:instrText xml:space="preserve"> PAGEREF _Toc452277088 \h </w:instrText>
      </w:r>
      <w:r>
        <w:rPr>
          <w:noProof/>
        </w:rPr>
      </w:r>
      <w:r>
        <w:rPr>
          <w:noProof/>
        </w:rPr>
        <w:fldChar w:fldCharType="separate"/>
      </w:r>
      <w:r>
        <w:rPr>
          <w:noProof/>
        </w:rPr>
        <w:t>74</w:t>
      </w:r>
      <w:r>
        <w:rPr>
          <w:noProof/>
        </w:rPr>
        <w:fldChar w:fldCharType="end"/>
      </w:r>
    </w:p>
    <w:p w14:paraId="0BF1E5D2" w14:textId="77777777" w:rsidR="00375903" w:rsidRDefault="00375903">
      <w:pPr>
        <w:pStyle w:val="TOC3"/>
        <w:tabs>
          <w:tab w:val="left" w:pos="1134"/>
          <w:tab w:val="right" w:leader="dot" w:pos="10195"/>
        </w:tabs>
        <w:rPr>
          <w:noProof/>
          <w:sz w:val="24"/>
          <w:szCs w:val="24"/>
          <w:lang w:val="en-US"/>
        </w:rPr>
      </w:pPr>
      <w:r w:rsidRPr="006A3096">
        <w:rPr>
          <w:noProof/>
        </w:rPr>
        <w:t>6.2.2</w:t>
      </w:r>
      <w:r>
        <w:rPr>
          <w:noProof/>
          <w:sz w:val="24"/>
          <w:szCs w:val="24"/>
          <w:lang w:val="en-US"/>
        </w:rPr>
        <w:tab/>
      </w:r>
      <w:r>
        <w:rPr>
          <w:noProof/>
        </w:rPr>
        <w:t>Bearing Accuracy</w:t>
      </w:r>
      <w:r>
        <w:rPr>
          <w:noProof/>
        </w:rPr>
        <w:tab/>
      </w:r>
      <w:r>
        <w:rPr>
          <w:noProof/>
        </w:rPr>
        <w:fldChar w:fldCharType="begin"/>
      </w:r>
      <w:r>
        <w:rPr>
          <w:noProof/>
        </w:rPr>
        <w:instrText xml:space="preserve"> PAGEREF _Toc452277089 \h </w:instrText>
      </w:r>
      <w:r>
        <w:rPr>
          <w:noProof/>
        </w:rPr>
      </w:r>
      <w:r>
        <w:rPr>
          <w:noProof/>
        </w:rPr>
        <w:fldChar w:fldCharType="separate"/>
      </w:r>
      <w:r>
        <w:rPr>
          <w:noProof/>
        </w:rPr>
        <w:t>75</w:t>
      </w:r>
      <w:r>
        <w:rPr>
          <w:noProof/>
        </w:rPr>
        <w:fldChar w:fldCharType="end"/>
      </w:r>
    </w:p>
    <w:p w14:paraId="5A0A6FF2" w14:textId="77777777" w:rsidR="00375903" w:rsidRDefault="00375903">
      <w:pPr>
        <w:pStyle w:val="TOC3"/>
        <w:tabs>
          <w:tab w:val="left" w:pos="1134"/>
          <w:tab w:val="right" w:leader="dot" w:pos="10195"/>
        </w:tabs>
        <w:rPr>
          <w:noProof/>
          <w:sz w:val="24"/>
          <w:szCs w:val="24"/>
          <w:lang w:val="en-US"/>
        </w:rPr>
      </w:pPr>
      <w:r w:rsidRPr="006A3096">
        <w:rPr>
          <w:noProof/>
        </w:rPr>
        <w:t>6.2.3</w:t>
      </w:r>
      <w:r>
        <w:rPr>
          <w:noProof/>
          <w:sz w:val="24"/>
          <w:szCs w:val="24"/>
          <w:lang w:val="en-US"/>
        </w:rPr>
        <w:tab/>
      </w:r>
      <w:r>
        <w:rPr>
          <w:noProof/>
        </w:rPr>
        <w:t>Frequency Range</w:t>
      </w:r>
      <w:r>
        <w:rPr>
          <w:noProof/>
        </w:rPr>
        <w:tab/>
      </w:r>
      <w:r>
        <w:rPr>
          <w:noProof/>
        </w:rPr>
        <w:fldChar w:fldCharType="begin"/>
      </w:r>
      <w:r>
        <w:rPr>
          <w:noProof/>
        </w:rPr>
        <w:instrText xml:space="preserve"> PAGEREF _Toc452277090 \h </w:instrText>
      </w:r>
      <w:r>
        <w:rPr>
          <w:noProof/>
        </w:rPr>
      </w:r>
      <w:r>
        <w:rPr>
          <w:noProof/>
        </w:rPr>
        <w:fldChar w:fldCharType="separate"/>
      </w:r>
      <w:r>
        <w:rPr>
          <w:noProof/>
        </w:rPr>
        <w:t>76</w:t>
      </w:r>
      <w:r>
        <w:rPr>
          <w:noProof/>
        </w:rPr>
        <w:fldChar w:fldCharType="end"/>
      </w:r>
    </w:p>
    <w:p w14:paraId="5D757BC4" w14:textId="77777777" w:rsidR="00375903" w:rsidRDefault="00375903">
      <w:pPr>
        <w:pStyle w:val="TOC3"/>
        <w:tabs>
          <w:tab w:val="left" w:pos="1134"/>
          <w:tab w:val="right" w:leader="dot" w:pos="10195"/>
        </w:tabs>
        <w:rPr>
          <w:noProof/>
          <w:sz w:val="24"/>
          <w:szCs w:val="24"/>
          <w:lang w:val="en-US"/>
        </w:rPr>
      </w:pPr>
      <w:r w:rsidRPr="006A3096">
        <w:rPr>
          <w:noProof/>
        </w:rPr>
        <w:lastRenderedPageBreak/>
        <w:t>6.2.4</w:t>
      </w:r>
      <w:r>
        <w:rPr>
          <w:noProof/>
          <w:sz w:val="24"/>
          <w:szCs w:val="24"/>
          <w:lang w:val="en-US"/>
        </w:rPr>
        <w:tab/>
      </w:r>
      <w:r>
        <w:rPr>
          <w:noProof/>
        </w:rPr>
        <w:t>Number of Simultaneously Monitored VHF Channels</w:t>
      </w:r>
      <w:r>
        <w:rPr>
          <w:noProof/>
        </w:rPr>
        <w:tab/>
      </w:r>
      <w:r>
        <w:rPr>
          <w:noProof/>
        </w:rPr>
        <w:fldChar w:fldCharType="begin"/>
      </w:r>
      <w:r>
        <w:rPr>
          <w:noProof/>
        </w:rPr>
        <w:instrText xml:space="preserve"> PAGEREF _Toc452277091 \h </w:instrText>
      </w:r>
      <w:r>
        <w:rPr>
          <w:noProof/>
        </w:rPr>
      </w:r>
      <w:r>
        <w:rPr>
          <w:noProof/>
        </w:rPr>
        <w:fldChar w:fldCharType="separate"/>
      </w:r>
      <w:r>
        <w:rPr>
          <w:noProof/>
        </w:rPr>
        <w:t>76</w:t>
      </w:r>
      <w:r>
        <w:rPr>
          <w:noProof/>
        </w:rPr>
        <w:fldChar w:fldCharType="end"/>
      </w:r>
    </w:p>
    <w:p w14:paraId="7F19FAC5" w14:textId="77777777" w:rsidR="00375903" w:rsidRDefault="00375903">
      <w:pPr>
        <w:pStyle w:val="TOC2"/>
        <w:rPr>
          <w:color w:val="auto"/>
          <w:sz w:val="24"/>
          <w:szCs w:val="24"/>
          <w:lang w:val="en-US"/>
        </w:rPr>
      </w:pPr>
      <w:r>
        <w:t>6.3</w:t>
      </w:r>
      <w:r>
        <w:rPr>
          <w:color w:val="auto"/>
          <w:sz w:val="24"/>
          <w:szCs w:val="24"/>
          <w:lang w:val="en-US"/>
        </w:rPr>
        <w:tab/>
      </w:r>
      <w:r>
        <w:t>Functional Requirements</w:t>
      </w:r>
      <w:r>
        <w:tab/>
      </w:r>
      <w:r>
        <w:fldChar w:fldCharType="begin"/>
      </w:r>
      <w:r>
        <w:instrText xml:space="preserve"> PAGEREF _Toc452277092 \h </w:instrText>
      </w:r>
      <w:r>
        <w:fldChar w:fldCharType="separate"/>
      </w:r>
      <w:r>
        <w:t>76</w:t>
      </w:r>
      <w:r>
        <w:fldChar w:fldCharType="end"/>
      </w:r>
    </w:p>
    <w:p w14:paraId="22B65F57" w14:textId="77777777" w:rsidR="00375903" w:rsidRDefault="00375903">
      <w:pPr>
        <w:pStyle w:val="TOC3"/>
        <w:tabs>
          <w:tab w:val="left" w:pos="1134"/>
          <w:tab w:val="right" w:leader="dot" w:pos="10195"/>
        </w:tabs>
        <w:rPr>
          <w:noProof/>
          <w:sz w:val="24"/>
          <w:szCs w:val="24"/>
          <w:lang w:val="en-US"/>
        </w:rPr>
      </w:pPr>
      <w:r w:rsidRPr="006A3096">
        <w:rPr>
          <w:noProof/>
        </w:rPr>
        <w:t>6.3.1</w:t>
      </w:r>
      <w:r>
        <w:rPr>
          <w:noProof/>
          <w:sz w:val="24"/>
          <w:szCs w:val="24"/>
          <w:lang w:val="en-US"/>
        </w:rPr>
        <w:tab/>
      </w:r>
      <w:r>
        <w:rPr>
          <w:noProof/>
        </w:rPr>
        <w:t>VHF Channel Management</w:t>
      </w:r>
      <w:r>
        <w:rPr>
          <w:noProof/>
        </w:rPr>
        <w:tab/>
      </w:r>
      <w:r>
        <w:rPr>
          <w:noProof/>
        </w:rPr>
        <w:fldChar w:fldCharType="begin"/>
      </w:r>
      <w:r>
        <w:rPr>
          <w:noProof/>
        </w:rPr>
        <w:instrText xml:space="preserve"> PAGEREF _Toc452277093 \h </w:instrText>
      </w:r>
      <w:r>
        <w:rPr>
          <w:noProof/>
        </w:rPr>
      </w:r>
      <w:r>
        <w:rPr>
          <w:noProof/>
        </w:rPr>
        <w:fldChar w:fldCharType="separate"/>
      </w:r>
      <w:r>
        <w:rPr>
          <w:noProof/>
        </w:rPr>
        <w:t>76</w:t>
      </w:r>
      <w:r>
        <w:rPr>
          <w:noProof/>
        </w:rPr>
        <w:fldChar w:fldCharType="end"/>
      </w:r>
    </w:p>
    <w:p w14:paraId="4974452D" w14:textId="77777777" w:rsidR="00375903" w:rsidRDefault="00375903">
      <w:pPr>
        <w:pStyle w:val="TOC3"/>
        <w:tabs>
          <w:tab w:val="left" w:pos="1134"/>
          <w:tab w:val="right" w:leader="dot" w:pos="10195"/>
        </w:tabs>
        <w:rPr>
          <w:noProof/>
          <w:sz w:val="24"/>
          <w:szCs w:val="24"/>
          <w:lang w:val="en-US"/>
        </w:rPr>
      </w:pPr>
      <w:r w:rsidRPr="006A3096">
        <w:rPr>
          <w:noProof/>
        </w:rPr>
        <w:t>6.3.2</w:t>
      </w:r>
      <w:r>
        <w:rPr>
          <w:noProof/>
          <w:sz w:val="24"/>
          <w:szCs w:val="24"/>
          <w:lang w:val="en-US"/>
        </w:rPr>
        <w:tab/>
      </w:r>
      <w:r>
        <w:rPr>
          <w:noProof/>
        </w:rPr>
        <w:t>SAR Functionality</w:t>
      </w:r>
      <w:r>
        <w:rPr>
          <w:noProof/>
        </w:rPr>
        <w:tab/>
      </w:r>
      <w:r>
        <w:rPr>
          <w:noProof/>
        </w:rPr>
        <w:fldChar w:fldCharType="begin"/>
      </w:r>
      <w:r>
        <w:rPr>
          <w:noProof/>
        </w:rPr>
        <w:instrText xml:space="preserve"> PAGEREF _Toc452277094 \h </w:instrText>
      </w:r>
      <w:r>
        <w:rPr>
          <w:noProof/>
        </w:rPr>
      </w:r>
      <w:r>
        <w:rPr>
          <w:noProof/>
        </w:rPr>
        <w:fldChar w:fldCharType="separate"/>
      </w:r>
      <w:r>
        <w:rPr>
          <w:noProof/>
        </w:rPr>
        <w:t>77</w:t>
      </w:r>
      <w:r>
        <w:rPr>
          <w:noProof/>
        </w:rPr>
        <w:fldChar w:fldCharType="end"/>
      </w:r>
    </w:p>
    <w:p w14:paraId="0C8EAE83" w14:textId="77777777" w:rsidR="00375903" w:rsidRDefault="00375903">
      <w:pPr>
        <w:pStyle w:val="TOC3"/>
        <w:tabs>
          <w:tab w:val="left" w:pos="1134"/>
          <w:tab w:val="right" w:leader="dot" w:pos="10195"/>
        </w:tabs>
        <w:rPr>
          <w:noProof/>
          <w:sz w:val="24"/>
          <w:szCs w:val="24"/>
          <w:lang w:val="en-US"/>
        </w:rPr>
      </w:pPr>
      <w:r w:rsidRPr="006A3096">
        <w:rPr>
          <w:noProof/>
        </w:rPr>
        <w:t>6.3.3</w:t>
      </w:r>
      <w:r>
        <w:rPr>
          <w:noProof/>
          <w:sz w:val="24"/>
          <w:szCs w:val="24"/>
          <w:lang w:val="en-US"/>
        </w:rPr>
        <w:tab/>
      </w:r>
      <w:r>
        <w:rPr>
          <w:noProof/>
        </w:rPr>
        <w:t>Man Overboard EPIRB Detection Capabilities</w:t>
      </w:r>
      <w:r>
        <w:rPr>
          <w:noProof/>
        </w:rPr>
        <w:tab/>
      </w:r>
      <w:r>
        <w:rPr>
          <w:noProof/>
        </w:rPr>
        <w:fldChar w:fldCharType="begin"/>
      </w:r>
      <w:r>
        <w:rPr>
          <w:noProof/>
        </w:rPr>
        <w:instrText xml:space="preserve"> PAGEREF _Toc452277095 \h </w:instrText>
      </w:r>
      <w:r>
        <w:rPr>
          <w:noProof/>
        </w:rPr>
      </w:r>
      <w:r>
        <w:rPr>
          <w:noProof/>
        </w:rPr>
        <w:fldChar w:fldCharType="separate"/>
      </w:r>
      <w:r>
        <w:rPr>
          <w:noProof/>
        </w:rPr>
        <w:t>77</w:t>
      </w:r>
      <w:r>
        <w:rPr>
          <w:noProof/>
        </w:rPr>
        <w:fldChar w:fldCharType="end"/>
      </w:r>
    </w:p>
    <w:p w14:paraId="58C97EED" w14:textId="77777777" w:rsidR="00375903" w:rsidRDefault="00375903">
      <w:pPr>
        <w:pStyle w:val="TOC3"/>
        <w:tabs>
          <w:tab w:val="left" w:pos="1134"/>
          <w:tab w:val="right" w:leader="dot" w:pos="10195"/>
        </w:tabs>
        <w:rPr>
          <w:noProof/>
          <w:sz w:val="24"/>
          <w:szCs w:val="24"/>
          <w:lang w:val="en-US"/>
        </w:rPr>
      </w:pPr>
      <w:r w:rsidRPr="006A3096">
        <w:rPr>
          <w:noProof/>
        </w:rPr>
        <w:t>6.3.4</w:t>
      </w:r>
      <w:r>
        <w:rPr>
          <w:noProof/>
          <w:sz w:val="24"/>
          <w:szCs w:val="24"/>
          <w:lang w:val="en-US"/>
        </w:rPr>
        <w:tab/>
      </w:r>
      <w:r>
        <w:rPr>
          <w:noProof/>
        </w:rPr>
        <w:t>COSPAS/SARSAT Detection and Decoding</w:t>
      </w:r>
      <w:r>
        <w:rPr>
          <w:noProof/>
        </w:rPr>
        <w:tab/>
      </w:r>
      <w:r>
        <w:rPr>
          <w:noProof/>
        </w:rPr>
        <w:fldChar w:fldCharType="begin"/>
      </w:r>
      <w:r>
        <w:rPr>
          <w:noProof/>
        </w:rPr>
        <w:instrText xml:space="preserve"> PAGEREF _Toc452277096 \h </w:instrText>
      </w:r>
      <w:r>
        <w:rPr>
          <w:noProof/>
        </w:rPr>
      </w:r>
      <w:r>
        <w:rPr>
          <w:noProof/>
        </w:rPr>
        <w:fldChar w:fldCharType="separate"/>
      </w:r>
      <w:r>
        <w:rPr>
          <w:noProof/>
        </w:rPr>
        <w:t>77</w:t>
      </w:r>
      <w:r>
        <w:rPr>
          <w:noProof/>
        </w:rPr>
        <w:fldChar w:fldCharType="end"/>
      </w:r>
    </w:p>
    <w:p w14:paraId="451731CC" w14:textId="77777777" w:rsidR="00375903" w:rsidRDefault="00375903">
      <w:pPr>
        <w:pStyle w:val="TOC2"/>
        <w:rPr>
          <w:color w:val="auto"/>
          <w:sz w:val="24"/>
          <w:szCs w:val="24"/>
          <w:lang w:val="en-US"/>
        </w:rPr>
      </w:pPr>
      <w:r>
        <w:t>6.4</w:t>
      </w:r>
      <w:r>
        <w:rPr>
          <w:color w:val="auto"/>
          <w:sz w:val="24"/>
          <w:szCs w:val="24"/>
          <w:lang w:val="en-US"/>
        </w:rPr>
        <w:tab/>
      </w:r>
      <w:r>
        <w:t>Design, Installation and Maintenance Considerations</w:t>
      </w:r>
      <w:r>
        <w:tab/>
      </w:r>
      <w:r>
        <w:fldChar w:fldCharType="begin"/>
      </w:r>
      <w:r>
        <w:instrText xml:space="preserve"> PAGEREF _Toc452277097 \h </w:instrText>
      </w:r>
      <w:r>
        <w:fldChar w:fldCharType="separate"/>
      </w:r>
      <w:r>
        <w:t>77</w:t>
      </w:r>
      <w:r>
        <w:fldChar w:fldCharType="end"/>
      </w:r>
    </w:p>
    <w:p w14:paraId="25DE47F0" w14:textId="77777777" w:rsidR="00375903" w:rsidRDefault="00375903">
      <w:pPr>
        <w:pStyle w:val="TOC3"/>
        <w:tabs>
          <w:tab w:val="left" w:pos="1134"/>
          <w:tab w:val="right" w:leader="dot" w:pos="10195"/>
        </w:tabs>
        <w:rPr>
          <w:noProof/>
          <w:sz w:val="24"/>
          <w:szCs w:val="24"/>
          <w:lang w:val="en-US"/>
        </w:rPr>
      </w:pPr>
      <w:r w:rsidRPr="006A3096">
        <w:rPr>
          <w:noProof/>
        </w:rPr>
        <w:t>6.4.1</w:t>
      </w:r>
      <w:r>
        <w:rPr>
          <w:noProof/>
          <w:sz w:val="24"/>
          <w:szCs w:val="24"/>
          <w:lang w:val="en-US"/>
        </w:rPr>
        <w:tab/>
      </w:r>
      <w:r>
        <w:rPr>
          <w:noProof/>
        </w:rPr>
        <w:t>Antenna Installation</w:t>
      </w:r>
      <w:r>
        <w:rPr>
          <w:noProof/>
        </w:rPr>
        <w:tab/>
      </w:r>
      <w:r>
        <w:rPr>
          <w:noProof/>
        </w:rPr>
        <w:fldChar w:fldCharType="begin"/>
      </w:r>
      <w:r>
        <w:rPr>
          <w:noProof/>
        </w:rPr>
        <w:instrText xml:space="preserve"> PAGEREF _Toc452277098 \h </w:instrText>
      </w:r>
      <w:r>
        <w:rPr>
          <w:noProof/>
        </w:rPr>
      </w:r>
      <w:r>
        <w:rPr>
          <w:noProof/>
        </w:rPr>
        <w:fldChar w:fldCharType="separate"/>
      </w:r>
      <w:r>
        <w:rPr>
          <w:noProof/>
        </w:rPr>
        <w:t>77</w:t>
      </w:r>
      <w:r>
        <w:rPr>
          <w:noProof/>
        </w:rPr>
        <w:fldChar w:fldCharType="end"/>
      </w:r>
    </w:p>
    <w:p w14:paraId="5B7A7A15" w14:textId="77777777" w:rsidR="00375903" w:rsidRDefault="00375903">
      <w:pPr>
        <w:pStyle w:val="TOC3"/>
        <w:tabs>
          <w:tab w:val="left" w:pos="1134"/>
          <w:tab w:val="right" w:leader="dot" w:pos="10195"/>
        </w:tabs>
        <w:rPr>
          <w:noProof/>
          <w:sz w:val="24"/>
          <w:szCs w:val="24"/>
          <w:lang w:val="en-US"/>
        </w:rPr>
      </w:pPr>
      <w:r w:rsidRPr="006A3096">
        <w:rPr>
          <w:noProof/>
        </w:rPr>
        <w:t>6.4.2</w:t>
      </w:r>
      <w:r>
        <w:rPr>
          <w:noProof/>
          <w:sz w:val="24"/>
          <w:szCs w:val="24"/>
          <w:lang w:val="en-US"/>
        </w:rPr>
        <w:tab/>
      </w:r>
      <w:r>
        <w:rPr>
          <w:noProof/>
        </w:rPr>
        <w:t>Lightning Protection</w:t>
      </w:r>
      <w:r>
        <w:rPr>
          <w:noProof/>
        </w:rPr>
        <w:tab/>
      </w:r>
      <w:r>
        <w:rPr>
          <w:noProof/>
        </w:rPr>
        <w:fldChar w:fldCharType="begin"/>
      </w:r>
      <w:r>
        <w:rPr>
          <w:noProof/>
        </w:rPr>
        <w:instrText xml:space="preserve"> PAGEREF _Toc452277099 \h </w:instrText>
      </w:r>
      <w:r>
        <w:rPr>
          <w:noProof/>
        </w:rPr>
      </w:r>
      <w:r>
        <w:rPr>
          <w:noProof/>
        </w:rPr>
        <w:fldChar w:fldCharType="separate"/>
      </w:r>
      <w:r>
        <w:rPr>
          <w:noProof/>
        </w:rPr>
        <w:t>78</w:t>
      </w:r>
      <w:r>
        <w:rPr>
          <w:noProof/>
        </w:rPr>
        <w:fldChar w:fldCharType="end"/>
      </w:r>
    </w:p>
    <w:p w14:paraId="04AA64CE" w14:textId="77777777" w:rsidR="00375903" w:rsidRDefault="00375903">
      <w:pPr>
        <w:pStyle w:val="TOC3"/>
        <w:tabs>
          <w:tab w:val="left" w:pos="1134"/>
          <w:tab w:val="right" w:leader="dot" w:pos="10195"/>
        </w:tabs>
        <w:rPr>
          <w:noProof/>
          <w:sz w:val="24"/>
          <w:szCs w:val="24"/>
          <w:lang w:val="en-US"/>
        </w:rPr>
      </w:pPr>
      <w:r w:rsidRPr="006A3096">
        <w:rPr>
          <w:noProof/>
        </w:rPr>
        <w:t>6.4.3</w:t>
      </w:r>
      <w:r>
        <w:rPr>
          <w:noProof/>
          <w:sz w:val="24"/>
          <w:szCs w:val="24"/>
          <w:lang w:val="en-US"/>
        </w:rPr>
        <w:tab/>
      </w:r>
      <w:r>
        <w:rPr>
          <w:noProof/>
        </w:rPr>
        <w:t>Calibration</w:t>
      </w:r>
      <w:r>
        <w:rPr>
          <w:noProof/>
        </w:rPr>
        <w:tab/>
      </w:r>
      <w:r>
        <w:rPr>
          <w:noProof/>
        </w:rPr>
        <w:fldChar w:fldCharType="begin"/>
      </w:r>
      <w:r>
        <w:rPr>
          <w:noProof/>
        </w:rPr>
        <w:instrText xml:space="preserve"> PAGEREF _Toc452277100 \h </w:instrText>
      </w:r>
      <w:r>
        <w:rPr>
          <w:noProof/>
        </w:rPr>
      </w:r>
      <w:r>
        <w:rPr>
          <w:noProof/>
        </w:rPr>
        <w:fldChar w:fldCharType="separate"/>
      </w:r>
      <w:r>
        <w:rPr>
          <w:noProof/>
        </w:rPr>
        <w:t>78</w:t>
      </w:r>
      <w:r>
        <w:rPr>
          <w:noProof/>
        </w:rPr>
        <w:fldChar w:fldCharType="end"/>
      </w:r>
    </w:p>
    <w:p w14:paraId="17E9D8E7" w14:textId="77777777" w:rsidR="00375903" w:rsidRDefault="00375903">
      <w:pPr>
        <w:pStyle w:val="TOC3"/>
        <w:tabs>
          <w:tab w:val="left" w:pos="1134"/>
          <w:tab w:val="right" w:leader="dot" w:pos="10195"/>
        </w:tabs>
        <w:rPr>
          <w:noProof/>
          <w:sz w:val="24"/>
          <w:szCs w:val="24"/>
          <w:lang w:val="en-US"/>
        </w:rPr>
      </w:pPr>
      <w:r w:rsidRPr="006A3096">
        <w:rPr>
          <w:noProof/>
        </w:rPr>
        <w:t>6.4.4</w:t>
      </w:r>
      <w:r>
        <w:rPr>
          <w:noProof/>
          <w:sz w:val="24"/>
          <w:szCs w:val="24"/>
          <w:lang w:val="en-US"/>
        </w:rPr>
        <w:tab/>
      </w:r>
      <w:r>
        <w:rPr>
          <w:noProof/>
        </w:rPr>
        <w:t>Built-In Test and Diagnostics</w:t>
      </w:r>
      <w:r>
        <w:rPr>
          <w:noProof/>
        </w:rPr>
        <w:tab/>
      </w:r>
      <w:r>
        <w:rPr>
          <w:noProof/>
        </w:rPr>
        <w:fldChar w:fldCharType="begin"/>
      </w:r>
      <w:r>
        <w:rPr>
          <w:noProof/>
        </w:rPr>
        <w:instrText xml:space="preserve"> PAGEREF _Toc452277101 \h </w:instrText>
      </w:r>
      <w:r>
        <w:rPr>
          <w:noProof/>
        </w:rPr>
      </w:r>
      <w:r>
        <w:rPr>
          <w:noProof/>
        </w:rPr>
        <w:fldChar w:fldCharType="separate"/>
      </w:r>
      <w:r>
        <w:rPr>
          <w:noProof/>
        </w:rPr>
        <w:t>78</w:t>
      </w:r>
      <w:r>
        <w:rPr>
          <w:noProof/>
        </w:rPr>
        <w:fldChar w:fldCharType="end"/>
      </w:r>
    </w:p>
    <w:p w14:paraId="0132D3E3" w14:textId="77777777" w:rsidR="00375903" w:rsidRDefault="00375903">
      <w:pPr>
        <w:pStyle w:val="TOC1"/>
        <w:rPr>
          <w:b w:val="0"/>
          <w:color w:val="auto"/>
          <w:sz w:val="24"/>
          <w:szCs w:val="24"/>
          <w:lang w:val="en-US"/>
        </w:rPr>
      </w:pPr>
      <w:r>
        <w:t>7</w:t>
      </w:r>
      <w:r>
        <w:rPr>
          <w:b w:val="0"/>
          <w:color w:val="auto"/>
          <w:sz w:val="24"/>
          <w:szCs w:val="24"/>
          <w:lang w:val="en-US"/>
        </w:rPr>
        <w:tab/>
      </w:r>
      <w:r w:rsidRPr="006A3096">
        <w:t>LONG RANGE SENSORS</w:t>
      </w:r>
      <w:r>
        <w:tab/>
      </w:r>
      <w:r>
        <w:fldChar w:fldCharType="begin"/>
      </w:r>
      <w:r>
        <w:instrText xml:space="preserve"> PAGEREF _Toc452277102 \h </w:instrText>
      </w:r>
      <w:r>
        <w:fldChar w:fldCharType="separate"/>
      </w:r>
      <w:r>
        <w:t>78</w:t>
      </w:r>
      <w:r>
        <w:fldChar w:fldCharType="end"/>
      </w:r>
    </w:p>
    <w:p w14:paraId="15F76743" w14:textId="77777777" w:rsidR="00375903" w:rsidRDefault="00375903">
      <w:pPr>
        <w:pStyle w:val="TOC2"/>
        <w:rPr>
          <w:color w:val="auto"/>
          <w:sz w:val="24"/>
          <w:szCs w:val="24"/>
          <w:lang w:val="en-US"/>
        </w:rPr>
      </w:pPr>
      <w:r>
        <w:t>7.1</w:t>
      </w:r>
      <w:r>
        <w:rPr>
          <w:color w:val="auto"/>
          <w:sz w:val="24"/>
          <w:szCs w:val="24"/>
          <w:lang w:val="en-US"/>
        </w:rPr>
        <w:tab/>
      </w:r>
      <w:r>
        <w:t>Introduction</w:t>
      </w:r>
      <w:r>
        <w:tab/>
      </w:r>
      <w:r>
        <w:fldChar w:fldCharType="begin"/>
      </w:r>
      <w:r>
        <w:instrText xml:space="preserve"> PAGEREF _Toc452277103 \h </w:instrText>
      </w:r>
      <w:r>
        <w:fldChar w:fldCharType="separate"/>
      </w:r>
      <w:r>
        <w:t>78</w:t>
      </w:r>
      <w:r>
        <w:fldChar w:fldCharType="end"/>
      </w:r>
    </w:p>
    <w:p w14:paraId="4F4126DE" w14:textId="77777777" w:rsidR="00375903" w:rsidRDefault="00375903">
      <w:pPr>
        <w:pStyle w:val="TOC2"/>
        <w:rPr>
          <w:color w:val="auto"/>
          <w:sz w:val="24"/>
          <w:szCs w:val="24"/>
          <w:lang w:val="en-US"/>
        </w:rPr>
      </w:pPr>
      <w:r>
        <w:t>7.2</w:t>
      </w:r>
      <w:r>
        <w:rPr>
          <w:color w:val="auto"/>
          <w:sz w:val="24"/>
          <w:szCs w:val="24"/>
          <w:lang w:val="en-US"/>
        </w:rPr>
        <w:tab/>
      </w:r>
      <w:r>
        <w:t>Long Range Identification and Tracking (LRIT)</w:t>
      </w:r>
      <w:r>
        <w:tab/>
      </w:r>
      <w:r>
        <w:fldChar w:fldCharType="begin"/>
      </w:r>
      <w:r>
        <w:instrText xml:space="preserve"> PAGEREF _Toc452277104 \h </w:instrText>
      </w:r>
      <w:r>
        <w:fldChar w:fldCharType="separate"/>
      </w:r>
      <w:r>
        <w:t>78</w:t>
      </w:r>
      <w:r>
        <w:fldChar w:fldCharType="end"/>
      </w:r>
    </w:p>
    <w:p w14:paraId="117CFA77" w14:textId="77777777" w:rsidR="00375903" w:rsidRPr="00E90791" w:rsidRDefault="00375903">
      <w:pPr>
        <w:pStyle w:val="TOC2"/>
        <w:rPr>
          <w:color w:val="auto"/>
          <w:sz w:val="24"/>
          <w:szCs w:val="24"/>
          <w:lang w:val="fr-FR"/>
        </w:rPr>
      </w:pPr>
      <w:r w:rsidRPr="00E90791">
        <w:rPr>
          <w:lang w:val="fr-FR"/>
        </w:rPr>
        <w:t>7.3</w:t>
      </w:r>
      <w:r w:rsidRPr="00E90791">
        <w:rPr>
          <w:color w:val="auto"/>
          <w:sz w:val="24"/>
          <w:szCs w:val="24"/>
          <w:lang w:val="fr-FR"/>
        </w:rPr>
        <w:tab/>
      </w:r>
      <w:r w:rsidRPr="00E90791">
        <w:rPr>
          <w:lang w:val="fr-FR"/>
        </w:rPr>
        <w:t>Satellite AIS</w:t>
      </w:r>
      <w:r w:rsidRPr="00E90791">
        <w:rPr>
          <w:lang w:val="fr-FR"/>
        </w:rPr>
        <w:tab/>
      </w:r>
      <w:r>
        <w:fldChar w:fldCharType="begin"/>
      </w:r>
      <w:r w:rsidRPr="00E90791">
        <w:rPr>
          <w:lang w:val="fr-FR"/>
        </w:rPr>
        <w:instrText xml:space="preserve"> PAGEREF _Toc452277105 \h </w:instrText>
      </w:r>
      <w:r>
        <w:fldChar w:fldCharType="separate"/>
      </w:r>
      <w:r w:rsidRPr="00E90791">
        <w:rPr>
          <w:lang w:val="fr-FR"/>
        </w:rPr>
        <w:t>79</w:t>
      </w:r>
      <w:r>
        <w:fldChar w:fldCharType="end"/>
      </w:r>
    </w:p>
    <w:p w14:paraId="02A160EE" w14:textId="77777777" w:rsidR="00375903" w:rsidRPr="00E90791" w:rsidRDefault="00375903">
      <w:pPr>
        <w:pStyle w:val="TOC2"/>
        <w:rPr>
          <w:color w:val="auto"/>
          <w:sz w:val="24"/>
          <w:szCs w:val="24"/>
          <w:lang w:val="fr-FR"/>
        </w:rPr>
      </w:pPr>
      <w:r w:rsidRPr="00E90791">
        <w:rPr>
          <w:lang w:val="fr-FR"/>
        </w:rPr>
        <w:t>7.4</w:t>
      </w:r>
      <w:r w:rsidRPr="00E90791">
        <w:rPr>
          <w:color w:val="auto"/>
          <w:sz w:val="24"/>
          <w:szCs w:val="24"/>
          <w:lang w:val="fr-FR"/>
        </w:rPr>
        <w:tab/>
      </w:r>
      <w:r w:rsidRPr="00E90791">
        <w:rPr>
          <w:lang w:val="fr-FR"/>
        </w:rPr>
        <w:t>HF Radar</w:t>
      </w:r>
      <w:r w:rsidRPr="00E90791">
        <w:rPr>
          <w:lang w:val="fr-FR"/>
        </w:rPr>
        <w:tab/>
      </w:r>
      <w:r>
        <w:fldChar w:fldCharType="begin"/>
      </w:r>
      <w:r w:rsidRPr="00E90791">
        <w:rPr>
          <w:lang w:val="fr-FR"/>
        </w:rPr>
        <w:instrText xml:space="preserve"> PAGEREF _Toc452277106 \h </w:instrText>
      </w:r>
      <w:r>
        <w:fldChar w:fldCharType="separate"/>
      </w:r>
      <w:r w:rsidRPr="00E90791">
        <w:rPr>
          <w:lang w:val="fr-FR"/>
        </w:rPr>
        <w:t>79</w:t>
      </w:r>
      <w:r>
        <w:fldChar w:fldCharType="end"/>
      </w:r>
    </w:p>
    <w:p w14:paraId="041038B2" w14:textId="77777777" w:rsidR="00375903" w:rsidRPr="00E90791" w:rsidRDefault="00375903">
      <w:pPr>
        <w:pStyle w:val="TOC2"/>
        <w:rPr>
          <w:color w:val="auto"/>
          <w:sz w:val="24"/>
          <w:szCs w:val="24"/>
          <w:lang w:val="fr-FR"/>
        </w:rPr>
      </w:pPr>
      <w:r w:rsidRPr="00E90791">
        <w:rPr>
          <w:lang w:val="fr-FR"/>
        </w:rPr>
        <w:t>7.5</w:t>
      </w:r>
      <w:r w:rsidRPr="00E90791">
        <w:rPr>
          <w:color w:val="auto"/>
          <w:sz w:val="24"/>
          <w:szCs w:val="24"/>
          <w:lang w:val="fr-FR"/>
        </w:rPr>
        <w:tab/>
      </w:r>
      <w:r w:rsidRPr="00E90791">
        <w:rPr>
          <w:lang w:val="fr-FR"/>
        </w:rPr>
        <w:t>Synthetic Aperture Radar (SARSAT)</w:t>
      </w:r>
      <w:r w:rsidRPr="00E90791">
        <w:rPr>
          <w:lang w:val="fr-FR"/>
        </w:rPr>
        <w:tab/>
      </w:r>
      <w:r>
        <w:fldChar w:fldCharType="begin"/>
      </w:r>
      <w:r w:rsidRPr="00E90791">
        <w:rPr>
          <w:lang w:val="fr-FR"/>
        </w:rPr>
        <w:instrText xml:space="preserve"> PAGEREF _Toc452277107 \h </w:instrText>
      </w:r>
      <w:r>
        <w:fldChar w:fldCharType="separate"/>
      </w:r>
      <w:r w:rsidRPr="00E90791">
        <w:rPr>
          <w:lang w:val="fr-FR"/>
        </w:rPr>
        <w:t>80</w:t>
      </w:r>
      <w:r>
        <w:fldChar w:fldCharType="end"/>
      </w:r>
    </w:p>
    <w:p w14:paraId="7D5BBAE9" w14:textId="77777777" w:rsidR="00375903" w:rsidRDefault="00375903">
      <w:pPr>
        <w:pStyle w:val="TOC1"/>
        <w:rPr>
          <w:b w:val="0"/>
          <w:color w:val="auto"/>
          <w:sz w:val="24"/>
          <w:szCs w:val="24"/>
          <w:lang w:val="en-US"/>
        </w:rPr>
      </w:pPr>
      <w:r>
        <w:t>8</w:t>
      </w:r>
      <w:r>
        <w:rPr>
          <w:b w:val="0"/>
          <w:color w:val="auto"/>
          <w:sz w:val="24"/>
          <w:szCs w:val="24"/>
          <w:lang w:val="en-US"/>
        </w:rPr>
        <w:tab/>
      </w:r>
      <w:r w:rsidRPr="006A3096">
        <w:t>RADIO COMMUNICATIONS</w:t>
      </w:r>
      <w:r>
        <w:tab/>
      </w:r>
      <w:r>
        <w:fldChar w:fldCharType="begin"/>
      </w:r>
      <w:r>
        <w:instrText xml:space="preserve"> PAGEREF _Toc452277108 \h </w:instrText>
      </w:r>
      <w:r>
        <w:fldChar w:fldCharType="separate"/>
      </w:r>
      <w:r>
        <w:t>80</w:t>
      </w:r>
      <w:r>
        <w:fldChar w:fldCharType="end"/>
      </w:r>
    </w:p>
    <w:p w14:paraId="431E80F5" w14:textId="77777777" w:rsidR="00375903" w:rsidRDefault="00375903">
      <w:pPr>
        <w:pStyle w:val="TOC2"/>
        <w:rPr>
          <w:color w:val="auto"/>
          <w:sz w:val="24"/>
          <w:szCs w:val="24"/>
          <w:lang w:val="en-US"/>
        </w:rPr>
      </w:pPr>
      <w:r>
        <w:t>8.1</w:t>
      </w:r>
      <w:r>
        <w:rPr>
          <w:color w:val="auto"/>
          <w:sz w:val="24"/>
          <w:szCs w:val="24"/>
          <w:lang w:val="en-US"/>
        </w:rPr>
        <w:tab/>
      </w:r>
      <w:r>
        <w:t>Introduction</w:t>
      </w:r>
      <w:r>
        <w:tab/>
      </w:r>
      <w:r>
        <w:fldChar w:fldCharType="begin"/>
      </w:r>
      <w:r>
        <w:instrText xml:space="preserve"> PAGEREF _Toc452277109 \h </w:instrText>
      </w:r>
      <w:r>
        <w:fldChar w:fldCharType="separate"/>
      </w:r>
      <w:r>
        <w:t>80</w:t>
      </w:r>
      <w:r>
        <w:fldChar w:fldCharType="end"/>
      </w:r>
    </w:p>
    <w:p w14:paraId="04461F88" w14:textId="77777777" w:rsidR="00375903" w:rsidRDefault="00375903">
      <w:pPr>
        <w:pStyle w:val="TOC2"/>
        <w:rPr>
          <w:color w:val="auto"/>
          <w:sz w:val="24"/>
          <w:szCs w:val="24"/>
          <w:lang w:val="en-US"/>
        </w:rPr>
      </w:pPr>
      <w:r>
        <w:t>8.2</w:t>
      </w:r>
      <w:r>
        <w:rPr>
          <w:color w:val="auto"/>
          <w:sz w:val="24"/>
          <w:szCs w:val="24"/>
          <w:lang w:val="en-US"/>
        </w:rPr>
        <w:tab/>
      </w:r>
      <w:r>
        <w:t>Definitions and References</w:t>
      </w:r>
      <w:r>
        <w:tab/>
      </w:r>
      <w:r>
        <w:fldChar w:fldCharType="begin"/>
      </w:r>
      <w:r>
        <w:instrText xml:space="preserve"> PAGEREF _Toc452277110 \h </w:instrText>
      </w:r>
      <w:r>
        <w:fldChar w:fldCharType="separate"/>
      </w:r>
      <w:r>
        <w:t>80</w:t>
      </w:r>
      <w:r>
        <w:fldChar w:fldCharType="end"/>
      </w:r>
    </w:p>
    <w:p w14:paraId="113466CC" w14:textId="77777777" w:rsidR="00375903" w:rsidRDefault="00375903">
      <w:pPr>
        <w:pStyle w:val="TOC3"/>
        <w:tabs>
          <w:tab w:val="left" w:pos="1134"/>
          <w:tab w:val="right" w:leader="dot" w:pos="10195"/>
        </w:tabs>
        <w:rPr>
          <w:noProof/>
          <w:sz w:val="24"/>
          <w:szCs w:val="24"/>
          <w:lang w:val="en-US"/>
        </w:rPr>
      </w:pPr>
      <w:r w:rsidRPr="006A3096">
        <w:rPr>
          <w:noProof/>
        </w:rPr>
        <w:t>8.2.1</w:t>
      </w:r>
      <w:r>
        <w:rPr>
          <w:noProof/>
          <w:sz w:val="24"/>
          <w:szCs w:val="24"/>
          <w:lang w:val="en-US"/>
        </w:rPr>
        <w:tab/>
      </w:r>
      <w:r>
        <w:rPr>
          <w:noProof/>
        </w:rPr>
        <w:t>Definitions</w:t>
      </w:r>
      <w:r>
        <w:rPr>
          <w:noProof/>
        </w:rPr>
        <w:tab/>
      </w:r>
      <w:r>
        <w:rPr>
          <w:noProof/>
        </w:rPr>
        <w:fldChar w:fldCharType="begin"/>
      </w:r>
      <w:r>
        <w:rPr>
          <w:noProof/>
        </w:rPr>
        <w:instrText xml:space="preserve"> PAGEREF _Toc452277111 \h </w:instrText>
      </w:r>
      <w:r>
        <w:rPr>
          <w:noProof/>
        </w:rPr>
      </w:r>
      <w:r>
        <w:rPr>
          <w:noProof/>
        </w:rPr>
        <w:fldChar w:fldCharType="separate"/>
      </w:r>
      <w:r>
        <w:rPr>
          <w:noProof/>
        </w:rPr>
        <w:t>80</w:t>
      </w:r>
      <w:r>
        <w:rPr>
          <w:noProof/>
        </w:rPr>
        <w:fldChar w:fldCharType="end"/>
      </w:r>
    </w:p>
    <w:p w14:paraId="2258510A" w14:textId="77777777" w:rsidR="00375903" w:rsidRDefault="00375903">
      <w:pPr>
        <w:pStyle w:val="TOC3"/>
        <w:tabs>
          <w:tab w:val="left" w:pos="1134"/>
          <w:tab w:val="right" w:leader="dot" w:pos="10195"/>
        </w:tabs>
        <w:rPr>
          <w:noProof/>
          <w:sz w:val="24"/>
          <w:szCs w:val="24"/>
          <w:lang w:val="en-US"/>
        </w:rPr>
      </w:pPr>
      <w:r w:rsidRPr="006A3096">
        <w:rPr>
          <w:noProof/>
        </w:rPr>
        <w:t>8.2.2</w:t>
      </w:r>
      <w:r>
        <w:rPr>
          <w:noProof/>
          <w:sz w:val="24"/>
          <w:szCs w:val="24"/>
          <w:lang w:val="en-US"/>
        </w:rPr>
        <w:tab/>
      </w:r>
      <w:r>
        <w:rPr>
          <w:noProof/>
        </w:rPr>
        <w:t>References</w:t>
      </w:r>
      <w:r>
        <w:rPr>
          <w:noProof/>
        </w:rPr>
        <w:tab/>
      </w:r>
      <w:r>
        <w:rPr>
          <w:noProof/>
        </w:rPr>
        <w:fldChar w:fldCharType="begin"/>
      </w:r>
      <w:r>
        <w:rPr>
          <w:noProof/>
        </w:rPr>
        <w:instrText xml:space="preserve"> PAGEREF _Toc452277112 \h </w:instrText>
      </w:r>
      <w:r>
        <w:rPr>
          <w:noProof/>
        </w:rPr>
      </w:r>
      <w:r>
        <w:rPr>
          <w:noProof/>
        </w:rPr>
        <w:fldChar w:fldCharType="separate"/>
      </w:r>
      <w:r>
        <w:rPr>
          <w:noProof/>
        </w:rPr>
        <w:t>80</w:t>
      </w:r>
      <w:r>
        <w:rPr>
          <w:noProof/>
        </w:rPr>
        <w:fldChar w:fldCharType="end"/>
      </w:r>
    </w:p>
    <w:p w14:paraId="3129B790" w14:textId="77777777" w:rsidR="00375903" w:rsidRDefault="00375903">
      <w:pPr>
        <w:pStyle w:val="TOC2"/>
        <w:rPr>
          <w:color w:val="auto"/>
          <w:sz w:val="24"/>
          <w:szCs w:val="24"/>
          <w:lang w:val="en-US"/>
        </w:rPr>
      </w:pPr>
      <w:r>
        <w:t>8.3</w:t>
      </w:r>
      <w:r>
        <w:rPr>
          <w:color w:val="auto"/>
          <w:sz w:val="24"/>
          <w:szCs w:val="24"/>
          <w:lang w:val="en-US"/>
        </w:rPr>
        <w:tab/>
      </w:r>
      <w:r>
        <w:t>Characteristics of Radio Communication Equipment</w:t>
      </w:r>
      <w:r>
        <w:tab/>
      </w:r>
      <w:r>
        <w:fldChar w:fldCharType="begin"/>
      </w:r>
      <w:r>
        <w:instrText xml:space="preserve"> PAGEREF _Toc452277113 \h </w:instrText>
      </w:r>
      <w:r>
        <w:fldChar w:fldCharType="separate"/>
      </w:r>
      <w:r>
        <w:t>81</w:t>
      </w:r>
      <w:r>
        <w:fldChar w:fldCharType="end"/>
      </w:r>
    </w:p>
    <w:p w14:paraId="2873DB5E" w14:textId="77777777" w:rsidR="00375903" w:rsidRDefault="00375903">
      <w:pPr>
        <w:pStyle w:val="TOC3"/>
        <w:tabs>
          <w:tab w:val="left" w:pos="1134"/>
          <w:tab w:val="right" w:leader="dot" w:pos="10195"/>
        </w:tabs>
        <w:rPr>
          <w:noProof/>
          <w:sz w:val="24"/>
          <w:szCs w:val="24"/>
          <w:lang w:val="en-US"/>
        </w:rPr>
      </w:pPr>
      <w:r w:rsidRPr="006A3096">
        <w:rPr>
          <w:noProof/>
        </w:rPr>
        <w:t>8.3.1</w:t>
      </w:r>
      <w:r>
        <w:rPr>
          <w:noProof/>
          <w:sz w:val="24"/>
          <w:szCs w:val="24"/>
          <w:lang w:val="en-US"/>
        </w:rPr>
        <w:tab/>
      </w:r>
      <w:r>
        <w:rPr>
          <w:noProof/>
        </w:rPr>
        <w:t>Coverage</w:t>
      </w:r>
      <w:r>
        <w:rPr>
          <w:noProof/>
        </w:rPr>
        <w:tab/>
      </w:r>
      <w:r>
        <w:rPr>
          <w:noProof/>
        </w:rPr>
        <w:fldChar w:fldCharType="begin"/>
      </w:r>
      <w:r>
        <w:rPr>
          <w:noProof/>
        </w:rPr>
        <w:instrText xml:space="preserve"> PAGEREF _Toc452277114 \h </w:instrText>
      </w:r>
      <w:r>
        <w:rPr>
          <w:noProof/>
        </w:rPr>
      </w:r>
      <w:r>
        <w:rPr>
          <w:noProof/>
        </w:rPr>
        <w:fldChar w:fldCharType="separate"/>
      </w:r>
      <w:r>
        <w:rPr>
          <w:noProof/>
        </w:rPr>
        <w:t>81</w:t>
      </w:r>
      <w:r>
        <w:rPr>
          <w:noProof/>
        </w:rPr>
        <w:fldChar w:fldCharType="end"/>
      </w:r>
    </w:p>
    <w:p w14:paraId="7FB366A2" w14:textId="77777777" w:rsidR="00375903" w:rsidRDefault="00375903">
      <w:pPr>
        <w:pStyle w:val="TOC3"/>
        <w:tabs>
          <w:tab w:val="left" w:pos="1134"/>
          <w:tab w:val="right" w:leader="dot" w:pos="10195"/>
        </w:tabs>
        <w:rPr>
          <w:noProof/>
          <w:sz w:val="24"/>
          <w:szCs w:val="24"/>
          <w:lang w:val="en-US"/>
        </w:rPr>
      </w:pPr>
      <w:r w:rsidRPr="006A3096">
        <w:rPr>
          <w:noProof/>
        </w:rPr>
        <w:t>8.3.2</w:t>
      </w:r>
      <w:r>
        <w:rPr>
          <w:noProof/>
          <w:sz w:val="24"/>
          <w:szCs w:val="24"/>
          <w:lang w:val="en-US"/>
        </w:rPr>
        <w:tab/>
      </w:r>
      <w:r>
        <w:rPr>
          <w:noProof/>
        </w:rPr>
        <w:t>VTS Radio Communication</w:t>
      </w:r>
      <w:r>
        <w:rPr>
          <w:noProof/>
        </w:rPr>
        <w:tab/>
      </w:r>
      <w:r>
        <w:rPr>
          <w:noProof/>
        </w:rPr>
        <w:fldChar w:fldCharType="begin"/>
      </w:r>
      <w:r>
        <w:rPr>
          <w:noProof/>
        </w:rPr>
        <w:instrText xml:space="preserve"> PAGEREF _Toc452277115 \h </w:instrText>
      </w:r>
      <w:r>
        <w:rPr>
          <w:noProof/>
        </w:rPr>
      </w:r>
      <w:r>
        <w:rPr>
          <w:noProof/>
        </w:rPr>
        <w:fldChar w:fldCharType="separate"/>
      </w:r>
      <w:r>
        <w:rPr>
          <w:noProof/>
        </w:rPr>
        <w:t>81</w:t>
      </w:r>
      <w:r>
        <w:rPr>
          <w:noProof/>
        </w:rPr>
        <w:fldChar w:fldCharType="end"/>
      </w:r>
    </w:p>
    <w:p w14:paraId="20754B9D" w14:textId="77777777" w:rsidR="00375903" w:rsidRDefault="00375903">
      <w:pPr>
        <w:pStyle w:val="TOC2"/>
        <w:rPr>
          <w:color w:val="auto"/>
          <w:sz w:val="24"/>
          <w:szCs w:val="24"/>
          <w:lang w:val="en-US"/>
        </w:rPr>
      </w:pPr>
      <w:r>
        <w:t>8.4</w:t>
      </w:r>
      <w:r>
        <w:rPr>
          <w:color w:val="auto"/>
          <w:sz w:val="24"/>
          <w:szCs w:val="24"/>
          <w:lang w:val="en-US"/>
        </w:rPr>
        <w:tab/>
      </w:r>
      <w:r>
        <w:t>Operational Requirements</w:t>
      </w:r>
      <w:r>
        <w:tab/>
      </w:r>
      <w:r>
        <w:fldChar w:fldCharType="begin"/>
      </w:r>
      <w:r>
        <w:instrText xml:space="preserve"> PAGEREF _Toc452277116 \h </w:instrText>
      </w:r>
      <w:r>
        <w:fldChar w:fldCharType="separate"/>
      </w:r>
      <w:r>
        <w:t>82</w:t>
      </w:r>
      <w:r>
        <w:fldChar w:fldCharType="end"/>
      </w:r>
    </w:p>
    <w:p w14:paraId="4EE29C21" w14:textId="77777777" w:rsidR="00375903" w:rsidRDefault="00375903">
      <w:pPr>
        <w:pStyle w:val="TOC3"/>
        <w:tabs>
          <w:tab w:val="left" w:pos="1134"/>
          <w:tab w:val="right" w:leader="dot" w:pos="10195"/>
        </w:tabs>
        <w:rPr>
          <w:noProof/>
          <w:sz w:val="24"/>
          <w:szCs w:val="24"/>
          <w:lang w:val="en-US"/>
        </w:rPr>
      </w:pPr>
      <w:r w:rsidRPr="006A3096">
        <w:rPr>
          <w:noProof/>
        </w:rPr>
        <w:t>8.4.1</w:t>
      </w:r>
      <w:r>
        <w:rPr>
          <w:noProof/>
          <w:sz w:val="24"/>
          <w:szCs w:val="24"/>
          <w:lang w:val="en-US"/>
        </w:rPr>
        <w:tab/>
      </w:r>
      <w:r>
        <w:rPr>
          <w:noProof/>
        </w:rPr>
        <w:t>Radio Communications Coverage</w:t>
      </w:r>
      <w:r>
        <w:rPr>
          <w:noProof/>
        </w:rPr>
        <w:tab/>
      </w:r>
      <w:r>
        <w:rPr>
          <w:noProof/>
        </w:rPr>
        <w:fldChar w:fldCharType="begin"/>
      </w:r>
      <w:r>
        <w:rPr>
          <w:noProof/>
        </w:rPr>
        <w:instrText xml:space="preserve"> PAGEREF _Toc452277117 \h </w:instrText>
      </w:r>
      <w:r>
        <w:rPr>
          <w:noProof/>
        </w:rPr>
      </w:r>
      <w:r>
        <w:rPr>
          <w:noProof/>
        </w:rPr>
        <w:fldChar w:fldCharType="separate"/>
      </w:r>
      <w:r>
        <w:rPr>
          <w:noProof/>
        </w:rPr>
        <w:t>82</w:t>
      </w:r>
      <w:r>
        <w:rPr>
          <w:noProof/>
        </w:rPr>
        <w:fldChar w:fldCharType="end"/>
      </w:r>
    </w:p>
    <w:p w14:paraId="668C6C83" w14:textId="77777777" w:rsidR="00375903" w:rsidRDefault="00375903">
      <w:pPr>
        <w:pStyle w:val="TOC3"/>
        <w:tabs>
          <w:tab w:val="left" w:pos="1134"/>
          <w:tab w:val="right" w:leader="dot" w:pos="10195"/>
        </w:tabs>
        <w:rPr>
          <w:noProof/>
          <w:sz w:val="24"/>
          <w:szCs w:val="24"/>
          <w:lang w:val="en-US"/>
        </w:rPr>
      </w:pPr>
      <w:r w:rsidRPr="006A3096">
        <w:rPr>
          <w:noProof/>
        </w:rPr>
        <w:t>8.4.2</w:t>
      </w:r>
      <w:r>
        <w:rPr>
          <w:noProof/>
          <w:sz w:val="24"/>
          <w:szCs w:val="24"/>
          <w:lang w:val="en-US"/>
        </w:rPr>
        <w:tab/>
      </w:r>
      <w:r>
        <w:rPr>
          <w:noProof/>
        </w:rPr>
        <w:t>Recording and Playback of Data</w:t>
      </w:r>
      <w:r>
        <w:rPr>
          <w:noProof/>
        </w:rPr>
        <w:tab/>
      </w:r>
      <w:r>
        <w:rPr>
          <w:noProof/>
        </w:rPr>
        <w:fldChar w:fldCharType="begin"/>
      </w:r>
      <w:r>
        <w:rPr>
          <w:noProof/>
        </w:rPr>
        <w:instrText xml:space="preserve"> PAGEREF _Toc452277118 \h </w:instrText>
      </w:r>
      <w:r>
        <w:rPr>
          <w:noProof/>
        </w:rPr>
      </w:r>
      <w:r>
        <w:rPr>
          <w:noProof/>
        </w:rPr>
        <w:fldChar w:fldCharType="separate"/>
      </w:r>
      <w:r>
        <w:rPr>
          <w:noProof/>
        </w:rPr>
        <w:t>82</w:t>
      </w:r>
      <w:r>
        <w:rPr>
          <w:noProof/>
        </w:rPr>
        <w:fldChar w:fldCharType="end"/>
      </w:r>
    </w:p>
    <w:p w14:paraId="342BC537" w14:textId="77777777" w:rsidR="00375903" w:rsidRDefault="00375903">
      <w:pPr>
        <w:pStyle w:val="TOC2"/>
        <w:rPr>
          <w:color w:val="auto"/>
          <w:sz w:val="24"/>
          <w:szCs w:val="24"/>
          <w:lang w:val="en-US"/>
        </w:rPr>
      </w:pPr>
      <w:r>
        <w:t>8.5</w:t>
      </w:r>
      <w:r>
        <w:rPr>
          <w:color w:val="auto"/>
          <w:sz w:val="24"/>
          <w:szCs w:val="24"/>
          <w:lang w:val="en-US"/>
        </w:rPr>
        <w:tab/>
      </w:r>
      <w:r>
        <w:t>Functional Requirements</w:t>
      </w:r>
      <w:r>
        <w:tab/>
      </w:r>
      <w:r>
        <w:fldChar w:fldCharType="begin"/>
      </w:r>
      <w:r>
        <w:instrText xml:space="preserve"> PAGEREF _Toc452277119 \h </w:instrText>
      </w:r>
      <w:r>
        <w:fldChar w:fldCharType="separate"/>
      </w:r>
      <w:r>
        <w:t>82</w:t>
      </w:r>
      <w:r>
        <w:fldChar w:fldCharType="end"/>
      </w:r>
    </w:p>
    <w:p w14:paraId="0E39B0D7" w14:textId="77777777" w:rsidR="00375903" w:rsidRDefault="00375903">
      <w:pPr>
        <w:pStyle w:val="TOC3"/>
        <w:tabs>
          <w:tab w:val="left" w:pos="1134"/>
          <w:tab w:val="right" w:leader="dot" w:pos="10195"/>
        </w:tabs>
        <w:rPr>
          <w:noProof/>
          <w:sz w:val="24"/>
          <w:szCs w:val="24"/>
          <w:lang w:val="en-US"/>
        </w:rPr>
      </w:pPr>
      <w:r w:rsidRPr="006A3096">
        <w:rPr>
          <w:noProof/>
        </w:rPr>
        <w:t>8.5.1</w:t>
      </w:r>
      <w:r>
        <w:rPr>
          <w:noProof/>
          <w:sz w:val="24"/>
          <w:szCs w:val="24"/>
          <w:lang w:val="en-US"/>
        </w:rPr>
        <w:tab/>
      </w:r>
      <w:r>
        <w:rPr>
          <w:noProof/>
        </w:rPr>
        <w:t>Digital Selective Calling</w:t>
      </w:r>
      <w:r>
        <w:rPr>
          <w:noProof/>
        </w:rPr>
        <w:tab/>
      </w:r>
      <w:r>
        <w:rPr>
          <w:noProof/>
        </w:rPr>
        <w:fldChar w:fldCharType="begin"/>
      </w:r>
      <w:r>
        <w:rPr>
          <w:noProof/>
        </w:rPr>
        <w:instrText xml:space="preserve"> PAGEREF _Toc452277120 \h </w:instrText>
      </w:r>
      <w:r>
        <w:rPr>
          <w:noProof/>
        </w:rPr>
      </w:r>
      <w:r>
        <w:rPr>
          <w:noProof/>
        </w:rPr>
        <w:fldChar w:fldCharType="separate"/>
      </w:r>
      <w:r>
        <w:rPr>
          <w:noProof/>
        </w:rPr>
        <w:t>82</w:t>
      </w:r>
      <w:r>
        <w:rPr>
          <w:noProof/>
        </w:rPr>
        <w:fldChar w:fldCharType="end"/>
      </w:r>
    </w:p>
    <w:p w14:paraId="5641E41F" w14:textId="77777777" w:rsidR="00375903" w:rsidRDefault="00375903">
      <w:pPr>
        <w:pStyle w:val="TOC3"/>
        <w:tabs>
          <w:tab w:val="left" w:pos="1134"/>
          <w:tab w:val="right" w:leader="dot" w:pos="10195"/>
        </w:tabs>
        <w:rPr>
          <w:noProof/>
          <w:sz w:val="24"/>
          <w:szCs w:val="24"/>
          <w:lang w:val="en-US"/>
        </w:rPr>
      </w:pPr>
      <w:r w:rsidRPr="006A3096">
        <w:rPr>
          <w:noProof/>
        </w:rPr>
        <w:t>8.5.2</w:t>
      </w:r>
      <w:r>
        <w:rPr>
          <w:noProof/>
          <w:sz w:val="24"/>
          <w:szCs w:val="24"/>
          <w:lang w:val="en-US"/>
        </w:rPr>
        <w:tab/>
      </w:r>
      <w:r>
        <w:rPr>
          <w:noProof/>
        </w:rPr>
        <w:t>Malfunctions, Warnings, Alarms and Indications</w:t>
      </w:r>
      <w:r>
        <w:rPr>
          <w:noProof/>
        </w:rPr>
        <w:tab/>
      </w:r>
      <w:r>
        <w:rPr>
          <w:noProof/>
        </w:rPr>
        <w:fldChar w:fldCharType="begin"/>
      </w:r>
      <w:r>
        <w:rPr>
          <w:noProof/>
        </w:rPr>
        <w:instrText xml:space="preserve"> PAGEREF _Toc452277121 \h </w:instrText>
      </w:r>
      <w:r>
        <w:rPr>
          <w:noProof/>
        </w:rPr>
      </w:r>
      <w:r>
        <w:rPr>
          <w:noProof/>
        </w:rPr>
        <w:fldChar w:fldCharType="separate"/>
      </w:r>
      <w:r>
        <w:rPr>
          <w:noProof/>
        </w:rPr>
        <w:t>82</w:t>
      </w:r>
      <w:r>
        <w:rPr>
          <w:noProof/>
        </w:rPr>
        <w:fldChar w:fldCharType="end"/>
      </w:r>
    </w:p>
    <w:p w14:paraId="38D9660F" w14:textId="77777777" w:rsidR="00375903" w:rsidRDefault="00375903">
      <w:pPr>
        <w:pStyle w:val="TOC2"/>
        <w:rPr>
          <w:color w:val="auto"/>
          <w:sz w:val="24"/>
          <w:szCs w:val="24"/>
          <w:lang w:val="en-US"/>
        </w:rPr>
      </w:pPr>
      <w:r>
        <w:t>8.6</w:t>
      </w:r>
      <w:r>
        <w:rPr>
          <w:color w:val="auto"/>
          <w:sz w:val="24"/>
          <w:szCs w:val="24"/>
          <w:lang w:val="en-US"/>
        </w:rPr>
        <w:tab/>
      </w:r>
      <w:r>
        <w:t>Specific Design, Installation and Maintenance Considerations</w:t>
      </w:r>
      <w:r>
        <w:tab/>
      </w:r>
      <w:r>
        <w:fldChar w:fldCharType="begin"/>
      </w:r>
      <w:r>
        <w:instrText xml:space="preserve"> PAGEREF _Toc452277122 \h </w:instrText>
      </w:r>
      <w:r>
        <w:fldChar w:fldCharType="separate"/>
      </w:r>
      <w:r>
        <w:t>83</w:t>
      </w:r>
      <w:r>
        <w:fldChar w:fldCharType="end"/>
      </w:r>
    </w:p>
    <w:p w14:paraId="072D1D67" w14:textId="77777777" w:rsidR="00375903" w:rsidRDefault="00375903">
      <w:pPr>
        <w:pStyle w:val="TOC3"/>
        <w:tabs>
          <w:tab w:val="left" w:pos="1134"/>
          <w:tab w:val="right" w:leader="dot" w:pos="10195"/>
        </w:tabs>
        <w:rPr>
          <w:noProof/>
          <w:sz w:val="24"/>
          <w:szCs w:val="24"/>
          <w:lang w:val="en-US"/>
        </w:rPr>
      </w:pPr>
      <w:r w:rsidRPr="006A3096">
        <w:rPr>
          <w:noProof/>
        </w:rPr>
        <w:t>8.6.1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_Toc452277123 \h </w:instrText>
      </w:r>
      <w:r>
        <w:rPr>
          <w:noProof/>
        </w:rPr>
      </w:r>
      <w:r>
        <w:rPr>
          <w:noProof/>
        </w:rPr>
        <w:fldChar w:fldCharType="separate"/>
      </w:r>
      <w:r>
        <w:rPr>
          <w:noProof/>
        </w:rPr>
        <w:t>83</w:t>
      </w:r>
      <w:r>
        <w:rPr>
          <w:noProof/>
        </w:rPr>
        <w:fldChar w:fldCharType="end"/>
      </w:r>
    </w:p>
    <w:p w14:paraId="68CDA4A0" w14:textId="77777777" w:rsidR="00375903" w:rsidRDefault="00375903">
      <w:pPr>
        <w:pStyle w:val="TOC3"/>
        <w:tabs>
          <w:tab w:val="left" w:pos="1134"/>
          <w:tab w:val="right" w:leader="dot" w:pos="10195"/>
        </w:tabs>
        <w:rPr>
          <w:noProof/>
          <w:sz w:val="24"/>
          <w:szCs w:val="24"/>
          <w:lang w:val="en-US"/>
        </w:rPr>
      </w:pPr>
      <w:r w:rsidRPr="006A3096">
        <w:rPr>
          <w:noProof/>
        </w:rPr>
        <w:t>8.6.2</w:t>
      </w:r>
      <w:r>
        <w:rPr>
          <w:noProof/>
          <w:sz w:val="24"/>
          <w:szCs w:val="24"/>
          <w:lang w:val="en-US"/>
        </w:rPr>
        <w:tab/>
      </w:r>
      <w:r>
        <w:rPr>
          <w:noProof/>
        </w:rPr>
        <w:t>Interference</w:t>
      </w:r>
      <w:r>
        <w:rPr>
          <w:noProof/>
        </w:rPr>
        <w:tab/>
      </w:r>
      <w:r>
        <w:rPr>
          <w:noProof/>
        </w:rPr>
        <w:fldChar w:fldCharType="begin"/>
      </w:r>
      <w:r>
        <w:rPr>
          <w:noProof/>
        </w:rPr>
        <w:instrText xml:space="preserve"> PAGEREF _Toc452277124 \h </w:instrText>
      </w:r>
      <w:r>
        <w:rPr>
          <w:noProof/>
        </w:rPr>
      </w:r>
      <w:r>
        <w:rPr>
          <w:noProof/>
        </w:rPr>
        <w:fldChar w:fldCharType="separate"/>
      </w:r>
      <w:r>
        <w:rPr>
          <w:noProof/>
        </w:rPr>
        <w:t>83</w:t>
      </w:r>
      <w:r>
        <w:rPr>
          <w:noProof/>
        </w:rPr>
        <w:fldChar w:fldCharType="end"/>
      </w:r>
    </w:p>
    <w:p w14:paraId="34316E69" w14:textId="77777777" w:rsidR="00375903" w:rsidRDefault="00375903">
      <w:pPr>
        <w:pStyle w:val="TOC3"/>
        <w:tabs>
          <w:tab w:val="left" w:pos="1134"/>
          <w:tab w:val="right" w:leader="dot" w:pos="10195"/>
        </w:tabs>
        <w:rPr>
          <w:noProof/>
          <w:sz w:val="24"/>
          <w:szCs w:val="24"/>
          <w:lang w:val="en-US"/>
        </w:rPr>
      </w:pPr>
      <w:r w:rsidRPr="006A3096">
        <w:rPr>
          <w:noProof/>
        </w:rPr>
        <w:t>8.6.3</w:t>
      </w:r>
      <w:r>
        <w:rPr>
          <w:noProof/>
          <w:sz w:val="24"/>
          <w:szCs w:val="24"/>
          <w:lang w:val="en-US"/>
        </w:rPr>
        <w:tab/>
      </w:r>
      <w:r>
        <w:rPr>
          <w:noProof/>
        </w:rPr>
        <w:t>Power Supply</w:t>
      </w:r>
      <w:r>
        <w:rPr>
          <w:noProof/>
        </w:rPr>
        <w:tab/>
      </w:r>
      <w:r>
        <w:rPr>
          <w:noProof/>
        </w:rPr>
        <w:fldChar w:fldCharType="begin"/>
      </w:r>
      <w:r>
        <w:rPr>
          <w:noProof/>
        </w:rPr>
        <w:instrText xml:space="preserve"> PAGEREF _Toc452277125 \h </w:instrText>
      </w:r>
      <w:r>
        <w:rPr>
          <w:noProof/>
        </w:rPr>
      </w:r>
      <w:r>
        <w:rPr>
          <w:noProof/>
        </w:rPr>
        <w:fldChar w:fldCharType="separate"/>
      </w:r>
      <w:r>
        <w:rPr>
          <w:noProof/>
        </w:rPr>
        <w:t>83</w:t>
      </w:r>
      <w:r>
        <w:rPr>
          <w:noProof/>
        </w:rPr>
        <w:fldChar w:fldCharType="end"/>
      </w:r>
    </w:p>
    <w:p w14:paraId="67657547" w14:textId="77777777" w:rsidR="00375903" w:rsidRDefault="00375903">
      <w:pPr>
        <w:pStyle w:val="TOC3"/>
        <w:tabs>
          <w:tab w:val="left" w:pos="1134"/>
          <w:tab w:val="right" w:leader="dot" w:pos="10195"/>
        </w:tabs>
        <w:rPr>
          <w:noProof/>
          <w:sz w:val="24"/>
          <w:szCs w:val="24"/>
          <w:lang w:val="en-US"/>
        </w:rPr>
      </w:pPr>
      <w:r w:rsidRPr="006A3096">
        <w:rPr>
          <w:noProof/>
        </w:rPr>
        <w:t>8.6.4</w:t>
      </w:r>
      <w:r>
        <w:rPr>
          <w:noProof/>
          <w:sz w:val="24"/>
          <w:szCs w:val="24"/>
          <w:lang w:val="en-US"/>
        </w:rPr>
        <w:tab/>
      </w:r>
      <w:r>
        <w:rPr>
          <w:noProof/>
        </w:rPr>
        <w:t>Site Selection and Installation</w:t>
      </w:r>
      <w:r>
        <w:rPr>
          <w:noProof/>
        </w:rPr>
        <w:tab/>
      </w:r>
      <w:r>
        <w:rPr>
          <w:noProof/>
        </w:rPr>
        <w:fldChar w:fldCharType="begin"/>
      </w:r>
      <w:r>
        <w:rPr>
          <w:noProof/>
        </w:rPr>
        <w:instrText xml:space="preserve"> PAGEREF _Toc452277126 \h </w:instrText>
      </w:r>
      <w:r>
        <w:rPr>
          <w:noProof/>
        </w:rPr>
      </w:r>
      <w:r>
        <w:rPr>
          <w:noProof/>
        </w:rPr>
        <w:fldChar w:fldCharType="separate"/>
      </w:r>
      <w:r>
        <w:rPr>
          <w:noProof/>
        </w:rPr>
        <w:t>83</w:t>
      </w:r>
      <w:r>
        <w:rPr>
          <w:noProof/>
        </w:rPr>
        <w:fldChar w:fldCharType="end"/>
      </w:r>
    </w:p>
    <w:p w14:paraId="3A511B68" w14:textId="77777777" w:rsidR="00375903" w:rsidRDefault="00375903">
      <w:pPr>
        <w:pStyle w:val="TOC3"/>
        <w:tabs>
          <w:tab w:val="left" w:pos="1134"/>
          <w:tab w:val="right" w:leader="dot" w:pos="10195"/>
        </w:tabs>
        <w:rPr>
          <w:noProof/>
          <w:sz w:val="24"/>
          <w:szCs w:val="24"/>
          <w:lang w:val="en-US"/>
        </w:rPr>
      </w:pPr>
      <w:r w:rsidRPr="006A3096">
        <w:rPr>
          <w:noProof/>
        </w:rPr>
        <w:t>8.6.5</w:t>
      </w:r>
      <w:r>
        <w:rPr>
          <w:noProof/>
          <w:sz w:val="24"/>
          <w:szCs w:val="24"/>
          <w:lang w:val="en-US"/>
        </w:rPr>
        <w:tab/>
      </w:r>
      <w:r>
        <w:rPr>
          <w:noProof/>
        </w:rPr>
        <w:t>Maintenance</w:t>
      </w:r>
      <w:r>
        <w:rPr>
          <w:noProof/>
        </w:rPr>
        <w:tab/>
      </w:r>
      <w:r>
        <w:rPr>
          <w:noProof/>
        </w:rPr>
        <w:fldChar w:fldCharType="begin"/>
      </w:r>
      <w:r>
        <w:rPr>
          <w:noProof/>
        </w:rPr>
        <w:instrText xml:space="preserve"> PAGEREF _Toc452277127 \h </w:instrText>
      </w:r>
      <w:r>
        <w:rPr>
          <w:noProof/>
        </w:rPr>
      </w:r>
      <w:r>
        <w:rPr>
          <w:noProof/>
        </w:rPr>
        <w:fldChar w:fldCharType="separate"/>
      </w:r>
      <w:r>
        <w:rPr>
          <w:noProof/>
        </w:rPr>
        <w:t>83</w:t>
      </w:r>
      <w:r>
        <w:rPr>
          <w:noProof/>
        </w:rPr>
        <w:fldChar w:fldCharType="end"/>
      </w:r>
    </w:p>
    <w:p w14:paraId="54952CDD" w14:textId="77777777" w:rsidR="00375903" w:rsidRDefault="00375903">
      <w:pPr>
        <w:pStyle w:val="TOC3"/>
        <w:tabs>
          <w:tab w:val="left" w:pos="1134"/>
          <w:tab w:val="right" w:leader="dot" w:pos="10195"/>
        </w:tabs>
        <w:rPr>
          <w:noProof/>
          <w:sz w:val="24"/>
          <w:szCs w:val="24"/>
          <w:lang w:val="en-US"/>
        </w:rPr>
      </w:pPr>
      <w:r w:rsidRPr="006A3096">
        <w:rPr>
          <w:noProof/>
        </w:rPr>
        <w:t>8.6.6</w:t>
      </w:r>
      <w:r>
        <w:rPr>
          <w:noProof/>
          <w:sz w:val="24"/>
          <w:szCs w:val="24"/>
          <w:lang w:val="en-US"/>
        </w:rPr>
        <w:tab/>
      </w:r>
      <w:r>
        <w:rPr>
          <w:noProof/>
        </w:rPr>
        <w:t>Interfacing</w:t>
      </w:r>
      <w:r>
        <w:rPr>
          <w:noProof/>
        </w:rPr>
        <w:tab/>
      </w:r>
      <w:r>
        <w:rPr>
          <w:noProof/>
        </w:rPr>
        <w:fldChar w:fldCharType="begin"/>
      </w:r>
      <w:r>
        <w:rPr>
          <w:noProof/>
        </w:rPr>
        <w:instrText xml:space="preserve"> PAGEREF _Toc452277128 \h </w:instrText>
      </w:r>
      <w:r>
        <w:rPr>
          <w:noProof/>
        </w:rPr>
      </w:r>
      <w:r>
        <w:rPr>
          <w:noProof/>
        </w:rPr>
        <w:fldChar w:fldCharType="separate"/>
      </w:r>
      <w:r>
        <w:rPr>
          <w:noProof/>
        </w:rPr>
        <w:t>83</w:t>
      </w:r>
      <w:r>
        <w:rPr>
          <w:noProof/>
        </w:rPr>
        <w:fldChar w:fldCharType="end"/>
      </w:r>
    </w:p>
    <w:p w14:paraId="79E6EA15" w14:textId="77777777" w:rsidR="00375903" w:rsidRDefault="00375903">
      <w:pPr>
        <w:pStyle w:val="TOC3"/>
        <w:tabs>
          <w:tab w:val="left" w:pos="1134"/>
          <w:tab w:val="right" w:leader="dot" w:pos="10195"/>
        </w:tabs>
        <w:rPr>
          <w:noProof/>
          <w:sz w:val="24"/>
          <w:szCs w:val="24"/>
          <w:lang w:val="en-US"/>
        </w:rPr>
      </w:pPr>
      <w:r w:rsidRPr="006A3096">
        <w:rPr>
          <w:noProof/>
        </w:rPr>
        <w:t>8.6.7</w:t>
      </w:r>
      <w:r>
        <w:rPr>
          <w:noProof/>
          <w:sz w:val="24"/>
          <w:szCs w:val="24"/>
          <w:lang w:val="en-US"/>
        </w:rPr>
        <w:tab/>
      </w:r>
      <w:r>
        <w:rPr>
          <w:noProof/>
        </w:rPr>
        <w:t>Back-Up and Fall-Back Arrangements</w:t>
      </w:r>
      <w:r>
        <w:rPr>
          <w:noProof/>
        </w:rPr>
        <w:tab/>
      </w:r>
      <w:r>
        <w:rPr>
          <w:noProof/>
        </w:rPr>
        <w:fldChar w:fldCharType="begin"/>
      </w:r>
      <w:r>
        <w:rPr>
          <w:noProof/>
        </w:rPr>
        <w:instrText xml:space="preserve"> PAGEREF _Toc452277129 \h </w:instrText>
      </w:r>
      <w:r>
        <w:rPr>
          <w:noProof/>
        </w:rPr>
      </w:r>
      <w:r>
        <w:rPr>
          <w:noProof/>
        </w:rPr>
        <w:fldChar w:fldCharType="separate"/>
      </w:r>
      <w:r>
        <w:rPr>
          <w:noProof/>
        </w:rPr>
        <w:t>84</w:t>
      </w:r>
      <w:r>
        <w:rPr>
          <w:noProof/>
        </w:rPr>
        <w:fldChar w:fldCharType="end"/>
      </w:r>
    </w:p>
    <w:p w14:paraId="2AAF12A1" w14:textId="77777777" w:rsidR="00375903" w:rsidRDefault="00375903">
      <w:pPr>
        <w:pStyle w:val="TOC3"/>
        <w:tabs>
          <w:tab w:val="left" w:pos="1134"/>
          <w:tab w:val="right" w:leader="dot" w:pos="10195"/>
        </w:tabs>
        <w:rPr>
          <w:noProof/>
          <w:sz w:val="24"/>
          <w:szCs w:val="24"/>
          <w:lang w:val="en-US"/>
        </w:rPr>
      </w:pPr>
      <w:r w:rsidRPr="006A3096">
        <w:rPr>
          <w:noProof/>
        </w:rPr>
        <w:t>8.6.8</w:t>
      </w:r>
      <w:r>
        <w:rPr>
          <w:noProof/>
          <w:sz w:val="24"/>
          <w:szCs w:val="24"/>
          <w:lang w:val="en-US"/>
        </w:rPr>
        <w:tab/>
      </w:r>
      <w:r>
        <w:rPr>
          <w:noProof/>
        </w:rPr>
        <w:t>Development and Innovations</w:t>
      </w:r>
      <w:r>
        <w:rPr>
          <w:noProof/>
        </w:rPr>
        <w:tab/>
      </w:r>
      <w:r>
        <w:rPr>
          <w:noProof/>
        </w:rPr>
        <w:fldChar w:fldCharType="begin"/>
      </w:r>
      <w:r>
        <w:rPr>
          <w:noProof/>
        </w:rPr>
        <w:instrText xml:space="preserve"> PAGEREF _Toc452277130 \h </w:instrText>
      </w:r>
      <w:r>
        <w:rPr>
          <w:noProof/>
        </w:rPr>
      </w:r>
      <w:r>
        <w:rPr>
          <w:noProof/>
        </w:rPr>
        <w:fldChar w:fldCharType="separate"/>
      </w:r>
      <w:r>
        <w:rPr>
          <w:noProof/>
        </w:rPr>
        <w:t>84</w:t>
      </w:r>
      <w:r>
        <w:rPr>
          <w:noProof/>
        </w:rPr>
        <w:fldChar w:fldCharType="end"/>
      </w:r>
    </w:p>
    <w:p w14:paraId="196A6CA7" w14:textId="77777777" w:rsidR="00375903" w:rsidRDefault="00375903">
      <w:pPr>
        <w:pStyle w:val="TOC1"/>
        <w:rPr>
          <w:b w:val="0"/>
          <w:color w:val="auto"/>
          <w:sz w:val="24"/>
          <w:szCs w:val="24"/>
          <w:lang w:val="en-US"/>
        </w:rPr>
      </w:pPr>
      <w:r>
        <w:lastRenderedPageBreak/>
        <w:t>9</w:t>
      </w:r>
      <w:r>
        <w:rPr>
          <w:b w:val="0"/>
          <w:color w:val="auto"/>
          <w:sz w:val="24"/>
          <w:szCs w:val="24"/>
          <w:lang w:val="en-US"/>
        </w:rPr>
        <w:tab/>
      </w:r>
      <w:r w:rsidRPr="006A3096">
        <w:t>DATA PROCESSING</w:t>
      </w:r>
      <w:r>
        <w:tab/>
      </w:r>
      <w:r>
        <w:fldChar w:fldCharType="begin"/>
      </w:r>
      <w:r>
        <w:instrText xml:space="preserve"> PAGEREF _Toc452277131 \h </w:instrText>
      </w:r>
      <w:r>
        <w:fldChar w:fldCharType="separate"/>
      </w:r>
      <w:r>
        <w:t>84</w:t>
      </w:r>
      <w:r>
        <w:fldChar w:fldCharType="end"/>
      </w:r>
    </w:p>
    <w:p w14:paraId="22D7050E" w14:textId="77777777" w:rsidR="00375903" w:rsidRDefault="00375903">
      <w:pPr>
        <w:pStyle w:val="TOC2"/>
        <w:rPr>
          <w:color w:val="auto"/>
          <w:sz w:val="24"/>
          <w:szCs w:val="24"/>
          <w:lang w:val="en-US"/>
        </w:rPr>
      </w:pPr>
      <w:r>
        <w:t>9.1</w:t>
      </w:r>
      <w:r>
        <w:rPr>
          <w:color w:val="auto"/>
          <w:sz w:val="24"/>
          <w:szCs w:val="24"/>
          <w:lang w:val="en-US"/>
        </w:rPr>
        <w:tab/>
      </w:r>
      <w:r>
        <w:t>Introduction</w:t>
      </w:r>
      <w:r>
        <w:tab/>
      </w:r>
      <w:r>
        <w:fldChar w:fldCharType="begin"/>
      </w:r>
      <w:r>
        <w:instrText xml:space="preserve"> PAGEREF _Toc452277132 \h </w:instrText>
      </w:r>
      <w:r>
        <w:fldChar w:fldCharType="separate"/>
      </w:r>
      <w:r>
        <w:t>84</w:t>
      </w:r>
      <w:r>
        <w:fldChar w:fldCharType="end"/>
      </w:r>
    </w:p>
    <w:p w14:paraId="2DE9C161" w14:textId="77777777" w:rsidR="00375903" w:rsidRDefault="00375903">
      <w:pPr>
        <w:pStyle w:val="TOC2"/>
        <w:rPr>
          <w:color w:val="auto"/>
          <w:sz w:val="24"/>
          <w:szCs w:val="24"/>
          <w:lang w:val="en-US"/>
        </w:rPr>
      </w:pPr>
      <w:r>
        <w:t>9.2</w:t>
      </w:r>
      <w:r>
        <w:rPr>
          <w:color w:val="auto"/>
          <w:sz w:val="24"/>
          <w:szCs w:val="24"/>
          <w:lang w:val="en-US"/>
        </w:rPr>
        <w:tab/>
      </w:r>
      <w:r>
        <w:t>Definitions and References</w:t>
      </w:r>
      <w:r>
        <w:tab/>
      </w:r>
      <w:r>
        <w:fldChar w:fldCharType="begin"/>
      </w:r>
      <w:r>
        <w:instrText xml:space="preserve"> PAGEREF _Toc452277133 \h </w:instrText>
      </w:r>
      <w:r>
        <w:fldChar w:fldCharType="separate"/>
      </w:r>
      <w:r>
        <w:t>84</w:t>
      </w:r>
      <w:r>
        <w:fldChar w:fldCharType="end"/>
      </w:r>
    </w:p>
    <w:p w14:paraId="7BAC712A" w14:textId="77777777" w:rsidR="00375903" w:rsidRDefault="00375903">
      <w:pPr>
        <w:pStyle w:val="TOC3"/>
        <w:tabs>
          <w:tab w:val="left" w:pos="1134"/>
          <w:tab w:val="right" w:leader="dot" w:pos="10195"/>
        </w:tabs>
        <w:rPr>
          <w:noProof/>
          <w:sz w:val="24"/>
          <w:szCs w:val="24"/>
          <w:lang w:val="en-US"/>
        </w:rPr>
      </w:pPr>
      <w:r w:rsidRPr="006A3096">
        <w:rPr>
          <w:noProof/>
        </w:rPr>
        <w:t>9.2.1</w:t>
      </w:r>
      <w:r>
        <w:rPr>
          <w:noProof/>
          <w:sz w:val="24"/>
          <w:szCs w:val="24"/>
          <w:lang w:val="en-US"/>
        </w:rPr>
        <w:tab/>
      </w:r>
      <w:r>
        <w:rPr>
          <w:noProof/>
        </w:rPr>
        <w:t>Definitions</w:t>
      </w:r>
      <w:r>
        <w:rPr>
          <w:noProof/>
        </w:rPr>
        <w:tab/>
      </w:r>
      <w:r>
        <w:rPr>
          <w:noProof/>
        </w:rPr>
        <w:fldChar w:fldCharType="begin"/>
      </w:r>
      <w:r>
        <w:rPr>
          <w:noProof/>
        </w:rPr>
        <w:instrText xml:space="preserve"> PAGEREF _Toc452277134 \h </w:instrText>
      </w:r>
      <w:r>
        <w:rPr>
          <w:noProof/>
        </w:rPr>
      </w:r>
      <w:r>
        <w:rPr>
          <w:noProof/>
        </w:rPr>
        <w:fldChar w:fldCharType="separate"/>
      </w:r>
      <w:r>
        <w:rPr>
          <w:noProof/>
        </w:rPr>
        <w:t>84</w:t>
      </w:r>
      <w:r>
        <w:rPr>
          <w:noProof/>
        </w:rPr>
        <w:fldChar w:fldCharType="end"/>
      </w:r>
    </w:p>
    <w:p w14:paraId="217E4AAD" w14:textId="77777777" w:rsidR="00375903" w:rsidRDefault="00375903">
      <w:pPr>
        <w:pStyle w:val="TOC3"/>
        <w:tabs>
          <w:tab w:val="left" w:pos="1134"/>
          <w:tab w:val="right" w:leader="dot" w:pos="10195"/>
        </w:tabs>
        <w:rPr>
          <w:noProof/>
          <w:sz w:val="24"/>
          <w:szCs w:val="24"/>
          <w:lang w:val="en-US"/>
        </w:rPr>
      </w:pPr>
      <w:r w:rsidRPr="006A3096">
        <w:rPr>
          <w:noProof/>
        </w:rPr>
        <w:t>9.2.2</w:t>
      </w:r>
      <w:r>
        <w:rPr>
          <w:noProof/>
          <w:sz w:val="24"/>
          <w:szCs w:val="24"/>
          <w:lang w:val="en-US"/>
        </w:rPr>
        <w:tab/>
      </w:r>
      <w:r>
        <w:rPr>
          <w:noProof/>
        </w:rPr>
        <w:t>References</w:t>
      </w:r>
      <w:r>
        <w:rPr>
          <w:noProof/>
        </w:rPr>
        <w:tab/>
      </w:r>
      <w:r>
        <w:rPr>
          <w:noProof/>
        </w:rPr>
        <w:fldChar w:fldCharType="begin"/>
      </w:r>
      <w:r>
        <w:rPr>
          <w:noProof/>
        </w:rPr>
        <w:instrText xml:space="preserve"> PAGEREF _Toc452277135 \h </w:instrText>
      </w:r>
      <w:r>
        <w:rPr>
          <w:noProof/>
        </w:rPr>
      </w:r>
      <w:r>
        <w:rPr>
          <w:noProof/>
        </w:rPr>
        <w:fldChar w:fldCharType="separate"/>
      </w:r>
      <w:r>
        <w:rPr>
          <w:noProof/>
        </w:rPr>
        <w:t>86</w:t>
      </w:r>
      <w:r>
        <w:rPr>
          <w:noProof/>
        </w:rPr>
        <w:fldChar w:fldCharType="end"/>
      </w:r>
    </w:p>
    <w:p w14:paraId="0503906A" w14:textId="77777777" w:rsidR="00375903" w:rsidRDefault="00375903">
      <w:pPr>
        <w:pStyle w:val="TOC2"/>
        <w:rPr>
          <w:color w:val="auto"/>
          <w:sz w:val="24"/>
          <w:szCs w:val="24"/>
          <w:lang w:val="en-US"/>
        </w:rPr>
      </w:pPr>
      <w:r>
        <w:t>9.3</w:t>
      </w:r>
      <w:r>
        <w:rPr>
          <w:color w:val="auto"/>
          <w:sz w:val="24"/>
          <w:szCs w:val="24"/>
          <w:lang w:val="en-US"/>
        </w:rPr>
        <w:tab/>
      </w:r>
      <w:r>
        <w:t>Tracking and Data Fusion</w:t>
      </w:r>
      <w:r>
        <w:tab/>
      </w:r>
      <w:r>
        <w:fldChar w:fldCharType="begin"/>
      </w:r>
      <w:r>
        <w:instrText xml:space="preserve"> PAGEREF _Toc452277136 \h </w:instrText>
      </w:r>
      <w:r>
        <w:fldChar w:fldCharType="separate"/>
      </w:r>
      <w:r>
        <w:t>86</w:t>
      </w:r>
      <w:r>
        <w:fldChar w:fldCharType="end"/>
      </w:r>
    </w:p>
    <w:p w14:paraId="74C7E382" w14:textId="77777777" w:rsidR="00375903" w:rsidRDefault="00375903">
      <w:pPr>
        <w:pStyle w:val="TOC3"/>
        <w:tabs>
          <w:tab w:val="left" w:pos="1134"/>
          <w:tab w:val="right" w:leader="dot" w:pos="10195"/>
        </w:tabs>
        <w:rPr>
          <w:noProof/>
          <w:sz w:val="24"/>
          <w:szCs w:val="24"/>
          <w:lang w:val="en-US"/>
        </w:rPr>
      </w:pPr>
      <w:r w:rsidRPr="006A3096">
        <w:rPr>
          <w:noProof/>
        </w:rPr>
        <w:t>9.3.1</w:t>
      </w:r>
      <w:r>
        <w:rPr>
          <w:noProof/>
          <w:sz w:val="24"/>
          <w:szCs w:val="24"/>
          <w:lang w:val="en-US"/>
        </w:rPr>
        <w:tab/>
      </w:r>
      <w:r>
        <w:rPr>
          <w:noProof/>
        </w:rPr>
        <w:t>Plot Extraction</w:t>
      </w:r>
      <w:r>
        <w:rPr>
          <w:noProof/>
        </w:rPr>
        <w:tab/>
      </w:r>
      <w:r>
        <w:rPr>
          <w:noProof/>
        </w:rPr>
        <w:fldChar w:fldCharType="begin"/>
      </w:r>
      <w:r>
        <w:rPr>
          <w:noProof/>
        </w:rPr>
        <w:instrText xml:space="preserve"> PAGEREF _Toc452277137 \h </w:instrText>
      </w:r>
      <w:r>
        <w:rPr>
          <w:noProof/>
        </w:rPr>
      </w:r>
      <w:r>
        <w:rPr>
          <w:noProof/>
        </w:rPr>
        <w:fldChar w:fldCharType="separate"/>
      </w:r>
      <w:r>
        <w:rPr>
          <w:noProof/>
        </w:rPr>
        <w:t>87</w:t>
      </w:r>
      <w:r>
        <w:rPr>
          <w:noProof/>
        </w:rPr>
        <w:fldChar w:fldCharType="end"/>
      </w:r>
    </w:p>
    <w:p w14:paraId="336FEA7D" w14:textId="77777777" w:rsidR="00375903" w:rsidRDefault="00375903">
      <w:pPr>
        <w:pStyle w:val="TOC3"/>
        <w:tabs>
          <w:tab w:val="left" w:pos="1134"/>
          <w:tab w:val="right" w:leader="dot" w:pos="10195"/>
        </w:tabs>
        <w:rPr>
          <w:noProof/>
          <w:sz w:val="24"/>
          <w:szCs w:val="24"/>
          <w:lang w:val="en-US"/>
        </w:rPr>
      </w:pPr>
      <w:r w:rsidRPr="006A3096">
        <w:rPr>
          <w:noProof/>
        </w:rPr>
        <w:t>9.3.2</w:t>
      </w:r>
      <w:r>
        <w:rPr>
          <w:noProof/>
          <w:sz w:val="24"/>
          <w:szCs w:val="24"/>
          <w:lang w:val="en-US"/>
        </w:rPr>
        <w:tab/>
      </w:r>
      <w:r>
        <w:rPr>
          <w:noProof/>
        </w:rPr>
        <w:t>Tracking</w:t>
      </w:r>
      <w:r>
        <w:rPr>
          <w:noProof/>
        </w:rPr>
        <w:tab/>
      </w:r>
      <w:r>
        <w:rPr>
          <w:noProof/>
        </w:rPr>
        <w:fldChar w:fldCharType="begin"/>
      </w:r>
      <w:r>
        <w:rPr>
          <w:noProof/>
        </w:rPr>
        <w:instrText xml:space="preserve"> PAGEREF _Toc452277138 \h </w:instrText>
      </w:r>
      <w:r>
        <w:rPr>
          <w:noProof/>
        </w:rPr>
      </w:r>
      <w:r>
        <w:rPr>
          <w:noProof/>
        </w:rPr>
        <w:fldChar w:fldCharType="separate"/>
      </w:r>
      <w:r>
        <w:rPr>
          <w:noProof/>
        </w:rPr>
        <w:t>88</w:t>
      </w:r>
      <w:r>
        <w:rPr>
          <w:noProof/>
        </w:rPr>
        <w:fldChar w:fldCharType="end"/>
      </w:r>
    </w:p>
    <w:p w14:paraId="6783856A" w14:textId="77777777" w:rsidR="00375903" w:rsidRDefault="00375903">
      <w:pPr>
        <w:pStyle w:val="TOC3"/>
        <w:tabs>
          <w:tab w:val="left" w:pos="1134"/>
          <w:tab w:val="right" w:leader="dot" w:pos="10195"/>
        </w:tabs>
        <w:rPr>
          <w:noProof/>
          <w:sz w:val="24"/>
          <w:szCs w:val="24"/>
          <w:lang w:val="en-US"/>
        </w:rPr>
      </w:pPr>
      <w:r w:rsidRPr="006A3096">
        <w:rPr>
          <w:noProof/>
        </w:rPr>
        <w:t>9.3.3</w:t>
      </w:r>
      <w:r>
        <w:rPr>
          <w:noProof/>
          <w:sz w:val="24"/>
          <w:szCs w:val="24"/>
          <w:lang w:val="en-US"/>
        </w:rPr>
        <w:tab/>
      </w:r>
      <w:r>
        <w:rPr>
          <w:noProof/>
        </w:rPr>
        <w:t>Track Data Output</w:t>
      </w:r>
      <w:r>
        <w:rPr>
          <w:noProof/>
        </w:rPr>
        <w:tab/>
      </w:r>
      <w:r>
        <w:rPr>
          <w:noProof/>
        </w:rPr>
        <w:fldChar w:fldCharType="begin"/>
      </w:r>
      <w:r>
        <w:rPr>
          <w:noProof/>
        </w:rPr>
        <w:instrText xml:space="preserve"> PAGEREF _Toc452277139 \h </w:instrText>
      </w:r>
      <w:r>
        <w:rPr>
          <w:noProof/>
        </w:rPr>
      </w:r>
      <w:r>
        <w:rPr>
          <w:noProof/>
        </w:rPr>
        <w:fldChar w:fldCharType="separate"/>
      </w:r>
      <w:r>
        <w:rPr>
          <w:noProof/>
        </w:rPr>
        <w:t>89</w:t>
      </w:r>
      <w:r>
        <w:rPr>
          <w:noProof/>
        </w:rPr>
        <w:fldChar w:fldCharType="end"/>
      </w:r>
    </w:p>
    <w:p w14:paraId="3BA222B4" w14:textId="77777777" w:rsidR="00375903" w:rsidRDefault="00375903">
      <w:pPr>
        <w:pStyle w:val="TOC3"/>
        <w:tabs>
          <w:tab w:val="left" w:pos="1134"/>
          <w:tab w:val="right" w:leader="dot" w:pos="10195"/>
        </w:tabs>
        <w:rPr>
          <w:noProof/>
          <w:sz w:val="24"/>
          <w:szCs w:val="24"/>
          <w:lang w:val="en-US"/>
        </w:rPr>
      </w:pPr>
      <w:r w:rsidRPr="006A3096">
        <w:rPr>
          <w:noProof/>
        </w:rPr>
        <w:t>9.3.4</w:t>
      </w:r>
      <w:r>
        <w:rPr>
          <w:noProof/>
          <w:sz w:val="24"/>
          <w:szCs w:val="24"/>
          <w:lang w:val="en-US"/>
        </w:rPr>
        <w:tab/>
      </w:r>
      <w:r>
        <w:rPr>
          <w:noProof/>
        </w:rPr>
        <w:t>Track Management</w:t>
      </w:r>
      <w:r>
        <w:rPr>
          <w:noProof/>
        </w:rPr>
        <w:tab/>
      </w:r>
      <w:r>
        <w:rPr>
          <w:noProof/>
        </w:rPr>
        <w:fldChar w:fldCharType="begin"/>
      </w:r>
      <w:r>
        <w:rPr>
          <w:noProof/>
        </w:rPr>
        <w:instrText xml:space="preserve"> PAGEREF _Toc452277140 \h </w:instrText>
      </w:r>
      <w:r>
        <w:rPr>
          <w:noProof/>
        </w:rPr>
      </w:r>
      <w:r>
        <w:rPr>
          <w:noProof/>
        </w:rPr>
        <w:fldChar w:fldCharType="separate"/>
      </w:r>
      <w:r>
        <w:rPr>
          <w:noProof/>
        </w:rPr>
        <w:t>90</w:t>
      </w:r>
      <w:r>
        <w:rPr>
          <w:noProof/>
        </w:rPr>
        <w:fldChar w:fldCharType="end"/>
      </w:r>
    </w:p>
    <w:p w14:paraId="561A1C25" w14:textId="77777777" w:rsidR="00375903" w:rsidRDefault="00375903">
      <w:pPr>
        <w:pStyle w:val="TOC3"/>
        <w:tabs>
          <w:tab w:val="left" w:pos="1134"/>
          <w:tab w:val="right" w:leader="dot" w:pos="10195"/>
        </w:tabs>
        <w:rPr>
          <w:noProof/>
          <w:sz w:val="24"/>
          <w:szCs w:val="24"/>
          <w:lang w:val="en-US"/>
        </w:rPr>
      </w:pPr>
      <w:r w:rsidRPr="006A3096">
        <w:rPr>
          <w:noProof/>
        </w:rPr>
        <w:t>9.3.5</w:t>
      </w:r>
      <w:r>
        <w:rPr>
          <w:noProof/>
          <w:sz w:val="24"/>
          <w:szCs w:val="24"/>
          <w:lang w:val="en-US"/>
        </w:rPr>
        <w:tab/>
      </w:r>
      <w:r>
        <w:rPr>
          <w:noProof/>
        </w:rPr>
        <w:t>Environment Assessment</w:t>
      </w:r>
      <w:r>
        <w:rPr>
          <w:noProof/>
        </w:rPr>
        <w:tab/>
      </w:r>
      <w:r>
        <w:rPr>
          <w:noProof/>
        </w:rPr>
        <w:fldChar w:fldCharType="begin"/>
      </w:r>
      <w:r>
        <w:rPr>
          <w:noProof/>
        </w:rPr>
        <w:instrText xml:space="preserve"> PAGEREF _Toc452277141 \h </w:instrText>
      </w:r>
      <w:r>
        <w:rPr>
          <w:noProof/>
        </w:rPr>
      </w:r>
      <w:r>
        <w:rPr>
          <w:noProof/>
        </w:rPr>
        <w:fldChar w:fldCharType="separate"/>
      </w:r>
      <w:r>
        <w:rPr>
          <w:noProof/>
        </w:rPr>
        <w:t>91</w:t>
      </w:r>
      <w:r>
        <w:rPr>
          <w:noProof/>
        </w:rPr>
        <w:fldChar w:fldCharType="end"/>
      </w:r>
    </w:p>
    <w:p w14:paraId="42B69F98" w14:textId="77777777" w:rsidR="00375903" w:rsidRDefault="00375903">
      <w:pPr>
        <w:pStyle w:val="TOC3"/>
        <w:tabs>
          <w:tab w:val="left" w:pos="1134"/>
          <w:tab w:val="right" w:leader="dot" w:pos="10195"/>
        </w:tabs>
        <w:rPr>
          <w:noProof/>
          <w:sz w:val="24"/>
          <w:szCs w:val="24"/>
          <w:lang w:val="en-US"/>
        </w:rPr>
      </w:pPr>
      <w:r w:rsidRPr="006A3096">
        <w:rPr>
          <w:noProof/>
        </w:rPr>
        <w:t>9.3.6</w:t>
      </w:r>
      <w:r>
        <w:rPr>
          <w:noProof/>
          <w:sz w:val="24"/>
          <w:szCs w:val="24"/>
          <w:lang w:val="en-US"/>
        </w:rPr>
        <w:tab/>
      </w:r>
      <w:r>
        <w:rPr>
          <w:noProof/>
        </w:rPr>
        <w:t>Tracking and Data Fusion Performance Parameters</w:t>
      </w:r>
      <w:r>
        <w:rPr>
          <w:noProof/>
        </w:rPr>
        <w:tab/>
      </w:r>
      <w:r>
        <w:rPr>
          <w:noProof/>
        </w:rPr>
        <w:fldChar w:fldCharType="begin"/>
      </w:r>
      <w:r>
        <w:rPr>
          <w:noProof/>
        </w:rPr>
        <w:instrText xml:space="preserve"> PAGEREF _Toc452277142 \h </w:instrText>
      </w:r>
      <w:r>
        <w:rPr>
          <w:noProof/>
        </w:rPr>
      </w:r>
      <w:r>
        <w:rPr>
          <w:noProof/>
        </w:rPr>
        <w:fldChar w:fldCharType="separate"/>
      </w:r>
      <w:r>
        <w:rPr>
          <w:noProof/>
        </w:rPr>
        <w:t>91</w:t>
      </w:r>
      <w:r>
        <w:rPr>
          <w:noProof/>
        </w:rPr>
        <w:fldChar w:fldCharType="end"/>
      </w:r>
    </w:p>
    <w:p w14:paraId="73155020" w14:textId="77777777" w:rsidR="00375903" w:rsidRDefault="00375903">
      <w:pPr>
        <w:pStyle w:val="TOC2"/>
        <w:rPr>
          <w:color w:val="auto"/>
          <w:sz w:val="24"/>
          <w:szCs w:val="24"/>
          <w:lang w:val="en-US"/>
        </w:rPr>
      </w:pPr>
      <w:r>
        <w:t>9.4</w:t>
      </w:r>
      <w:r>
        <w:rPr>
          <w:color w:val="auto"/>
          <w:sz w:val="24"/>
          <w:szCs w:val="24"/>
          <w:lang w:val="en-US"/>
        </w:rPr>
        <w:tab/>
      </w:r>
      <w:r>
        <w:t>Management of VTS Data</w:t>
      </w:r>
      <w:r>
        <w:tab/>
      </w:r>
      <w:r>
        <w:fldChar w:fldCharType="begin"/>
      </w:r>
      <w:r>
        <w:instrText xml:space="preserve"> PAGEREF _Toc452277143 \h </w:instrText>
      </w:r>
      <w:r>
        <w:fldChar w:fldCharType="separate"/>
      </w:r>
      <w:r>
        <w:t>95</w:t>
      </w:r>
      <w:r>
        <w:fldChar w:fldCharType="end"/>
      </w:r>
    </w:p>
    <w:p w14:paraId="13AFC786" w14:textId="77777777" w:rsidR="00375903" w:rsidRDefault="00375903">
      <w:pPr>
        <w:pStyle w:val="TOC1"/>
        <w:rPr>
          <w:b w:val="0"/>
          <w:color w:val="auto"/>
          <w:sz w:val="24"/>
          <w:szCs w:val="24"/>
          <w:lang w:val="en-US"/>
        </w:rPr>
      </w:pPr>
      <w:r>
        <w:rPr>
          <w:lang w:eastAsia="de-DE"/>
        </w:rPr>
        <w:t>10</w:t>
      </w:r>
      <w:r>
        <w:rPr>
          <w:b w:val="0"/>
          <w:color w:val="auto"/>
          <w:sz w:val="24"/>
          <w:szCs w:val="24"/>
          <w:lang w:val="en-US"/>
        </w:rPr>
        <w:tab/>
      </w:r>
      <w:r w:rsidRPr="006A3096">
        <w:t>VTS HUMAN / MACHINE INTERFACE</w:t>
      </w:r>
      <w:r>
        <w:tab/>
      </w:r>
      <w:r>
        <w:fldChar w:fldCharType="begin"/>
      </w:r>
      <w:r>
        <w:instrText xml:space="preserve"> PAGEREF _Toc452277144 \h </w:instrText>
      </w:r>
      <w:r>
        <w:fldChar w:fldCharType="separate"/>
      </w:r>
      <w:r>
        <w:t>96</w:t>
      </w:r>
      <w:r>
        <w:fldChar w:fldCharType="end"/>
      </w:r>
    </w:p>
    <w:p w14:paraId="598628BC" w14:textId="77777777" w:rsidR="00375903" w:rsidRDefault="00375903">
      <w:pPr>
        <w:pStyle w:val="TOC2"/>
        <w:rPr>
          <w:color w:val="auto"/>
          <w:sz w:val="24"/>
          <w:szCs w:val="24"/>
          <w:lang w:val="en-US"/>
        </w:rPr>
      </w:pPr>
      <w:r>
        <w:rPr>
          <w:lang w:eastAsia="de-DE"/>
        </w:rPr>
        <w:t>10.1</w:t>
      </w:r>
      <w:r>
        <w:rPr>
          <w:color w:val="auto"/>
          <w:sz w:val="24"/>
          <w:szCs w:val="24"/>
          <w:lang w:val="en-US"/>
        </w:rPr>
        <w:tab/>
      </w:r>
      <w:r>
        <w:rPr>
          <w:lang w:eastAsia="de-DE"/>
        </w:rPr>
        <w:t>Introduction</w:t>
      </w:r>
      <w:r>
        <w:tab/>
      </w:r>
      <w:r>
        <w:fldChar w:fldCharType="begin"/>
      </w:r>
      <w:r>
        <w:instrText xml:space="preserve"> PAGEREF _Toc452277145 \h </w:instrText>
      </w:r>
      <w:r>
        <w:fldChar w:fldCharType="separate"/>
      </w:r>
      <w:r>
        <w:t>96</w:t>
      </w:r>
      <w:r>
        <w:fldChar w:fldCharType="end"/>
      </w:r>
    </w:p>
    <w:p w14:paraId="0AD591F6" w14:textId="77777777" w:rsidR="00375903" w:rsidRDefault="00375903">
      <w:pPr>
        <w:pStyle w:val="TOC2"/>
        <w:rPr>
          <w:color w:val="auto"/>
          <w:sz w:val="24"/>
          <w:szCs w:val="24"/>
          <w:lang w:val="en-US"/>
        </w:rPr>
      </w:pPr>
      <w:r>
        <w:rPr>
          <w:lang w:eastAsia="de-DE"/>
        </w:rPr>
        <w:t>10.2</w:t>
      </w:r>
      <w:r>
        <w:rPr>
          <w:color w:val="auto"/>
          <w:sz w:val="24"/>
          <w:szCs w:val="24"/>
          <w:lang w:val="en-US"/>
        </w:rPr>
        <w:tab/>
      </w:r>
      <w:r>
        <w:rPr>
          <w:lang w:eastAsia="de-DE"/>
        </w:rPr>
        <w:t>Definitions and References</w:t>
      </w:r>
      <w:r>
        <w:tab/>
      </w:r>
      <w:r>
        <w:fldChar w:fldCharType="begin"/>
      </w:r>
      <w:r>
        <w:instrText xml:space="preserve"> PAGEREF _Toc452277146 \h </w:instrText>
      </w:r>
      <w:r>
        <w:fldChar w:fldCharType="separate"/>
      </w:r>
      <w:r>
        <w:t>96</w:t>
      </w:r>
      <w:r>
        <w:fldChar w:fldCharType="end"/>
      </w:r>
    </w:p>
    <w:p w14:paraId="3E4D3FCB" w14:textId="77777777" w:rsidR="00375903" w:rsidRDefault="00375903">
      <w:pPr>
        <w:pStyle w:val="TOC3"/>
        <w:tabs>
          <w:tab w:val="left" w:pos="1134"/>
          <w:tab w:val="right" w:leader="dot" w:pos="10195"/>
        </w:tabs>
        <w:rPr>
          <w:noProof/>
          <w:sz w:val="24"/>
          <w:szCs w:val="24"/>
          <w:lang w:val="en-US"/>
        </w:rPr>
      </w:pPr>
      <w:r w:rsidRPr="006A3096">
        <w:rPr>
          <w:noProof/>
        </w:rPr>
        <w:t>10.2.1</w:t>
      </w:r>
      <w:r>
        <w:rPr>
          <w:noProof/>
          <w:sz w:val="24"/>
          <w:szCs w:val="24"/>
          <w:lang w:val="en-US"/>
        </w:rPr>
        <w:tab/>
      </w:r>
      <w:r>
        <w:rPr>
          <w:noProof/>
        </w:rPr>
        <w:t>Definitions</w:t>
      </w:r>
      <w:r>
        <w:rPr>
          <w:noProof/>
        </w:rPr>
        <w:tab/>
      </w:r>
      <w:r>
        <w:rPr>
          <w:noProof/>
        </w:rPr>
        <w:fldChar w:fldCharType="begin"/>
      </w:r>
      <w:r>
        <w:rPr>
          <w:noProof/>
        </w:rPr>
        <w:instrText xml:space="preserve"> PAGEREF _Toc452277147 \h </w:instrText>
      </w:r>
      <w:r>
        <w:rPr>
          <w:noProof/>
        </w:rPr>
      </w:r>
      <w:r>
        <w:rPr>
          <w:noProof/>
        </w:rPr>
        <w:fldChar w:fldCharType="separate"/>
      </w:r>
      <w:r>
        <w:rPr>
          <w:noProof/>
        </w:rPr>
        <w:t>96</w:t>
      </w:r>
      <w:r>
        <w:rPr>
          <w:noProof/>
        </w:rPr>
        <w:fldChar w:fldCharType="end"/>
      </w:r>
    </w:p>
    <w:p w14:paraId="349515C7" w14:textId="77777777" w:rsidR="00375903" w:rsidRDefault="00375903">
      <w:pPr>
        <w:pStyle w:val="TOC3"/>
        <w:tabs>
          <w:tab w:val="left" w:pos="1134"/>
          <w:tab w:val="right" w:leader="dot" w:pos="10195"/>
        </w:tabs>
        <w:rPr>
          <w:noProof/>
          <w:sz w:val="24"/>
          <w:szCs w:val="24"/>
          <w:lang w:val="en-US"/>
        </w:rPr>
      </w:pPr>
      <w:r w:rsidRPr="006A3096">
        <w:rPr>
          <w:noProof/>
        </w:rPr>
        <w:t>10.2.2</w:t>
      </w:r>
      <w:r>
        <w:rPr>
          <w:noProof/>
          <w:sz w:val="24"/>
          <w:szCs w:val="24"/>
          <w:lang w:val="en-US"/>
        </w:rPr>
        <w:tab/>
      </w:r>
      <w:r>
        <w:rPr>
          <w:noProof/>
        </w:rPr>
        <w:t>References</w:t>
      </w:r>
      <w:r>
        <w:rPr>
          <w:noProof/>
        </w:rPr>
        <w:tab/>
      </w:r>
      <w:r>
        <w:rPr>
          <w:noProof/>
        </w:rPr>
        <w:fldChar w:fldCharType="begin"/>
      </w:r>
      <w:r>
        <w:rPr>
          <w:noProof/>
        </w:rPr>
        <w:instrText xml:space="preserve"> PAGEREF _Toc452277148 \h </w:instrText>
      </w:r>
      <w:r>
        <w:rPr>
          <w:noProof/>
        </w:rPr>
      </w:r>
      <w:r>
        <w:rPr>
          <w:noProof/>
        </w:rPr>
        <w:fldChar w:fldCharType="separate"/>
      </w:r>
      <w:r>
        <w:rPr>
          <w:noProof/>
        </w:rPr>
        <w:t>96</w:t>
      </w:r>
      <w:r>
        <w:rPr>
          <w:noProof/>
        </w:rPr>
        <w:fldChar w:fldCharType="end"/>
      </w:r>
    </w:p>
    <w:p w14:paraId="567154A0" w14:textId="77777777" w:rsidR="00375903" w:rsidRDefault="00375903">
      <w:pPr>
        <w:pStyle w:val="TOC2"/>
        <w:rPr>
          <w:color w:val="auto"/>
          <w:sz w:val="24"/>
          <w:szCs w:val="24"/>
          <w:lang w:val="en-US"/>
        </w:rPr>
      </w:pPr>
      <w:r>
        <w:rPr>
          <w:lang w:eastAsia="de-DE"/>
        </w:rPr>
        <w:t>10.3</w:t>
      </w:r>
      <w:r>
        <w:rPr>
          <w:color w:val="auto"/>
          <w:sz w:val="24"/>
          <w:szCs w:val="24"/>
          <w:lang w:val="en-US"/>
        </w:rPr>
        <w:tab/>
      </w:r>
      <w:r>
        <w:rPr>
          <w:lang w:eastAsia="de-DE"/>
        </w:rPr>
        <w:t>Characteristics of User Interface</w:t>
      </w:r>
      <w:r>
        <w:tab/>
      </w:r>
      <w:r>
        <w:fldChar w:fldCharType="begin"/>
      </w:r>
      <w:r>
        <w:instrText xml:space="preserve"> PAGEREF _Toc452277149 \h </w:instrText>
      </w:r>
      <w:r>
        <w:fldChar w:fldCharType="separate"/>
      </w:r>
      <w:r>
        <w:t>96</w:t>
      </w:r>
      <w:r>
        <w:fldChar w:fldCharType="end"/>
      </w:r>
    </w:p>
    <w:p w14:paraId="54C85617" w14:textId="77777777" w:rsidR="00375903" w:rsidRDefault="00375903">
      <w:pPr>
        <w:pStyle w:val="TOC2"/>
        <w:rPr>
          <w:color w:val="auto"/>
          <w:sz w:val="24"/>
          <w:szCs w:val="24"/>
          <w:lang w:val="en-US"/>
        </w:rPr>
      </w:pPr>
      <w:r>
        <w:rPr>
          <w:lang w:eastAsia="de-DE"/>
        </w:rPr>
        <w:t>10.4</w:t>
      </w:r>
      <w:r>
        <w:rPr>
          <w:color w:val="auto"/>
          <w:sz w:val="24"/>
          <w:szCs w:val="24"/>
          <w:lang w:val="en-US"/>
        </w:rPr>
        <w:tab/>
      </w:r>
      <w:r>
        <w:rPr>
          <w:lang w:eastAsia="de-DE"/>
        </w:rPr>
        <w:t>Operational Requirements</w:t>
      </w:r>
      <w:r>
        <w:tab/>
      </w:r>
      <w:r>
        <w:fldChar w:fldCharType="begin"/>
      </w:r>
      <w:r>
        <w:instrText xml:space="preserve"> PAGEREF _Toc452277150 \h </w:instrText>
      </w:r>
      <w:r>
        <w:fldChar w:fldCharType="separate"/>
      </w:r>
      <w:r>
        <w:t>97</w:t>
      </w:r>
      <w:r>
        <w:fldChar w:fldCharType="end"/>
      </w:r>
    </w:p>
    <w:p w14:paraId="249B93A3" w14:textId="77777777" w:rsidR="00375903" w:rsidRDefault="00375903">
      <w:pPr>
        <w:pStyle w:val="TOC3"/>
        <w:tabs>
          <w:tab w:val="left" w:pos="1134"/>
          <w:tab w:val="right" w:leader="dot" w:pos="10195"/>
        </w:tabs>
        <w:rPr>
          <w:noProof/>
          <w:sz w:val="24"/>
          <w:szCs w:val="24"/>
          <w:lang w:val="en-US"/>
        </w:rPr>
      </w:pPr>
      <w:r w:rsidRPr="006A3096">
        <w:rPr>
          <w:noProof/>
        </w:rPr>
        <w:t>10.4.1</w:t>
      </w:r>
      <w:r>
        <w:rPr>
          <w:noProof/>
          <w:sz w:val="24"/>
          <w:szCs w:val="24"/>
          <w:lang w:val="en-US"/>
        </w:rPr>
        <w:tab/>
      </w:r>
      <w:r>
        <w:rPr>
          <w:noProof/>
        </w:rPr>
        <w:t>Traffic Image and Information Display</w:t>
      </w:r>
      <w:r>
        <w:rPr>
          <w:noProof/>
        </w:rPr>
        <w:tab/>
      </w:r>
      <w:r>
        <w:rPr>
          <w:noProof/>
        </w:rPr>
        <w:fldChar w:fldCharType="begin"/>
      </w:r>
      <w:r>
        <w:rPr>
          <w:noProof/>
        </w:rPr>
        <w:instrText xml:space="preserve"> PAGEREF _Toc452277151 \h </w:instrText>
      </w:r>
      <w:r>
        <w:rPr>
          <w:noProof/>
        </w:rPr>
      </w:r>
      <w:r>
        <w:rPr>
          <w:noProof/>
        </w:rPr>
        <w:fldChar w:fldCharType="separate"/>
      </w:r>
      <w:r>
        <w:rPr>
          <w:noProof/>
        </w:rPr>
        <w:t>97</w:t>
      </w:r>
      <w:r>
        <w:rPr>
          <w:noProof/>
        </w:rPr>
        <w:fldChar w:fldCharType="end"/>
      </w:r>
    </w:p>
    <w:p w14:paraId="7F7BA18A" w14:textId="77777777" w:rsidR="00375903" w:rsidRDefault="00375903">
      <w:pPr>
        <w:pStyle w:val="TOC3"/>
        <w:tabs>
          <w:tab w:val="left" w:pos="1134"/>
          <w:tab w:val="right" w:leader="dot" w:pos="10195"/>
        </w:tabs>
        <w:rPr>
          <w:noProof/>
          <w:sz w:val="24"/>
          <w:szCs w:val="24"/>
          <w:lang w:val="en-US"/>
        </w:rPr>
      </w:pPr>
      <w:r w:rsidRPr="006A3096">
        <w:rPr>
          <w:noProof/>
        </w:rPr>
        <w:t>10.4.2</w:t>
      </w:r>
      <w:r>
        <w:rPr>
          <w:noProof/>
          <w:sz w:val="24"/>
          <w:szCs w:val="24"/>
          <w:lang w:val="en-US"/>
        </w:rPr>
        <w:tab/>
      </w:r>
      <w:r>
        <w:rPr>
          <w:noProof/>
        </w:rPr>
        <w:t>Environmental Information</w:t>
      </w:r>
      <w:r>
        <w:rPr>
          <w:noProof/>
        </w:rPr>
        <w:tab/>
      </w:r>
      <w:r>
        <w:rPr>
          <w:noProof/>
        </w:rPr>
        <w:fldChar w:fldCharType="begin"/>
      </w:r>
      <w:r>
        <w:rPr>
          <w:noProof/>
        </w:rPr>
        <w:instrText xml:space="preserve"> PAGEREF _Toc452277152 \h </w:instrText>
      </w:r>
      <w:r>
        <w:rPr>
          <w:noProof/>
        </w:rPr>
      </w:r>
      <w:r>
        <w:rPr>
          <w:noProof/>
        </w:rPr>
        <w:fldChar w:fldCharType="separate"/>
      </w:r>
      <w:r>
        <w:rPr>
          <w:noProof/>
        </w:rPr>
        <w:t>98</w:t>
      </w:r>
      <w:r>
        <w:rPr>
          <w:noProof/>
        </w:rPr>
        <w:fldChar w:fldCharType="end"/>
      </w:r>
    </w:p>
    <w:p w14:paraId="44F1165B" w14:textId="77777777" w:rsidR="00375903" w:rsidRDefault="00375903">
      <w:pPr>
        <w:pStyle w:val="TOC3"/>
        <w:tabs>
          <w:tab w:val="left" w:pos="1134"/>
          <w:tab w:val="right" w:leader="dot" w:pos="10195"/>
        </w:tabs>
        <w:rPr>
          <w:noProof/>
          <w:sz w:val="24"/>
          <w:szCs w:val="24"/>
          <w:lang w:val="en-US"/>
        </w:rPr>
      </w:pPr>
      <w:r w:rsidRPr="006A3096">
        <w:rPr>
          <w:noProof/>
        </w:rPr>
        <w:t>10.4.3</w:t>
      </w:r>
      <w:r>
        <w:rPr>
          <w:noProof/>
          <w:sz w:val="24"/>
          <w:szCs w:val="24"/>
          <w:lang w:val="en-US"/>
        </w:rPr>
        <w:tab/>
      </w:r>
      <w:r>
        <w:rPr>
          <w:noProof/>
        </w:rPr>
        <w:t>Decision Support Presentation</w:t>
      </w:r>
      <w:r>
        <w:rPr>
          <w:noProof/>
        </w:rPr>
        <w:tab/>
      </w:r>
      <w:r>
        <w:rPr>
          <w:noProof/>
        </w:rPr>
        <w:fldChar w:fldCharType="begin"/>
      </w:r>
      <w:r>
        <w:rPr>
          <w:noProof/>
        </w:rPr>
        <w:instrText xml:space="preserve"> PAGEREF _Toc452277153 \h </w:instrText>
      </w:r>
      <w:r>
        <w:rPr>
          <w:noProof/>
        </w:rPr>
      </w:r>
      <w:r>
        <w:rPr>
          <w:noProof/>
        </w:rPr>
        <w:fldChar w:fldCharType="separate"/>
      </w:r>
      <w:r>
        <w:rPr>
          <w:noProof/>
        </w:rPr>
        <w:t>98</w:t>
      </w:r>
      <w:r>
        <w:rPr>
          <w:noProof/>
        </w:rPr>
        <w:fldChar w:fldCharType="end"/>
      </w:r>
    </w:p>
    <w:p w14:paraId="6FF37833" w14:textId="77777777" w:rsidR="00375903" w:rsidRDefault="00375903">
      <w:pPr>
        <w:pStyle w:val="TOC3"/>
        <w:tabs>
          <w:tab w:val="left" w:pos="1134"/>
          <w:tab w:val="right" w:leader="dot" w:pos="10195"/>
        </w:tabs>
        <w:rPr>
          <w:noProof/>
          <w:sz w:val="24"/>
          <w:szCs w:val="24"/>
          <w:lang w:val="en-US"/>
        </w:rPr>
      </w:pPr>
      <w:r w:rsidRPr="006A3096">
        <w:rPr>
          <w:noProof/>
        </w:rPr>
        <w:t>10.4.4</w:t>
      </w:r>
      <w:r>
        <w:rPr>
          <w:noProof/>
          <w:sz w:val="24"/>
          <w:szCs w:val="24"/>
          <w:lang w:val="en-US"/>
        </w:rPr>
        <w:tab/>
      </w:r>
      <w:r>
        <w:rPr>
          <w:noProof/>
        </w:rPr>
        <w:t>Electro-Optical Sensor Data Display and Control</w:t>
      </w:r>
      <w:r>
        <w:rPr>
          <w:noProof/>
        </w:rPr>
        <w:tab/>
      </w:r>
      <w:r>
        <w:rPr>
          <w:noProof/>
        </w:rPr>
        <w:fldChar w:fldCharType="begin"/>
      </w:r>
      <w:r>
        <w:rPr>
          <w:noProof/>
        </w:rPr>
        <w:instrText xml:space="preserve"> PAGEREF _Toc452277154 \h </w:instrText>
      </w:r>
      <w:r>
        <w:rPr>
          <w:noProof/>
        </w:rPr>
      </w:r>
      <w:r>
        <w:rPr>
          <w:noProof/>
        </w:rPr>
        <w:fldChar w:fldCharType="separate"/>
      </w:r>
      <w:r>
        <w:rPr>
          <w:noProof/>
        </w:rPr>
        <w:t>98</w:t>
      </w:r>
      <w:r>
        <w:rPr>
          <w:noProof/>
        </w:rPr>
        <w:fldChar w:fldCharType="end"/>
      </w:r>
    </w:p>
    <w:p w14:paraId="6A571FE1" w14:textId="77777777" w:rsidR="00375903" w:rsidRDefault="00375903">
      <w:pPr>
        <w:pStyle w:val="TOC2"/>
        <w:rPr>
          <w:color w:val="auto"/>
          <w:sz w:val="24"/>
          <w:szCs w:val="24"/>
          <w:lang w:val="en-US"/>
        </w:rPr>
      </w:pPr>
      <w:r>
        <w:rPr>
          <w:lang w:eastAsia="de-DE"/>
        </w:rPr>
        <w:t>10.5</w:t>
      </w:r>
      <w:r>
        <w:rPr>
          <w:color w:val="auto"/>
          <w:sz w:val="24"/>
          <w:szCs w:val="24"/>
          <w:lang w:val="en-US"/>
        </w:rPr>
        <w:tab/>
      </w:r>
      <w:r>
        <w:rPr>
          <w:lang w:eastAsia="de-DE"/>
        </w:rPr>
        <w:t>Functional Requirements</w:t>
      </w:r>
      <w:r>
        <w:tab/>
      </w:r>
      <w:r>
        <w:fldChar w:fldCharType="begin"/>
      </w:r>
      <w:r>
        <w:instrText xml:space="preserve"> PAGEREF _Toc452277155 \h </w:instrText>
      </w:r>
      <w:r>
        <w:fldChar w:fldCharType="separate"/>
      </w:r>
      <w:r>
        <w:t>99</w:t>
      </w:r>
      <w:r>
        <w:fldChar w:fldCharType="end"/>
      </w:r>
    </w:p>
    <w:p w14:paraId="2B6EF58C" w14:textId="77777777" w:rsidR="00375903" w:rsidRDefault="00375903">
      <w:pPr>
        <w:pStyle w:val="TOC3"/>
        <w:tabs>
          <w:tab w:val="left" w:pos="1134"/>
          <w:tab w:val="right" w:leader="dot" w:pos="10195"/>
        </w:tabs>
        <w:rPr>
          <w:noProof/>
          <w:sz w:val="24"/>
          <w:szCs w:val="24"/>
          <w:lang w:val="en-US"/>
        </w:rPr>
      </w:pPr>
      <w:r w:rsidRPr="006A3096">
        <w:rPr>
          <w:noProof/>
        </w:rPr>
        <w:t>10.5.1</w:t>
      </w:r>
      <w:r>
        <w:rPr>
          <w:noProof/>
          <w:sz w:val="24"/>
          <w:szCs w:val="24"/>
          <w:lang w:val="en-US"/>
        </w:rPr>
        <w:tab/>
      </w:r>
      <w:r>
        <w:rPr>
          <w:noProof/>
        </w:rPr>
        <w:t>System Status and Control</w:t>
      </w:r>
      <w:r>
        <w:rPr>
          <w:noProof/>
        </w:rPr>
        <w:tab/>
      </w:r>
      <w:r>
        <w:rPr>
          <w:noProof/>
        </w:rPr>
        <w:fldChar w:fldCharType="begin"/>
      </w:r>
      <w:r>
        <w:rPr>
          <w:noProof/>
        </w:rPr>
        <w:instrText xml:space="preserve"> PAGEREF _Toc452277156 \h </w:instrText>
      </w:r>
      <w:r>
        <w:rPr>
          <w:noProof/>
        </w:rPr>
      </w:r>
      <w:r>
        <w:rPr>
          <w:noProof/>
        </w:rPr>
        <w:fldChar w:fldCharType="separate"/>
      </w:r>
      <w:r>
        <w:rPr>
          <w:noProof/>
        </w:rPr>
        <w:t>99</w:t>
      </w:r>
      <w:r>
        <w:rPr>
          <w:noProof/>
        </w:rPr>
        <w:fldChar w:fldCharType="end"/>
      </w:r>
    </w:p>
    <w:p w14:paraId="5ACECA88" w14:textId="77777777" w:rsidR="00375903" w:rsidRDefault="00375903">
      <w:pPr>
        <w:pStyle w:val="TOC2"/>
        <w:rPr>
          <w:color w:val="auto"/>
          <w:sz w:val="24"/>
          <w:szCs w:val="24"/>
          <w:lang w:val="en-US"/>
        </w:rPr>
      </w:pPr>
      <w:r>
        <w:rPr>
          <w:lang w:eastAsia="de-DE"/>
        </w:rPr>
        <w:t>10.6</w:t>
      </w:r>
      <w:r>
        <w:rPr>
          <w:color w:val="auto"/>
          <w:sz w:val="24"/>
          <w:szCs w:val="24"/>
          <w:lang w:val="en-US"/>
        </w:rPr>
        <w:tab/>
      </w:r>
      <w:r>
        <w:rPr>
          <w:lang w:eastAsia="de-DE"/>
        </w:rPr>
        <w:t>Specific Design, Configuration, Installation and Maintenance Considerations</w:t>
      </w:r>
      <w:r>
        <w:tab/>
      </w:r>
      <w:r>
        <w:fldChar w:fldCharType="begin"/>
      </w:r>
      <w:r>
        <w:instrText xml:space="preserve"> PAGEREF _Toc452277157 \h </w:instrText>
      </w:r>
      <w:r>
        <w:fldChar w:fldCharType="separate"/>
      </w:r>
      <w:r>
        <w:t>99</w:t>
      </w:r>
      <w:r>
        <w:fldChar w:fldCharType="end"/>
      </w:r>
    </w:p>
    <w:p w14:paraId="4A3CB8F8" w14:textId="77777777" w:rsidR="00375903" w:rsidRDefault="00375903">
      <w:pPr>
        <w:pStyle w:val="TOC3"/>
        <w:tabs>
          <w:tab w:val="left" w:pos="1134"/>
          <w:tab w:val="right" w:leader="dot" w:pos="10195"/>
        </w:tabs>
        <w:rPr>
          <w:noProof/>
          <w:sz w:val="24"/>
          <w:szCs w:val="24"/>
          <w:lang w:val="en-US"/>
        </w:rPr>
      </w:pPr>
      <w:r w:rsidRPr="006A3096">
        <w:rPr>
          <w:noProof/>
        </w:rPr>
        <w:t>10.6.1</w:t>
      </w:r>
      <w:r>
        <w:rPr>
          <w:noProof/>
          <w:sz w:val="24"/>
          <w:szCs w:val="24"/>
          <w:lang w:val="en-US"/>
        </w:rPr>
        <w:tab/>
      </w:r>
      <w:r>
        <w:rPr>
          <w:noProof/>
        </w:rPr>
        <w:t>Physical Layout</w:t>
      </w:r>
      <w:r>
        <w:rPr>
          <w:noProof/>
        </w:rPr>
        <w:tab/>
      </w:r>
      <w:r>
        <w:rPr>
          <w:noProof/>
        </w:rPr>
        <w:fldChar w:fldCharType="begin"/>
      </w:r>
      <w:r>
        <w:rPr>
          <w:noProof/>
        </w:rPr>
        <w:instrText xml:space="preserve"> PAGEREF _Toc452277158 \h </w:instrText>
      </w:r>
      <w:r>
        <w:rPr>
          <w:noProof/>
        </w:rPr>
      </w:r>
      <w:r>
        <w:rPr>
          <w:noProof/>
        </w:rPr>
        <w:fldChar w:fldCharType="separate"/>
      </w:r>
      <w:r>
        <w:rPr>
          <w:noProof/>
        </w:rPr>
        <w:t>99</w:t>
      </w:r>
      <w:r>
        <w:rPr>
          <w:noProof/>
        </w:rPr>
        <w:fldChar w:fldCharType="end"/>
      </w:r>
    </w:p>
    <w:p w14:paraId="1690DBB6" w14:textId="77777777" w:rsidR="00375903" w:rsidRDefault="00375903">
      <w:pPr>
        <w:pStyle w:val="TOC3"/>
        <w:tabs>
          <w:tab w:val="left" w:pos="1134"/>
          <w:tab w:val="right" w:leader="dot" w:pos="10195"/>
        </w:tabs>
        <w:rPr>
          <w:noProof/>
          <w:sz w:val="24"/>
          <w:szCs w:val="24"/>
          <w:lang w:val="en-US"/>
        </w:rPr>
      </w:pPr>
      <w:r w:rsidRPr="006A3096">
        <w:rPr>
          <w:noProof/>
        </w:rPr>
        <w:t>10.6.2</w:t>
      </w:r>
      <w:r>
        <w:rPr>
          <w:noProof/>
          <w:sz w:val="24"/>
          <w:szCs w:val="24"/>
          <w:lang w:val="en-US"/>
        </w:rPr>
        <w:tab/>
      </w:r>
      <w:r>
        <w:rPr>
          <w:noProof/>
        </w:rPr>
        <w:t>Screen Layout</w:t>
      </w:r>
      <w:r>
        <w:rPr>
          <w:noProof/>
        </w:rPr>
        <w:tab/>
      </w:r>
      <w:r>
        <w:rPr>
          <w:noProof/>
        </w:rPr>
        <w:fldChar w:fldCharType="begin"/>
      </w:r>
      <w:r>
        <w:rPr>
          <w:noProof/>
        </w:rPr>
        <w:instrText xml:space="preserve"> PAGEREF _Toc452277159 \h </w:instrText>
      </w:r>
      <w:r>
        <w:rPr>
          <w:noProof/>
        </w:rPr>
      </w:r>
      <w:r>
        <w:rPr>
          <w:noProof/>
        </w:rPr>
        <w:fldChar w:fldCharType="separate"/>
      </w:r>
      <w:r>
        <w:rPr>
          <w:noProof/>
        </w:rPr>
        <w:t>100</w:t>
      </w:r>
      <w:r>
        <w:rPr>
          <w:noProof/>
        </w:rPr>
        <w:fldChar w:fldCharType="end"/>
      </w:r>
    </w:p>
    <w:p w14:paraId="4E4991E2" w14:textId="77777777" w:rsidR="00375903" w:rsidRDefault="00375903">
      <w:pPr>
        <w:pStyle w:val="TOC1"/>
        <w:rPr>
          <w:b w:val="0"/>
          <w:color w:val="auto"/>
          <w:sz w:val="24"/>
          <w:szCs w:val="24"/>
          <w:lang w:val="en-US"/>
        </w:rPr>
      </w:pPr>
      <w:r>
        <w:t>11</w:t>
      </w:r>
      <w:r>
        <w:rPr>
          <w:b w:val="0"/>
          <w:color w:val="auto"/>
          <w:sz w:val="24"/>
          <w:szCs w:val="24"/>
          <w:lang w:val="en-US"/>
        </w:rPr>
        <w:tab/>
      </w:r>
      <w:r>
        <w:t>DECISION SUPPORT</w:t>
      </w:r>
      <w:r>
        <w:tab/>
      </w:r>
      <w:r>
        <w:fldChar w:fldCharType="begin"/>
      </w:r>
      <w:r>
        <w:instrText xml:space="preserve"> PAGEREF _Toc452277160 \h </w:instrText>
      </w:r>
      <w:r>
        <w:fldChar w:fldCharType="separate"/>
      </w:r>
      <w:r>
        <w:t>100</w:t>
      </w:r>
      <w:r>
        <w:fldChar w:fldCharType="end"/>
      </w:r>
    </w:p>
    <w:p w14:paraId="776E70DA" w14:textId="77777777" w:rsidR="00375903" w:rsidRDefault="00375903">
      <w:pPr>
        <w:pStyle w:val="TOC2"/>
        <w:rPr>
          <w:color w:val="auto"/>
          <w:sz w:val="24"/>
          <w:szCs w:val="24"/>
          <w:lang w:val="en-US"/>
        </w:rPr>
      </w:pPr>
      <w:r>
        <w:t>11.1</w:t>
      </w:r>
      <w:r>
        <w:rPr>
          <w:color w:val="auto"/>
          <w:sz w:val="24"/>
          <w:szCs w:val="24"/>
          <w:lang w:val="en-US"/>
        </w:rPr>
        <w:tab/>
      </w:r>
      <w:r>
        <w:t>Introduction</w:t>
      </w:r>
      <w:r>
        <w:tab/>
      </w:r>
      <w:r>
        <w:fldChar w:fldCharType="begin"/>
      </w:r>
      <w:r>
        <w:instrText xml:space="preserve"> PAGEREF _Toc452277161 \h </w:instrText>
      </w:r>
      <w:r>
        <w:fldChar w:fldCharType="separate"/>
      </w:r>
      <w:r>
        <w:t>100</w:t>
      </w:r>
      <w:r>
        <w:fldChar w:fldCharType="end"/>
      </w:r>
    </w:p>
    <w:p w14:paraId="62EC4EA8" w14:textId="77777777" w:rsidR="00375903" w:rsidRDefault="00375903">
      <w:pPr>
        <w:pStyle w:val="TOC2"/>
        <w:rPr>
          <w:color w:val="auto"/>
          <w:sz w:val="24"/>
          <w:szCs w:val="24"/>
          <w:lang w:val="en-US"/>
        </w:rPr>
      </w:pPr>
      <w:r>
        <w:t>11.2</w:t>
      </w:r>
      <w:r>
        <w:rPr>
          <w:color w:val="auto"/>
          <w:sz w:val="24"/>
          <w:szCs w:val="24"/>
          <w:lang w:val="en-US"/>
        </w:rPr>
        <w:tab/>
      </w:r>
      <w:r>
        <w:t>Definitions and references</w:t>
      </w:r>
      <w:r>
        <w:tab/>
      </w:r>
      <w:r>
        <w:fldChar w:fldCharType="begin"/>
      </w:r>
      <w:r>
        <w:instrText xml:space="preserve"> PAGEREF _Toc452277162 \h </w:instrText>
      </w:r>
      <w:r>
        <w:fldChar w:fldCharType="separate"/>
      </w:r>
      <w:r>
        <w:t>100</w:t>
      </w:r>
      <w:r>
        <w:fldChar w:fldCharType="end"/>
      </w:r>
    </w:p>
    <w:p w14:paraId="1E927FCA" w14:textId="77777777" w:rsidR="00375903" w:rsidRDefault="00375903">
      <w:pPr>
        <w:pStyle w:val="TOC3"/>
        <w:tabs>
          <w:tab w:val="left" w:pos="1134"/>
          <w:tab w:val="right" w:leader="dot" w:pos="10195"/>
        </w:tabs>
        <w:rPr>
          <w:noProof/>
          <w:sz w:val="24"/>
          <w:szCs w:val="24"/>
          <w:lang w:val="en-US"/>
        </w:rPr>
      </w:pPr>
      <w:r w:rsidRPr="006A3096">
        <w:rPr>
          <w:noProof/>
        </w:rPr>
        <w:t>11.2.1</w:t>
      </w:r>
      <w:r>
        <w:rPr>
          <w:noProof/>
          <w:sz w:val="24"/>
          <w:szCs w:val="24"/>
          <w:lang w:val="en-US"/>
        </w:rPr>
        <w:tab/>
      </w:r>
      <w:r>
        <w:rPr>
          <w:noProof/>
        </w:rPr>
        <w:t>Definitions</w:t>
      </w:r>
      <w:r>
        <w:rPr>
          <w:noProof/>
        </w:rPr>
        <w:tab/>
      </w:r>
      <w:r>
        <w:rPr>
          <w:noProof/>
        </w:rPr>
        <w:fldChar w:fldCharType="begin"/>
      </w:r>
      <w:r>
        <w:rPr>
          <w:noProof/>
        </w:rPr>
        <w:instrText xml:space="preserve"> PAGEREF _Toc452277163 \h </w:instrText>
      </w:r>
      <w:r>
        <w:rPr>
          <w:noProof/>
        </w:rPr>
      </w:r>
      <w:r>
        <w:rPr>
          <w:noProof/>
        </w:rPr>
        <w:fldChar w:fldCharType="separate"/>
      </w:r>
      <w:r>
        <w:rPr>
          <w:noProof/>
        </w:rPr>
        <w:t>100</w:t>
      </w:r>
      <w:r>
        <w:rPr>
          <w:noProof/>
        </w:rPr>
        <w:fldChar w:fldCharType="end"/>
      </w:r>
    </w:p>
    <w:p w14:paraId="753D2C6A" w14:textId="77777777" w:rsidR="00375903" w:rsidRDefault="00375903">
      <w:pPr>
        <w:pStyle w:val="TOC3"/>
        <w:tabs>
          <w:tab w:val="left" w:pos="1134"/>
          <w:tab w:val="right" w:leader="dot" w:pos="10195"/>
        </w:tabs>
        <w:rPr>
          <w:noProof/>
          <w:sz w:val="24"/>
          <w:szCs w:val="24"/>
          <w:lang w:val="en-US"/>
        </w:rPr>
      </w:pPr>
      <w:r w:rsidRPr="006A3096">
        <w:rPr>
          <w:noProof/>
        </w:rPr>
        <w:t>11.2.2</w:t>
      </w:r>
      <w:r>
        <w:rPr>
          <w:noProof/>
          <w:sz w:val="24"/>
          <w:szCs w:val="24"/>
          <w:lang w:val="en-US"/>
        </w:rPr>
        <w:tab/>
      </w:r>
      <w:r>
        <w:rPr>
          <w:noProof/>
        </w:rPr>
        <w:t>References</w:t>
      </w:r>
      <w:r>
        <w:rPr>
          <w:noProof/>
        </w:rPr>
        <w:tab/>
      </w:r>
      <w:r>
        <w:rPr>
          <w:noProof/>
        </w:rPr>
        <w:fldChar w:fldCharType="begin"/>
      </w:r>
      <w:r>
        <w:rPr>
          <w:noProof/>
        </w:rPr>
        <w:instrText xml:space="preserve"> PAGEREF _Toc452277164 \h </w:instrText>
      </w:r>
      <w:r>
        <w:rPr>
          <w:noProof/>
        </w:rPr>
      </w:r>
      <w:r>
        <w:rPr>
          <w:noProof/>
        </w:rPr>
        <w:fldChar w:fldCharType="separate"/>
      </w:r>
      <w:r>
        <w:rPr>
          <w:noProof/>
        </w:rPr>
        <w:t>100</w:t>
      </w:r>
      <w:r>
        <w:rPr>
          <w:noProof/>
        </w:rPr>
        <w:fldChar w:fldCharType="end"/>
      </w:r>
    </w:p>
    <w:p w14:paraId="46DDDC03" w14:textId="77777777" w:rsidR="00375903" w:rsidRDefault="00375903">
      <w:pPr>
        <w:pStyle w:val="TOC2"/>
        <w:rPr>
          <w:color w:val="auto"/>
          <w:sz w:val="24"/>
          <w:szCs w:val="24"/>
          <w:lang w:val="en-US"/>
        </w:rPr>
      </w:pPr>
      <w:r>
        <w:t>11.3</w:t>
      </w:r>
      <w:r>
        <w:rPr>
          <w:color w:val="auto"/>
          <w:sz w:val="24"/>
          <w:szCs w:val="24"/>
          <w:lang w:val="en-US"/>
        </w:rPr>
        <w:tab/>
      </w:r>
      <w:r>
        <w:t>Characteristics of Decision Support Tools</w:t>
      </w:r>
      <w:r>
        <w:tab/>
      </w:r>
      <w:r>
        <w:fldChar w:fldCharType="begin"/>
      </w:r>
      <w:r>
        <w:instrText xml:space="preserve"> PAGEREF _Toc452277165 \h </w:instrText>
      </w:r>
      <w:r>
        <w:fldChar w:fldCharType="separate"/>
      </w:r>
      <w:r>
        <w:t>101</w:t>
      </w:r>
      <w:r>
        <w:fldChar w:fldCharType="end"/>
      </w:r>
    </w:p>
    <w:p w14:paraId="484E4285" w14:textId="77777777" w:rsidR="00375903" w:rsidRDefault="00375903">
      <w:pPr>
        <w:pStyle w:val="TOC2"/>
        <w:rPr>
          <w:color w:val="auto"/>
          <w:sz w:val="24"/>
          <w:szCs w:val="24"/>
          <w:lang w:val="en-US"/>
        </w:rPr>
      </w:pPr>
      <w:r>
        <w:t>11.4</w:t>
      </w:r>
      <w:r>
        <w:rPr>
          <w:color w:val="auto"/>
          <w:sz w:val="24"/>
          <w:szCs w:val="24"/>
          <w:lang w:val="en-US"/>
        </w:rPr>
        <w:tab/>
      </w:r>
      <w:r>
        <w:t>Operational Requirements</w:t>
      </w:r>
      <w:r>
        <w:tab/>
      </w:r>
      <w:r>
        <w:fldChar w:fldCharType="begin"/>
      </w:r>
      <w:r>
        <w:instrText xml:space="preserve"> PAGEREF _Toc452277166 \h </w:instrText>
      </w:r>
      <w:r>
        <w:fldChar w:fldCharType="separate"/>
      </w:r>
      <w:r>
        <w:t>101</w:t>
      </w:r>
      <w:r>
        <w:fldChar w:fldCharType="end"/>
      </w:r>
    </w:p>
    <w:p w14:paraId="7D5AC393" w14:textId="77777777" w:rsidR="00375903" w:rsidRDefault="00375903">
      <w:pPr>
        <w:pStyle w:val="TOC3"/>
        <w:tabs>
          <w:tab w:val="left" w:pos="1134"/>
          <w:tab w:val="right" w:leader="dot" w:pos="10195"/>
        </w:tabs>
        <w:rPr>
          <w:noProof/>
          <w:sz w:val="24"/>
          <w:szCs w:val="24"/>
          <w:lang w:val="en-US"/>
        </w:rPr>
      </w:pPr>
      <w:r w:rsidRPr="006A3096">
        <w:rPr>
          <w:noProof/>
        </w:rPr>
        <w:t>11.4.1</w:t>
      </w:r>
      <w:r>
        <w:rPr>
          <w:noProof/>
          <w:sz w:val="24"/>
          <w:szCs w:val="24"/>
          <w:lang w:val="en-US"/>
        </w:rPr>
        <w:tab/>
      </w:r>
      <w:r>
        <w:rPr>
          <w:noProof/>
        </w:rPr>
        <w:t>Collision Avoidance</w:t>
      </w:r>
      <w:r>
        <w:rPr>
          <w:noProof/>
        </w:rPr>
        <w:tab/>
      </w:r>
      <w:r>
        <w:rPr>
          <w:noProof/>
        </w:rPr>
        <w:fldChar w:fldCharType="begin"/>
      </w:r>
      <w:r>
        <w:rPr>
          <w:noProof/>
        </w:rPr>
        <w:instrText xml:space="preserve"> PAGEREF _Toc452277167 \h </w:instrText>
      </w:r>
      <w:r>
        <w:rPr>
          <w:noProof/>
        </w:rPr>
      </w:r>
      <w:r>
        <w:rPr>
          <w:noProof/>
        </w:rPr>
        <w:fldChar w:fldCharType="separate"/>
      </w:r>
      <w:r>
        <w:rPr>
          <w:noProof/>
        </w:rPr>
        <w:t>101</w:t>
      </w:r>
      <w:r>
        <w:rPr>
          <w:noProof/>
        </w:rPr>
        <w:fldChar w:fldCharType="end"/>
      </w:r>
    </w:p>
    <w:p w14:paraId="1E0DE7C0" w14:textId="77777777" w:rsidR="00375903" w:rsidRDefault="00375903">
      <w:pPr>
        <w:pStyle w:val="TOC3"/>
        <w:tabs>
          <w:tab w:val="left" w:pos="1134"/>
          <w:tab w:val="right" w:leader="dot" w:pos="10195"/>
        </w:tabs>
        <w:rPr>
          <w:noProof/>
          <w:sz w:val="24"/>
          <w:szCs w:val="24"/>
          <w:lang w:val="en-US"/>
        </w:rPr>
      </w:pPr>
      <w:r w:rsidRPr="006A3096">
        <w:rPr>
          <w:noProof/>
        </w:rPr>
        <w:t>11.4.2</w:t>
      </w:r>
      <w:r>
        <w:rPr>
          <w:noProof/>
          <w:sz w:val="24"/>
          <w:szCs w:val="24"/>
          <w:lang w:val="en-US"/>
        </w:rPr>
        <w:tab/>
      </w:r>
      <w:r>
        <w:rPr>
          <w:noProof/>
        </w:rPr>
        <w:t>Anchor Watch</w:t>
      </w:r>
      <w:r>
        <w:rPr>
          <w:noProof/>
        </w:rPr>
        <w:tab/>
      </w:r>
      <w:r>
        <w:rPr>
          <w:noProof/>
        </w:rPr>
        <w:fldChar w:fldCharType="begin"/>
      </w:r>
      <w:r>
        <w:rPr>
          <w:noProof/>
        </w:rPr>
        <w:instrText xml:space="preserve"> PAGEREF _Toc452277168 \h </w:instrText>
      </w:r>
      <w:r>
        <w:rPr>
          <w:noProof/>
        </w:rPr>
      </w:r>
      <w:r>
        <w:rPr>
          <w:noProof/>
        </w:rPr>
        <w:fldChar w:fldCharType="separate"/>
      </w:r>
      <w:r>
        <w:rPr>
          <w:noProof/>
        </w:rPr>
        <w:t>102</w:t>
      </w:r>
      <w:r>
        <w:rPr>
          <w:noProof/>
        </w:rPr>
        <w:fldChar w:fldCharType="end"/>
      </w:r>
    </w:p>
    <w:p w14:paraId="16806248" w14:textId="77777777" w:rsidR="00375903" w:rsidRDefault="00375903">
      <w:pPr>
        <w:pStyle w:val="TOC3"/>
        <w:tabs>
          <w:tab w:val="left" w:pos="1134"/>
          <w:tab w:val="right" w:leader="dot" w:pos="10195"/>
        </w:tabs>
        <w:rPr>
          <w:noProof/>
          <w:sz w:val="24"/>
          <w:szCs w:val="24"/>
          <w:lang w:val="en-US"/>
        </w:rPr>
      </w:pPr>
      <w:r w:rsidRPr="006A3096">
        <w:rPr>
          <w:noProof/>
        </w:rPr>
        <w:t>11.4.3</w:t>
      </w:r>
      <w:r>
        <w:rPr>
          <w:noProof/>
          <w:sz w:val="24"/>
          <w:szCs w:val="24"/>
          <w:lang w:val="en-US"/>
        </w:rPr>
        <w:tab/>
      </w:r>
      <w:r>
        <w:rPr>
          <w:noProof/>
        </w:rPr>
        <w:t>Grounding Avoidance</w:t>
      </w:r>
      <w:r>
        <w:rPr>
          <w:noProof/>
        </w:rPr>
        <w:tab/>
      </w:r>
      <w:r>
        <w:rPr>
          <w:noProof/>
        </w:rPr>
        <w:fldChar w:fldCharType="begin"/>
      </w:r>
      <w:r>
        <w:rPr>
          <w:noProof/>
        </w:rPr>
        <w:instrText xml:space="preserve"> PAGEREF _Toc452277169 \h </w:instrText>
      </w:r>
      <w:r>
        <w:rPr>
          <w:noProof/>
        </w:rPr>
      </w:r>
      <w:r>
        <w:rPr>
          <w:noProof/>
        </w:rPr>
        <w:fldChar w:fldCharType="separate"/>
      </w:r>
      <w:r>
        <w:rPr>
          <w:noProof/>
        </w:rPr>
        <w:t>102</w:t>
      </w:r>
      <w:r>
        <w:rPr>
          <w:noProof/>
        </w:rPr>
        <w:fldChar w:fldCharType="end"/>
      </w:r>
    </w:p>
    <w:p w14:paraId="56471A1B" w14:textId="77777777" w:rsidR="00375903" w:rsidRDefault="00375903">
      <w:pPr>
        <w:pStyle w:val="TOC3"/>
        <w:tabs>
          <w:tab w:val="left" w:pos="1134"/>
          <w:tab w:val="right" w:leader="dot" w:pos="10195"/>
        </w:tabs>
        <w:rPr>
          <w:noProof/>
          <w:sz w:val="24"/>
          <w:szCs w:val="24"/>
          <w:lang w:val="en-US"/>
        </w:rPr>
      </w:pPr>
      <w:r w:rsidRPr="006A3096">
        <w:rPr>
          <w:noProof/>
        </w:rPr>
        <w:lastRenderedPageBreak/>
        <w:t>11.4.4</w:t>
      </w:r>
      <w:r>
        <w:rPr>
          <w:noProof/>
          <w:sz w:val="24"/>
          <w:szCs w:val="24"/>
          <w:lang w:val="en-US"/>
        </w:rPr>
        <w:tab/>
      </w:r>
      <w:r>
        <w:rPr>
          <w:noProof/>
        </w:rPr>
        <w:t>Air Draught Clearance</w:t>
      </w:r>
      <w:r>
        <w:rPr>
          <w:noProof/>
        </w:rPr>
        <w:tab/>
      </w:r>
      <w:r>
        <w:rPr>
          <w:noProof/>
        </w:rPr>
        <w:fldChar w:fldCharType="begin"/>
      </w:r>
      <w:r>
        <w:rPr>
          <w:noProof/>
        </w:rPr>
        <w:instrText xml:space="preserve"> PAGEREF _Toc452277170 \h </w:instrText>
      </w:r>
      <w:r>
        <w:rPr>
          <w:noProof/>
        </w:rPr>
      </w:r>
      <w:r>
        <w:rPr>
          <w:noProof/>
        </w:rPr>
        <w:fldChar w:fldCharType="separate"/>
      </w:r>
      <w:r>
        <w:rPr>
          <w:noProof/>
        </w:rPr>
        <w:t>102</w:t>
      </w:r>
      <w:r>
        <w:rPr>
          <w:noProof/>
        </w:rPr>
        <w:fldChar w:fldCharType="end"/>
      </w:r>
    </w:p>
    <w:p w14:paraId="00C14F43" w14:textId="77777777" w:rsidR="00375903" w:rsidRDefault="00375903">
      <w:pPr>
        <w:pStyle w:val="TOC3"/>
        <w:tabs>
          <w:tab w:val="left" w:pos="1134"/>
          <w:tab w:val="right" w:leader="dot" w:pos="10195"/>
        </w:tabs>
        <w:rPr>
          <w:noProof/>
          <w:sz w:val="24"/>
          <w:szCs w:val="24"/>
          <w:lang w:val="en-US"/>
        </w:rPr>
      </w:pPr>
      <w:r w:rsidRPr="006A3096">
        <w:rPr>
          <w:noProof/>
        </w:rPr>
        <w:t>11.4.5</w:t>
      </w:r>
      <w:r>
        <w:rPr>
          <w:noProof/>
          <w:sz w:val="24"/>
          <w:szCs w:val="24"/>
          <w:lang w:val="en-US"/>
        </w:rPr>
        <w:tab/>
      </w:r>
      <w:r>
        <w:rPr>
          <w:noProof/>
        </w:rPr>
        <w:t>Sailing Plan Compliance</w:t>
      </w:r>
      <w:r>
        <w:rPr>
          <w:noProof/>
        </w:rPr>
        <w:tab/>
      </w:r>
      <w:r>
        <w:rPr>
          <w:noProof/>
        </w:rPr>
        <w:fldChar w:fldCharType="begin"/>
      </w:r>
      <w:r>
        <w:rPr>
          <w:noProof/>
        </w:rPr>
        <w:instrText xml:space="preserve"> PAGEREF _Toc452277171 \h </w:instrText>
      </w:r>
      <w:r>
        <w:rPr>
          <w:noProof/>
        </w:rPr>
      </w:r>
      <w:r>
        <w:rPr>
          <w:noProof/>
        </w:rPr>
        <w:fldChar w:fldCharType="separate"/>
      </w:r>
      <w:r>
        <w:rPr>
          <w:noProof/>
        </w:rPr>
        <w:t>102</w:t>
      </w:r>
      <w:r>
        <w:rPr>
          <w:noProof/>
        </w:rPr>
        <w:fldChar w:fldCharType="end"/>
      </w:r>
    </w:p>
    <w:p w14:paraId="130A5B77" w14:textId="77777777" w:rsidR="00375903" w:rsidRDefault="00375903">
      <w:pPr>
        <w:pStyle w:val="TOC3"/>
        <w:tabs>
          <w:tab w:val="left" w:pos="1134"/>
          <w:tab w:val="right" w:leader="dot" w:pos="10195"/>
        </w:tabs>
        <w:rPr>
          <w:noProof/>
          <w:sz w:val="24"/>
          <w:szCs w:val="24"/>
          <w:lang w:val="en-US"/>
        </w:rPr>
      </w:pPr>
      <w:r w:rsidRPr="006A3096">
        <w:rPr>
          <w:noProof/>
        </w:rPr>
        <w:t>11.4.6</w:t>
      </w:r>
      <w:r>
        <w:rPr>
          <w:noProof/>
          <w:sz w:val="24"/>
          <w:szCs w:val="24"/>
          <w:lang w:val="en-US"/>
        </w:rPr>
        <w:tab/>
      </w:r>
      <w:r>
        <w:rPr>
          <w:noProof/>
        </w:rPr>
        <w:t>Area related</w:t>
      </w:r>
      <w:r>
        <w:rPr>
          <w:noProof/>
        </w:rPr>
        <w:tab/>
      </w:r>
      <w:r>
        <w:rPr>
          <w:noProof/>
        </w:rPr>
        <w:fldChar w:fldCharType="begin"/>
      </w:r>
      <w:r>
        <w:rPr>
          <w:noProof/>
        </w:rPr>
        <w:instrText xml:space="preserve"> PAGEREF _Toc452277172 \h </w:instrText>
      </w:r>
      <w:r>
        <w:rPr>
          <w:noProof/>
        </w:rPr>
      </w:r>
      <w:r>
        <w:rPr>
          <w:noProof/>
        </w:rPr>
        <w:fldChar w:fldCharType="separate"/>
      </w:r>
      <w:r>
        <w:rPr>
          <w:noProof/>
        </w:rPr>
        <w:t>102</w:t>
      </w:r>
      <w:r>
        <w:rPr>
          <w:noProof/>
        </w:rPr>
        <w:fldChar w:fldCharType="end"/>
      </w:r>
    </w:p>
    <w:p w14:paraId="0F639876" w14:textId="77777777" w:rsidR="00375903" w:rsidRDefault="00375903">
      <w:pPr>
        <w:pStyle w:val="TOC3"/>
        <w:tabs>
          <w:tab w:val="left" w:pos="1134"/>
          <w:tab w:val="right" w:leader="dot" w:pos="10195"/>
        </w:tabs>
        <w:rPr>
          <w:noProof/>
          <w:sz w:val="24"/>
          <w:szCs w:val="24"/>
          <w:lang w:val="en-US"/>
        </w:rPr>
      </w:pPr>
      <w:r w:rsidRPr="006A3096">
        <w:rPr>
          <w:noProof/>
        </w:rPr>
        <w:t>11.4.7</w:t>
      </w:r>
      <w:r>
        <w:rPr>
          <w:noProof/>
          <w:sz w:val="24"/>
          <w:szCs w:val="24"/>
          <w:lang w:val="en-US"/>
        </w:rPr>
        <w:tab/>
      </w:r>
      <w:r>
        <w:rPr>
          <w:noProof/>
        </w:rPr>
        <w:t>Speed Limitations</w:t>
      </w:r>
      <w:r>
        <w:rPr>
          <w:noProof/>
        </w:rPr>
        <w:tab/>
      </w:r>
      <w:r>
        <w:rPr>
          <w:noProof/>
        </w:rPr>
        <w:fldChar w:fldCharType="begin"/>
      </w:r>
      <w:r>
        <w:rPr>
          <w:noProof/>
        </w:rPr>
        <w:instrText xml:space="preserve"> PAGEREF _Toc452277173 \h </w:instrText>
      </w:r>
      <w:r>
        <w:rPr>
          <w:noProof/>
        </w:rPr>
      </w:r>
      <w:r>
        <w:rPr>
          <w:noProof/>
        </w:rPr>
        <w:fldChar w:fldCharType="separate"/>
      </w:r>
      <w:r>
        <w:rPr>
          <w:noProof/>
        </w:rPr>
        <w:t>102</w:t>
      </w:r>
      <w:r>
        <w:rPr>
          <w:noProof/>
        </w:rPr>
        <w:fldChar w:fldCharType="end"/>
      </w:r>
    </w:p>
    <w:p w14:paraId="7ADC96A1" w14:textId="77777777" w:rsidR="00375903" w:rsidRDefault="00375903">
      <w:pPr>
        <w:pStyle w:val="TOC3"/>
        <w:tabs>
          <w:tab w:val="left" w:pos="1134"/>
          <w:tab w:val="right" w:leader="dot" w:pos="10195"/>
        </w:tabs>
        <w:rPr>
          <w:noProof/>
          <w:sz w:val="24"/>
          <w:szCs w:val="24"/>
          <w:lang w:val="en-US"/>
        </w:rPr>
      </w:pPr>
      <w:r w:rsidRPr="006A3096">
        <w:rPr>
          <w:noProof/>
        </w:rPr>
        <w:t>11.4.8</w:t>
      </w:r>
      <w:r>
        <w:rPr>
          <w:noProof/>
          <w:sz w:val="24"/>
          <w:szCs w:val="24"/>
          <w:lang w:val="en-US"/>
        </w:rPr>
        <w:tab/>
      </w:r>
      <w:r>
        <w:rPr>
          <w:noProof/>
        </w:rPr>
        <w:t>Incident or Accident Management</w:t>
      </w:r>
      <w:r>
        <w:rPr>
          <w:noProof/>
        </w:rPr>
        <w:tab/>
      </w:r>
      <w:r>
        <w:rPr>
          <w:noProof/>
        </w:rPr>
        <w:fldChar w:fldCharType="begin"/>
      </w:r>
      <w:r>
        <w:rPr>
          <w:noProof/>
        </w:rPr>
        <w:instrText xml:space="preserve"> PAGEREF _Toc452277174 \h </w:instrText>
      </w:r>
      <w:r>
        <w:rPr>
          <w:noProof/>
        </w:rPr>
      </w:r>
      <w:r>
        <w:rPr>
          <w:noProof/>
        </w:rPr>
        <w:fldChar w:fldCharType="separate"/>
      </w:r>
      <w:r>
        <w:rPr>
          <w:noProof/>
        </w:rPr>
        <w:t>103</w:t>
      </w:r>
      <w:r>
        <w:rPr>
          <w:noProof/>
        </w:rPr>
        <w:fldChar w:fldCharType="end"/>
      </w:r>
    </w:p>
    <w:p w14:paraId="7B8BAA0A" w14:textId="77777777" w:rsidR="00375903" w:rsidRDefault="00375903">
      <w:pPr>
        <w:pStyle w:val="TOC1"/>
        <w:rPr>
          <w:b w:val="0"/>
          <w:color w:val="auto"/>
          <w:sz w:val="24"/>
          <w:szCs w:val="24"/>
          <w:lang w:val="en-US"/>
        </w:rPr>
      </w:pPr>
      <w:r>
        <w:t>12</w:t>
      </w:r>
      <w:r>
        <w:rPr>
          <w:b w:val="0"/>
          <w:color w:val="auto"/>
          <w:sz w:val="24"/>
          <w:szCs w:val="24"/>
          <w:lang w:val="en-US"/>
        </w:rPr>
        <w:tab/>
      </w:r>
      <w:r>
        <w:t>EXTERNAL INFORMATION EXCHANGE</w:t>
      </w:r>
      <w:r>
        <w:tab/>
      </w:r>
      <w:r>
        <w:fldChar w:fldCharType="begin"/>
      </w:r>
      <w:r>
        <w:instrText xml:space="preserve"> PAGEREF _Toc452277175 \h </w:instrText>
      </w:r>
      <w:r>
        <w:fldChar w:fldCharType="separate"/>
      </w:r>
      <w:r>
        <w:t>103</w:t>
      </w:r>
      <w:r>
        <w:fldChar w:fldCharType="end"/>
      </w:r>
    </w:p>
    <w:p w14:paraId="38073A7E" w14:textId="77777777" w:rsidR="00375903" w:rsidRDefault="00375903">
      <w:pPr>
        <w:pStyle w:val="TOC2"/>
        <w:rPr>
          <w:color w:val="auto"/>
          <w:sz w:val="24"/>
          <w:szCs w:val="24"/>
          <w:lang w:val="en-US"/>
        </w:rPr>
      </w:pPr>
      <w:r>
        <w:t>12.1</w:t>
      </w:r>
      <w:r>
        <w:rPr>
          <w:color w:val="auto"/>
          <w:sz w:val="24"/>
          <w:szCs w:val="24"/>
          <w:lang w:val="en-US"/>
        </w:rPr>
        <w:tab/>
      </w:r>
      <w:r>
        <w:t>Introduction</w:t>
      </w:r>
      <w:r>
        <w:tab/>
      </w:r>
      <w:r>
        <w:fldChar w:fldCharType="begin"/>
      </w:r>
      <w:r>
        <w:instrText xml:space="preserve"> PAGEREF _Toc452277176 \h </w:instrText>
      </w:r>
      <w:r>
        <w:fldChar w:fldCharType="separate"/>
      </w:r>
      <w:r>
        <w:t>103</w:t>
      </w:r>
      <w:r>
        <w:fldChar w:fldCharType="end"/>
      </w:r>
    </w:p>
    <w:p w14:paraId="085BCD2B" w14:textId="77777777" w:rsidR="00375903" w:rsidRDefault="00375903">
      <w:pPr>
        <w:pStyle w:val="TOC2"/>
        <w:rPr>
          <w:color w:val="auto"/>
          <w:sz w:val="24"/>
          <w:szCs w:val="24"/>
          <w:lang w:val="en-US"/>
        </w:rPr>
      </w:pPr>
      <w:r>
        <w:t>12.2</w:t>
      </w:r>
      <w:r>
        <w:rPr>
          <w:color w:val="auto"/>
          <w:sz w:val="24"/>
          <w:szCs w:val="24"/>
          <w:lang w:val="en-US"/>
        </w:rPr>
        <w:tab/>
      </w:r>
      <w:r>
        <w:t>Definitions and References</w:t>
      </w:r>
      <w:r>
        <w:tab/>
      </w:r>
      <w:r>
        <w:fldChar w:fldCharType="begin"/>
      </w:r>
      <w:r>
        <w:instrText xml:space="preserve"> PAGEREF _Toc452277177 \h </w:instrText>
      </w:r>
      <w:r>
        <w:fldChar w:fldCharType="separate"/>
      </w:r>
      <w:r>
        <w:t>103</w:t>
      </w:r>
      <w:r>
        <w:fldChar w:fldCharType="end"/>
      </w:r>
    </w:p>
    <w:p w14:paraId="44DA927C" w14:textId="77777777" w:rsidR="00375903" w:rsidRDefault="00375903">
      <w:pPr>
        <w:pStyle w:val="TOC3"/>
        <w:tabs>
          <w:tab w:val="left" w:pos="1134"/>
          <w:tab w:val="right" w:leader="dot" w:pos="10195"/>
        </w:tabs>
        <w:rPr>
          <w:noProof/>
          <w:sz w:val="24"/>
          <w:szCs w:val="24"/>
          <w:lang w:val="en-US"/>
        </w:rPr>
      </w:pPr>
      <w:r w:rsidRPr="006A3096">
        <w:rPr>
          <w:noProof/>
        </w:rPr>
        <w:t>12.2.1</w:t>
      </w:r>
      <w:r>
        <w:rPr>
          <w:noProof/>
          <w:sz w:val="24"/>
          <w:szCs w:val="24"/>
          <w:lang w:val="en-US"/>
        </w:rPr>
        <w:tab/>
      </w:r>
      <w:r>
        <w:rPr>
          <w:noProof/>
        </w:rPr>
        <w:t>Definitions</w:t>
      </w:r>
      <w:r>
        <w:rPr>
          <w:noProof/>
        </w:rPr>
        <w:tab/>
      </w:r>
      <w:r>
        <w:rPr>
          <w:noProof/>
        </w:rPr>
        <w:fldChar w:fldCharType="begin"/>
      </w:r>
      <w:r>
        <w:rPr>
          <w:noProof/>
        </w:rPr>
        <w:instrText xml:space="preserve"> PAGEREF _Toc452277178 \h </w:instrText>
      </w:r>
      <w:r>
        <w:rPr>
          <w:noProof/>
        </w:rPr>
      </w:r>
      <w:r>
        <w:rPr>
          <w:noProof/>
        </w:rPr>
        <w:fldChar w:fldCharType="separate"/>
      </w:r>
      <w:r>
        <w:rPr>
          <w:noProof/>
        </w:rPr>
        <w:t>103</w:t>
      </w:r>
      <w:r>
        <w:rPr>
          <w:noProof/>
        </w:rPr>
        <w:fldChar w:fldCharType="end"/>
      </w:r>
    </w:p>
    <w:p w14:paraId="10326ACD" w14:textId="77777777" w:rsidR="00375903" w:rsidRDefault="00375903">
      <w:pPr>
        <w:pStyle w:val="TOC3"/>
        <w:tabs>
          <w:tab w:val="left" w:pos="1134"/>
          <w:tab w:val="right" w:leader="dot" w:pos="10195"/>
        </w:tabs>
        <w:rPr>
          <w:noProof/>
          <w:sz w:val="24"/>
          <w:szCs w:val="24"/>
          <w:lang w:val="en-US"/>
        </w:rPr>
      </w:pPr>
      <w:r w:rsidRPr="006A3096">
        <w:rPr>
          <w:noProof/>
        </w:rPr>
        <w:t>12.2.2</w:t>
      </w:r>
      <w:r>
        <w:rPr>
          <w:noProof/>
          <w:sz w:val="24"/>
          <w:szCs w:val="24"/>
          <w:lang w:val="en-US"/>
        </w:rPr>
        <w:tab/>
      </w:r>
      <w:r>
        <w:rPr>
          <w:noProof/>
        </w:rPr>
        <w:t>References</w:t>
      </w:r>
      <w:r>
        <w:rPr>
          <w:noProof/>
        </w:rPr>
        <w:tab/>
      </w:r>
      <w:r>
        <w:rPr>
          <w:noProof/>
        </w:rPr>
        <w:fldChar w:fldCharType="begin"/>
      </w:r>
      <w:r>
        <w:rPr>
          <w:noProof/>
        </w:rPr>
        <w:instrText xml:space="preserve"> PAGEREF _Toc452277179 \h </w:instrText>
      </w:r>
      <w:r>
        <w:rPr>
          <w:noProof/>
        </w:rPr>
      </w:r>
      <w:r>
        <w:rPr>
          <w:noProof/>
        </w:rPr>
        <w:fldChar w:fldCharType="separate"/>
      </w:r>
      <w:r>
        <w:rPr>
          <w:noProof/>
        </w:rPr>
        <w:t>103</w:t>
      </w:r>
      <w:r>
        <w:rPr>
          <w:noProof/>
        </w:rPr>
        <w:fldChar w:fldCharType="end"/>
      </w:r>
    </w:p>
    <w:p w14:paraId="79380672" w14:textId="77777777" w:rsidR="00375903" w:rsidRDefault="00375903">
      <w:pPr>
        <w:pStyle w:val="TOC2"/>
        <w:rPr>
          <w:color w:val="auto"/>
          <w:sz w:val="24"/>
          <w:szCs w:val="24"/>
          <w:lang w:val="en-US"/>
        </w:rPr>
      </w:pPr>
      <w:r>
        <w:t>12.3</w:t>
      </w:r>
      <w:r>
        <w:rPr>
          <w:color w:val="auto"/>
          <w:sz w:val="24"/>
          <w:szCs w:val="24"/>
          <w:lang w:val="en-US"/>
        </w:rPr>
        <w:tab/>
      </w:r>
      <w:r>
        <w:t>Characteristics of External Information Exchange in VTS</w:t>
      </w:r>
      <w:r>
        <w:tab/>
      </w:r>
      <w:r>
        <w:fldChar w:fldCharType="begin"/>
      </w:r>
      <w:r>
        <w:instrText xml:space="preserve"> PAGEREF _Toc452277180 \h </w:instrText>
      </w:r>
      <w:r>
        <w:fldChar w:fldCharType="separate"/>
      </w:r>
      <w:r>
        <w:t>103</w:t>
      </w:r>
      <w:r>
        <w:fldChar w:fldCharType="end"/>
      </w:r>
    </w:p>
    <w:p w14:paraId="755C4AA8" w14:textId="77777777" w:rsidR="00375903" w:rsidRDefault="00375903">
      <w:pPr>
        <w:pStyle w:val="TOC2"/>
        <w:rPr>
          <w:color w:val="auto"/>
          <w:sz w:val="24"/>
          <w:szCs w:val="24"/>
          <w:lang w:val="en-US"/>
        </w:rPr>
      </w:pPr>
      <w:r>
        <w:t>12.4</w:t>
      </w:r>
      <w:r>
        <w:rPr>
          <w:color w:val="auto"/>
          <w:sz w:val="24"/>
          <w:szCs w:val="24"/>
          <w:lang w:val="en-US"/>
        </w:rPr>
        <w:tab/>
      </w:r>
      <w:r>
        <w:t>Data Management Considerations</w:t>
      </w:r>
      <w:r>
        <w:tab/>
      </w:r>
      <w:r>
        <w:fldChar w:fldCharType="begin"/>
      </w:r>
      <w:r>
        <w:instrText xml:space="preserve"> PAGEREF _Toc452277181 \h </w:instrText>
      </w:r>
      <w:r>
        <w:fldChar w:fldCharType="separate"/>
      </w:r>
      <w:r>
        <w:t>105</w:t>
      </w:r>
      <w:r>
        <w:fldChar w:fldCharType="end"/>
      </w:r>
    </w:p>
    <w:p w14:paraId="70A909FC" w14:textId="77777777" w:rsidR="00375903" w:rsidRDefault="00375903">
      <w:pPr>
        <w:pStyle w:val="TOC3"/>
        <w:tabs>
          <w:tab w:val="left" w:pos="1134"/>
          <w:tab w:val="right" w:leader="dot" w:pos="10195"/>
        </w:tabs>
        <w:rPr>
          <w:noProof/>
          <w:sz w:val="24"/>
          <w:szCs w:val="24"/>
          <w:lang w:val="en-US"/>
        </w:rPr>
      </w:pPr>
      <w:r w:rsidRPr="006A3096">
        <w:rPr>
          <w:noProof/>
        </w:rPr>
        <w:t>12.4.1</w:t>
      </w:r>
      <w:r>
        <w:rPr>
          <w:noProof/>
          <w:sz w:val="24"/>
          <w:szCs w:val="24"/>
          <w:lang w:val="en-US"/>
        </w:rPr>
        <w:tab/>
      </w:r>
      <w:r>
        <w:rPr>
          <w:noProof/>
        </w:rPr>
        <w:t>Suitability for Purpose</w:t>
      </w:r>
      <w:r>
        <w:rPr>
          <w:noProof/>
        </w:rPr>
        <w:tab/>
      </w:r>
      <w:r>
        <w:rPr>
          <w:noProof/>
        </w:rPr>
        <w:fldChar w:fldCharType="begin"/>
      </w:r>
      <w:r>
        <w:rPr>
          <w:noProof/>
        </w:rPr>
        <w:instrText xml:space="preserve"> PAGEREF _Toc452277182 \h </w:instrText>
      </w:r>
      <w:r>
        <w:rPr>
          <w:noProof/>
        </w:rPr>
      </w:r>
      <w:r>
        <w:rPr>
          <w:noProof/>
        </w:rPr>
        <w:fldChar w:fldCharType="separate"/>
      </w:r>
      <w:r>
        <w:rPr>
          <w:noProof/>
        </w:rPr>
        <w:t>105</w:t>
      </w:r>
      <w:r>
        <w:rPr>
          <w:noProof/>
        </w:rPr>
        <w:fldChar w:fldCharType="end"/>
      </w:r>
    </w:p>
    <w:p w14:paraId="1FF10B99" w14:textId="77777777" w:rsidR="00375903" w:rsidRDefault="00375903">
      <w:pPr>
        <w:pStyle w:val="TOC3"/>
        <w:tabs>
          <w:tab w:val="left" w:pos="1134"/>
          <w:tab w:val="right" w:leader="dot" w:pos="10195"/>
        </w:tabs>
        <w:rPr>
          <w:noProof/>
          <w:sz w:val="24"/>
          <w:szCs w:val="24"/>
          <w:lang w:val="en-US"/>
        </w:rPr>
      </w:pPr>
      <w:r w:rsidRPr="006A3096">
        <w:rPr>
          <w:noProof/>
        </w:rPr>
        <w:t>12.4.2</w:t>
      </w:r>
      <w:r>
        <w:rPr>
          <w:noProof/>
          <w:sz w:val="24"/>
          <w:szCs w:val="24"/>
          <w:lang w:val="en-US"/>
        </w:rPr>
        <w:tab/>
      </w:r>
      <w:r>
        <w:rPr>
          <w:noProof/>
        </w:rPr>
        <w:t>Access to Information</w:t>
      </w:r>
      <w:r>
        <w:rPr>
          <w:noProof/>
        </w:rPr>
        <w:tab/>
      </w:r>
      <w:r>
        <w:rPr>
          <w:noProof/>
        </w:rPr>
        <w:fldChar w:fldCharType="begin"/>
      </w:r>
      <w:r>
        <w:rPr>
          <w:noProof/>
        </w:rPr>
        <w:instrText xml:space="preserve"> PAGEREF _Toc452277183 \h </w:instrText>
      </w:r>
      <w:r>
        <w:rPr>
          <w:noProof/>
        </w:rPr>
      </w:r>
      <w:r>
        <w:rPr>
          <w:noProof/>
        </w:rPr>
        <w:fldChar w:fldCharType="separate"/>
      </w:r>
      <w:r>
        <w:rPr>
          <w:noProof/>
        </w:rPr>
        <w:t>105</w:t>
      </w:r>
      <w:r>
        <w:rPr>
          <w:noProof/>
        </w:rPr>
        <w:fldChar w:fldCharType="end"/>
      </w:r>
    </w:p>
    <w:p w14:paraId="7D56BA94" w14:textId="77777777" w:rsidR="00375903" w:rsidRDefault="00375903">
      <w:pPr>
        <w:pStyle w:val="TOC3"/>
        <w:tabs>
          <w:tab w:val="left" w:pos="1134"/>
          <w:tab w:val="right" w:leader="dot" w:pos="10195"/>
        </w:tabs>
        <w:rPr>
          <w:noProof/>
          <w:sz w:val="24"/>
          <w:szCs w:val="24"/>
          <w:lang w:val="en-US"/>
        </w:rPr>
      </w:pPr>
      <w:r w:rsidRPr="006A3096">
        <w:rPr>
          <w:noProof/>
        </w:rPr>
        <w:t>12.4.3</w:t>
      </w:r>
      <w:r>
        <w:rPr>
          <w:noProof/>
          <w:sz w:val="24"/>
          <w:szCs w:val="24"/>
          <w:lang w:val="en-US"/>
        </w:rPr>
        <w:tab/>
      </w:r>
      <w:r>
        <w:rPr>
          <w:noProof/>
        </w:rPr>
        <w:t>Data Security and Confidentiality</w:t>
      </w:r>
      <w:r>
        <w:rPr>
          <w:noProof/>
        </w:rPr>
        <w:tab/>
      </w:r>
      <w:r>
        <w:rPr>
          <w:noProof/>
        </w:rPr>
        <w:fldChar w:fldCharType="begin"/>
      </w:r>
      <w:r>
        <w:rPr>
          <w:noProof/>
        </w:rPr>
        <w:instrText xml:space="preserve"> PAGEREF _Toc452277184 \h </w:instrText>
      </w:r>
      <w:r>
        <w:rPr>
          <w:noProof/>
        </w:rPr>
      </w:r>
      <w:r>
        <w:rPr>
          <w:noProof/>
        </w:rPr>
        <w:fldChar w:fldCharType="separate"/>
      </w:r>
      <w:r>
        <w:rPr>
          <w:noProof/>
        </w:rPr>
        <w:t>105</w:t>
      </w:r>
      <w:r>
        <w:rPr>
          <w:noProof/>
        </w:rPr>
        <w:fldChar w:fldCharType="end"/>
      </w:r>
    </w:p>
    <w:p w14:paraId="0340C358" w14:textId="77777777" w:rsidR="00375903" w:rsidRDefault="00375903">
      <w:pPr>
        <w:pStyle w:val="TOC3"/>
        <w:tabs>
          <w:tab w:val="left" w:pos="1134"/>
          <w:tab w:val="right" w:leader="dot" w:pos="10195"/>
        </w:tabs>
        <w:rPr>
          <w:noProof/>
          <w:sz w:val="24"/>
          <w:szCs w:val="24"/>
          <w:lang w:val="en-US"/>
        </w:rPr>
      </w:pPr>
      <w:r w:rsidRPr="006A3096">
        <w:rPr>
          <w:noProof/>
        </w:rPr>
        <w:t>12.4.4</w:t>
      </w:r>
      <w:r>
        <w:rPr>
          <w:noProof/>
          <w:sz w:val="24"/>
          <w:szCs w:val="24"/>
          <w:lang w:val="en-US"/>
        </w:rPr>
        <w:tab/>
      </w:r>
      <w:r>
        <w:rPr>
          <w:noProof/>
        </w:rPr>
        <w:t>Legal Limitations</w:t>
      </w:r>
      <w:r>
        <w:rPr>
          <w:noProof/>
        </w:rPr>
        <w:tab/>
      </w:r>
      <w:r>
        <w:rPr>
          <w:noProof/>
        </w:rPr>
        <w:fldChar w:fldCharType="begin"/>
      </w:r>
      <w:r>
        <w:rPr>
          <w:noProof/>
        </w:rPr>
        <w:instrText xml:space="preserve"> PAGEREF _Toc452277185 \h </w:instrText>
      </w:r>
      <w:r>
        <w:rPr>
          <w:noProof/>
        </w:rPr>
      </w:r>
      <w:r>
        <w:rPr>
          <w:noProof/>
        </w:rPr>
        <w:fldChar w:fldCharType="separate"/>
      </w:r>
      <w:r>
        <w:rPr>
          <w:noProof/>
        </w:rPr>
        <w:t>105</w:t>
      </w:r>
      <w:r>
        <w:rPr>
          <w:noProof/>
        </w:rPr>
        <w:fldChar w:fldCharType="end"/>
      </w:r>
    </w:p>
    <w:p w14:paraId="6692B8F2" w14:textId="77777777" w:rsidR="00375903" w:rsidRDefault="00375903">
      <w:pPr>
        <w:pStyle w:val="TOC3"/>
        <w:tabs>
          <w:tab w:val="left" w:pos="1134"/>
          <w:tab w:val="right" w:leader="dot" w:pos="10195"/>
        </w:tabs>
        <w:rPr>
          <w:noProof/>
          <w:sz w:val="24"/>
          <w:szCs w:val="24"/>
          <w:lang w:val="en-US"/>
        </w:rPr>
      </w:pPr>
      <w:r w:rsidRPr="006A3096">
        <w:rPr>
          <w:noProof/>
        </w:rPr>
        <w:t>12.4.5</w:t>
      </w:r>
      <w:r>
        <w:rPr>
          <w:noProof/>
          <w:sz w:val="24"/>
          <w:szCs w:val="24"/>
          <w:lang w:val="en-US"/>
        </w:rPr>
        <w:tab/>
      </w:r>
      <w:r>
        <w:rPr>
          <w:noProof/>
        </w:rPr>
        <w:t>Data Integrity</w:t>
      </w:r>
      <w:r>
        <w:rPr>
          <w:noProof/>
        </w:rPr>
        <w:tab/>
      </w:r>
      <w:r>
        <w:rPr>
          <w:noProof/>
        </w:rPr>
        <w:fldChar w:fldCharType="begin"/>
      </w:r>
      <w:r>
        <w:rPr>
          <w:noProof/>
        </w:rPr>
        <w:instrText xml:space="preserve"> PAGEREF _Toc452277186 \h </w:instrText>
      </w:r>
      <w:r>
        <w:rPr>
          <w:noProof/>
        </w:rPr>
      </w:r>
      <w:r>
        <w:rPr>
          <w:noProof/>
        </w:rPr>
        <w:fldChar w:fldCharType="separate"/>
      </w:r>
      <w:r>
        <w:rPr>
          <w:noProof/>
        </w:rPr>
        <w:t>106</w:t>
      </w:r>
      <w:r>
        <w:rPr>
          <w:noProof/>
        </w:rPr>
        <w:fldChar w:fldCharType="end"/>
      </w:r>
    </w:p>
    <w:p w14:paraId="25CDFBAD" w14:textId="77777777" w:rsidR="00375903" w:rsidRDefault="00375903">
      <w:pPr>
        <w:pStyle w:val="TOC3"/>
        <w:tabs>
          <w:tab w:val="left" w:pos="1134"/>
          <w:tab w:val="right" w:leader="dot" w:pos="10195"/>
        </w:tabs>
        <w:rPr>
          <w:noProof/>
          <w:sz w:val="24"/>
          <w:szCs w:val="24"/>
          <w:lang w:val="en-US"/>
        </w:rPr>
      </w:pPr>
      <w:r w:rsidRPr="006A3096">
        <w:rPr>
          <w:noProof/>
        </w:rPr>
        <w:t>12.4.6</w:t>
      </w:r>
      <w:r>
        <w:rPr>
          <w:noProof/>
          <w:sz w:val="24"/>
          <w:szCs w:val="24"/>
          <w:lang w:val="en-US"/>
        </w:rPr>
        <w:tab/>
      </w:r>
      <w:r>
        <w:rPr>
          <w:noProof/>
        </w:rPr>
        <w:t>Data Models</w:t>
      </w:r>
      <w:r>
        <w:rPr>
          <w:noProof/>
        </w:rPr>
        <w:tab/>
      </w:r>
      <w:r>
        <w:rPr>
          <w:noProof/>
        </w:rPr>
        <w:fldChar w:fldCharType="begin"/>
      </w:r>
      <w:r>
        <w:rPr>
          <w:noProof/>
        </w:rPr>
        <w:instrText xml:space="preserve"> PAGEREF _Toc452277187 \h </w:instrText>
      </w:r>
      <w:r>
        <w:rPr>
          <w:noProof/>
        </w:rPr>
      </w:r>
      <w:r>
        <w:rPr>
          <w:noProof/>
        </w:rPr>
        <w:fldChar w:fldCharType="separate"/>
      </w:r>
      <w:r>
        <w:rPr>
          <w:noProof/>
        </w:rPr>
        <w:t>106</w:t>
      </w:r>
      <w:r>
        <w:rPr>
          <w:noProof/>
        </w:rPr>
        <w:fldChar w:fldCharType="end"/>
      </w:r>
    </w:p>
    <w:p w14:paraId="6A3CEB92" w14:textId="77777777" w:rsidR="00375903" w:rsidRDefault="00375903">
      <w:pPr>
        <w:pStyle w:val="TOC3"/>
        <w:tabs>
          <w:tab w:val="left" w:pos="1134"/>
          <w:tab w:val="right" w:leader="dot" w:pos="10195"/>
        </w:tabs>
        <w:rPr>
          <w:noProof/>
          <w:sz w:val="24"/>
          <w:szCs w:val="24"/>
          <w:lang w:val="en-US"/>
        </w:rPr>
      </w:pPr>
      <w:r w:rsidRPr="006A3096">
        <w:rPr>
          <w:noProof/>
        </w:rPr>
        <w:t>12.4.7</w:t>
      </w:r>
      <w:r>
        <w:rPr>
          <w:noProof/>
          <w:sz w:val="24"/>
          <w:szCs w:val="24"/>
          <w:lang w:val="en-US"/>
        </w:rPr>
        <w:tab/>
      </w:r>
      <w:r>
        <w:rPr>
          <w:noProof/>
        </w:rPr>
        <w:t>Architecture of Sharing</w:t>
      </w:r>
      <w:r>
        <w:rPr>
          <w:noProof/>
        </w:rPr>
        <w:tab/>
      </w:r>
      <w:r>
        <w:rPr>
          <w:noProof/>
        </w:rPr>
        <w:fldChar w:fldCharType="begin"/>
      </w:r>
      <w:r>
        <w:rPr>
          <w:noProof/>
        </w:rPr>
        <w:instrText xml:space="preserve"> PAGEREF _Toc452277188 \h </w:instrText>
      </w:r>
      <w:r>
        <w:rPr>
          <w:noProof/>
        </w:rPr>
      </w:r>
      <w:r>
        <w:rPr>
          <w:noProof/>
        </w:rPr>
        <w:fldChar w:fldCharType="separate"/>
      </w:r>
      <w:r>
        <w:rPr>
          <w:noProof/>
        </w:rPr>
        <w:t>106</w:t>
      </w:r>
      <w:r>
        <w:rPr>
          <w:noProof/>
        </w:rPr>
        <w:fldChar w:fldCharType="end"/>
      </w:r>
    </w:p>
    <w:p w14:paraId="3E262412" w14:textId="77777777" w:rsidR="00375903" w:rsidRDefault="00375903">
      <w:pPr>
        <w:pStyle w:val="TOC3"/>
        <w:tabs>
          <w:tab w:val="left" w:pos="1134"/>
          <w:tab w:val="right" w:leader="dot" w:pos="10195"/>
        </w:tabs>
        <w:rPr>
          <w:noProof/>
          <w:sz w:val="24"/>
          <w:szCs w:val="24"/>
          <w:lang w:val="en-US"/>
        </w:rPr>
      </w:pPr>
      <w:r w:rsidRPr="006A3096">
        <w:rPr>
          <w:noProof/>
        </w:rPr>
        <w:t>12.4.8</w:t>
      </w:r>
      <w:r>
        <w:rPr>
          <w:noProof/>
          <w:sz w:val="24"/>
          <w:szCs w:val="24"/>
          <w:lang w:val="en-US"/>
        </w:rPr>
        <w:tab/>
      </w:r>
      <w:r>
        <w:rPr>
          <w:noProof/>
        </w:rPr>
        <w:t>Storage</w:t>
      </w:r>
      <w:r>
        <w:rPr>
          <w:noProof/>
        </w:rPr>
        <w:tab/>
      </w:r>
      <w:r>
        <w:rPr>
          <w:noProof/>
        </w:rPr>
        <w:fldChar w:fldCharType="begin"/>
      </w:r>
      <w:r>
        <w:rPr>
          <w:noProof/>
        </w:rPr>
        <w:instrText xml:space="preserve"> PAGEREF _Toc452277189 \h </w:instrText>
      </w:r>
      <w:r>
        <w:rPr>
          <w:noProof/>
        </w:rPr>
      </w:r>
      <w:r>
        <w:rPr>
          <w:noProof/>
        </w:rPr>
        <w:fldChar w:fldCharType="separate"/>
      </w:r>
      <w:r>
        <w:rPr>
          <w:noProof/>
        </w:rPr>
        <w:t>106</w:t>
      </w:r>
      <w:r>
        <w:rPr>
          <w:noProof/>
        </w:rPr>
        <w:fldChar w:fldCharType="end"/>
      </w:r>
    </w:p>
    <w:p w14:paraId="58428CD2" w14:textId="77777777" w:rsidR="00375903" w:rsidRDefault="00375903">
      <w:pPr>
        <w:pStyle w:val="TOC3"/>
        <w:tabs>
          <w:tab w:val="left" w:pos="1134"/>
          <w:tab w:val="right" w:leader="dot" w:pos="10195"/>
        </w:tabs>
        <w:rPr>
          <w:noProof/>
          <w:sz w:val="24"/>
          <w:szCs w:val="24"/>
          <w:lang w:val="en-US"/>
        </w:rPr>
      </w:pPr>
      <w:r w:rsidRPr="006A3096">
        <w:rPr>
          <w:noProof/>
        </w:rPr>
        <w:t>12.4.9</w:t>
      </w:r>
      <w:r>
        <w:rPr>
          <w:noProof/>
          <w:sz w:val="24"/>
          <w:szCs w:val="24"/>
          <w:lang w:val="en-US"/>
        </w:rPr>
        <w:tab/>
      </w:r>
      <w:r>
        <w:rPr>
          <w:noProof/>
        </w:rPr>
        <w:t>Communication Links</w:t>
      </w:r>
      <w:r>
        <w:rPr>
          <w:noProof/>
        </w:rPr>
        <w:tab/>
      </w:r>
      <w:r>
        <w:rPr>
          <w:noProof/>
        </w:rPr>
        <w:fldChar w:fldCharType="begin"/>
      </w:r>
      <w:r>
        <w:rPr>
          <w:noProof/>
        </w:rPr>
        <w:instrText xml:space="preserve"> PAGEREF _Toc452277190 \h </w:instrText>
      </w:r>
      <w:r>
        <w:rPr>
          <w:noProof/>
        </w:rPr>
      </w:r>
      <w:r>
        <w:rPr>
          <w:noProof/>
        </w:rPr>
        <w:fldChar w:fldCharType="separate"/>
      </w:r>
      <w:r>
        <w:rPr>
          <w:noProof/>
        </w:rPr>
        <w:t>106</w:t>
      </w:r>
      <w:r>
        <w:rPr>
          <w:noProof/>
        </w:rPr>
        <w:fldChar w:fldCharType="end"/>
      </w:r>
    </w:p>
    <w:p w14:paraId="0C213CAB" w14:textId="77777777" w:rsidR="00375903" w:rsidRDefault="00375903">
      <w:pPr>
        <w:pStyle w:val="TOC1"/>
        <w:rPr>
          <w:b w:val="0"/>
          <w:color w:val="auto"/>
          <w:sz w:val="24"/>
          <w:szCs w:val="24"/>
          <w:lang w:val="en-US"/>
        </w:rPr>
      </w:pPr>
      <w:r>
        <w:t>13</w:t>
      </w:r>
      <w:r>
        <w:rPr>
          <w:b w:val="0"/>
          <w:color w:val="auto"/>
          <w:sz w:val="24"/>
          <w:szCs w:val="24"/>
          <w:lang w:val="en-US"/>
        </w:rPr>
        <w:tab/>
      </w:r>
      <w:r w:rsidRPr="006A3096">
        <w:t>VERIFICATION AND VALIDATION</w:t>
      </w:r>
      <w:r>
        <w:tab/>
      </w:r>
      <w:r>
        <w:fldChar w:fldCharType="begin"/>
      </w:r>
      <w:r>
        <w:instrText xml:space="preserve"> PAGEREF _Toc452277191 \h </w:instrText>
      </w:r>
      <w:r>
        <w:fldChar w:fldCharType="separate"/>
      </w:r>
      <w:r>
        <w:t>107</w:t>
      </w:r>
      <w:r>
        <w:fldChar w:fldCharType="end"/>
      </w:r>
    </w:p>
    <w:p w14:paraId="72212091" w14:textId="77777777" w:rsidR="00375903" w:rsidRDefault="00375903">
      <w:pPr>
        <w:pStyle w:val="TOC2"/>
        <w:rPr>
          <w:color w:val="auto"/>
          <w:sz w:val="24"/>
          <w:szCs w:val="24"/>
          <w:lang w:val="en-US"/>
        </w:rPr>
      </w:pPr>
      <w:r>
        <w:t>13.1</w:t>
      </w:r>
      <w:r>
        <w:rPr>
          <w:color w:val="auto"/>
          <w:sz w:val="24"/>
          <w:szCs w:val="24"/>
          <w:lang w:val="en-US"/>
        </w:rPr>
        <w:tab/>
      </w:r>
      <w:r>
        <w:t>Introduction</w:t>
      </w:r>
      <w:r>
        <w:tab/>
      </w:r>
      <w:r>
        <w:fldChar w:fldCharType="begin"/>
      </w:r>
      <w:r>
        <w:instrText xml:space="preserve"> PAGEREF _Toc452277192 \h </w:instrText>
      </w:r>
      <w:r>
        <w:fldChar w:fldCharType="separate"/>
      </w:r>
      <w:r>
        <w:t>107</w:t>
      </w:r>
      <w:r>
        <w:fldChar w:fldCharType="end"/>
      </w:r>
    </w:p>
    <w:p w14:paraId="7BEB6092" w14:textId="77777777" w:rsidR="00375903" w:rsidRDefault="00375903">
      <w:pPr>
        <w:pStyle w:val="TOC2"/>
        <w:rPr>
          <w:color w:val="auto"/>
          <w:sz w:val="24"/>
          <w:szCs w:val="24"/>
          <w:lang w:val="en-US"/>
        </w:rPr>
      </w:pPr>
      <w:r>
        <w:t>13.2</w:t>
      </w:r>
      <w:r>
        <w:rPr>
          <w:color w:val="auto"/>
          <w:sz w:val="24"/>
          <w:szCs w:val="24"/>
          <w:lang w:val="en-US"/>
        </w:rPr>
        <w:tab/>
      </w:r>
      <w:r>
        <w:t>Planning and Management of Activities</w:t>
      </w:r>
      <w:r>
        <w:tab/>
      </w:r>
      <w:r>
        <w:fldChar w:fldCharType="begin"/>
      </w:r>
      <w:r>
        <w:instrText xml:space="preserve"> PAGEREF _Toc452277193 \h </w:instrText>
      </w:r>
      <w:r>
        <w:fldChar w:fldCharType="separate"/>
      </w:r>
      <w:r>
        <w:t>107</w:t>
      </w:r>
      <w:r>
        <w:fldChar w:fldCharType="end"/>
      </w:r>
    </w:p>
    <w:p w14:paraId="0FE4B1A9" w14:textId="77777777" w:rsidR="00375903" w:rsidRDefault="00375903">
      <w:pPr>
        <w:pStyle w:val="TOC2"/>
        <w:rPr>
          <w:color w:val="auto"/>
          <w:sz w:val="24"/>
          <w:szCs w:val="24"/>
          <w:lang w:val="en-US"/>
        </w:rPr>
      </w:pPr>
      <w:r>
        <w:t>13.3</w:t>
      </w:r>
      <w:r>
        <w:rPr>
          <w:color w:val="auto"/>
          <w:sz w:val="24"/>
          <w:szCs w:val="24"/>
          <w:lang w:val="en-US"/>
        </w:rPr>
        <w:tab/>
      </w:r>
      <w:r>
        <w:t>Acceptance Testing</w:t>
      </w:r>
      <w:r>
        <w:tab/>
      </w:r>
      <w:r>
        <w:fldChar w:fldCharType="begin"/>
      </w:r>
      <w:r>
        <w:instrText xml:space="preserve"> PAGEREF _Toc452277194 \h </w:instrText>
      </w:r>
      <w:r>
        <w:fldChar w:fldCharType="separate"/>
      </w:r>
      <w:r>
        <w:t>108</w:t>
      </w:r>
      <w:r>
        <w:fldChar w:fldCharType="end"/>
      </w:r>
    </w:p>
    <w:p w14:paraId="5380542B" w14:textId="77777777" w:rsidR="00375903" w:rsidRDefault="00375903">
      <w:pPr>
        <w:pStyle w:val="TOC3"/>
        <w:tabs>
          <w:tab w:val="left" w:pos="1134"/>
          <w:tab w:val="right" w:leader="dot" w:pos="10195"/>
        </w:tabs>
        <w:rPr>
          <w:noProof/>
          <w:sz w:val="24"/>
          <w:szCs w:val="24"/>
          <w:lang w:val="en-US"/>
        </w:rPr>
      </w:pPr>
      <w:r w:rsidRPr="006A3096">
        <w:rPr>
          <w:noProof/>
        </w:rPr>
        <w:t>13.3.1</w:t>
      </w:r>
      <w:r>
        <w:rPr>
          <w:noProof/>
          <w:sz w:val="24"/>
          <w:szCs w:val="24"/>
          <w:lang w:val="en-US"/>
        </w:rPr>
        <w:tab/>
      </w:r>
      <w:r>
        <w:rPr>
          <w:noProof/>
        </w:rPr>
        <w:t>The Acceptance Test Plan (ATP)</w:t>
      </w:r>
      <w:r>
        <w:rPr>
          <w:noProof/>
        </w:rPr>
        <w:tab/>
      </w:r>
      <w:r>
        <w:rPr>
          <w:noProof/>
        </w:rPr>
        <w:fldChar w:fldCharType="begin"/>
      </w:r>
      <w:r>
        <w:rPr>
          <w:noProof/>
        </w:rPr>
        <w:instrText xml:space="preserve"> PAGEREF _Toc452277195 \h </w:instrText>
      </w:r>
      <w:r>
        <w:rPr>
          <w:noProof/>
        </w:rPr>
      </w:r>
      <w:r>
        <w:rPr>
          <w:noProof/>
        </w:rPr>
        <w:fldChar w:fldCharType="separate"/>
      </w:r>
      <w:r>
        <w:rPr>
          <w:noProof/>
        </w:rPr>
        <w:t>108</w:t>
      </w:r>
      <w:r>
        <w:rPr>
          <w:noProof/>
        </w:rPr>
        <w:fldChar w:fldCharType="end"/>
      </w:r>
    </w:p>
    <w:p w14:paraId="7D29E32A" w14:textId="77777777" w:rsidR="00375903" w:rsidRDefault="00375903">
      <w:pPr>
        <w:pStyle w:val="TOC3"/>
        <w:tabs>
          <w:tab w:val="left" w:pos="1134"/>
          <w:tab w:val="right" w:leader="dot" w:pos="10195"/>
        </w:tabs>
        <w:rPr>
          <w:noProof/>
          <w:sz w:val="24"/>
          <w:szCs w:val="24"/>
          <w:lang w:val="en-US"/>
        </w:rPr>
      </w:pPr>
      <w:r w:rsidRPr="006A3096">
        <w:rPr>
          <w:noProof/>
        </w:rPr>
        <w:t>13.3.2</w:t>
      </w:r>
      <w:r>
        <w:rPr>
          <w:noProof/>
          <w:sz w:val="24"/>
          <w:szCs w:val="24"/>
          <w:lang w:val="en-US"/>
        </w:rPr>
        <w:tab/>
      </w:r>
      <w:r>
        <w:rPr>
          <w:noProof/>
        </w:rPr>
        <w:t>Factory Acceptance Test (FAT)</w:t>
      </w:r>
      <w:r>
        <w:rPr>
          <w:noProof/>
        </w:rPr>
        <w:tab/>
      </w:r>
      <w:r>
        <w:rPr>
          <w:noProof/>
        </w:rPr>
        <w:fldChar w:fldCharType="begin"/>
      </w:r>
      <w:r>
        <w:rPr>
          <w:noProof/>
        </w:rPr>
        <w:instrText xml:space="preserve"> PAGEREF _Toc452277196 \h </w:instrText>
      </w:r>
      <w:r>
        <w:rPr>
          <w:noProof/>
        </w:rPr>
      </w:r>
      <w:r>
        <w:rPr>
          <w:noProof/>
        </w:rPr>
        <w:fldChar w:fldCharType="separate"/>
      </w:r>
      <w:r>
        <w:rPr>
          <w:noProof/>
        </w:rPr>
        <w:t>108</w:t>
      </w:r>
      <w:r>
        <w:rPr>
          <w:noProof/>
        </w:rPr>
        <w:fldChar w:fldCharType="end"/>
      </w:r>
    </w:p>
    <w:p w14:paraId="4AFCB187" w14:textId="77777777" w:rsidR="00375903" w:rsidRDefault="00375903">
      <w:pPr>
        <w:pStyle w:val="TOC3"/>
        <w:tabs>
          <w:tab w:val="left" w:pos="1134"/>
          <w:tab w:val="right" w:leader="dot" w:pos="10195"/>
        </w:tabs>
        <w:rPr>
          <w:noProof/>
          <w:sz w:val="24"/>
          <w:szCs w:val="24"/>
          <w:lang w:val="en-US"/>
        </w:rPr>
      </w:pPr>
      <w:r w:rsidRPr="006A3096">
        <w:rPr>
          <w:noProof/>
        </w:rPr>
        <w:t>13.3.3</w:t>
      </w:r>
      <w:r>
        <w:rPr>
          <w:noProof/>
          <w:sz w:val="24"/>
          <w:szCs w:val="24"/>
          <w:lang w:val="en-US"/>
        </w:rPr>
        <w:tab/>
      </w:r>
      <w:r>
        <w:rPr>
          <w:noProof/>
        </w:rPr>
        <w:t>Installation and Site Acceptance Test (SAT)</w:t>
      </w:r>
      <w:r>
        <w:rPr>
          <w:noProof/>
        </w:rPr>
        <w:tab/>
      </w:r>
      <w:r>
        <w:rPr>
          <w:noProof/>
        </w:rPr>
        <w:fldChar w:fldCharType="begin"/>
      </w:r>
      <w:r>
        <w:rPr>
          <w:noProof/>
        </w:rPr>
        <w:instrText xml:space="preserve"> PAGEREF _Toc452277197 \h </w:instrText>
      </w:r>
      <w:r>
        <w:rPr>
          <w:noProof/>
        </w:rPr>
      </w:r>
      <w:r>
        <w:rPr>
          <w:noProof/>
        </w:rPr>
        <w:fldChar w:fldCharType="separate"/>
      </w:r>
      <w:r>
        <w:rPr>
          <w:noProof/>
        </w:rPr>
        <w:t>109</w:t>
      </w:r>
      <w:r>
        <w:rPr>
          <w:noProof/>
        </w:rPr>
        <w:fldChar w:fldCharType="end"/>
      </w:r>
    </w:p>
    <w:p w14:paraId="5B3357D7" w14:textId="77777777" w:rsidR="00375903" w:rsidRDefault="00375903">
      <w:pPr>
        <w:pStyle w:val="TOC1"/>
        <w:rPr>
          <w:b w:val="0"/>
          <w:color w:val="auto"/>
          <w:sz w:val="24"/>
          <w:szCs w:val="24"/>
          <w:lang w:val="en-US"/>
        </w:rPr>
      </w:pPr>
      <w:r>
        <w:t>14</w:t>
      </w:r>
      <w:r>
        <w:rPr>
          <w:b w:val="0"/>
          <w:color w:val="auto"/>
          <w:sz w:val="24"/>
          <w:szCs w:val="24"/>
          <w:lang w:val="en-US"/>
        </w:rPr>
        <w:tab/>
      </w:r>
      <w:r>
        <w:t>ACRONYMS AND ABBREVIATIONS</w:t>
      </w:r>
      <w:r>
        <w:tab/>
      </w:r>
      <w:r>
        <w:fldChar w:fldCharType="begin"/>
      </w:r>
      <w:r>
        <w:instrText xml:space="preserve"> PAGEREF _Toc452277198 \h </w:instrText>
      </w:r>
      <w:r>
        <w:fldChar w:fldCharType="separate"/>
      </w:r>
      <w:r>
        <w:t>110</w:t>
      </w:r>
      <w:r>
        <w:fldChar w:fldCharType="end"/>
      </w:r>
    </w:p>
    <w:p w14:paraId="5BBDBE1A" w14:textId="77777777" w:rsidR="00642025" w:rsidRPr="007132D5" w:rsidRDefault="004A4EC4" w:rsidP="0093492E">
      <w:pPr>
        <w:rPr>
          <w:b/>
          <w:color w:val="00558C" w:themeColor="accent1"/>
          <w:sz w:val="22"/>
        </w:rPr>
      </w:pPr>
      <w:r w:rsidRPr="007132D5">
        <w:rPr>
          <w:rFonts w:eastAsia="Times New Roman" w:cs="Times New Roman"/>
          <w:b/>
          <w:color w:val="00558C" w:themeColor="accent1"/>
          <w:sz w:val="22"/>
          <w:szCs w:val="20"/>
        </w:rPr>
        <w:fldChar w:fldCharType="end"/>
      </w:r>
    </w:p>
    <w:p w14:paraId="1932D3F9" w14:textId="77777777" w:rsidR="0078486B" w:rsidRPr="007132D5" w:rsidRDefault="002F265A" w:rsidP="00C9558A">
      <w:pPr>
        <w:pStyle w:val="ListofFigures"/>
      </w:pPr>
      <w:r w:rsidRPr="007132D5">
        <w:t>List of Tables</w:t>
      </w:r>
    </w:p>
    <w:p w14:paraId="4DFAB9D8" w14:textId="77777777" w:rsidR="00375903" w:rsidRDefault="00923B4D">
      <w:pPr>
        <w:pStyle w:val="TableofFigures"/>
        <w:rPr>
          <w:i w:val="0"/>
          <w:noProof/>
          <w:sz w:val="24"/>
          <w:szCs w:val="24"/>
          <w:lang w:val="en-US"/>
        </w:rPr>
      </w:pPr>
      <w:r w:rsidRPr="007132D5">
        <w:fldChar w:fldCharType="begin"/>
      </w:r>
      <w:r w:rsidRPr="007132D5">
        <w:instrText xml:space="preserve"> TOC \t "Table caption" \c </w:instrText>
      </w:r>
      <w:r w:rsidRPr="007132D5">
        <w:fldChar w:fldCharType="separate"/>
      </w:r>
      <w:r w:rsidR="00375903">
        <w:rPr>
          <w:noProof/>
        </w:rPr>
        <w:t>Table 1</w:t>
      </w:r>
      <w:r w:rsidR="00375903">
        <w:rPr>
          <w:i w:val="0"/>
          <w:noProof/>
          <w:sz w:val="24"/>
          <w:szCs w:val="24"/>
          <w:lang w:val="en-US"/>
        </w:rPr>
        <w:tab/>
      </w:r>
      <w:r w:rsidR="00375903">
        <w:rPr>
          <w:noProof/>
        </w:rPr>
        <w:t>Relation between downtime and availability</w:t>
      </w:r>
      <w:r w:rsidR="00375903">
        <w:rPr>
          <w:noProof/>
        </w:rPr>
        <w:tab/>
      </w:r>
      <w:r w:rsidR="00375903">
        <w:rPr>
          <w:noProof/>
        </w:rPr>
        <w:fldChar w:fldCharType="begin"/>
      </w:r>
      <w:r w:rsidR="00375903">
        <w:rPr>
          <w:noProof/>
        </w:rPr>
        <w:instrText xml:space="preserve"> PAGEREF _Toc452277199 \h </w:instrText>
      </w:r>
      <w:r w:rsidR="00375903">
        <w:rPr>
          <w:noProof/>
        </w:rPr>
      </w:r>
      <w:r w:rsidR="00375903">
        <w:rPr>
          <w:noProof/>
        </w:rPr>
        <w:fldChar w:fldCharType="separate"/>
      </w:r>
      <w:r w:rsidR="00375903">
        <w:rPr>
          <w:noProof/>
        </w:rPr>
        <w:t>16</w:t>
      </w:r>
      <w:r w:rsidR="00375903">
        <w:rPr>
          <w:noProof/>
        </w:rPr>
        <w:fldChar w:fldCharType="end"/>
      </w:r>
    </w:p>
    <w:p w14:paraId="26B86AC3" w14:textId="77777777" w:rsidR="00375903" w:rsidRDefault="00375903">
      <w:pPr>
        <w:pStyle w:val="TableofFigures"/>
        <w:rPr>
          <w:i w:val="0"/>
          <w:noProof/>
          <w:sz w:val="24"/>
          <w:szCs w:val="24"/>
          <w:lang w:val="en-US"/>
        </w:rPr>
      </w:pPr>
      <w:r>
        <w:rPr>
          <w:noProof/>
        </w:rPr>
        <w:t>Table 2</w:t>
      </w:r>
      <w:r>
        <w:rPr>
          <w:i w:val="0"/>
          <w:noProof/>
          <w:sz w:val="24"/>
          <w:szCs w:val="24"/>
          <w:lang w:val="en-US"/>
        </w:rPr>
        <w:tab/>
      </w:r>
      <w:r>
        <w:rPr>
          <w:noProof/>
        </w:rPr>
        <w:t>The Beaufort scale</w:t>
      </w:r>
      <w:r>
        <w:rPr>
          <w:noProof/>
        </w:rPr>
        <w:tab/>
      </w:r>
      <w:r>
        <w:rPr>
          <w:noProof/>
        </w:rPr>
        <w:fldChar w:fldCharType="begin"/>
      </w:r>
      <w:r>
        <w:rPr>
          <w:noProof/>
        </w:rPr>
        <w:instrText xml:space="preserve"> PAGEREF _Toc452277200 \h </w:instrText>
      </w:r>
      <w:r>
        <w:rPr>
          <w:noProof/>
        </w:rPr>
      </w:r>
      <w:r>
        <w:rPr>
          <w:noProof/>
        </w:rPr>
        <w:fldChar w:fldCharType="separate"/>
      </w:r>
      <w:r>
        <w:rPr>
          <w:noProof/>
        </w:rPr>
        <w:t>18</w:t>
      </w:r>
      <w:r>
        <w:rPr>
          <w:noProof/>
        </w:rPr>
        <w:fldChar w:fldCharType="end"/>
      </w:r>
    </w:p>
    <w:p w14:paraId="0BE485C6" w14:textId="77777777" w:rsidR="00375903" w:rsidRDefault="00375903">
      <w:pPr>
        <w:pStyle w:val="TableofFigures"/>
        <w:rPr>
          <w:i w:val="0"/>
          <w:noProof/>
          <w:sz w:val="24"/>
          <w:szCs w:val="24"/>
          <w:lang w:val="en-US"/>
        </w:rPr>
      </w:pPr>
      <w:r>
        <w:rPr>
          <w:noProof/>
        </w:rPr>
        <w:t>Table 3</w:t>
      </w:r>
      <w:r>
        <w:rPr>
          <w:i w:val="0"/>
          <w:noProof/>
          <w:sz w:val="24"/>
          <w:szCs w:val="24"/>
          <w:lang w:val="en-US"/>
        </w:rPr>
        <w:tab/>
      </w:r>
      <w:r>
        <w:rPr>
          <w:noProof/>
        </w:rPr>
        <w:t>Classification of Tropical Cyclones</w:t>
      </w:r>
      <w:r>
        <w:rPr>
          <w:noProof/>
        </w:rPr>
        <w:tab/>
      </w:r>
      <w:r>
        <w:rPr>
          <w:noProof/>
        </w:rPr>
        <w:fldChar w:fldCharType="begin"/>
      </w:r>
      <w:r>
        <w:rPr>
          <w:noProof/>
        </w:rPr>
        <w:instrText xml:space="preserve"> PAGEREF _Toc452277201 \h </w:instrText>
      </w:r>
      <w:r>
        <w:rPr>
          <w:noProof/>
        </w:rPr>
      </w:r>
      <w:r>
        <w:rPr>
          <w:noProof/>
        </w:rPr>
        <w:fldChar w:fldCharType="separate"/>
      </w:r>
      <w:r>
        <w:rPr>
          <w:noProof/>
        </w:rPr>
        <w:t>20</w:t>
      </w:r>
      <w:r>
        <w:rPr>
          <w:noProof/>
        </w:rPr>
        <w:fldChar w:fldCharType="end"/>
      </w:r>
    </w:p>
    <w:p w14:paraId="58ECA29E" w14:textId="77777777" w:rsidR="00375903" w:rsidRDefault="00375903">
      <w:pPr>
        <w:pStyle w:val="TableofFigures"/>
        <w:rPr>
          <w:i w:val="0"/>
          <w:noProof/>
          <w:sz w:val="24"/>
          <w:szCs w:val="24"/>
          <w:lang w:val="en-US"/>
        </w:rPr>
      </w:pPr>
      <w:r>
        <w:rPr>
          <w:noProof/>
        </w:rPr>
        <w:t>Table 4</w:t>
      </w:r>
      <w:r>
        <w:rPr>
          <w:i w:val="0"/>
          <w:noProof/>
          <w:sz w:val="24"/>
          <w:szCs w:val="24"/>
          <w:lang w:val="en-US"/>
        </w:rPr>
        <w:tab/>
      </w:r>
      <w:r>
        <w:rPr>
          <w:noProof/>
        </w:rPr>
        <w:t>Air Density versus Air Temperature</w:t>
      </w:r>
      <w:r>
        <w:rPr>
          <w:noProof/>
        </w:rPr>
        <w:tab/>
      </w:r>
      <w:r>
        <w:rPr>
          <w:noProof/>
        </w:rPr>
        <w:fldChar w:fldCharType="begin"/>
      </w:r>
      <w:r>
        <w:rPr>
          <w:noProof/>
        </w:rPr>
        <w:instrText xml:space="preserve"> PAGEREF _Toc452277202 \h </w:instrText>
      </w:r>
      <w:r>
        <w:rPr>
          <w:noProof/>
        </w:rPr>
      </w:r>
      <w:r>
        <w:rPr>
          <w:noProof/>
        </w:rPr>
        <w:fldChar w:fldCharType="separate"/>
      </w:r>
      <w:r>
        <w:rPr>
          <w:noProof/>
        </w:rPr>
        <w:t>21</w:t>
      </w:r>
      <w:r>
        <w:rPr>
          <w:noProof/>
        </w:rPr>
        <w:fldChar w:fldCharType="end"/>
      </w:r>
    </w:p>
    <w:p w14:paraId="09276F41" w14:textId="77777777" w:rsidR="00375903" w:rsidRDefault="00375903">
      <w:pPr>
        <w:pStyle w:val="TableofFigures"/>
        <w:rPr>
          <w:i w:val="0"/>
          <w:noProof/>
          <w:sz w:val="24"/>
          <w:szCs w:val="24"/>
          <w:lang w:val="en-US"/>
        </w:rPr>
      </w:pPr>
      <w:r>
        <w:rPr>
          <w:noProof/>
        </w:rPr>
        <w:t>Table 5</w:t>
      </w:r>
      <w:r>
        <w:rPr>
          <w:i w:val="0"/>
          <w:noProof/>
          <w:sz w:val="24"/>
          <w:szCs w:val="24"/>
          <w:lang w:val="en-US"/>
        </w:rPr>
        <w:tab/>
      </w:r>
      <w:r>
        <w:rPr>
          <w:noProof/>
        </w:rPr>
        <w:t>International standards applicable for in- and outdoor equipment</w:t>
      </w:r>
      <w:r>
        <w:rPr>
          <w:noProof/>
        </w:rPr>
        <w:tab/>
      </w:r>
      <w:r>
        <w:rPr>
          <w:noProof/>
        </w:rPr>
        <w:fldChar w:fldCharType="begin"/>
      </w:r>
      <w:r>
        <w:rPr>
          <w:noProof/>
        </w:rPr>
        <w:instrText xml:space="preserve"> PAGEREF _Toc452277203 \h </w:instrText>
      </w:r>
      <w:r>
        <w:rPr>
          <w:noProof/>
        </w:rPr>
      </w:r>
      <w:r>
        <w:rPr>
          <w:noProof/>
        </w:rPr>
        <w:fldChar w:fldCharType="separate"/>
      </w:r>
      <w:r>
        <w:rPr>
          <w:noProof/>
        </w:rPr>
        <w:t>26</w:t>
      </w:r>
      <w:r>
        <w:rPr>
          <w:noProof/>
        </w:rPr>
        <w:fldChar w:fldCharType="end"/>
      </w:r>
    </w:p>
    <w:p w14:paraId="48E3BAA6" w14:textId="77777777" w:rsidR="00375903" w:rsidRDefault="00375903">
      <w:pPr>
        <w:pStyle w:val="TableofFigures"/>
        <w:rPr>
          <w:i w:val="0"/>
          <w:noProof/>
          <w:sz w:val="24"/>
          <w:szCs w:val="24"/>
          <w:lang w:val="en-US"/>
        </w:rPr>
      </w:pPr>
      <w:r>
        <w:rPr>
          <w:noProof/>
        </w:rPr>
        <w:t>Table 6</w:t>
      </w:r>
      <w:r>
        <w:rPr>
          <w:i w:val="0"/>
          <w:noProof/>
          <w:sz w:val="24"/>
          <w:szCs w:val="24"/>
          <w:lang w:val="en-US"/>
        </w:rPr>
        <w:tab/>
      </w:r>
      <w:r>
        <w:rPr>
          <w:noProof/>
        </w:rPr>
        <w:t>International standards and specification levels for indoor equipment</w:t>
      </w:r>
      <w:r>
        <w:rPr>
          <w:noProof/>
        </w:rPr>
        <w:tab/>
      </w:r>
      <w:r>
        <w:rPr>
          <w:noProof/>
        </w:rPr>
        <w:fldChar w:fldCharType="begin"/>
      </w:r>
      <w:r>
        <w:rPr>
          <w:noProof/>
        </w:rPr>
        <w:instrText xml:space="preserve"> PAGEREF _Toc452277204 \h </w:instrText>
      </w:r>
      <w:r>
        <w:rPr>
          <w:noProof/>
        </w:rPr>
      </w:r>
      <w:r>
        <w:rPr>
          <w:noProof/>
        </w:rPr>
        <w:fldChar w:fldCharType="separate"/>
      </w:r>
      <w:r>
        <w:rPr>
          <w:noProof/>
        </w:rPr>
        <w:t>26</w:t>
      </w:r>
      <w:r>
        <w:rPr>
          <w:noProof/>
        </w:rPr>
        <w:fldChar w:fldCharType="end"/>
      </w:r>
    </w:p>
    <w:p w14:paraId="637C4852" w14:textId="77777777" w:rsidR="00375903" w:rsidRDefault="00375903">
      <w:pPr>
        <w:pStyle w:val="TableofFigures"/>
        <w:rPr>
          <w:i w:val="0"/>
          <w:noProof/>
          <w:sz w:val="24"/>
          <w:szCs w:val="24"/>
          <w:lang w:val="en-US"/>
        </w:rPr>
      </w:pPr>
      <w:r>
        <w:rPr>
          <w:noProof/>
        </w:rPr>
        <w:t>Table 7</w:t>
      </w:r>
      <w:r>
        <w:rPr>
          <w:i w:val="0"/>
          <w:noProof/>
          <w:sz w:val="24"/>
          <w:szCs w:val="24"/>
          <w:lang w:val="en-US"/>
        </w:rPr>
        <w:tab/>
      </w:r>
      <w:r>
        <w:rPr>
          <w:noProof/>
        </w:rPr>
        <w:t>International standards and specification levels for outdoor equipment</w:t>
      </w:r>
      <w:r>
        <w:rPr>
          <w:noProof/>
        </w:rPr>
        <w:tab/>
      </w:r>
      <w:r>
        <w:rPr>
          <w:noProof/>
        </w:rPr>
        <w:fldChar w:fldCharType="begin"/>
      </w:r>
      <w:r>
        <w:rPr>
          <w:noProof/>
        </w:rPr>
        <w:instrText xml:space="preserve"> PAGEREF _Toc452277205 \h </w:instrText>
      </w:r>
      <w:r>
        <w:rPr>
          <w:noProof/>
        </w:rPr>
      </w:r>
      <w:r>
        <w:rPr>
          <w:noProof/>
        </w:rPr>
        <w:fldChar w:fldCharType="separate"/>
      </w:r>
      <w:r>
        <w:rPr>
          <w:noProof/>
        </w:rPr>
        <w:t>26</w:t>
      </w:r>
      <w:r>
        <w:rPr>
          <w:noProof/>
        </w:rPr>
        <w:fldChar w:fldCharType="end"/>
      </w:r>
    </w:p>
    <w:p w14:paraId="31EF5FB6" w14:textId="77777777" w:rsidR="00375903" w:rsidRDefault="00375903">
      <w:pPr>
        <w:pStyle w:val="TableofFigures"/>
        <w:rPr>
          <w:i w:val="0"/>
          <w:noProof/>
          <w:sz w:val="24"/>
          <w:szCs w:val="24"/>
          <w:lang w:val="en-US"/>
        </w:rPr>
      </w:pPr>
      <w:r>
        <w:rPr>
          <w:noProof/>
        </w:rPr>
        <w:lastRenderedPageBreak/>
        <w:t>Table 8</w:t>
      </w:r>
      <w:r>
        <w:rPr>
          <w:i w:val="0"/>
          <w:noProof/>
          <w:sz w:val="24"/>
          <w:szCs w:val="24"/>
          <w:lang w:val="en-US"/>
        </w:rPr>
        <w:tab/>
      </w:r>
      <w:r>
        <w:rPr>
          <w:noProof/>
        </w:rPr>
        <w:t>IALA Target Types</w:t>
      </w:r>
      <w:r>
        <w:rPr>
          <w:noProof/>
        </w:rPr>
        <w:tab/>
      </w:r>
      <w:r>
        <w:rPr>
          <w:noProof/>
        </w:rPr>
        <w:fldChar w:fldCharType="begin"/>
      </w:r>
      <w:r>
        <w:rPr>
          <w:noProof/>
        </w:rPr>
        <w:instrText xml:space="preserve"> PAGEREF _Toc452277206 \h </w:instrText>
      </w:r>
      <w:r>
        <w:rPr>
          <w:noProof/>
        </w:rPr>
      </w:r>
      <w:r>
        <w:rPr>
          <w:noProof/>
        </w:rPr>
        <w:fldChar w:fldCharType="separate"/>
      </w:r>
      <w:r>
        <w:rPr>
          <w:noProof/>
        </w:rPr>
        <w:t>32</w:t>
      </w:r>
      <w:r>
        <w:rPr>
          <w:noProof/>
        </w:rPr>
        <w:fldChar w:fldCharType="end"/>
      </w:r>
    </w:p>
    <w:p w14:paraId="47378E80" w14:textId="77777777" w:rsidR="00375903" w:rsidRDefault="00375903">
      <w:pPr>
        <w:pStyle w:val="TableofFigures"/>
        <w:rPr>
          <w:i w:val="0"/>
          <w:noProof/>
          <w:sz w:val="24"/>
          <w:szCs w:val="24"/>
          <w:lang w:val="en-US"/>
        </w:rPr>
      </w:pPr>
      <w:r>
        <w:rPr>
          <w:noProof/>
        </w:rPr>
        <w:t>Table 9</w:t>
      </w:r>
      <w:r>
        <w:rPr>
          <w:i w:val="0"/>
          <w:noProof/>
          <w:sz w:val="24"/>
          <w:szCs w:val="24"/>
          <w:lang w:val="en-US"/>
        </w:rPr>
        <w:tab/>
      </w:r>
      <w:r>
        <w:rPr>
          <w:noProof/>
        </w:rPr>
        <w:t>Typical Target Characteristics</w:t>
      </w:r>
      <w:r>
        <w:rPr>
          <w:noProof/>
        </w:rPr>
        <w:tab/>
      </w:r>
      <w:r>
        <w:rPr>
          <w:noProof/>
        </w:rPr>
        <w:fldChar w:fldCharType="begin"/>
      </w:r>
      <w:r>
        <w:rPr>
          <w:noProof/>
        </w:rPr>
        <w:instrText xml:space="preserve"> PAGEREF _Toc452277207 \h </w:instrText>
      </w:r>
      <w:r>
        <w:rPr>
          <w:noProof/>
        </w:rPr>
      </w:r>
      <w:r>
        <w:rPr>
          <w:noProof/>
        </w:rPr>
        <w:fldChar w:fldCharType="separate"/>
      </w:r>
      <w:r>
        <w:rPr>
          <w:noProof/>
        </w:rPr>
        <w:t>37</w:t>
      </w:r>
      <w:r>
        <w:rPr>
          <w:noProof/>
        </w:rPr>
        <w:fldChar w:fldCharType="end"/>
      </w:r>
    </w:p>
    <w:p w14:paraId="3962A5FC" w14:textId="77777777" w:rsidR="00375903" w:rsidRDefault="00375903">
      <w:pPr>
        <w:pStyle w:val="TableofFigures"/>
        <w:rPr>
          <w:i w:val="0"/>
          <w:noProof/>
          <w:sz w:val="24"/>
          <w:szCs w:val="24"/>
          <w:lang w:val="en-US"/>
        </w:rPr>
      </w:pPr>
      <w:r>
        <w:rPr>
          <w:noProof/>
        </w:rPr>
        <w:t>Table 10</w:t>
      </w:r>
      <w:r>
        <w:rPr>
          <w:i w:val="0"/>
          <w:noProof/>
          <w:sz w:val="24"/>
          <w:szCs w:val="24"/>
          <w:lang w:val="en-US"/>
        </w:rPr>
        <w:tab/>
      </w:r>
      <w:r>
        <w:rPr>
          <w:noProof/>
        </w:rPr>
        <w:t>Targets to be Detected</w:t>
      </w:r>
      <w:r>
        <w:rPr>
          <w:noProof/>
        </w:rPr>
        <w:tab/>
      </w:r>
      <w:r>
        <w:rPr>
          <w:noProof/>
        </w:rPr>
        <w:fldChar w:fldCharType="begin"/>
      </w:r>
      <w:r>
        <w:rPr>
          <w:noProof/>
        </w:rPr>
        <w:instrText xml:space="preserve"> PAGEREF _Toc452277208 \h </w:instrText>
      </w:r>
      <w:r>
        <w:rPr>
          <w:noProof/>
        </w:rPr>
      </w:r>
      <w:r>
        <w:rPr>
          <w:noProof/>
        </w:rPr>
        <w:fldChar w:fldCharType="separate"/>
      </w:r>
      <w:r>
        <w:rPr>
          <w:noProof/>
        </w:rPr>
        <w:t>40</w:t>
      </w:r>
      <w:r>
        <w:rPr>
          <w:noProof/>
        </w:rPr>
        <w:fldChar w:fldCharType="end"/>
      </w:r>
    </w:p>
    <w:p w14:paraId="18867417" w14:textId="77777777" w:rsidR="00375903" w:rsidRDefault="00375903">
      <w:pPr>
        <w:pStyle w:val="TableofFigures"/>
        <w:rPr>
          <w:i w:val="0"/>
          <w:noProof/>
          <w:sz w:val="24"/>
          <w:szCs w:val="24"/>
          <w:lang w:val="en-US"/>
        </w:rPr>
      </w:pPr>
      <w:r>
        <w:rPr>
          <w:noProof/>
        </w:rPr>
        <w:t>Table 11</w:t>
      </w:r>
      <w:r>
        <w:rPr>
          <w:i w:val="0"/>
          <w:noProof/>
          <w:sz w:val="24"/>
          <w:szCs w:val="24"/>
          <w:lang w:val="en-US"/>
        </w:rPr>
        <w:tab/>
      </w:r>
      <w:r>
        <w:rPr>
          <w:noProof/>
        </w:rPr>
        <w:t>Douglas (GIT) Sea State Table</w:t>
      </w:r>
      <w:r>
        <w:rPr>
          <w:noProof/>
        </w:rPr>
        <w:tab/>
      </w:r>
      <w:r>
        <w:rPr>
          <w:noProof/>
        </w:rPr>
        <w:fldChar w:fldCharType="begin"/>
      </w:r>
      <w:r>
        <w:rPr>
          <w:noProof/>
        </w:rPr>
        <w:instrText xml:space="preserve"> PAGEREF _Toc452277209 \h </w:instrText>
      </w:r>
      <w:r>
        <w:rPr>
          <w:noProof/>
        </w:rPr>
      </w:r>
      <w:r>
        <w:rPr>
          <w:noProof/>
        </w:rPr>
        <w:fldChar w:fldCharType="separate"/>
      </w:r>
      <w:r>
        <w:rPr>
          <w:noProof/>
        </w:rPr>
        <w:t>41</w:t>
      </w:r>
      <w:r>
        <w:rPr>
          <w:noProof/>
        </w:rPr>
        <w:fldChar w:fldCharType="end"/>
      </w:r>
    </w:p>
    <w:p w14:paraId="79204B07" w14:textId="77777777" w:rsidR="00375903" w:rsidRDefault="00375903">
      <w:pPr>
        <w:pStyle w:val="TableofFigures"/>
        <w:rPr>
          <w:i w:val="0"/>
          <w:noProof/>
          <w:sz w:val="24"/>
          <w:szCs w:val="24"/>
          <w:lang w:val="en-US"/>
        </w:rPr>
      </w:pPr>
      <w:r>
        <w:rPr>
          <w:noProof/>
        </w:rPr>
        <w:t>Table 12</w:t>
      </w:r>
      <w:r>
        <w:rPr>
          <w:i w:val="0"/>
          <w:noProof/>
          <w:sz w:val="24"/>
          <w:szCs w:val="24"/>
          <w:lang w:val="en-US"/>
        </w:rPr>
        <w:tab/>
      </w:r>
      <w:r>
        <w:rPr>
          <w:noProof/>
        </w:rPr>
        <w:t>Sea State Specification Levels (Douglas Scale)</w:t>
      </w:r>
      <w:r>
        <w:rPr>
          <w:noProof/>
        </w:rPr>
        <w:tab/>
      </w:r>
      <w:r>
        <w:rPr>
          <w:noProof/>
        </w:rPr>
        <w:fldChar w:fldCharType="begin"/>
      </w:r>
      <w:r>
        <w:rPr>
          <w:noProof/>
        </w:rPr>
        <w:instrText xml:space="preserve"> PAGEREF _Toc452277210 \h </w:instrText>
      </w:r>
      <w:r>
        <w:rPr>
          <w:noProof/>
        </w:rPr>
      </w:r>
      <w:r>
        <w:rPr>
          <w:noProof/>
        </w:rPr>
        <w:fldChar w:fldCharType="separate"/>
      </w:r>
      <w:r>
        <w:rPr>
          <w:noProof/>
        </w:rPr>
        <w:t>42</w:t>
      </w:r>
      <w:r>
        <w:rPr>
          <w:noProof/>
        </w:rPr>
        <w:fldChar w:fldCharType="end"/>
      </w:r>
    </w:p>
    <w:p w14:paraId="66EB3FFB" w14:textId="77777777" w:rsidR="00375903" w:rsidRDefault="00375903">
      <w:pPr>
        <w:pStyle w:val="TableofFigures"/>
        <w:rPr>
          <w:i w:val="0"/>
          <w:noProof/>
          <w:sz w:val="24"/>
          <w:szCs w:val="24"/>
          <w:lang w:val="en-US"/>
        </w:rPr>
      </w:pPr>
      <w:r>
        <w:rPr>
          <w:noProof/>
        </w:rPr>
        <w:t>Table 13</w:t>
      </w:r>
      <w:r>
        <w:rPr>
          <w:i w:val="0"/>
          <w:noProof/>
          <w:sz w:val="24"/>
          <w:szCs w:val="24"/>
          <w:lang w:val="en-US"/>
        </w:rPr>
        <w:tab/>
      </w:r>
      <w:r>
        <w:rPr>
          <w:noProof/>
        </w:rPr>
        <w:t>Typical Range Performance Predictions for X-band Radar</w:t>
      </w:r>
      <w:r>
        <w:rPr>
          <w:noProof/>
        </w:rPr>
        <w:tab/>
      </w:r>
      <w:r>
        <w:rPr>
          <w:noProof/>
        </w:rPr>
        <w:fldChar w:fldCharType="begin"/>
      </w:r>
      <w:r>
        <w:rPr>
          <w:noProof/>
        </w:rPr>
        <w:instrText xml:space="preserve"> PAGEREF _Toc452277211 \h </w:instrText>
      </w:r>
      <w:r>
        <w:rPr>
          <w:noProof/>
        </w:rPr>
      </w:r>
      <w:r>
        <w:rPr>
          <w:noProof/>
        </w:rPr>
        <w:fldChar w:fldCharType="separate"/>
      </w:r>
      <w:r>
        <w:rPr>
          <w:noProof/>
        </w:rPr>
        <w:t>45</w:t>
      </w:r>
      <w:r>
        <w:rPr>
          <w:noProof/>
        </w:rPr>
        <w:fldChar w:fldCharType="end"/>
      </w:r>
    </w:p>
    <w:p w14:paraId="6A026483" w14:textId="77777777" w:rsidR="00375903" w:rsidRDefault="00375903">
      <w:pPr>
        <w:pStyle w:val="TableofFigures"/>
        <w:rPr>
          <w:i w:val="0"/>
          <w:noProof/>
          <w:sz w:val="24"/>
          <w:szCs w:val="24"/>
          <w:lang w:val="en-US"/>
        </w:rPr>
      </w:pPr>
      <w:r>
        <w:rPr>
          <w:noProof/>
        </w:rPr>
        <w:t>Table 14</w:t>
      </w:r>
      <w:r>
        <w:rPr>
          <w:i w:val="0"/>
          <w:noProof/>
          <w:sz w:val="24"/>
          <w:szCs w:val="24"/>
          <w:lang w:val="en-US"/>
        </w:rPr>
        <w:tab/>
      </w:r>
      <w:r>
        <w:rPr>
          <w:noProof/>
        </w:rPr>
        <w:t>Typical Range Performance Predictions for S-Band Radar</w:t>
      </w:r>
      <w:r>
        <w:rPr>
          <w:noProof/>
        </w:rPr>
        <w:tab/>
      </w:r>
      <w:r>
        <w:rPr>
          <w:noProof/>
        </w:rPr>
        <w:fldChar w:fldCharType="begin"/>
      </w:r>
      <w:r>
        <w:rPr>
          <w:noProof/>
        </w:rPr>
        <w:instrText xml:space="preserve"> PAGEREF _Toc452277212 \h </w:instrText>
      </w:r>
      <w:r>
        <w:rPr>
          <w:noProof/>
        </w:rPr>
      </w:r>
      <w:r>
        <w:rPr>
          <w:noProof/>
        </w:rPr>
        <w:fldChar w:fldCharType="separate"/>
      </w:r>
      <w:r>
        <w:rPr>
          <w:noProof/>
        </w:rPr>
        <w:t>46</w:t>
      </w:r>
      <w:r>
        <w:rPr>
          <w:noProof/>
        </w:rPr>
        <w:fldChar w:fldCharType="end"/>
      </w:r>
    </w:p>
    <w:p w14:paraId="78D6D7BE" w14:textId="77777777" w:rsidR="00375903" w:rsidRDefault="00375903">
      <w:pPr>
        <w:pStyle w:val="TableofFigures"/>
        <w:rPr>
          <w:i w:val="0"/>
          <w:noProof/>
          <w:sz w:val="24"/>
          <w:szCs w:val="24"/>
          <w:lang w:val="en-US"/>
        </w:rPr>
      </w:pPr>
      <w:r>
        <w:rPr>
          <w:noProof/>
        </w:rPr>
        <w:t>Table 15</w:t>
      </w:r>
      <w:r>
        <w:rPr>
          <w:i w:val="0"/>
          <w:noProof/>
          <w:sz w:val="24"/>
          <w:szCs w:val="24"/>
          <w:lang w:val="en-US"/>
        </w:rPr>
        <w:tab/>
      </w:r>
      <w:r>
        <w:rPr>
          <w:noProof/>
        </w:rPr>
        <w:t>Typical Range Separation</w:t>
      </w:r>
      <w:r>
        <w:rPr>
          <w:noProof/>
        </w:rPr>
        <w:tab/>
      </w:r>
      <w:r>
        <w:rPr>
          <w:noProof/>
        </w:rPr>
        <w:fldChar w:fldCharType="begin"/>
      </w:r>
      <w:r>
        <w:rPr>
          <w:noProof/>
        </w:rPr>
        <w:instrText xml:space="preserve"> PAGEREF _Toc452277213 \h </w:instrText>
      </w:r>
      <w:r>
        <w:rPr>
          <w:noProof/>
        </w:rPr>
      </w:r>
      <w:r>
        <w:rPr>
          <w:noProof/>
        </w:rPr>
        <w:fldChar w:fldCharType="separate"/>
      </w:r>
      <w:r>
        <w:rPr>
          <w:noProof/>
        </w:rPr>
        <w:t>52</w:t>
      </w:r>
      <w:r>
        <w:rPr>
          <w:noProof/>
        </w:rPr>
        <w:fldChar w:fldCharType="end"/>
      </w:r>
    </w:p>
    <w:p w14:paraId="651F9247" w14:textId="77777777" w:rsidR="00375903" w:rsidRDefault="00375903">
      <w:pPr>
        <w:pStyle w:val="TableofFigures"/>
        <w:rPr>
          <w:i w:val="0"/>
          <w:noProof/>
          <w:sz w:val="24"/>
          <w:szCs w:val="24"/>
          <w:lang w:val="en-US"/>
        </w:rPr>
      </w:pPr>
      <w:r>
        <w:rPr>
          <w:noProof/>
        </w:rPr>
        <w:t>Table 16</w:t>
      </w:r>
      <w:r>
        <w:rPr>
          <w:i w:val="0"/>
          <w:noProof/>
          <w:sz w:val="24"/>
          <w:szCs w:val="24"/>
          <w:lang w:val="en-US"/>
        </w:rPr>
        <w:tab/>
      </w:r>
      <w:r>
        <w:rPr>
          <w:noProof/>
        </w:rPr>
        <w:t>Typical Azimuth Separation</w:t>
      </w:r>
      <w:r>
        <w:rPr>
          <w:noProof/>
        </w:rPr>
        <w:tab/>
      </w:r>
      <w:r>
        <w:rPr>
          <w:noProof/>
        </w:rPr>
        <w:fldChar w:fldCharType="begin"/>
      </w:r>
      <w:r>
        <w:rPr>
          <w:noProof/>
        </w:rPr>
        <w:instrText xml:space="preserve"> PAGEREF _Toc452277214 \h </w:instrText>
      </w:r>
      <w:r>
        <w:rPr>
          <w:noProof/>
        </w:rPr>
      </w:r>
      <w:r>
        <w:rPr>
          <w:noProof/>
        </w:rPr>
        <w:fldChar w:fldCharType="separate"/>
      </w:r>
      <w:r>
        <w:rPr>
          <w:noProof/>
        </w:rPr>
        <w:t>52</w:t>
      </w:r>
      <w:r>
        <w:rPr>
          <w:noProof/>
        </w:rPr>
        <w:fldChar w:fldCharType="end"/>
      </w:r>
    </w:p>
    <w:p w14:paraId="073B8A2F" w14:textId="77777777" w:rsidR="00375903" w:rsidRDefault="00375903">
      <w:pPr>
        <w:pStyle w:val="TableofFigures"/>
        <w:rPr>
          <w:i w:val="0"/>
          <w:noProof/>
          <w:sz w:val="24"/>
          <w:szCs w:val="24"/>
          <w:lang w:val="en-US"/>
        </w:rPr>
      </w:pPr>
      <w:r>
        <w:rPr>
          <w:noProof/>
        </w:rPr>
        <w:t>Table 17</w:t>
      </w:r>
      <w:r>
        <w:rPr>
          <w:i w:val="0"/>
          <w:noProof/>
          <w:sz w:val="24"/>
          <w:szCs w:val="24"/>
          <w:lang w:val="en-US"/>
        </w:rPr>
        <w:tab/>
      </w:r>
      <w:r>
        <w:rPr>
          <w:noProof/>
        </w:rPr>
        <w:t>Typical Target Position Accuracies</w:t>
      </w:r>
      <w:r>
        <w:rPr>
          <w:noProof/>
        </w:rPr>
        <w:tab/>
      </w:r>
      <w:r>
        <w:rPr>
          <w:noProof/>
        </w:rPr>
        <w:fldChar w:fldCharType="begin"/>
      </w:r>
      <w:r>
        <w:rPr>
          <w:noProof/>
        </w:rPr>
        <w:instrText xml:space="preserve"> PAGEREF _Toc452277215 \h </w:instrText>
      </w:r>
      <w:r>
        <w:rPr>
          <w:noProof/>
        </w:rPr>
      </w:r>
      <w:r>
        <w:rPr>
          <w:noProof/>
        </w:rPr>
        <w:fldChar w:fldCharType="separate"/>
      </w:r>
      <w:r>
        <w:rPr>
          <w:noProof/>
        </w:rPr>
        <w:t>53</w:t>
      </w:r>
      <w:r>
        <w:rPr>
          <w:noProof/>
        </w:rPr>
        <w:fldChar w:fldCharType="end"/>
      </w:r>
    </w:p>
    <w:p w14:paraId="1230DF21" w14:textId="77777777" w:rsidR="00375903" w:rsidRDefault="00375903">
      <w:pPr>
        <w:pStyle w:val="TableofFigures"/>
        <w:rPr>
          <w:i w:val="0"/>
          <w:noProof/>
          <w:sz w:val="24"/>
          <w:szCs w:val="24"/>
          <w:lang w:val="en-US"/>
        </w:rPr>
      </w:pPr>
      <w:r>
        <w:rPr>
          <w:noProof/>
        </w:rPr>
        <w:t>Table 18</w:t>
      </w:r>
      <w:r>
        <w:rPr>
          <w:i w:val="0"/>
          <w:noProof/>
          <w:sz w:val="24"/>
          <w:szCs w:val="24"/>
          <w:lang w:val="en-US"/>
        </w:rPr>
        <w:tab/>
      </w:r>
      <w:r>
        <w:rPr>
          <w:noProof/>
        </w:rPr>
        <w:t>Maximum Side Lobe Level Relative to Non-saturating Target Signals</w:t>
      </w:r>
      <w:r>
        <w:rPr>
          <w:noProof/>
        </w:rPr>
        <w:tab/>
      </w:r>
      <w:r>
        <w:rPr>
          <w:noProof/>
        </w:rPr>
        <w:fldChar w:fldCharType="begin"/>
      </w:r>
      <w:r>
        <w:rPr>
          <w:noProof/>
        </w:rPr>
        <w:instrText xml:space="preserve"> PAGEREF _Toc452277216 \h </w:instrText>
      </w:r>
      <w:r>
        <w:rPr>
          <w:noProof/>
        </w:rPr>
      </w:r>
      <w:r>
        <w:rPr>
          <w:noProof/>
        </w:rPr>
        <w:fldChar w:fldCharType="separate"/>
      </w:r>
      <w:r>
        <w:rPr>
          <w:noProof/>
        </w:rPr>
        <w:t>56</w:t>
      </w:r>
      <w:r>
        <w:rPr>
          <w:noProof/>
        </w:rPr>
        <w:fldChar w:fldCharType="end"/>
      </w:r>
    </w:p>
    <w:p w14:paraId="77ECB559" w14:textId="77777777" w:rsidR="00375903" w:rsidRDefault="00375903">
      <w:pPr>
        <w:pStyle w:val="TableofFigures"/>
        <w:rPr>
          <w:i w:val="0"/>
          <w:noProof/>
          <w:sz w:val="24"/>
          <w:szCs w:val="24"/>
          <w:lang w:val="en-US"/>
        </w:rPr>
      </w:pPr>
      <w:r>
        <w:rPr>
          <w:noProof/>
        </w:rPr>
        <w:t>Table 19</w:t>
      </w:r>
      <w:r>
        <w:rPr>
          <w:i w:val="0"/>
          <w:noProof/>
          <w:sz w:val="24"/>
          <w:szCs w:val="24"/>
          <w:lang w:val="en-US"/>
        </w:rPr>
        <w:tab/>
      </w:r>
      <w:r>
        <w:rPr>
          <w:noProof/>
        </w:rPr>
        <w:t>Environmental Sensor Requirements</w:t>
      </w:r>
      <w:r>
        <w:rPr>
          <w:noProof/>
        </w:rPr>
        <w:tab/>
      </w:r>
      <w:r>
        <w:rPr>
          <w:noProof/>
        </w:rPr>
        <w:fldChar w:fldCharType="begin"/>
      </w:r>
      <w:r>
        <w:rPr>
          <w:noProof/>
        </w:rPr>
        <w:instrText xml:space="preserve"> PAGEREF _Toc452277217 \h </w:instrText>
      </w:r>
      <w:r>
        <w:rPr>
          <w:noProof/>
        </w:rPr>
      </w:r>
      <w:r>
        <w:rPr>
          <w:noProof/>
        </w:rPr>
        <w:fldChar w:fldCharType="separate"/>
      </w:r>
      <w:r>
        <w:rPr>
          <w:noProof/>
        </w:rPr>
        <w:t>66</w:t>
      </w:r>
      <w:r>
        <w:rPr>
          <w:noProof/>
        </w:rPr>
        <w:fldChar w:fldCharType="end"/>
      </w:r>
    </w:p>
    <w:p w14:paraId="4EF618A8" w14:textId="77777777" w:rsidR="00375903" w:rsidRDefault="00375903">
      <w:pPr>
        <w:pStyle w:val="TableofFigures"/>
        <w:rPr>
          <w:i w:val="0"/>
          <w:noProof/>
          <w:sz w:val="24"/>
          <w:szCs w:val="24"/>
          <w:lang w:val="en-US"/>
        </w:rPr>
      </w:pPr>
      <w:r>
        <w:rPr>
          <w:noProof/>
        </w:rPr>
        <w:t>Table 20</w:t>
      </w:r>
      <w:r>
        <w:rPr>
          <w:i w:val="0"/>
          <w:noProof/>
          <w:sz w:val="24"/>
          <w:szCs w:val="24"/>
          <w:lang w:val="en-US"/>
        </w:rPr>
        <w:tab/>
      </w:r>
      <w:r>
        <w:rPr>
          <w:noProof/>
        </w:rPr>
        <w:t>Recommended Standard Deviation of the RDF Bearing Accuracy</w:t>
      </w:r>
      <w:r>
        <w:rPr>
          <w:noProof/>
        </w:rPr>
        <w:tab/>
      </w:r>
      <w:r>
        <w:rPr>
          <w:noProof/>
        </w:rPr>
        <w:fldChar w:fldCharType="begin"/>
      </w:r>
      <w:r>
        <w:rPr>
          <w:noProof/>
        </w:rPr>
        <w:instrText xml:space="preserve"> PAGEREF _Toc452277218 \h </w:instrText>
      </w:r>
      <w:r>
        <w:rPr>
          <w:noProof/>
        </w:rPr>
      </w:r>
      <w:r>
        <w:rPr>
          <w:noProof/>
        </w:rPr>
        <w:fldChar w:fldCharType="separate"/>
      </w:r>
      <w:r>
        <w:rPr>
          <w:noProof/>
        </w:rPr>
        <w:t>76</w:t>
      </w:r>
      <w:r>
        <w:rPr>
          <w:noProof/>
        </w:rPr>
        <w:fldChar w:fldCharType="end"/>
      </w:r>
    </w:p>
    <w:p w14:paraId="521CD2A7" w14:textId="77777777" w:rsidR="00375903" w:rsidRDefault="00375903">
      <w:pPr>
        <w:pStyle w:val="TableofFigures"/>
        <w:rPr>
          <w:i w:val="0"/>
          <w:noProof/>
          <w:sz w:val="24"/>
          <w:szCs w:val="24"/>
          <w:lang w:val="en-US"/>
        </w:rPr>
      </w:pPr>
      <w:r>
        <w:rPr>
          <w:noProof/>
        </w:rPr>
        <w:t>Table 21</w:t>
      </w:r>
      <w:r>
        <w:rPr>
          <w:i w:val="0"/>
          <w:noProof/>
          <w:sz w:val="24"/>
          <w:szCs w:val="24"/>
          <w:lang w:val="en-US"/>
        </w:rPr>
        <w:tab/>
      </w:r>
      <w:r>
        <w:rPr>
          <w:noProof/>
        </w:rPr>
        <w:t>Typical System Tracking Performance Parameters</w:t>
      </w:r>
      <w:r>
        <w:rPr>
          <w:noProof/>
        </w:rPr>
        <w:tab/>
      </w:r>
      <w:r>
        <w:rPr>
          <w:noProof/>
        </w:rPr>
        <w:fldChar w:fldCharType="begin"/>
      </w:r>
      <w:r>
        <w:rPr>
          <w:noProof/>
        </w:rPr>
        <w:instrText xml:space="preserve"> PAGEREF _Toc452277219 \h </w:instrText>
      </w:r>
      <w:r>
        <w:rPr>
          <w:noProof/>
        </w:rPr>
      </w:r>
      <w:r>
        <w:rPr>
          <w:noProof/>
        </w:rPr>
        <w:fldChar w:fldCharType="separate"/>
      </w:r>
      <w:r>
        <w:rPr>
          <w:noProof/>
        </w:rPr>
        <w:t>92</w:t>
      </w:r>
      <w:r>
        <w:rPr>
          <w:noProof/>
        </w:rPr>
        <w:fldChar w:fldCharType="end"/>
      </w:r>
    </w:p>
    <w:p w14:paraId="36CA208B" w14:textId="77777777" w:rsidR="00375903" w:rsidRDefault="00375903">
      <w:pPr>
        <w:pStyle w:val="TableofFigures"/>
        <w:rPr>
          <w:i w:val="0"/>
          <w:noProof/>
          <w:sz w:val="24"/>
          <w:szCs w:val="24"/>
          <w:lang w:val="en-US"/>
        </w:rPr>
      </w:pPr>
      <w:r>
        <w:rPr>
          <w:noProof/>
        </w:rPr>
        <w:t>Table 22</w:t>
      </w:r>
      <w:r>
        <w:rPr>
          <w:i w:val="0"/>
          <w:noProof/>
          <w:sz w:val="24"/>
          <w:szCs w:val="24"/>
          <w:lang w:val="en-US"/>
        </w:rPr>
        <w:tab/>
      </w:r>
      <w:r>
        <w:rPr>
          <w:noProof/>
        </w:rPr>
        <w:t>Single Radar Sensor - Tracking Performance Parameters (specific)</w:t>
      </w:r>
      <w:r>
        <w:rPr>
          <w:noProof/>
        </w:rPr>
        <w:tab/>
      </w:r>
      <w:r>
        <w:rPr>
          <w:noProof/>
        </w:rPr>
        <w:fldChar w:fldCharType="begin"/>
      </w:r>
      <w:r>
        <w:rPr>
          <w:noProof/>
        </w:rPr>
        <w:instrText xml:space="preserve"> PAGEREF _Toc452277220 \h </w:instrText>
      </w:r>
      <w:r>
        <w:rPr>
          <w:noProof/>
        </w:rPr>
      </w:r>
      <w:r>
        <w:rPr>
          <w:noProof/>
        </w:rPr>
        <w:fldChar w:fldCharType="separate"/>
      </w:r>
      <w:r>
        <w:rPr>
          <w:noProof/>
        </w:rPr>
        <w:t>92</w:t>
      </w:r>
      <w:r>
        <w:rPr>
          <w:noProof/>
        </w:rPr>
        <w:fldChar w:fldCharType="end"/>
      </w:r>
    </w:p>
    <w:p w14:paraId="034F401A" w14:textId="77777777" w:rsidR="00375903" w:rsidRDefault="00375903">
      <w:pPr>
        <w:pStyle w:val="TableofFigures"/>
        <w:rPr>
          <w:i w:val="0"/>
          <w:noProof/>
          <w:sz w:val="24"/>
          <w:szCs w:val="24"/>
          <w:lang w:val="en-US"/>
        </w:rPr>
      </w:pPr>
      <w:r>
        <w:rPr>
          <w:noProof/>
        </w:rPr>
        <w:t>Table 23</w:t>
      </w:r>
      <w:r>
        <w:rPr>
          <w:i w:val="0"/>
          <w:noProof/>
          <w:sz w:val="24"/>
          <w:szCs w:val="24"/>
          <w:lang w:val="en-US"/>
        </w:rPr>
        <w:tab/>
      </w:r>
      <w:r>
        <w:rPr>
          <w:noProof/>
        </w:rPr>
        <w:t>Single Sensor - Tracking Performance Criteria</w:t>
      </w:r>
      <w:r>
        <w:rPr>
          <w:noProof/>
        </w:rPr>
        <w:tab/>
      </w:r>
      <w:r>
        <w:rPr>
          <w:noProof/>
        </w:rPr>
        <w:fldChar w:fldCharType="begin"/>
      </w:r>
      <w:r>
        <w:rPr>
          <w:noProof/>
        </w:rPr>
        <w:instrText xml:space="preserve"> PAGEREF _Toc452277221 \h </w:instrText>
      </w:r>
      <w:r>
        <w:rPr>
          <w:noProof/>
        </w:rPr>
      </w:r>
      <w:r>
        <w:rPr>
          <w:noProof/>
        </w:rPr>
        <w:fldChar w:fldCharType="separate"/>
      </w:r>
      <w:r>
        <w:rPr>
          <w:noProof/>
        </w:rPr>
        <w:t>93</w:t>
      </w:r>
      <w:r>
        <w:rPr>
          <w:noProof/>
        </w:rPr>
        <w:fldChar w:fldCharType="end"/>
      </w:r>
    </w:p>
    <w:p w14:paraId="125AE37D" w14:textId="77777777" w:rsidR="00375903" w:rsidRDefault="00375903">
      <w:pPr>
        <w:pStyle w:val="TableofFigures"/>
        <w:rPr>
          <w:i w:val="0"/>
          <w:noProof/>
          <w:sz w:val="24"/>
          <w:szCs w:val="24"/>
          <w:lang w:val="en-US"/>
        </w:rPr>
      </w:pPr>
      <w:r>
        <w:rPr>
          <w:noProof/>
        </w:rPr>
        <w:t>Table 24</w:t>
      </w:r>
      <w:r>
        <w:rPr>
          <w:i w:val="0"/>
          <w:noProof/>
          <w:sz w:val="24"/>
          <w:szCs w:val="24"/>
          <w:lang w:val="en-US"/>
        </w:rPr>
        <w:tab/>
      </w:r>
      <w:r>
        <w:rPr>
          <w:noProof/>
        </w:rPr>
        <w:t>Information Exchange between VTS and Vessel</w:t>
      </w:r>
      <w:r>
        <w:rPr>
          <w:noProof/>
        </w:rPr>
        <w:tab/>
      </w:r>
      <w:r>
        <w:rPr>
          <w:noProof/>
        </w:rPr>
        <w:fldChar w:fldCharType="begin"/>
      </w:r>
      <w:r>
        <w:rPr>
          <w:noProof/>
        </w:rPr>
        <w:instrText xml:space="preserve"> PAGEREF _Toc452277222 \h </w:instrText>
      </w:r>
      <w:r>
        <w:rPr>
          <w:noProof/>
        </w:rPr>
      </w:r>
      <w:r>
        <w:rPr>
          <w:noProof/>
        </w:rPr>
        <w:fldChar w:fldCharType="separate"/>
      </w:r>
      <w:r>
        <w:rPr>
          <w:noProof/>
        </w:rPr>
        <w:t>104</w:t>
      </w:r>
      <w:r>
        <w:rPr>
          <w:noProof/>
        </w:rPr>
        <w:fldChar w:fldCharType="end"/>
      </w:r>
    </w:p>
    <w:p w14:paraId="43D5F52C" w14:textId="77777777" w:rsidR="00375903" w:rsidRDefault="00375903">
      <w:pPr>
        <w:pStyle w:val="TableofFigures"/>
        <w:rPr>
          <w:i w:val="0"/>
          <w:noProof/>
          <w:sz w:val="24"/>
          <w:szCs w:val="24"/>
          <w:lang w:val="en-US"/>
        </w:rPr>
      </w:pPr>
      <w:r>
        <w:rPr>
          <w:noProof/>
        </w:rPr>
        <w:t>Table 25</w:t>
      </w:r>
      <w:r>
        <w:rPr>
          <w:i w:val="0"/>
          <w:noProof/>
          <w:sz w:val="24"/>
          <w:szCs w:val="24"/>
          <w:lang w:val="en-US"/>
        </w:rPr>
        <w:tab/>
      </w:r>
      <w:r>
        <w:rPr>
          <w:noProof/>
        </w:rPr>
        <w:t>Information Exchange between VTS and Shore-based Entities</w:t>
      </w:r>
      <w:r>
        <w:rPr>
          <w:noProof/>
        </w:rPr>
        <w:tab/>
      </w:r>
      <w:r>
        <w:rPr>
          <w:noProof/>
        </w:rPr>
        <w:fldChar w:fldCharType="begin"/>
      </w:r>
      <w:r>
        <w:rPr>
          <w:noProof/>
        </w:rPr>
        <w:instrText xml:space="preserve"> PAGEREF _Toc452277223 \h </w:instrText>
      </w:r>
      <w:r>
        <w:rPr>
          <w:noProof/>
        </w:rPr>
      </w:r>
      <w:r>
        <w:rPr>
          <w:noProof/>
        </w:rPr>
        <w:fldChar w:fldCharType="separate"/>
      </w:r>
      <w:r>
        <w:rPr>
          <w:noProof/>
        </w:rPr>
        <w:t>104</w:t>
      </w:r>
      <w:r>
        <w:rPr>
          <w:noProof/>
        </w:rPr>
        <w:fldChar w:fldCharType="end"/>
      </w:r>
    </w:p>
    <w:p w14:paraId="022B83C3" w14:textId="77777777" w:rsidR="00161325" w:rsidRPr="007132D5" w:rsidRDefault="00923B4D" w:rsidP="00923B4D">
      <w:pPr>
        <w:pStyle w:val="BodyText"/>
      </w:pPr>
      <w:r w:rsidRPr="007132D5">
        <w:fldChar w:fldCharType="end"/>
      </w:r>
    </w:p>
    <w:p w14:paraId="5A6A7D18" w14:textId="77777777" w:rsidR="00994D97" w:rsidRPr="007132D5" w:rsidRDefault="00994D97" w:rsidP="00C9558A">
      <w:pPr>
        <w:pStyle w:val="ListofFigures"/>
      </w:pPr>
      <w:r w:rsidRPr="007132D5">
        <w:t>List of Figures</w:t>
      </w:r>
    </w:p>
    <w:p w14:paraId="424DF6D6" w14:textId="77777777" w:rsidR="002238D2" w:rsidRPr="007132D5" w:rsidRDefault="00923B4D" w:rsidP="00375903">
      <w:pPr>
        <w:pStyle w:val="TableofFigures"/>
        <w:ind w:right="424"/>
        <w:rPr>
          <w:i w:val="0"/>
          <w:sz w:val="24"/>
          <w:szCs w:val="24"/>
        </w:rPr>
      </w:pPr>
      <w:r w:rsidRPr="007132D5">
        <w:fldChar w:fldCharType="begin"/>
      </w:r>
      <w:r w:rsidRPr="007132D5">
        <w:instrText xml:space="preserve"> TOC \t "Figure caption" \c </w:instrText>
      </w:r>
      <w:r w:rsidRPr="007132D5">
        <w:fldChar w:fldCharType="separate"/>
      </w:r>
      <w:r w:rsidR="002238D2" w:rsidRPr="007132D5">
        <w:t>Figure 1</w:t>
      </w:r>
      <w:r w:rsidR="002238D2" w:rsidRPr="007132D5">
        <w:rPr>
          <w:i w:val="0"/>
          <w:sz w:val="24"/>
          <w:szCs w:val="24"/>
        </w:rPr>
        <w:tab/>
      </w:r>
      <w:r w:rsidR="002238D2" w:rsidRPr="007132D5">
        <w:t>Deriving implementation from operational requirements</w:t>
      </w:r>
      <w:r w:rsidR="002238D2" w:rsidRPr="007132D5">
        <w:tab/>
      </w:r>
      <w:r w:rsidR="002238D2" w:rsidRPr="007132D5">
        <w:fldChar w:fldCharType="begin"/>
      </w:r>
      <w:r w:rsidR="002238D2" w:rsidRPr="007132D5">
        <w:instrText xml:space="preserve"> PAGEREF _Toc445390289 \h </w:instrText>
      </w:r>
      <w:r w:rsidR="002238D2" w:rsidRPr="007132D5">
        <w:fldChar w:fldCharType="separate"/>
      </w:r>
      <w:r w:rsidR="002238D2" w:rsidRPr="007132D5">
        <w:t>14</w:t>
      </w:r>
      <w:r w:rsidR="002238D2" w:rsidRPr="007132D5">
        <w:fldChar w:fldCharType="end"/>
      </w:r>
    </w:p>
    <w:p w14:paraId="4403368D" w14:textId="77777777" w:rsidR="002238D2" w:rsidRPr="007132D5" w:rsidRDefault="002238D2" w:rsidP="00375903">
      <w:pPr>
        <w:pStyle w:val="TableofFigures"/>
        <w:rPr>
          <w:i w:val="0"/>
          <w:sz w:val="24"/>
          <w:szCs w:val="24"/>
        </w:rPr>
      </w:pPr>
      <w:r w:rsidRPr="007132D5">
        <w:t>Figure 2</w:t>
      </w:r>
      <w:r w:rsidRPr="007132D5">
        <w:rPr>
          <w:i w:val="0"/>
          <w:sz w:val="24"/>
          <w:szCs w:val="24"/>
        </w:rPr>
        <w:tab/>
      </w:r>
      <w:r w:rsidRPr="007132D5">
        <w:t>Average wind speed profiles over terrain with three different roughness characteristics for 45 m/s in higher altitude</w:t>
      </w:r>
      <w:r w:rsidRPr="007132D5">
        <w:tab/>
      </w:r>
      <w:r w:rsidRPr="007132D5">
        <w:fldChar w:fldCharType="begin"/>
      </w:r>
      <w:r w:rsidRPr="007132D5">
        <w:instrText xml:space="preserve"> PAGEREF _Toc445390290 \h </w:instrText>
      </w:r>
      <w:r w:rsidRPr="007132D5">
        <w:fldChar w:fldCharType="separate"/>
      </w:r>
      <w:r w:rsidRPr="007132D5">
        <w:t>22</w:t>
      </w:r>
      <w:r w:rsidRPr="007132D5">
        <w:fldChar w:fldCharType="end"/>
      </w:r>
    </w:p>
    <w:p w14:paraId="4A508BA6" w14:textId="77777777" w:rsidR="002238D2" w:rsidRPr="007132D5" w:rsidRDefault="002238D2" w:rsidP="00375903">
      <w:pPr>
        <w:pStyle w:val="TableofFigures"/>
        <w:rPr>
          <w:i w:val="0"/>
          <w:sz w:val="24"/>
          <w:szCs w:val="24"/>
        </w:rPr>
      </w:pPr>
      <w:r w:rsidRPr="007132D5">
        <w:t>Figure 3</w:t>
      </w:r>
      <w:r w:rsidRPr="007132D5">
        <w:rPr>
          <w:i w:val="0"/>
          <w:sz w:val="24"/>
          <w:szCs w:val="24"/>
        </w:rPr>
        <w:tab/>
      </w:r>
      <w:r w:rsidRPr="007132D5">
        <w:t>Simplified illustration of the Venturi effect on a slope</w:t>
      </w:r>
      <w:r w:rsidRPr="007132D5">
        <w:tab/>
      </w:r>
      <w:r w:rsidRPr="007132D5">
        <w:fldChar w:fldCharType="begin"/>
      </w:r>
      <w:r w:rsidRPr="007132D5">
        <w:instrText xml:space="preserve"> PAGEREF _Toc445390291 \h </w:instrText>
      </w:r>
      <w:r w:rsidRPr="007132D5">
        <w:fldChar w:fldCharType="separate"/>
      </w:r>
      <w:r w:rsidRPr="007132D5">
        <w:t>22</w:t>
      </w:r>
      <w:r w:rsidRPr="007132D5">
        <w:fldChar w:fldCharType="end"/>
      </w:r>
    </w:p>
    <w:p w14:paraId="0F0A43A3" w14:textId="77777777" w:rsidR="002238D2" w:rsidRPr="007132D5" w:rsidRDefault="002238D2" w:rsidP="00375903">
      <w:pPr>
        <w:pStyle w:val="TableofFigures"/>
        <w:rPr>
          <w:i w:val="0"/>
          <w:sz w:val="24"/>
          <w:szCs w:val="24"/>
        </w:rPr>
      </w:pPr>
      <w:r w:rsidRPr="007132D5">
        <w:t>Figure 4</w:t>
      </w:r>
      <w:r w:rsidRPr="007132D5">
        <w:rPr>
          <w:i w:val="0"/>
          <w:sz w:val="24"/>
          <w:szCs w:val="24"/>
        </w:rPr>
        <w:tab/>
      </w:r>
      <w:r w:rsidRPr="007132D5">
        <w:t>Simplified illustration of the Venturi effect around a building</w:t>
      </w:r>
      <w:r w:rsidRPr="007132D5">
        <w:tab/>
      </w:r>
      <w:r w:rsidRPr="007132D5">
        <w:fldChar w:fldCharType="begin"/>
      </w:r>
      <w:r w:rsidRPr="007132D5">
        <w:instrText xml:space="preserve"> PAGEREF _Toc445390292 \h </w:instrText>
      </w:r>
      <w:r w:rsidRPr="007132D5">
        <w:fldChar w:fldCharType="separate"/>
      </w:r>
      <w:r w:rsidRPr="007132D5">
        <w:t>22</w:t>
      </w:r>
      <w:r w:rsidRPr="007132D5">
        <w:fldChar w:fldCharType="end"/>
      </w:r>
    </w:p>
    <w:p w14:paraId="17D18003" w14:textId="77777777" w:rsidR="002238D2" w:rsidRPr="007132D5" w:rsidRDefault="002238D2" w:rsidP="00375903">
      <w:pPr>
        <w:pStyle w:val="TableofFigures"/>
        <w:rPr>
          <w:i w:val="0"/>
          <w:sz w:val="24"/>
          <w:szCs w:val="24"/>
        </w:rPr>
      </w:pPr>
      <w:r w:rsidRPr="007132D5">
        <w:t>Figure 5</w:t>
      </w:r>
      <w:r w:rsidRPr="007132D5">
        <w:rPr>
          <w:i w:val="0"/>
          <w:sz w:val="24"/>
          <w:szCs w:val="24"/>
        </w:rPr>
        <w:tab/>
      </w:r>
      <w:r w:rsidRPr="007132D5">
        <w:t>Turbulence around a building</w:t>
      </w:r>
      <w:r w:rsidRPr="007132D5">
        <w:tab/>
      </w:r>
      <w:r w:rsidRPr="007132D5">
        <w:fldChar w:fldCharType="begin"/>
      </w:r>
      <w:r w:rsidRPr="007132D5">
        <w:instrText xml:space="preserve"> PAGEREF _Toc445390293 \h </w:instrText>
      </w:r>
      <w:r w:rsidRPr="007132D5">
        <w:fldChar w:fldCharType="separate"/>
      </w:r>
      <w:r w:rsidRPr="007132D5">
        <w:t>23</w:t>
      </w:r>
      <w:r w:rsidRPr="007132D5">
        <w:fldChar w:fldCharType="end"/>
      </w:r>
    </w:p>
    <w:p w14:paraId="5B28A49E" w14:textId="77777777" w:rsidR="002238D2" w:rsidRPr="007132D5" w:rsidRDefault="002238D2" w:rsidP="00375903">
      <w:pPr>
        <w:pStyle w:val="TableofFigures"/>
        <w:rPr>
          <w:i w:val="0"/>
          <w:sz w:val="24"/>
          <w:szCs w:val="24"/>
        </w:rPr>
      </w:pPr>
      <w:r w:rsidRPr="007132D5">
        <w:t>Figure 6</w:t>
      </w:r>
      <w:r w:rsidRPr="007132D5">
        <w:rPr>
          <w:i w:val="0"/>
          <w:sz w:val="24"/>
          <w:szCs w:val="24"/>
        </w:rPr>
        <w:tab/>
      </w:r>
      <w:r w:rsidRPr="007132D5">
        <w:t>Lee side mountain winds</w:t>
      </w:r>
      <w:r w:rsidRPr="007132D5">
        <w:tab/>
      </w:r>
      <w:r w:rsidRPr="007132D5">
        <w:fldChar w:fldCharType="begin"/>
      </w:r>
      <w:r w:rsidRPr="007132D5">
        <w:instrText xml:space="preserve"> PAGEREF _Toc445390294 \h </w:instrText>
      </w:r>
      <w:r w:rsidRPr="007132D5">
        <w:fldChar w:fldCharType="separate"/>
      </w:r>
      <w:r w:rsidRPr="007132D5">
        <w:t>23</w:t>
      </w:r>
      <w:r w:rsidRPr="007132D5">
        <w:fldChar w:fldCharType="end"/>
      </w:r>
    </w:p>
    <w:p w14:paraId="41401DB6" w14:textId="77777777" w:rsidR="002238D2" w:rsidRPr="007132D5" w:rsidRDefault="002238D2" w:rsidP="00375903">
      <w:pPr>
        <w:pStyle w:val="TableofFigures"/>
        <w:rPr>
          <w:i w:val="0"/>
          <w:sz w:val="24"/>
          <w:szCs w:val="24"/>
        </w:rPr>
      </w:pPr>
      <w:r w:rsidRPr="007132D5">
        <w:t>Figure 7</w:t>
      </w:r>
      <w:r w:rsidRPr="007132D5">
        <w:rPr>
          <w:i w:val="0"/>
          <w:sz w:val="24"/>
          <w:szCs w:val="24"/>
        </w:rPr>
        <w:tab/>
      </w:r>
      <w:r w:rsidRPr="007132D5">
        <w:t>Target range and visibility</w:t>
      </w:r>
      <w:r w:rsidRPr="007132D5">
        <w:tab/>
      </w:r>
      <w:r w:rsidRPr="007132D5">
        <w:fldChar w:fldCharType="begin"/>
      </w:r>
      <w:r w:rsidRPr="007132D5">
        <w:instrText xml:space="preserve"> PAGEREF _Toc445390295 \h </w:instrText>
      </w:r>
      <w:r w:rsidRPr="007132D5">
        <w:fldChar w:fldCharType="separate"/>
      </w:r>
      <w:r w:rsidRPr="007132D5">
        <w:t>39</w:t>
      </w:r>
      <w:r w:rsidRPr="007132D5">
        <w:fldChar w:fldCharType="end"/>
      </w:r>
    </w:p>
    <w:p w14:paraId="53C0A090" w14:textId="77777777" w:rsidR="002238D2" w:rsidRPr="007132D5" w:rsidRDefault="002238D2" w:rsidP="00375903">
      <w:pPr>
        <w:pStyle w:val="TableofFigures"/>
        <w:rPr>
          <w:i w:val="0"/>
          <w:sz w:val="24"/>
          <w:szCs w:val="24"/>
        </w:rPr>
      </w:pPr>
      <w:r w:rsidRPr="007132D5">
        <w:t>Figure 8</w:t>
      </w:r>
      <w:r w:rsidRPr="007132D5">
        <w:rPr>
          <w:i w:val="0"/>
          <w:sz w:val="24"/>
          <w:szCs w:val="24"/>
        </w:rPr>
        <w:tab/>
      </w:r>
      <w:r w:rsidRPr="007132D5">
        <w:t>Coverage diagram, in normal atmosphere (left) and including an evaporation duct (right).</w:t>
      </w:r>
      <w:r w:rsidRPr="007132D5">
        <w:tab/>
      </w:r>
      <w:r w:rsidRPr="007132D5">
        <w:fldChar w:fldCharType="begin"/>
      </w:r>
      <w:r w:rsidRPr="007132D5">
        <w:instrText xml:space="preserve"> PAGEREF _Toc445390296 \h </w:instrText>
      </w:r>
      <w:r w:rsidRPr="007132D5">
        <w:fldChar w:fldCharType="separate"/>
      </w:r>
      <w:r w:rsidRPr="007132D5">
        <w:t>49</w:t>
      </w:r>
      <w:r w:rsidRPr="007132D5">
        <w:fldChar w:fldCharType="end"/>
      </w:r>
    </w:p>
    <w:p w14:paraId="1FDC9F2A" w14:textId="77777777" w:rsidR="002238D2" w:rsidRPr="007132D5" w:rsidRDefault="002238D2" w:rsidP="00375903">
      <w:pPr>
        <w:pStyle w:val="TableofFigures"/>
        <w:rPr>
          <w:i w:val="0"/>
          <w:sz w:val="24"/>
          <w:szCs w:val="24"/>
        </w:rPr>
      </w:pPr>
      <w:r w:rsidRPr="007132D5">
        <w:t>Figure 9</w:t>
      </w:r>
      <w:r w:rsidRPr="007132D5">
        <w:rPr>
          <w:i w:val="0"/>
          <w:sz w:val="24"/>
          <w:szCs w:val="24"/>
        </w:rPr>
        <w:tab/>
      </w:r>
      <w:r w:rsidRPr="007132D5">
        <w:t>Example of simulated radar coverage in surface based + evaporation ducting conditions</w:t>
      </w:r>
      <w:r w:rsidRPr="007132D5">
        <w:tab/>
      </w:r>
      <w:r w:rsidRPr="007132D5">
        <w:fldChar w:fldCharType="begin"/>
      </w:r>
      <w:r w:rsidRPr="007132D5">
        <w:instrText xml:space="preserve"> PAGEREF _Toc445390297 \h </w:instrText>
      </w:r>
      <w:r w:rsidRPr="007132D5">
        <w:fldChar w:fldCharType="separate"/>
      </w:r>
      <w:r w:rsidRPr="007132D5">
        <w:t>49</w:t>
      </w:r>
      <w:r w:rsidRPr="007132D5">
        <w:fldChar w:fldCharType="end"/>
      </w:r>
    </w:p>
    <w:p w14:paraId="6DD2C27B" w14:textId="77777777" w:rsidR="002238D2" w:rsidRPr="007132D5" w:rsidRDefault="002238D2" w:rsidP="00375903">
      <w:pPr>
        <w:pStyle w:val="TableofFigures"/>
        <w:rPr>
          <w:i w:val="0"/>
          <w:sz w:val="24"/>
          <w:szCs w:val="24"/>
        </w:rPr>
      </w:pPr>
      <w:r w:rsidRPr="007132D5">
        <w:t>Figure 10</w:t>
      </w:r>
      <w:r w:rsidRPr="007132D5">
        <w:rPr>
          <w:i w:val="0"/>
          <w:sz w:val="24"/>
          <w:szCs w:val="24"/>
        </w:rPr>
        <w:tab/>
      </w:r>
      <w:r w:rsidRPr="007132D5">
        <w:t>Coverage diagram, elevated duct</w:t>
      </w:r>
      <w:r w:rsidRPr="007132D5">
        <w:tab/>
      </w:r>
      <w:r w:rsidRPr="007132D5">
        <w:fldChar w:fldCharType="begin"/>
      </w:r>
      <w:r w:rsidRPr="007132D5">
        <w:instrText xml:space="preserve"> PAGEREF _Toc445390298 \h </w:instrText>
      </w:r>
      <w:r w:rsidRPr="007132D5">
        <w:fldChar w:fldCharType="separate"/>
      </w:r>
      <w:r w:rsidRPr="007132D5">
        <w:t>50</w:t>
      </w:r>
      <w:r w:rsidRPr="007132D5">
        <w:fldChar w:fldCharType="end"/>
      </w:r>
    </w:p>
    <w:p w14:paraId="497BD9AD" w14:textId="77777777" w:rsidR="002238D2" w:rsidRPr="007132D5" w:rsidRDefault="002238D2" w:rsidP="00375903">
      <w:pPr>
        <w:pStyle w:val="TableofFigures"/>
        <w:rPr>
          <w:i w:val="0"/>
          <w:sz w:val="24"/>
          <w:szCs w:val="24"/>
        </w:rPr>
      </w:pPr>
      <w:r w:rsidRPr="007132D5">
        <w:t>Figure 11</w:t>
      </w:r>
      <w:r w:rsidRPr="007132D5">
        <w:rPr>
          <w:i w:val="0"/>
          <w:sz w:val="24"/>
          <w:szCs w:val="24"/>
        </w:rPr>
        <w:tab/>
      </w:r>
      <w:r w:rsidRPr="007132D5">
        <w:t>Coverage diagram based on a measured condition at a coastline adjacent to hot flat deserts.</w:t>
      </w:r>
      <w:r w:rsidRPr="007132D5">
        <w:tab/>
      </w:r>
      <w:r w:rsidRPr="007132D5">
        <w:fldChar w:fldCharType="begin"/>
      </w:r>
      <w:r w:rsidRPr="007132D5">
        <w:instrText xml:space="preserve"> PAGEREF _Toc445390299 \h </w:instrText>
      </w:r>
      <w:r w:rsidRPr="007132D5">
        <w:fldChar w:fldCharType="separate"/>
      </w:r>
      <w:r w:rsidRPr="007132D5">
        <w:t>50</w:t>
      </w:r>
      <w:r w:rsidRPr="007132D5">
        <w:fldChar w:fldCharType="end"/>
      </w:r>
    </w:p>
    <w:p w14:paraId="2F5A9864" w14:textId="77777777" w:rsidR="002238D2" w:rsidRPr="007132D5" w:rsidRDefault="002238D2" w:rsidP="00375903">
      <w:pPr>
        <w:pStyle w:val="TableofFigures"/>
        <w:rPr>
          <w:i w:val="0"/>
          <w:sz w:val="24"/>
          <w:szCs w:val="24"/>
        </w:rPr>
      </w:pPr>
      <w:r w:rsidRPr="007132D5">
        <w:t>Figure 12</w:t>
      </w:r>
      <w:r w:rsidRPr="007132D5">
        <w:rPr>
          <w:i w:val="0"/>
          <w:sz w:val="24"/>
          <w:szCs w:val="24"/>
        </w:rPr>
        <w:tab/>
      </w:r>
      <w:r w:rsidRPr="007132D5">
        <w:t>One hour of recordings with trials (snail tracks) shown in red.</w:t>
      </w:r>
      <w:r w:rsidRPr="007132D5">
        <w:tab/>
      </w:r>
      <w:r w:rsidRPr="007132D5">
        <w:fldChar w:fldCharType="begin"/>
      </w:r>
      <w:r w:rsidRPr="007132D5">
        <w:instrText xml:space="preserve"> PAGEREF _Toc445390300 \h </w:instrText>
      </w:r>
      <w:r w:rsidRPr="007132D5">
        <w:fldChar w:fldCharType="separate"/>
      </w:r>
      <w:r w:rsidRPr="007132D5">
        <w:t>51</w:t>
      </w:r>
      <w:r w:rsidRPr="007132D5">
        <w:fldChar w:fldCharType="end"/>
      </w:r>
    </w:p>
    <w:p w14:paraId="4195064D" w14:textId="77777777" w:rsidR="002238D2" w:rsidRPr="007132D5" w:rsidRDefault="002238D2" w:rsidP="00375903">
      <w:pPr>
        <w:pStyle w:val="TableofFigures"/>
        <w:rPr>
          <w:i w:val="0"/>
          <w:sz w:val="24"/>
          <w:szCs w:val="24"/>
        </w:rPr>
      </w:pPr>
      <w:r w:rsidRPr="007132D5">
        <w:t>Figure 13</w:t>
      </w:r>
      <w:r w:rsidRPr="007132D5">
        <w:rPr>
          <w:i w:val="0"/>
          <w:sz w:val="24"/>
          <w:szCs w:val="24"/>
        </w:rPr>
        <w:tab/>
      </w:r>
      <w:r w:rsidRPr="007132D5">
        <w:t>Dynamic characteristics of signal received versus target RCS and target range (in NM) for point targets in free space</w:t>
      </w:r>
      <w:r w:rsidRPr="007132D5">
        <w:tab/>
      </w:r>
      <w:r w:rsidRPr="007132D5">
        <w:fldChar w:fldCharType="begin"/>
      </w:r>
      <w:r w:rsidRPr="007132D5">
        <w:instrText xml:space="preserve"> PAGEREF _Toc445390301 \h </w:instrText>
      </w:r>
      <w:r w:rsidRPr="007132D5">
        <w:fldChar w:fldCharType="separate"/>
      </w:r>
      <w:r w:rsidRPr="007132D5">
        <w:t>55</w:t>
      </w:r>
      <w:r w:rsidRPr="007132D5">
        <w:fldChar w:fldCharType="end"/>
      </w:r>
    </w:p>
    <w:p w14:paraId="0D1F86E0" w14:textId="77777777" w:rsidR="002238D2" w:rsidRPr="007132D5" w:rsidRDefault="002238D2" w:rsidP="00375903">
      <w:pPr>
        <w:pStyle w:val="TableofFigures"/>
        <w:rPr>
          <w:i w:val="0"/>
          <w:sz w:val="24"/>
          <w:szCs w:val="24"/>
        </w:rPr>
      </w:pPr>
      <w:r w:rsidRPr="007132D5">
        <w:t>Figure 14</w:t>
      </w:r>
      <w:r w:rsidRPr="007132D5">
        <w:rPr>
          <w:i w:val="0"/>
          <w:sz w:val="24"/>
          <w:szCs w:val="24"/>
        </w:rPr>
        <w:tab/>
      </w:r>
      <w:r w:rsidRPr="007132D5">
        <w:t>Side lobe effects</w:t>
      </w:r>
      <w:r w:rsidRPr="007132D5">
        <w:tab/>
      </w:r>
      <w:r w:rsidRPr="007132D5">
        <w:fldChar w:fldCharType="begin"/>
      </w:r>
      <w:r w:rsidRPr="007132D5">
        <w:instrText xml:space="preserve"> PAGEREF _Toc445390302 \h </w:instrText>
      </w:r>
      <w:r w:rsidRPr="007132D5">
        <w:fldChar w:fldCharType="separate"/>
      </w:r>
      <w:r w:rsidRPr="007132D5">
        <w:t>56</w:t>
      </w:r>
      <w:r w:rsidRPr="007132D5">
        <w:fldChar w:fldCharType="end"/>
      </w:r>
    </w:p>
    <w:p w14:paraId="0D85FD1F" w14:textId="77777777" w:rsidR="002238D2" w:rsidRPr="007132D5" w:rsidRDefault="002238D2" w:rsidP="00375903">
      <w:pPr>
        <w:pStyle w:val="TableofFigures"/>
        <w:rPr>
          <w:i w:val="0"/>
          <w:sz w:val="24"/>
          <w:szCs w:val="24"/>
        </w:rPr>
      </w:pPr>
      <w:r w:rsidRPr="007132D5">
        <w:t>Figure 15</w:t>
      </w:r>
      <w:r w:rsidRPr="007132D5">
        <w:rPr>
          <w:i w:val="0"/>
          <w:sz w:val="24"/>
          <w:szCs w:val="24"/>
        </w:rPr>
        <w:tab/>
      </w:r>
      <w:r w:rsidRPr="007132D5">
        <w:t>Estimated Position Accuracy of a RDF Configuration</w:t>
      </w:r>
      <w:r w:rsidRPr="007132D5">
        <w:tab/>
      </w:r>
      <w:r w:rsidRPr="007132D5">
        <w:fldChar w:fldCharType="begin"/>
      </w:r>
      <w:r w:rsidRPr="007132D5">
        <w:instrText xml:space="preserve"> PAGEREF _Toc445390303 \h </w:instrText>
      </w:r>
      <w:r w:rsidRPr="007132D5">
        <w:fldChar w:fldCharType="separate"/>
      </w:r>
      <w:r w:rsidRPr="007132D5">
        <w:t>75</w:t>
      </w:r>
      <w:r w:rsidRPr="007132D5">
        <w:fldChar w:fldCharType="end"/>
      </w:r>
    </w:p>
    <w:p w14:paraId="684C3526" w14:textId="77777777" w:rsidR="002238D2" w:rsidRPr="007132D5" w:rsidRDefault="002238D2" w:rsidP="00375903">
      <w:pPr>
        <w:pStyle w:val="TableofFigures"/>
        <w:rPr>
          <w:i w:val="0"/>
          <w:sz w:val="24"/>
          <w:szCs w:val="24"/>
        </w:rPr>
      </w:pPr>
      <w:r w:rsidRPr="007132D5">
        <w:t>Figure 16</w:t>
      </w:r>
      <w:r w:rsidRPr="007132D5">
        <w:rPr>
          <w:i w:val="0"/>
          <w:sz w:val="24"/>
          <w:szCs w:val="24"/>
        </w:rPr>
        <w:tab/>
      </w:r>
      <w:r w:rsidRPr="007132D5">
        <w:t>Typical Terminology of Tracking Functions and Processes</w:t>
      </w:r>
      <w:r w:rsidRPr="007132D5">
        <w:tab/>
      </w:r>
      <w:r w:rsidRPr="007132D5">
        <w:fldChar w:fldCharType="begin"/>
      </w:r>
      <w:r w:rsidRPr="007132D5">
        <w:instrText xml:space="preserve"> PAGEREF _Toc445390304 \h </w:instrText>
      </w:r>
      <w:r w:rsidRPr="007132D5">
        <w:fldChar w:fldCharType="separate"/>
      </w:r>
      <w:r w:rsidRPr="007132D5">
        <w:t>86</w:t>
      </w:r>
      <w:r w:rsidRPr="007132D5">
        <w:fldChar w:fldCharType="end"/>
      </w:r>
    </w:p>
    <w:p w14:paraId="4E9FD70F" w14:textId="77777777" w:rsidR="00B07717" w:rsidRDefault="00923B4D" w:rsidP="00375903">
      <w:pPr>
        <w:pStyle w:val="TableofFigures"/>
      </w:pPr>
      <w:r w:rsidRPr="007132D5">
        <w:fldChar w:fldCharType="end"/>
      </w:r>
    </w:p>
    <w:p w14:paraId="650A35A3" w14:textId="77777777" w:rsidR="00BA2753" w:rsidRDefault="00BA2753" w:rsidP="00BA2753">
      <w:pPr>
        <w:pStyle w:val="ListofFigures"/>
      </w:pPr>
      <w:r w:rsidRPr="007132D5">
        <w:t xml:space="preserve">List of </w:t>
      </w:r>
      <w:r>
        <w:t>Equations</w:t>
      </w:r>
    </w:p>
    <w:p w14:paraId="53B88A3A" w14:textId="77777777" w:rsidR="00BA2753" w:rsidRDefault="00BA2753">
      <w:pPr>
        <w:pStyle w:val="TableofFigures"/>
        <w:rPr>
          <w:i w:val="0"/>
          <w:noProof/>
          <w:sz w:val="24"/>
          <w:szCs w:val="24"/>
          <w:lang w:val="en-US"/>
        </w:rPr>
      </w:pPr>
      <w:r>
        <w:fldChar w:fldCharType="begin"/>
      </w:r>
      <w:r>
        <w:instrText xml:space="preserve"> TOC \t "equation" \c </w:instrText>
      </w:r>
      <w:r>
        <w:fldChar w:fldCharType="separate"/>
      </w:r>
      <w:r>
        <w:rPr>
          <w:noProof/>
        </w:rPr>
        <w:t>Equation 1</w:t>
      </w:r>
      <w:r>
        <w:rPr>
          <w:i w:val="0"/>
          <w:noProof/>
          <w:sz w:val="24"/>
          <w:szCs w:val="24"/>
          <w:lang w:val="en-US"/>
        </w:rPr>
        <w:tab/>
      </w:r>
      <w:r>
        <w:rPr>
          <w:noProof/>
        </w:rPr>
        <w:t>Extent of a rainstorm</w:t>
      </w:r>
      <w:r>
        <w:rPr>
          <w:noProof/>
        </w:rPr>
        <w:tab/>
      </w:r>
      <w:r>
        <w:rPr>
          <w:noProof/>
        </w:rPr>
        <w:fldChar w:fldCharType="begin"/>
      </w:r>
      <w:r>
        <w:rPr>
          <w:noProof/>
        </w:rPr>
        <w:instrText xml:space="preserve"> PAGEREF _Toc452279789 \h </w:instrText>
      </w:r>
      <w:r>
        <w:rPr>
          <w:noProof/>
        </w:rPr>
      </w:r>
      <w:r>
        <w:rPr>
          <w:noProof/>
        </w:rPr>
        <w:fldChar w:fldCharType="separate"/>
      </w:r>
      <w:r>
        <w:rPr>
          <w:noProof/>
        </w:rPr>
        <w:t>40</w:t>
      </w:r>
      <w:r>
        <w:rPr>
          <w:noProof/>
        </w:rPr>
        <w:fldChar w:fldCharType="end"/>
      </w:r>
    </w:p>
    <w:p w14:paraId="699BAF01" w14:textId="77777777" w:rsidR="00BA2753" w:rsidRPr="00BA2753" w:rsidRDefault="00BA2753" w:rsidP="00BA2753">
      <w:r>
        <w:fldChar w:fldCharType="end"/>
      </w:r>
    </w:p>
    <w:p w14:paraId="1495B4B3" w14:textId="77777777" w:rsidR="00EB6F3C" w:rsidRPr="007132D5" w:rsidRDefault="00EB6F3C" w:rsidP="003274DB"/>
    <w:p w14:paraId="4E41E9C1" w14:textId="77777777" w:rsidR="00790277" w:rsidRPr="007132D5" w:rsidRDefault="00790277" w:rsidP="003274DB">
      <w:pPr>
        <w:sectPr w:rsidR="00790277" w:rsidRPr="007132D5" w:rsidSect="00C716E5">
          <w:headerReference w:type="default" r:id="rId17"/>
          <w:headerReference w:type="first" r:id="rId18"/>
          <w:footerReference w:type="first" r:id="rId19"/>
          <w:pgSz w:w="11906" w:h="16838" w:code="9"/>
          <w:pgMar w:top="567" w:right="794" w:bottom="567" w:left="907" w:header="850" w:footer="567" w:gutter="0"/>
          <w:cols w:space="708"/>
          <w:titlePg/>
          <w:docGrid w:linePitch="360"/>
        </w:sectPr>
      </w:pPr>
    </w:p>
    <w:p w14:paraId="51B169D4" w14:textId="77777777" w:rsidR="0020642A" w:rsidRPr="007132D5" w:rsidRDefault="0020642A" w:rsidP="0020642A">
      <w:pPr>
        <w:pStyle w:val="Heading1"/>
        <w:rPr>
          <w:caps w:val="0"/>
        </w:rPr>
      </w:pPr>
      <w:bookmarkStart w:id="8" w:name="_Toc348686830"/>
      <w:bookmarkStart w:id="9" w:name="_Ref224655776"/>
      <w:bookmarkStart w:id="10" w:name="_Ref224656000"/>
      <w:bookmarkStart w:id="11" w:name="_Ref351036611"/>
      <w:bookmarkStart w:id="12" w:name="_Ref351043248"/>
      <w:bookmarkStart w:id="13" w:name="_Ref351043254"/>
      <w:bookmarkStart w:id="14" w:name="_Ref351554691"/>
      <w:bookmarkStart w:id="15" w:name="_Ref351556485"/>
      <w:bookmarkStart w:id="16" w:name="_Ref351631600"/>
      <w:bookmarkStart w:id="17" w:name="_Ref351631742"/>
      <w:bookmarkStart w:id="18" w:name="_Ref416786300"/>
      <w:bookmarkStart w:id="19" w:name="_Ref416786309"/>
      <w:bookmarkStart w:id="20" w:name="_Toc418521411"/>
      <w:bookmarkStart w:id="21" w:name="_Toc418597370"/>
      <w:bookmarkStart w:id="22" w:name="_Ref445304180"/>
      <w:bookmarkStart w:id="23" w:name="_Ref445378295"/>
      <w:bookmarkStart w:id="24" w:name="_Toc452276973"/>
      <w:r w:rsidRPr="007132D5">
        <w:rPr>
          <w:caps w:val="0"/>
        </w:rPr>
        <w:t>CORE OPERATIONAL AND TECHNICAL REQUIREMENTS</w:t>
      </w:r>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p>
    <w:p w14:paraId="1E35C641" w14:textId="77777777" w:rsidR="0020642A" w:rsidRPr="007132D5" w:rsidRDefault="0020642A" w:rsidP="0020642A">
      <w:pPr>
        <w:pStyle w:val="Heading1separatationline"/>
      </w:pPr>
    </w:p>
    <w:p w14:paraId="10037618" w14:textId="77777777" w:rsidR="0020642A" w:rsidRPr="007132D5" w:rsidRDefault="0020642A" w:rsidP="00E83705">
      <w:pPr>
        <w:pStyle w:val="Heading2"/>
      </w:pPr>
      <w:bookmarkStart w:id="25" w:name="_Toc452276974"/>
      <w:r w:rsidRPr="007132D5">
        <w:t>Introduction</w:t>
      </w:r>
      <w:bookmarkEnd w:id="25"/>
    </w:p>
    <w:p w14:paraId="6FD63F52" w14:textId="77777777" w:rsidR="0020642A" w:rsidRPr="007132D5" w:rsidRDefault="0020642A" w:rsidP="0020642A">
      <w:pPr>
        <w:pStyle w:val="Heading2separationline"/>
      </w:pPr>
    </w:p>
    <w:p w14:paraId="09482D5F" w14:textId="77777777" w:rsidR="0020642A" w:rsidRPr="007132D5" w:rsidRDefault="0020642A" w:rsidP="0020642A">
      <w:pPr>
        <w:pStyle w:val="BodyText"/>
      </w:pPr>
      <w:r w:rsidRPr="007132D5">
        <w:t>The main purpose of this document is to assist the VTS Authority in preparing the definition, specification, establishment, operation and upgrades of a VTS system.  The document addresses the relationship between the Operational Requirements and VTS system performance (Technical) requirements and how these reflect into system design and sub system requirements.</w:t>
      </w:r>
    </w:p>
    <w:p w14:paraId="31013D4D" w14:textId="77777777" w:rsidR="0020642A" w:rsidRPr="007132D5" w:rsidRDefault="0020642A" w:rsidP="0020642A">
      <w:pPr>
        <w:pStyle w:val="BodyText"/>
      </w:pPr>
      <w:r w:rsidRPr="007132D5">
        <w:t>The document presents system design, sensors, communications, processing and acceptance, without inferring priority:</w:t>
      </w:r>
    </w:p>
    <w:p w14:paraId="179977C2" w14:textId="77777777" w:rsidR="0020642A" w:rsidRPr="007132D5" w:rsidRDefault="00375903" w:rsidP="00551925">
      <w:pPr>
        <w:pStyle w:val="Bullet1"/>
      </w:pPr>
      <w:r>
        <w:t>c</w:t>
      </w:r>
      <w:r w:rsidR="0020642A" w:rsidRPr="007132D5">
        <w:t xml:space="preserve">ore </w:t>
      </w:r>
      <w:r>
        <w:t>o</w:t>
      </w:r>
      <w:r w:rsidR="0020642A" w:rsidRPr="007132D5">
        <w:t xml:space="preserve">perational and </w:t>
      </w:r>
      <w:r>
        <w:t>t</w:t>
      </w:r>
      <w:r w:rsidR="0020642A" w:rsidRPr="007132D5">
        <w:t>echnical requirements;</w:t>
      </w:r>
    </w:p>
    <w:p w14:paraId="75941D92" w14:textId="77777777" w:rsidR="0020642A" w:rsidRPr="007132D5" w:rsidRDefault="00375903" w:rsidP="00551925">
      <w:pPr>
        <w:pStyle w:val="Bullet1"/>
      </w:pPr>
      <w:r>
        <w:t>r</w:t>
      </w:r>
      <w:r w:rsidR="0020642A" w:rsidRPr="007132D5">
        <w:t>adar;</w:t>
      </w:r>
    </w:p>
    <w:p w14:paraId="4E3F70E9" w14:textId="77777777" w:rsidR="0020642A" w:rsidRPr="007132D5" w:rsidRDefault="0020642A" w:rsidP="00551925">
      <w:pPr>
        <w:pStyle w:val="Bullet1"/>
      </w:pPr>
      <w:r w:rsidRPr="007132D5">
        <w:t>Automatic Identification System (AIS);</w:t>
      </w:r>
    </w:p>
    <w:p w14:paraId="72DB72AF" w14:textId="77777777" w:rsidR="0020642A" w:rsidRPr="007132D5" w:rsidRDefault="00375903" w:rsidP="00551925">
      <w:pPr>
        <w:pStyle w:val="Bullet1"/>
      </w:pPr>
      <w:r>
        <w:t>e</w:t>
      </w:r>
      <w:r w:rsidR="0020642A" w:rsidRPr="007132D5">
        <w:t xml:space="preserve">nvironmental </w:t>
      </w:r>
      <w:r>
        <w:t>m</w:t>
      </w:r>
      <w:r w:rsidR="0020642A" w:rsidRPr="007132D5">
        <w:t>onitoring;</w:t>
      </w:r>
    </w:p>
    <w:p w14:paraId="67CB8DD2" w14:textId="77777777" w:rsidR="0020642A" w:rsidRPr="007132D5" w:rsidRDefault="00375903" w:rsidP="00551925">
      <w:pPr>
        <w:pStyle w:val="Bullet1"/>
      </w:pPr>
      <w:r>
        <w:t>e</w:t>
      </w:r>
      <w:r w:rsidR="0020642A" w:rsidRPr="007132D5">
        <w:t>lectro-</w:t>
      </w:r>
      <w:r>
        <w:t>o</w:t>
      </w:r>
      <w:r w:rsidR="0020642A" w:rsidRPr="007132D5">
        <w:t>ptical equipment;</w:t>
      </w:r>
    </w:p>
    <w:p w14:paraId="070CA103" w14:textId="77777777" w:rsidR="0020642A" w:rsidRPr="007132D5" w:rsidRDefault="00375903" w:rsidP="00551925">
      <w:pPr>
        <w:pStyle w:val="Bullet1"/>
      </w:pPr>
      <w:r>
        <w:t>r</w:t>
      </w:r>
      <w:r w:rsidR="0020642A" w:rsidRPr="007132D5">
        <w:t xml:space="preserve">adio </w:t>
      </w:r>
      <w:r>
        <w:t>d</w:t>
      </w:r>
      <w:r w:rsidR="0020642A" w:rsidRPr="007132D5">
        <w:t xml:space="preserve">irection </w:t>
      </w:r>
      <w:r>
        <w:t>f</w:t>
      </w:r>
      <w:r w:rsidR="0020642A" w:rsidRPr="007132D5">
        <w:t>inders;</w:t>
      </w:r>
    </w:p>
    <w:p w14:paraId="0A899CE7" w14:textId="77777777" w:rsidR="0020642A" w:rsidRPr="007132D5" w:rsidRDefault="00375903" w:rsidP="00551925">
      <w:pPr>
        <w:pStyle w:val="Bullet1"/>
      </w:pPr>
      <w:r>
        <w:t>l</w:t>
      </w:r>
      <w:r w:rsidR="0020642A" w:rsidRPr="007132D5">
        <w:t xml:space="preserve">ong </w:t>
      </w:r>
      <w:r>
        <w:t>r</w:t>
      </w:r>
      <w:r w:rsidR="0020642A" w:rsidRPr="007132D5">
        <w:t>ange sensors;</w:t>
      </w:r>
    </w:p>
    <w:p w14:paraId="5C54EEDB" w14:textId="77777777" w:rsidR="0020642A" w:rsidRPr="007132D5" w:rsidRDefault="00375903" w:rsidP="00551925">
      <w:pPr>
        <w:pStyle w:val="Bullet1"/>
      </w:pPr>
      <w:r>
        <w:t>r</w:t>
      </w:r>
      <w:r w:rsidR="0020642A" w:rsidRPr="007132D5">
        <w:t xml:space="preserve">adio </w:t>
      </w:r>
      <w:r>
        <w:t>c</w:t>
      </w:r>
      <w:r w:rsidR="0020642A" w:rsidRPr="007132D5">
        <w:t>ommunications;</w:t>
      </w:r>
    </w:p>
    <w:p w14:paraId="415C3674" w14:textId="77777777" w:rsidR="0020642A" w:rsidRPr="007132D5" w:rsidRDefault="00375903" w:rsidP="00551925">
      <w:pPr>
        <w:pStyle w:val="Bullet1"/>
      </w:pPr>
      <w:r>
        <w:t>d</w:t>
      </w:r>
      <w:r w:rsidR="0020642A" w:rsidRPr="007132D5">
        <w:t xml:space="preserve">ata </w:t>
      </w:r>
      <w:r>
        <w:t>p</w:t>
      </w:r>
      <w:r w:rsidR="0020642A" w:rsidRPr="007132D5">
        <w:t>rocessing;</w:t>
      </w:r>
    </w:p>
    <w:p w14:paraId="09A1D364" w14:textId="77777777" w:rsidR="0020642A" w:rsidRPr="007132D5" w:rsidRDefault="0020642A" w:rsidP="00551925">
      <w:pPr>
        <w:pStyle w:val="Bullet1"/>
      </w:pPr>
      <w:r w:rsidRPr="007132D5">
        <w:t>Human / Machine Interface (HMI);</w:t>
      </w:r>
    </w:p>
    <w:p w14:paraId="20374F3D" w14:textId="77777777" w:rsidR="0020642A" w:rsidRPr="007132D5" w:rsidRDefault="00375903" w:rsidP="00551925">
      <w:pPr>
        <w:pStyle w:val="Bullet1"/>
      </w:pPr>
      <w:r>
        <w:t>d</w:t>
      </w:r>
      <w:r w:rsidR="0020642A" w:rsidRPr="007132D5">
        <w:t xml:space="preserve">ecision </w:t>
      </w:r>
      <w:r>
        <w:t>s</w:t>
      </w:r>
      <w:r w:rsidR="0020642A" w:rsidRPr="007132D5">
        <w:t>upport;</w:t>
      </w:r>
    </w:p>
    <w:p w14:paraId="04E79B93" w14:textId="77777777" w:rsidR="0020642A" w:rsidRPr="007132D5" w:rsidRDefault="00375903" w:rsidP="00551925">
      <w:pPr>
        <w:pStyle w:val="Bullet1"/>
      </w:pPr>
      <w:r>
        <w:t>e</w:t>
      </w:r>
      <w:r w:rsidR="0020642A" w:rsidRPr="007132D5">
        <w:t xml:space="preserve">xternal </w:t>
      </w:r>
      <w:r>
        <w:t>i</w:t>
      </w:r>
      <w:r w:rsidR="0020642A" w:rsidRPr="007132D5">
        <w:t xml:space="preserve">nformation </w:t>
      </w:r>
      <w:r>
        <w:t>e</w:t>
      </w:r>
      <w:r w:rsidR="0020642A" w:rsidRPr="007132D5">
        <w:t>xchange;</w:t>
      </w:r>
    </w:p>
    <w:p w14:paraId="444803A9" w14:textId="77777777" w:rsidR="0020642A" w:rsidRPr="007132D5" w:rsidRDefault="00375903" w:rsidP="00551925">
      <w:pPr>
        <w:pStyle w:val="Bullet1"/>
      </w:pPr>
      <w:r>
        <w:t>v</w:t>
      </w:r>
      <w:r w:rsidR="0020642A" w:rsidRPr="007132D5">
        <w:t xml:space="preserve">erification and </w:t>
      </w:r>
      <w:r>
        <w:t>v</w:t>
      </w:r>
      <w:r w:rsidR="0020642A" w:rsidRPr="007132D5">
        <w:t>alidation.</w:t>
      </w:r>
    </w:p>
    <w:p w14:paraId="19C13926" w14:textId="77777777" w:rsidR="0020642A" w:rsidRPr="007132D5" w:rsidRDefault="0020642A" w:rsidP="00E83705">
      <w:pPr>
        <w:pStyle w:val="Heading2"/>
        <w:rPr>
          <w:rFonts w:eastAsiaTheme="minorHAnsi"/>
        </w:rPr>
      </w:pPr>
      <w:bookmarkStart w:id="26" w:name="_Toc416865236"/>
      <w:bookmarkStart w:id="27" w:name="_Toc416866068"/>
      <w:bookmarkStart w:id="28" w:name="_Toc416867065"/>
      <w:bookmarkStart w:id="29" w:name="_Toc416867803"/>
      <w:bookmarkStart w:id="30" w:name="_Toc416868540"/>
      <w:bookmarkStart w:id="31" w:name="_Toc416937584"/>
      <w:bookmarkStart w:id="32" w:name="_Toc416937858"/>
      <w:bookmarkStart w:id="33" w:name="_Toc416938120"/>
      <w:bookmarkStart w:id="34" w:name="_Toc416938381"/>
      <w:bookmarkStart w:id="35" w:name="_Toc416946344"/>
      <w:bookmarkStart w:id="36" w:name="_Toc418521413"/>
      <w:bookmarkStart w:id="37" w:name="_Toc418597372"/>
      <w:bookmarkStart w:id="38" w:name="_Toc452276975"/>
      <w:bookmarkEnd w:id="26"/>
      <w:bookmarkEnd w:id="27"/>
      <w:bookmarkEnd w:id="28"/>
      <w:bookmarkEnd w:id="29"/>
      <w:bookmarkEnd w:id="30"/>
      <w:bookmarkEnd w:id="31"/>
      <w:bookmarkEnd w:id="32"/>
      <w:bookmarkEnd w:id="33"/>
      <w:bookmarkEnd w:id="34"/>
      <w:bookmarkEnd w:id="35"/>
      <w:r w:rsidRPr="007132D5">
        <w:rPr>
          <w:rFonts w:eastAsiaTheme="minorHAnsi"/>
        </w:rPr>
        <w:t>Definitions</w:t>
      </w:r>
      <w:bookmarkEnd w:id="36"/>
      <w:bookmarkEnd w:id="37"/>
      <w:bookmarkEnd w:id="38"/>
    </w:p>
    <w:p w14:paraId="24BA169C" w14:textId="77777777" w:rsidR="001E22E1" w:rsidRPr="007132D5" w:rsidRDefault="001E22E1" w:rsidP="001E22E1">
      <w:pPr>
        <w:pStyle w:val="Heading2separationline"/>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45"/>
        <w:gridCol w:w="425"/>
        <w:gridCol w:w="7684"/>
      </w:tblGrid>
      <w:tr w:rsidR="00B95E5D" w:rsidRPr="007132D5" w14:paraId="650D8279" w14:textId="77777777" w:rsidTr="00FA076A">
        <w:tc>
          <w:tcPr>
            <w:tcW w:w="1745" w:type="dxa"/>
          </w:tcPr>
          <w:p w14:paraId="1202342B" w14:textId="77777777" w:rsidR="0020642A" w:rsidRPr="007132D5" w:rsidRDefault="0020642A" w:rsidP="0020642A">
            <w:pPr>
              <w:pStyle w:val="BodyText"/>
            </w:pPr>
            <w:r w:rsidRPr="007132D5">
              <w:rPr>
                <w:b/>
              </w:rPr>
              <w:t>VTS Equipment</w:t>
            </w:r>
          </w:p>
        </w:tc>
        <w:tc>
          <w:tcPr>
            <w:tcW w:w="425" w:type="dxa"/>
          </w:tcPr>
          <w:p w14:paraId="799812C2" w14:textId="77777777" w:rsidR="0020642A" w:rsidRPr="007132D5" w:rsidRDefault="0020642A" w:rsidP="0020642A">
            <w:pPr>
              <w:pStyle w:val="BodyText"/>
            </w:pPr>
            <w:r w:rsidRPr="007132D5">
              <w:t>–</w:t>
            </w:r>
          </w:p>
        </w:tc>
        <w:tc>
          <w:tcPr>
            <w:tcW w:w="7684" w:type="dxa"/>
          </w:tcPr>
          <w:p w14:paraId="5A14A512" w14:textId="77777777" w:rsidR="0020642A" w:rsidRPr="007132D5" w:rsidRDefault="0020642A" w:rsidP="0020642A">
            <w:pPr>
              <w:pStyle w:val="BodyText"/>
            </w:pPr>
            <w:r w:rsidRPr="007132D5">
              <w:t>within this document, VTS Equipment refers to the individual items of hardware and software which make up the VTS System.</w:t>
            </w:r>
          </w:p>
        </w:tc>
      </w:tr>
      <w:tr w:rsidR="00B95E5D" w:rsidRPr="007132D5" w14:paraId="4522E6FB" w14:textId="77777777" w:rsidTr="00FA076A">
        <w:tc>
          <w:tcPr>
            <w:tcW w:w="1745" w:type="dxa"/>
          </w:tcPr>
          <w:p w14:paraId="52533B1D" w14:textId="77777777" w:rsidR="0020642A" w:rsidRPr="007132D5" w:rsidRDefault="0020642A" w:rsidP="0020642A">
            <w:pPr>
              <w:pStyle w:val="BodyText"/>
            </w:pPr>
            <w:r w:rsidRPr="007132D5">
              <w:rPr>
                <w:b/>
              </w:rPr>
              <w:t>VTS System</w:t>
            </w:r>
          </w:p>
        </w:tc>
        <w:tc>
          <w:tcPr>
            <w:tcW w:w="425" w:type="dxa"/>
          </w:tcPr>
          <w:p w14:paraId="5E0FBB99" w14:textId="77777777" w:rsidR="0020642A" w:rsidRPr="007132D5" w:rsidRDefault="0020642A" w:rsidP="0020642A">
            <w:pPr>
              <w:pStyle w:val="BodyText"/>
            </w:pPr>
            <w:r w:rsidRPr="007132D5">
              <w:t>–</w:t>
            </w:r>
          </w:p>
        </w:tc>
        <w:tc>
          <w:tcPr>
            <w:tcW w:w="7684" w:type="dxa"/>
          </w:tcPr>
          <w:p w14:paraId="1C9CC449" w14:textId="77777777" w:rsidR="0020642A" w:rsidRPr="007132D5" w:rsidRDefault="0020642A" w:rsidP="0020642A">
            <w:pPr>
              <w:pStyle w:val="BodyText"/>
            </w:pPr>
            <w:r w:rsidRPr="007132D5">
              <w:t>within this document, the VTS System is considered to be the hardware software and their behavio</w:t>
            </w:r>
            <w:r w:rsidR="00252492" w:rsidRPr="007132D5">
              <w:t>u</w:t>
            </w:r>
            <w:r w:rsidRPr="007132D5">
              <w:t>r as a coherent entity.  This excludes personnel and procedures.</w:t>
            </w:r>
          </w:p>
        </w:tc>
      </w:tr>
    </w:tbl>
    <w:p w14:paraId="67040971" w14:textId="77777777" w:rsidR="0020642A" w:rsidRPr="007132D5" w:rsidDel="00EA53EB" w:rsidRDefault="0020642A" w:rsidP="0020642A">
      <w:pPr>
        <w:pStyle w:val="BodyText"/>
        <w:rPr>
          <w:del w:id="39" w:author="tkmts-c" w:date="2018-10-02T18:32:00Z"/>
        </w:rPr>
      </w:pPr>
      <w:commentRangeStart w:id="40"/>
      <w:del w:id="41" w:author="tkmts-c" w:date="2018-10-02T18:32:00Z">
        <w:r w:rsidRPr="007132D5" w:rsidDel="00EA53EB">
          <w:delText>Within this document, reference is made to three different levels of equipment capabilities; Basic, Standard and Advanced.</w:delText>
        </w:r>
        <w:r w:rsidR="00252492" w:rsidRPr="007132D5" w:rsidDel="00EA53EB">
          <w:delText xml:space="preserve"> </w:delText>
        </w:r>
        <w:r w:rsidRPr="007132D5" w:rsidDel="00EA53EB">
          <w:delText xml:space="preserve"> In the specification of VTS, the Authority should determine the required performance for situational awareness, and associate this to the level of capabilities described in this document. This process should also consider the relationship between capabilities and system cost.</w:delText>
        </w:r>
        <w:r w:rsidR="00252492" w:rsidRPr="007132D5" w:rsidDel="00EA53EB">
          <w:delText xml:space="preserve"> </w:delText>
        </w:r>
        <w:r w:rsidRPr="007132D5" w:rsidDel="00EA53EB">
          <w:delText xml:space="preserve"> The required performance is likely to vary in different parts of the VTS area.</w:delText>
        </w:r>
      </w:del>
      <w:commentRangeEnd w:id="40"/>
      <w:r w:rsidR="00D217B1">
        <w:rPr>
          <w:rStyle w:val="CommentReference"/>
        </w:rPr>
        <w:commentReference w:id="40"/>
      </w:r>
    </w:p>
    <w:p w14:paraId="20EB2139" w14:textId="77777777" w:rsidR="00551925" w:rsidRPr="007132D5" w:rsidRDefault="00551925" w:rsidP="00E83705">
      <w:pPr>
        <w:pStyle w:val="Heading2"/>
      </w:pPr>
      <w:bookmarkStart w:id="42" w:name="_Toc416863553"/>
      <w:bookmarkStart w:id="43" w:name="_Toc416863887"/>
      <w:bookmarkStart w:id="44" w:name="_Toc416864220"/>
      <w:bookmarkStart w:id="45" w:name="_Toc416864554"/>
      <w:bookmarkStart w:id="46" w:name="_Toc416864890"/>
      <w:bookmarkStart w:id="47" w:name="_Toc416865239"/>
      <w:bookmarkStart w:id="48" w:name="_Toc416866071"/>
      <w:bookmarkStart w:id="49" w:name="_Toc416867068"/>
      <w:bookmarkStart w:id="50" w:name="_Toc416867806"/>
      <w:bookmarkStart w:id="51" w:name="_Toc416868543"/>
      <w:bookmarkStart w:id="52" w:name="_Toc416937588"/>
      <w:bookmarkStart w:id="53" w:name="_Toc416937862"/>
      <w:bookmarkStart w:id="54" w:name="_Toc416938123"/>
      <w:bookmarkStart w:id="55" w:name="_Toc416938384"/>
      <w:bookmarkStart w:id="56" w:name="_Toc416946347"/>
      <w:bookmarkStart w:id="57" w:name="_Toc416863556"/>
      <w:bookmarkStart w:id="58" w:name="_Toc416863890"/>
      <w:bookmarkStart w:id="59" w:name="_Toc416864223"/>
      <w:bookmarkStart w:id="60" w:name="_Toc416864557"/>
      <w:bookmarkStart w:id="61" w:name="_Toc416864893"/>
      <w:bookmarkStart w:id="62" w:name="_Toc416865242"/>
      <w:bookmarkStart w:id="63" w:name="_Toc416866074"/>
      <w:bookmarkStart w:id="64" w:name="_Toc416867071"/>
      <w:bookmarkStart w:id="65" w:name="_Toc416867809"/>
      <w:bookmarkStart w:id="66" w:name="_Toc416868546"/>
      <w:bookmarkStart w:id="67" w:name="_Toc416937589"/>
      <w:bookmarkStart w:id="68" w:name="_Toc416937863"/>
      <w:bookmarkStart w:id="69" w:name="_Toc416938124"/>
      <w:bookmarkStart w:id="70" w:name="_Toc416938385"/>
      <w:bookmarkStart w:id="71" w:name="_Toc416946348"/>
      <w:bookmarkStart w:id="72" w:name="_Toc416865244"/>
      <w:bookmarkStart w:id="73" w:name="_Toc416866076"/>
      <w:bookmarkStart w:id="74" w:name="_Toc416867073"/>
      <w:bookmarkStart w:id="75" w:name="_Toc416867811"/>
      <w:bookmarkStart w:id="76" w:name="_Toc416868548"/>
      <w:bookmarkStart w:id="77" w:name="_Toc416937591"/>
      <w:bookmarkStart w:id="78" w:name="_Toc416937865"/>
      <w:bookmarkStart w:id="79" w:name="_Toc416938126"/>
      <w:bookmarkStart w:id="80" w:name="_Toc416938387"/>
      <w:bookmarkStart w:id="81" w:name="_Toc416946350"/>
      <w:bookmarkStart w:id="82" w:name="_Toc452276976"/>
      <w:bookmarkStart w:id="83" w:name="_Toc418521416"/>
      <w:bookmarkStart w:id="84" w:name="_Toc418597375"/>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r w:rsidRPr="007132D5">
        <w:rPr>
          <w:rFonts w:eastAsiaTheme="minorHAnsi"/>
        </w:rPr>
        <w:t>References</w:t>
      </w:r>
      <w:bookmarkEnd w:id="82"/>
    </w:p>
    <w:p w14:paraId="77665421" w14:textId="77777777" w:rsidR="00551925" w:rsidRPr="007132D5" w:rsidRDefault="00551925" w:rsidP="00551925">
      <w:pPr>
        <w:pStyle w:val="Heading2separationline"/>
      </w:pPr>
    </w:p>
    <w:p w14:paraId="2BB680AF" w14:textId="77777777" w:rsidR="00551925" w:rsidRPr="007132D5" w:rsidRDefault="00551925" w:rsidP="00A70A48">
      <w:pPr>
        <w:pStyle w:val="Reference"/>
        <w:numPr>
          <w:ilvl w:val="0"/>
          <w:numId w:val="26"/>
        </w:numPr>
      </w:pPr>
      <w:r w:rsidRPr="007132D5">
        <w:t>Convention on Safety of Life At Sea (SOLAS 1974) (as amended).</w:t>
      </w:r>
    </w:p>
    <w:p w14:paraId="13737572" w14:textId="77777777" w:rsidR="00551925" w:rsidRPr="007132D5" w:rsidRDefault="00551925" w:rsidP="00551925">
      <w:pPr>
        <w:pStyle w:val="Reference"/>
      </w:pPr>
      <w:bookmarkStart w:id="85" w:name="_Ref353293786"/>
      <w:r w:rsidRPr="007132D5">
        <w:t>IMO Resolution A.857(20) - Guidelines for Vessel Traffic Services (1997).</w:t>
      </w:r>
      <w:bookmarkEnd w:id="85"/>
    </w:p>
    <w:p w14:paraId="4F6D4EE9" w14:textId="77777777" w:rsidR="00551925" w:rsidRPr="007132D5" w:rsidRDefault="00551925" w:rsidP="00551925">
      <w:pPr>
        <w:pStyle w:val="Reference"/>
      </w:pPr>
      <w:bookmarkStart w:id="86" w:name="_Ref353351659"/>
      <w:r w:rsidRPr="007132D5">
        <w:t>IALA Vessel Traffic Services Manual.</w:t>
      </w:r>
      <w:bookmarkEnd w:id="86"/>
    </w:p>
    <w:p w14:paraId="2F7918D6" w14:textId="77777777" w:rsidR="00551925" w:rsidRPr="007132D5" w:rsidRDefault="00551925" w:rsidP="00551925">
      <w:pPr>
        <w:pStyle w:val="Reference"/>
      </w:pPr>
      <w:r w:rsidRPr="007132D5">
        <w:t>IALA Recommendation V-103 - On Standards for Training and Certification of VTS Personnel.</w:t>
      </w:r>
    </w:p>
    <w:p w14:paraId="53BA9B90" w14:textId="77777777" w:rsidR="00551925" w:rsidRPr="007132D5" w:rsidRDefault="00551925" w:rsidP="00551925">
      <w:pPr>
        <w:pStyle w:val="Reference"/>
      </w:pPr>
      <w:bookmarkStart w:id="87" w:name="_Ref408824890"/>
      <w:bookmarkStart w:id="88" w:name="_Ref445287435"/>
      <w:r w:rsidRPr="007132D5">
        <w:t>IALA Recommendation V-119 – The Implementation of Vessel Traffic Services</w:t>
      </w:r>
      <w:bookmarkEnd w:id="87"/>
      <w:r w:rsidRPr="007132D5">
        <w:t>.</w:t>
      </w:r>
      <w:bookmarkEnd w:id="88"/>
    </w:p>
    <w:p w14:paraId="38EECAA4" w14:textId="77777777" w:rsidR="00551925" w:rsidRPr="007132D5" w:rsidRDefault="00551925" w:rsidP="00551925">
      <w:pPr>
        <w:pStyle w:val="Reference"/>
      </w:pPr>
      <w:bookmarkStart w:id="89" w:name="_Ref352233922"/>
      <w:r w:rsidRPr="007132D5">
        <w:t>MIL-STD-810G - Environmental Engineering Considerations and Laboratory Tests</w:t>
      </w:r>
      <w:bookmarkEnd w:id="89"/>
      <w:r w:rsidRPr="007132D5">
        <w:t>.</w:t>
      </w:r>
    </w:p>
    <w:p w14:paraId="3BE0BB90" w14:textId="77777777" w:rsidR="0020642A" w:rsidRPr="007132D5" w:rsidRDefault="0020642A" w:rsidP="00E83705">
      <w:pPr>
        <w:pStyle w:val="Heading2"/>
      </w:pPr>
      <w:bookmarkStart w:id="90" w:name="_Toc452276977"/>
      <w:r w:rsidRPr="007132D5">
        <w:t>Establishing the Requirements for a VTS System</w:t>
      </w:r>
      <w:bookmarkEnd w:id="83"/>
      <w:bookmarkEnd w:id="84"/>
      <w:bookmarkEnd w:id="90"/>
    </w:p>
    <w:p w14:paraId="37884FD1" w14:textId="77777777" w:rsidR="0020642A" w:rsidRPr="007132D5" w:rsidRDefault="0020642A" w:rsidP="0020642A">
      <w:pPr>
        <w:pStyle w:val="Heading2separationline"/>
      </w:pPr>
    </w:p>
    <w:p w14:paraId="036AC9DD" w14:textId="77777777" w:rsidR="0020642A" w:rsidRPr="007132D5" w:rsidRDefault="0020642A" w:rsidP="0020642A">
      <w:pPr>
        <w:pStyle w:val="BodyText"/>
      </w:pPr>
      <w:r w:rsidRPr="007132D5">
        <w:t>The Operational requirements should form the basis for the entire system lifecycle, its definition and its verification and validation following implementation.</w:t>
      </w:r>
    </w:p>
    <w:p w14:paraId="32CEDAF5" w14:textId="77777777" w:rsidR="0020642A" w:rsidRPr="007132D5" w:rsidRDefault="0020642A" w:rsidP="0020642A">
      <w:pPr>
        <w:pStyle w:val="BodyText"/>
      </w:pPr>
      <w:del w:id="91" w:author="tkmts-c" w:date="2018-10-02T16:53:00Z">
        <w:r w:rsidRPr="007132D5" w:rsidDel="00961794">
          <w:delText>The</w:delText>
        </w:r>
      </w:del>
      <w:del w:id="92" w:author="tkmts-c" w:date="2018-10-03T00:08:00Z">
        <w:r w:rsidRPr="007132D5" w:rsidDel="00D217B1">
          <w:delText xml:space="preserve"> Operational requirements </w:delText>
        </w:r>
      </w:del>
      <w:del w:id="93" w:author="tkmts-c" w:date="2018-10-02T16:56:00Z">
        <w:r w:rsidRPr="007132D5" w:rsidDel="00961794">
          <w:delText>are defined</w:delText>
        </w:r>
      </w:del>
      <w:del w:id="94" w:author="tkmts-c" w:date="2018-10-03T00:08:00Z">
        <w:r w:rsidRPr="007132D5" w:rsidDel="00D217B1">
          <w:delText xml:space="preserve"> in </w:delText>
        </w:r>
      </w:del>
      <w:ins w:id="95" w:author="tkmts-c" w:date="2018-10-02T16:56:00Z">
        <w:r w:rsidR="00961794">
          <w:t xml:space="preserve">IALA </w:t>
        </w:r>
      </w:ins>
      <w:ins w:id="96" w:author="tkmts-c" w:date="2018-10-02T16:57:00Z">
        <w:r w:rsidR="00961794">
          <w:t>Recommendation</w:t>
        </w:r>
      </w:ins>
      <w:ins w:id="97" w:author="tkmts-c" w:date="2018-10-02T16:56:00Z">
        <w:r w:rsidR="00961794">
          <w:t xml:space="preserve"> </w:t>
        </w:r>
      </w:ins>
      <w:del w:id="98" w:author="tkmts-c" w:date="2018-10-02T16:57:00Z">
        <w:r w:rsidRPr="007132D5" w:rsidDel="00961794">
          <w:delText xml:space="preserve">accordance with </w:delText>
        </w:r>
      </w:del>
      <w:r w:rsidRPr="007132D5">
        <w:t>V119</w:t>
      </w:r>
      <w:r w:rsidR="00990EE4" w:rsidRPr="007132D5">
        <w:t xml:space="preserve"> </w:t>
      </w:r>
      <w:r w:rsidR="00B560B0" w:rsidRPr="007132D5">
        <w:rPr>
          <w:highlight w:val="yellow"/>
        </w:rPr>
        <w:fldChar w:fldCharType="begin"/>
      </w:r>
      <w:r w:rsidR="00B560B0" w:rsidRPr="007132D5">
        <w:instrText xml:space="preserve"> REF _Ref445287435 \r \h </w:instrText>
      </w:r>
      <w:r w:rsidR="00B560B0" w:rsidRPr="007132D5">
        <w:rPr>
          <w:highlight w:val="yellow"/>
        </w:rPr>
      </w:r>
      <w:r w:rsidR="00B560B0" w:rsidRPr="007132D5">
        <w:rPr>
          <w:highlight w:val="yellow"/>
        </w:rPr>
        <w:fldChar w:fldCharType="separate"/>
      </w:r>
      <w:r w:rsidR="00810943" w:rsidRPr="007132D5">
        <w:t>[5]</w:t>
      </w:r>
      <w:r w:rsidR="00B560B0" w:rsidRPr="007132D5">
        <w:rPr>
          <w:highlight w:val="yellow"/>
        </w:rPr>
        <w:fldChar w:fldCharType="end"/>
      </w:r>
      <w:r w:rsidRPr="007132D5">
        <w:t xml:space="preserve"> (Implementation of Vessel Traffic Services)</w:t>
      </w:r>
      <w:del w:id="99" w:author="tkmts-c" w:date="2018-10-02T17:10:00Z">
        <w:r w:rsidRPr="007132D5" w:rsidDel="001664FD">
          <w:delText xml:space="preserve"> and</w:delText>
        </w:r>
      </w:del>
      <w:r w:rsidRPr="007132D5">
        <w:t xml:space="preserve"> </w:t>
      </w:r>
      <w:ins w:id="100" w:author="tkmts-c" w:date="2018-10-02T17:10:00Z">
        <w:r w:rsidR="001664FD">
          <w:t xml:space="preserve">describes how </w:t>
        </w:r>
        <w:r w:rsidR="00722206">
          <w:t xml:space="preserve">the </w:t>
        </w:r>
      </w:ins>
      <w:ins w:id="101" w:author="tkmts-c" w:date="2018-10-02T19:34:00Z">
        <w:del w:id="102" w:author="Richard Aase" w:date="2018-10-03T09:01:00Z">
          <w:r w:rsidR="00722206" w:rsidDel="009B377F">
            <w:delText>o</w:delText>
          </w:r>
        </w:del>
      </w:ins>
      <w:ins w:id="103" w:author="tkmts-c" w:date="2018-10-02T17:10:00Z">
        <w:del w:id="104" w:author="Richard Aase" w:date="2018-10-03T09:01:00Z">
          <w:r w:rsidR="001664FD" w:rsidDel="009B377F">
            <w:delText xml:space="preserve">perational requirements </w:delText>
          </w:r>
        </w:del>
      </w:ins>
      <w:ins w:id="105" w:author="Richard Aase" w:date="2018-10-03T09:01:00Z">
        <w:r w:rsidR="009B377F">
          <w:t xml:space="preserve">need </w:t>
        </w:r>
      </w:ins>
      <w:ins w:id="106" w:author="tkmts-c" w:date="2018-10-02T19:35:00Z">
        <w:r w:rsidR="00722206">
          <w:t>analys</w:t>
        </w:r>
      </w:ins>
      <w:ins w:id="107" w:author="tkmts-c" w:date="2018-10-02T19:36:00Z">
        <w:r w:rsidR="00D217B1">
          <w:t>i</w:t>
        </w:r>
      </w:ins>
      <w:ins w:id="108" w:author="tkmts-c" w:date="2018-10-03T00:08:00Z">
        <w:r w:rsidR="00D217B1">
          <w:t>s</w:t>
        </w:r>
      </w:ins>
      <w:ins w:id="109" w:author="tkmts-c" w:date="2018-10-02T19:35:00Z">
        <w:r w:rsidR="00722206">
          <w:t xml:space="preserve"> process </w:t>
        </w:r>
      </w:ins>
      <w:ins w:id="110" w:author="tkmts-c" w:date="2018-10-02T17:10:00Z">
        <w:r w:rsidR="001664FD">
          <w:t>c</w:t>
        </w:r>
      </w:ins>
      <w:ins w:id="111" w:author="tkmts-c" w:date="2018-10-03T00:08:00Z">
        <w:r w:rsidR="00D217B1">
          <w:t>ould</w:t>
        </w:r>
      </w:ins>
      <w:ins w:id="112" w:author="tkmts-c" w:date="2018-10-02T17:10:00Z">
        <w:r w:rsidR="001664FD">
          <w:t xml:space="preserve"> be</w:t>
        </w:r>
      </w:ins>
      <w:del w:id="113" w:author="tkmts-c" w:date="2018-10-02T17:11:00Z">
        <w:r w:rsidRPr="007132D5" w:rsidDel="001664FD">
          <w:delText>these are</w:delText>
        </w:r>
      </w:del>
      <w:r w:rsidRPr="007132D5">
        <w:t xml:space="preserve"> used to derive the technical requirements.</w:t>
      </w:r>
      <w:bookmarkStart w:id="114" w:name="_Toc416865246"/>
      <w:bookmarkStart w:id="115" w:name="_Toc416866078"/>
      <w:bookmarkStart w:id="116" w:name="_Toc416867075"/>
      <w:bookmarkStart w:id="117" w:name="_Toc416867813"/>
      <w:bookmarkStart w:id="118" w:name="_Toc416868550"/>
      <w:bookmarkStart w:id="119" w:name="_Toc416937593"/>
      <w:bookmarkStart w:id="120" w:name="_Toc416937867"/>
      <w:bookmarkStart w:id="121" w:name="_Toc416938128"/>
      <w:bookmarkStart w:id="122" w:name="_Toc416938389"/>
      <w:bookmarkEnd w:id="114"/>
      <w:bookmarkEnd w:id="115"/>
      <w:bookmarkEnd w:id="116"/>
      <w:bookmarkEnd w:id="117"/>
      <w:bookmarkEnd w:id="118"/>
      <w:bookmarkEnd w:id="119"/>
      <w:bookmarkEnd w:id="120"/>
      <w:bookmarkEnd w:id="121"/>
      <w:bookmarkEnd w:id="122"/>
    </w:p>
    <w:p w14:paraId="44B2C145" w14:textId="77777777" w:rsidR="0020642A" w:rsidRPr="007132D5" w:rsidRDefault="0020642A" w:rsidP="00551925">
      <w:pPr>
        <w:pStyle w:val="Heading3"/>
      </w:pPr>
      <w:bookmarkStart w:id="123" w:name="_Toc416946352"/>
      <w:bookmarkStart w:id="124" w:name="_Toc418521417"/>
      <w:bookmarkStart w:id="125" w:name="_Toc418597376"/>
      <w:bookmarkStart w:id="126" w:name="_Ref445302470"/>
      <w:bookmarkStart w:id="127" w:name="_Toc452276978"/>
      <w:bookmarkEnd w:id="123"/>
      <w:r w:rsidRPr="007132D5">
        <w:t>Operational Requirements</w:t>
      </w:r>
      <w:bookmarkEnd w:id="124"/>
      <w:bookmarkEnd w:id="125"/>
      <w:bookmarkEnd w:id="126"/>
      <w:bookmarkEnd w:id="127"/>
    </w:p>
    <w:p w14:paraId="18AD4CDC" w14:textId="77777777" w:rsidR="0020642A" w:rsidRPr="007132D5" w:rsidRDefault="0020642A" w:rsidP="0020642A">
      <w:pPr>
        <w:pStyle w:val="BodyText"/>
      </w:pPr>
      <w:r w:rsidRPr="007132D5">
        <w:t xml:space="preserve">The operational requirements needed to derive the system concept and technical requirements should </w:t>
      </w:r>
      <w:commentRangeStart w:id="128"/>
      <w:r w:rsidRPr="007132D5">
        <w:t>consider</w:t>
      </w:r>
      <w:ins w:id="129" w:author="tkmts-c" w:date="2018-10-03T00:13:00Z">
        <w:del w:id="130" w:author="Richard Aase" w:date="2018-10-03T09:18:00Z">
          <w:r w:rsidR="00D217B1" w:rsidDel="00BF330B">
            <w:delText xml:space="preserve"> item</w:delText>
          </w:r>
        </w:del>
      </w:ins>
      <w:ins w:id="131" w:author="tkmts-c" w:date="2018-10-03T00:14:00Z">
        <w:del w:id="132" w:author="Richard Aase" w:date="2018-10-03T09:18:00Z">
          <w:r w:rsidR="00D217B1" w:rsidDel="00BF330B">
            <w:delText>s</w:delText>
          </w:r>
        </w:del>
      </w:ins>
      <w:ins w:id="133" w:author="tkmts-c" w:date="2018-10-03T00:13:00Z">
        <w:del w:id="134" w:author="Richard Aase" w:date="2018-10-03T09:18:00Z">
          <w:r w:rsidR="00D217B1" w:rsidDel="00BF330B">
            <w:delText xml:space="preserve"> such as</w:delText>
          </w:r>
        </w:del>
      </w:ins>
      <w:r w:rsidRPr="007132D5">
        <w:t>:</w:t>
      </w:r>
      <w:commentRangeEnd w:id="128"/>
      <w:r w:rsidR="00D217B1">
        <w:rPr>
          <w:rStyle w:val="CommentReference"/>
        </w:rPr>
        <w:commentReference w:id="128"/>
      </w:r>
    </w:p>
    <w:p w14:paraId="4B6A50C3" w14:textId="77777777" w:rsidR="0020642A" w:rsidRPr="007132D5" w:rsidRDefault="00715662" w:rsidP="00551925">
      <w:pPr>
        <w:pStyle w:val="Bullet1"/>
      </w:pPr>
      <w:r>
        <w:t>d</w:t>
      </w:r>
      <w:r w:rsidR="0020642A" w:rsidRPr="007132D5">
        <w:t xml:space="preserve">elineating the VTS area and, if appropriate, VTS </w:t>
      </w:r>
      <w:r w:rsidR="00990EE4" w:rsidRPr="007132D5">
        <w:t>sub-areas or sectors;</w:t>
      </w:r>
    </w:p>
    <w:p w14:paraId="48A93590" w14:textId="77777777" w:rsidR="0020642A" w:rsidRPr="007132D5" w:rsidRDefault="00715662" w:rsidP="00551925">
      <w:pPr>
        <w:pStyle w:val="Bullet1"/>
      </w:pPr>
      <w:r>
        <w:t>t</w:t>
      </w:r>
      <w:r w:rsidR="0020642A" w:rsidRPr="007132D5">
        <w:t xml:space="preserve">ype of services </w:t>
      </w:r>
      <w:r w:rsidR="00990EE4" w:rsidRPr="007132D5">
        <w:t>to be provided (INS, TOS, NAS);</w:t>
      </w:r>
    </w:p>
    <w:p w14:paraId="1E789E4C" w14:textId="77777777" w:rsidR="0020642A" w:rsidRPr="007132D5" w:rsidRDefault="00715662" w:rsidP="00551925">
      <w:pPr>
        <w:pStyle w:val="Bullet1"/>
      </w:pPr>
      <w:r>
        <w:t>t</w:t>
      </w:r>
      <w:r w:rsidR="0020642A" w:rsidRPr="007132D5">
        <w:t>ypes and sizes of vessels which are required or expe</w:t>
      </w:r>
      <w:r w:rsidR="00990EE4" w:rsidRPr="007132D5">
        <w:t>cted to participate in the VTS;</w:t>
      </w:r>
    </w:p>
    <w:p w14:paraId="145D79F1" w14:textId="77777777" w:rsidR="0020642A" w:rsidRPr="007132D5" w:rsidRDefault="00715662" w:rsidP="00551925">
      <w:pPr>
        <w:pStyle w:val="Bullet1"/>
      </w:pPr>
      <w:r>
        <w:t>n</w:t>
      </w:r>
      <w:r w:rsidR="0020642A" w:rsidRPr="007132D5">
        <w:t xml:space="preserve">avigational </w:t>
      </w:r>
      <w:r>
        <w:t>h</w:t>
      </w:r>
      <w:r w:rsidR="0020642A" w:rsidRPr="007132D5">
        <w:t>azards and traffic patterns;</w:t>
      </w:r>
    </w:p>
    <w:p w14:paraId="611BCC18" w14:textId="77777777" w:rsidR="0020642A" w:rsidRPr="007132D5" w:rsidRDefault="00715662" w:rsidP="00551925">
      <w:pPr>
        <w:pStyle w:val="Bullet1"/>
      </w:pPr>
      <w:r>
        <w:t>h</w:t>
      </w:r>
      <w:r w:rsidR="0020642A" w:rsidRPr="007132D5">
        <w:t>uman factors incl</w:t>
      </w:r>
      <w:r w:rsidR="00990EE4" w:rsidRPr="007132D5">
        <w:t>uding health and safety issues;</w:t>
      </w:r>
    </w:p>
    <w:p w14:paraId="0271A1BE" w14:textId="77777777" w:rsidR="0020642A" w:rsidRPr="007132D5" w:rsidRDefault="00715662" w:rsidP="00551925">
      <w:pPr>
        <w:pStyle w:val="Bullet1"/>
      </w:pPr>
      <w:r>
        <w:t>t</w:t>
      </w:r>
      <w:r w:rsidR="0020642A" w:rsidRPr="007132D5">
        <w:t>asks t</w:t>
      </w:r>
      <w:r w:rsidR="00990EE4" w:rsidRPr="007132D5">
        <w:t>o be performed by System users.</w:t>
      </w:r>
    </w:p>
    <w:p w14:paraId="5C56B483" w14:textId="77777777" w:rsidR="0020642A" w:rsidRPr="007132D5" w:rsidRDefault="0020642A" w:rsidP="0020642A">
      <w:pPr>
        <w:pStyle w:val="BodyText"/>
      </w:pPr>
      <w:r w:rsidRPr="007132D5">
        <w:t>Operational procedures, staffing level and operating hours of the VTS;</w:t>
      </w:r>
    </w:p>
    <w:p w14:paraId="0557F22B" w14:textId="77777777" w:rsidR="0020642A" w:rsidRPr="007132D5" w:rsidRDefault="00715662" w:rsidP="00551925">
      <w:pPr>
        <w:pStyle w:val="Bullet1"/>
      </w:pPr>
      <w:r>
        <w:t>c</w:t>
      </w:r>
      <w:r w:rsidR="0020642A" w:rsidRPr="007132D5">
        <w:t>o-operat</w:t>
      </w:r>
      <w:r w:rsidR="00990EE4" w:rsidRPr="007132D5">
        <w:t>ion with external stakeholders;</w:t>
      </w:r>
    </w:p>
    <w:p w14:paraId="19F2074F" w14:textId="77777777" w:rsidR="0020642A" w:rsidRPr="007132D5" w:rsidRDefault="00715662" w:rsidP="00551925">
      <w:pPr>
        <w:pStyle w:val="Bullet1"/>
      </w:pPr>
      <w:r>
        <w:t>p</w:t>
      </w:r>
      <w:r w:rsidR="0020642A" w:rsidRPr="007132D5">
        <w:t>hysical security of the VTS Centre and remote sites;</w:t>
      </w:r>
    </w:p>
    <w:p w14:paraId="750F1133" w14:textId="77777777" w:rsidR="0020642A" w:rsidRPr="007132D5" w:rsidRDefault="00715662" w:rsidP="00551925">
      <w:pPr>
        <w:pStyle w:val="Bullet1"/>
      </w:pPr>
      <w:r>
        <w:t>b</w:t>
      </w:r>
      <w:r w:rsidR="0020642A" w:rsidRPr="007132D5">
        <w:t>usiness continuity, availability, reliability and disaster recovery;</w:t>
      </w:r>
    </w:p>
    <w:p w14:paraId="5E13D7DF" w14:textId="77777777" w:rsidR="0020642A" w:rsidRPr="007132D5" w:rsidRDefault="00715662" w:rsidP="00551925">
      <w:pPr>
        <w:pStyle w:val="Bullet1"/>
      </w:pPr>
      <w:r>
        <w:t>l</w:t>
      </w:r>
      <w:r w:rsidR="0020642A" w:rsidRPr="007132D5">
        <w:t>egal framework.</w:t>
      </w:r>
    </w:p>
    <w:p w14:paraId="3A4D7A14" w14:textId="77777777" w:rsidR="0020642A" w:rsidRPr="007132D5" w:rsidRDefault="0020642A" w:rsidP="00551925">
      <w:pPr>
        <w:pStyle w:val="Heading3"/>
      </w:pPr>
      <w:bookmarkStart w:id="135" w:name="_Toc416865248"/>
      <w:bookmarkStart w:id="136" w:name="_Toc416866080"/>
      <w:bookmarkStart w:id="137" w:name="_Toc416867077"/>
      <w:bookmarkStart w:id="138" w:name="_Toc416867815"/>
      <w:bookmarkStart w:id="139" w:name="_Toc416868552"/>
      <w:bookmarkStart w:id="140" w:name="_Toc416937595"/>
      <w:bookmarkStart w:id="141" w:name="_Toc416937869"/>
      <w:bookmarkStart w:id="142" w:name="_Toc416938130"/>
      <w:bookmarkStart w:id="143" w:name="_Toc416938391"/>
      <w:bookmarkStart w:id="144" w:name="_Toc416946354"/>
      <w:bookmarkStart w:id="145" w:name="_Toc418521418"/>
      <w:bookmarkStart w:id="146" w:name="_Toc418597377"/>
      <w:bookmarkStart w:id="147" w:name="_Toc452276979"/>
      <w:bookmarkEnd w:id="135"/>
      <w:bookmarkEnd w:id="136"/>
      <w:bookmarkEnd w:id="137"/>
      <w:bookmarkEnd w:id="138"/>
      <w:bookmarkEnd w:id="139"/>
      <w:bookmarkEnd w:id="140"/>
      <w:bookmarkEnd w:id="141"/>
      <w:bookmarkEnd w:id="142"/>
      <w:bookmarkEnd w:id="143"/>
      <w:bookmarkEnd w:id="144"/>
      <w:r w:rsidRPr="007132D5">
        <w:t>Deriving the System Level Technical Requirements</w:t>
      </w:r>
      <w:bookmarkEnd w:id="145"/>
      <w:bookmarkEnd w:id="146"/>
      <w:bookmarkEnd w:id="147"/>
    </w:p>
    <w:p w14:paraId="4951129A" w14:textId="77777777" w:rsidR="0020642A" w:rsidRPr="007132D5" w:rsidRDefault="0020642A" w:rsidP="0020642A">
      <w:pPr>
        <w:pStyle w:val="BodyText"/>
      </w:pPr>
      <w:r w:rsidRPr="007132D5">
        <w:t xml:space="preserve">The technical requirements should be derived from the operational requirements. </w:t>
      </w:r>
      <w:r w:rsidR="00990EE4" w:rsidRPr="007132D5">
        <w:t xml:space="preserve"> </w:t>
      </w:r>
      <w:r w:rsidRPr="007132D5">
        <w:t>This may be an iterative process, which can be aligned with the phases of IALA Recommendation V119 ‘On the Implementation of Vessel Traffic Services’ as illustrated by</w:t>
      </w:r>
      <w:r w:rsidR="00B560B0" w:rsidRPr="007132D5">
        <w:t xml:space="preserve"> </w:t>
      </w:r>
      <w:r w:rsidR="00B560B0" w:rsidRPr="007132D5">
        <w:rPr>
          <w:highlight w:val="yellow"/>
        </w:rPr>
        <w:fldChar w:fldCharType="begin"/>
      </w:r>
      <w:r w:rsidR="00B560B0" w:rsidRPr="007132D5">
        <w:instrText xml:space="preserve"> REF _Ref418515820 \r \h </w:instrText>
      </w:r>
      <w:r w:rsidR="00B560B0" w:rsidRPr="007132D5">
        <w:rPr>
          <w:highlight w:val="yellow"/>
        </w:rPr>
      </w:r>
      <w:r w:rsidR="00B560B0" w:rsidRPr="007132D5">
        <w:rPr>
          <w:highlight w:val="yellow"/>
        </w:rPr>
        <w:fldChar w:fldCharType="separate"/>
      </w:r>
      <w:r w:rsidR="00810943" w:rsidRPr="007132D5">
        <w:t>Figure 1</w:t>
      </w:r>
      <w:r w:rsidR="00B560B0" w:rsidRPr="007132D5">
        <w:rPr>
          <w:highlight w:val="yellow"/>
        </w:rPr>
        <w:fldChar w:fldCharType="end"/>
      </w:r>
      <w:r w:rsidRPr="007132D5">
        <w:t>.</w:t>
      </w:r>
    </w:p>
    <w:p w14:paraId="464386C5" w14:textId="77777777" w:rsidR="0020642A" w:rsidRPr="007132D5" w:rsidRDefault="0020642A" w:rsidP="0020642A">
      <w:pPr>
        <w:pStyle w:val="BodyText"/>
      </w:pPr>
      <w:r w:rsidRPr="007132D5">
        <w:t>In order to define technical requirements</w:t>
      </w:r>
      <w:r w:rsidR="00990EE4" w:rsidRPr="007132D5">
        <w:t>,</w:t>
      </w:r>
      <w:r w:rsidRPr="007132D5">
        <w:t xml:space="preserve"> the operational requirements may be grouped into:</w:t>
      </w:r>
    </w:p>
    <w:p w14:paraId="279611D4" w14:textId="77777777" w:rsidR="0020642A" w:rsidRPr="007132D5" w:rsidRDefault="00715662" w:rsidP="00551925">
      <w:pPr>
        <w:pStyle w:val="Bullet1"/>
      </w:pPr>
      <w:r>
        <w:t>c</w:t>
      </w:r>
      <w:r w:rsidR="0020642A" w:rsidRPr="007132D5">
        <w:t>ommunications;</w:t>
      </w:r>
    </w:p>
    <w:p w14:paraId="4336B8D3" w14:textId="77777777" w:rsidR="0020642A" w:rsidRPr="007132D5" w:rsidRDefault="00715662" w:rsidP="00551925">
      <w:pPr>
        <w:pStyle w:val="Bullet1"/>
      </w:pPr>
      <w:r>
        <w:t>s</w:t>
      </w:r>
      <w:r w:rsidR="0020642A" w:rsidRPr="007132D5">
        <w:t>ituational awareness;</w:t>
      </w:r>
    </w:p>
    <w:p w14:paraId="255D4315" w14:textId="77777777" w:rsidR="0020642A" w:rsidRPr="007132D5" w:rsidRDefault="00715662" w:rsidP="00551925">
      <w:pPr>
        <w:pStyle w:val="Bullet1"/>
      </w:pPr>
      <w:r>
        <w:t>r</w:t>
      </w:r>
      <w:r w:rsidR="0020642A" w:rsidRPr="007132D5">
        <w:t>ecording and playback;</w:t>
      </w:r>
    </w:p>
    <w:p w14:paraId="05E33A99" w14:textId="77777777" w:rsidR="0020642A" w:rsidRPr="007132D5" w:rsidRDefault="00715662" w:rsidP="00551925">
      <w:pPr>
        <w:pStyle w:val="Bullet1"/>
      </w:pPr>
      <w:r>
        <w:t>r</w:t>
      </w:r>
      <w:r w:rsidR="00990EE4" w:rsidRPr="007132D5">
        <w:t>eliability and Availability.</w:t>
      </w:r>
    </w:p>
    <w:p w14:paraId="794BBB5F" w14:textId="77777777" w:rsidR="0020642A" w:rsidRPr="007132D5" w:rsidRDefault="0020642A" w:rsidP="0020642A">
      <w:pPr>
        <w:pStyle w:val="BodyText"/>
      </w:pPr>
      <w:r w:rsidRPr="007132D5">
        <w:t>The grouping of operational requirements facilitates the creation of technical requirements, for example divided into:</w:t>
      </w:r>
    </w:p>
    <w:p w14:paraId="696029C4" w14:textId="77777777" w:rsidR="0020642A" w:rsidRPr="007132D5" w:rsidRDefault="00715662" w:rsidP="00551925">
      <w:pPr>
        <w:pStyle w:val="Bullet1"/>
      </w:pPr>
      <w:r>
        <w:t>v</w:t>
      </w:r>
      <w:r w:rsidR="0020642A" w:rsidRPr="007132D5">
        <w:t>oice and data communication;</w:t>
      </w:r>
    </w:p>
    <w:p w14:paraId="292F2097" w14:textId="77777777" w:rsidR="0020642A" w:rsidRPr="007132D5" w:rsidRDefault="00715662" w:rsidP="00551925">
      <w:pPr>
        <w:pStyle w:val="Bullet1"/>
      </w:pPr>
      <w:r>
        <w:t>t</w:t>
      </w:r>
      <w:r w:rsidR="0020642A" w:rsidRPr="007132D5">
        <w:t>he VTS centre, sites, sensors and processing;</w:t>
      </w:r>
    </w:p>
    <w:p w14:paraId="10021946" w14:textId="77777777" w:rsidR="0020642A" w:rsidRPr="007132D5" w:rsidRDefault="00715662" w:rsidP="00551925">
      <w:pPr>
        <w:pStyle w:val="Bullet1"/>
      </w:pPr>
      <w:r>
        <w:t>r</w:t>
      </w:r>
      <w:r w:rsidR="0020642A" w:rsidRPr="007132D5">
        <w:t>ecording and replay i</w:t>
      </w:r>
      <w:r w:rsidR="00990EE4" w:rsidRPr="007132D5">
        <w:t>ncl</w:t>
      </w:r>
      <w:r>
        <w:t>uding</w:t>
      </w:r>
      <w:r w:rsidR="00990EE4" w:rsidRPr="007132D5">
        <w:t xml:space="preserve"> </w:t>
      </w:r>
      <w:r>
        <w:t>p</w:t>
      </w:r>
      <w:r w:rsidR="00990EE4" w:rsidRPr="007132D5">
        <w:t xml:space="preserve">ost </w:t>
      </w:r>
      <w:r>
        <w:t>s</w:t>
      </w:r>
      <w:r w:rsidR="00990EE4" w:rsidRPr="007132D5">
        <w:t xml:space="preserve">ituational </w:t>
      </w:r>
      <w:r>
        <w:t>a</w:t>
      </w:r>
      <w:r w:rsidR="00990EE4" w:rsidRPr="007132D5">
        <w:t>nalysis;</w:t>
      </w:r>
    </w:p>
    <w:p w14:paraId="3B9052CB" w14:textId="77777777" w:rsidR="0020642A" w:rsidRPr="007132D5" w:rsidRDefault="00715662" w:rsidP="00551925">
      <w:pPr>
        <w:pStyle w:val="Bullet1"/>
      </w:pPr>
      <w:r>
        <w:t>r</w:t>
      </w:r>
      <w:r w:rsidR="00990EE4" w:rsidRPr="007132D5">
        <w:t xml:space="preserve">edundancy and </w:t>
      </w:r>
      <w:r>
        <w:t>r</w:t>
      </w:r>
      <w:r w:rsidR="00990EE4" w:rsidRPr="007132D5">
        <w:t>esilience.</w:t>
      </w:r>
    </w:p>
    <w:p w14:paraId="2AC510B6" w14:textId="77777777" w:rsidR="004944C8" w:rsidRPr="007132D5" w:rsidRDefault="0020642A" w:rsidP="0020642A">
      <w:pPr>
        <w:pStyle w:val="BodyText"/>
      </w:pPr>
      <w:r w:rsidRPr="007132D5">
        <w:t xml:space="preserve">The provisional system concept and the associated technical requirements are input to the provisional risk assessment and cost assessment. </w:t>
      </w:r>
      <w:r w:rsidR="00990EE4" w:rsidRPr="007132D5">
        <w:t xml:space="preserve"> </w:t>
      </w:r>
      <w:r w:rsidRPr="007132D5">
        <w:t>Depending on the outcome the system concept and requirements may need to be reassessed prior to the Formal Risk Assessment and Cost Benefit Analysis phases.</w:t>
      </w:r>
    </w:p>
    <w:p w14:paraId="651EDD39" w14:textId="77777777" w:rsidR="0020642A" w:rsidRPr="007132D5" w:rsidRDefault="0020642A" w:rsidP="0020642A">
      <w:pPr>
        <w:pStyle w:val="BodyText"/>
      </w:pPr>
    </w:p>
    <w:p w14:paraId="6C19BC01" w14:textId="77777777" w:rsidR="00990EE4" w:rsidRPr="007132D5" w:rsidRDefault="00990EE4" w:rsidP="00990EE4">
      <w:pPr>
        <w:pStyle w:val="BodyText"/>
        <w:jc w:val="center"/>
      </w:pPr>
      <w:r w:rsidRPr="007132D5">
        <w:object w:dxaOrig="11217" w:dyaOrig="12402" w14:anchorId="1E3A91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9pt;height:533.3pt" o:ole="">
            <v:imagedata r:id="rId23" o:title=""/>
          </v:shape>
          <o:OLEObject Type="Embed" ProgID="Visio.Drawing.11" ShapeID="_x0000_i1025" DrawAspect="Content" ObjectID="_1609766019" r:id="rId24"/>
        </w:object>
      </w:r>
    </w:p>
    <w:p w14:paraId="324E6C93" w14:textId="77777777" w:rsidR="00990EE4" w:rsidRPr="007132D5" w:rsidRDefault="00990EE4" w:rsidP="00990EE4">
      <w:pPr>
        <w:pStyle w:val="Figurecaption"/>
        <w:jc w:val="center"/>
      </w:pPr>
      <w:bookmarkStart w:id="148" w:name="_Ref418515820"/>
      <w:bookmarkStart w:id="149" w:name="_Ref418515831"/>
      <w:bookmarkStart w:id="150" w:name="_Toc418521070"/>
      <w:bookmarkStart w:id="151" w:name="_Toc445390289"/>
      <w:r w:rsidRPr="007132D5">
        <w:t>Deriving implementation from operational requirements</w:t>
      </w:r>
      <w:bookmarkEnd w:id="148"/>
      <w:bookmarkEnd w:id="149"/>
      <w:bookmarkEnd w:id="150"/>
      <w:bookmarkEnd w:id="151"/>
    </w:p>
    <w:p w14:paraId="05A800C6" w14:textId="77777777" w:rsidR="0020642A" w:rsidRPr="007132D5" w:rsidRDefault="0020642A">
      <w:pPr>
        <w:spacing w:after="200" w:line="276" w:lineRule="auto"/>
        <w:rPr>
          <w:sz w:val="22"/>
        </w:rPr>
      </w:pPr>
      <w:r w:rsidRPr="007132D5">
        <w:br w:type="page"/>
      </w:r>
    </w:p>
    <w:p w14:paraId="19325658" w14:textId="77777777" w:rsidR="00990EE4" w:rsidRPr="007132D5" w:rsidRDefault="00990EE4" w:rsidP="00990EE4">
      <w:pPr>
        <w:pStyle w:val="BodyText"/>
      </w:pPr>
      <w:bookmarkStart w:id="152" w:name="_Toc418521415"/>
      <w:bookmarkStart w:id="153" w:name="_Toc418597374"/>
      <w:r w:rsidRPr="007132D5">
        <w:t>Deriving system concepts may involve various mathematical, functional and simulation models to visualise different characteristics of the system. Models to consider might include:</w:t>
      </w:r>
    </w:p>
    <w:p w14:paraId="3B271A1A" w14:textId="77777777" w:rsidR="00990EE4" w:rsidRPr="007132D5" w:rsidRDefault="00715662" w:rsidP="00551925">
      <w:pPr>
        <w:pStyle w:val="Bullet1"/>
        <w:rPr>
          <w:lang w:eastAsia="de-DE"/>
        </w:rPr>
      </w:pPr>
      <w:r>
        <w:rPr>
          <w:lang w:eastAsia="de-DE"/>
        </w:rPr>
        <w:t>r</w:t>
      </w:r>
      <w:r w:rsidR="00990EE4" w:rsidRPr="007132D5">
        <w:rPr>
          <w:lang w:eastAsia="de-DE"/>
        </w:rPr>
        <w:t>adio communications coverage;</w:t>
      </w:r>
    </w:p>
    <w:p w14:paraId="662130C2" w14:textId="77777777" w:rsidR="00990EE4" w:rsidRPr="007132D5" w:rsidRDefault="00715662" w:rsidP="00551925">
      <w:pPr>
        <w:pStyle w:val="Bullet1"/>
        <w:rPr>
          <w:lang w:eastAsia="de-DE"/>
        </w:rPr>
      </w:pPr>
      <w:r>
        <w:rPr>
          <w:lang w:eastAsia="de-DE"/>
        </w:rPr>
        <w:t>s</w:t>
      </w:r>
      <w:r w:rsidR="00990EE4" w:rsidRPr="007132D5">
        <w:rPr>
          <w:lang w:eastAsia="de-DE"/>
        </w:rPr>
        <w:t>ensor coverage;</w:t>
      </w:r>
    </w:p>
    <w:p w14:paraId="22587019" w14:textId="77777777" w:rsidR="00990EE4" w:rsidRPr="007132D5" w:rsidRDefault="00715662" w:rsidP="00551925">
      <w:pPr>
        <w:pStyle w:val="Bullet1"/>
        <w:rPr>
          <w:lang w:eastAsia="de-DE"/>
        </w:rPr>
      </w:pPr>
      <w:r>
        <w:rPr>
          <w:lang w:eastAsia="de-DE"/>
        </w:rPr>
        <w:t>c</w:t>
      </w:r>
      <w:r w:rsidR="00990EE4" w:rsidRPr="007132D5">
        <w:rPr>
          <w:lang w:eastAsia="de-DE"/>
        </w:rPr>
        <w:t>ommunications network infrastructure;</w:t>
      </w:r>
    </w:p>
    <w:p w14:paraId="35D13EF5" w14:textId="77777777" w:rsidR="00990EE4" w:rsidRPr="007132D5" w:rsidRDefault="00715662" w:rsidP="00551925">
      <w:pPr>
        <w:pStyle w:val="Bullet1"/>
        <w:rPr>
          <w:lang w:eastAsia="de-DE"/>
        </w:rPr>
      </w:pPr>
      <w:r>
        <w:rPr>
          <w:lang w:eastAsia="de-DE"/>
        </w:rPr>
        <w:t>d</w:t>
      </w:r>
      <w:r w:rsidR="00990EE4" w:rsidRPr="007132D5">
        <w:rPr>
          <w:lang w:eastAsia="de-DE"/>
        </w:rPr>
        <w:t>ata architecture and interfaces;</w:t>
      </w:r>
    </w:p>
    <w:p w14:paraId="3769089B" w14:textId="77777777" w:rsidR="00990EE4" w:rsidRPr="007132D5" w:rsidRDefault="00715662" w:rsidP="00551925">
      <w:pPr>
        <w:pStyle w:val="Bullet1"/>
        <w:rPr>
          <w:lang w:eastAsia="de-DE"/>
        </w:rPr>
      </w:pPr>
      <w:r>
        <w:rPr>
          <w:lang w:eastAsia="de-DE"/>
        </w:rPr>
        <w:t>r</w:t>
      </w:r>
      <w:r w:rsidR="00990EE4" w:rsidRPr="007132D5">
        <w:rPr>
          <w:lang w:eastAsia="de-DE"/>
        </w:rPr>
        <w:t xml:space="preserve">eliability and </w:t>
      </w:r>
      <w:r>
        <w:rPr>
          <w:lang w:eastAsia="de-DE"/>
        </w:rPr>
        <w:t>a</w:t>
      </w:r>
      <w:r w:rsidR="00990EE4" w:rsidRPr="007132D5">
        <w:rPr>
          <w:lang w:eastAsia="de-DE"/>
        </w:rPr>
        <w:t>vailability including any redundancy options;</w:t>
      </w:r>
    </w:p>
    <w:p w14:paraId="537C06B6" w14:textId="77777777" w:rsidR="00990EE4" w:rsidRPr="007132D5" w:rsidRDefault="00715662" w:rsidP="00551925">
      <w:pPr>
        <w:pStyle w:val="Bullet1"/>
      </w:pPr>
      <w:r>
        <w:rPr>
          <w:lang w:eastAsia="de-DE"/>
        </w:rPr>
        <w:t>l</w:t>
      </w:r>
      <w:r w:rsidR="00990EE4" w:rsidRPr="007132D5">
        <w:rPr>
          <w:lang w:eastAsia="de-DE"/>
        </w:rPr>
        <w:t>ifecycle costs.</w:t>
      </w:r>
    </w:p>
    <w:p w14:paraId="581A5D3E" w14:textId="77777777" w:rsidR="00990EE4" w:rsidRPr="007132D5" w:rsidRDefault="00990EE4" w:rsidP="00990EE4">
      <w:pPr>
        <w:pStyle w:val="BodyText"/>
        <w:rPr>
          <w:b/>
        </w:rPr>
      </w:pPr>
      <w:r w:rsidRPr="007132D5">
        <w:t>The models could assist in establishing the relationship between the system concepts, associated technical requirements and the operational requirements. Feasibility studies (site surveys, equipment trials etc.) may also be appropriate to reduce technical risks which may otherwise not be apparent until implementation.</w:t>
      </w:r>
    </w:p>
    <w:p w14:paraId="0677E74C" w14:textId="77777777" w:rsidR="00990EE4" w:rsidRPr="007132D5" w:rsidRDefault="00990EE4" w:rsidP="00990EE4">
      <w:pPr>
        <w:pStyle w:val="BodyText"/>
      </w:pPr>
      <w:r w:rsidRPr="007132D5">
        <w:t>Additional technical requirements may come from:</w:t>
      </w:r>
    </w:p>
    <w:p w14:paraId="40F104EF" w14:textId="77777777" w:rsidR="00990EE4" w:rsidRPr="007132D5" w:rsidRDefault="00715662" w:rsidP="00E90791">
      <w:pPr>
        <w:pStyle w:val="Bullet1"/>
      </w:pPr>
      <w:r>
        <w:t>e</w:t>
      </w:r>
      <w:r w:rsidR="00990EE4" w:rsidRPr="007132D5">
        <w:t>nvironmental considerations;</w:t>
      </w:r>
    </w:p>
    <w:p w14:paraId="795712BF" w14:textId="77777777" w:rsidR="00990EE4" w:rsidRPr="007132D5" w:rsidRDefault="00715662" w:rsidP="00E90791">
      <w:pPr>
        <w:pStyle w:val="Bullet1"/>
      </w:pPr>
      <w:r>
        <w:t>l</w:t>
      </w:r>
      <w:r w:rsidR="00990EE4" w:rsidRPr="007132D5">
        <w:t>egal obligations;</w:t>
      </w:r>
    </w:p>
    <w:p w14:paraId="1C7725FF" w14:textId="77777777" w:rsidR="00990EE4" w:rsidRPr="007132D5" w:rsidRDefault="00715662" w:rsidP="00E90791">
      <w:pPr>
        <w:pStyle w:val="Bullet1"/>
      </w:pPr>
      <w:r>
        <w:t>e</w:t>
      </w:r>
      <w:r w:rsidR="00990EE4" w:rsidRPr="007132D5">
        <w:t>rgonomic issues</w:t>
      </w:r>
    </w:p>
    <w:p w14:paraId="21F95DD0" w14:textId="77777777" w:rsidR="00990EE4" w:rsidRPr="007132D5" w:rsidRDefault="00715662" w:rsidP="00E90791">
      <w:pPr>
        <w:pStyle w:val="Bullet1"/>
      </w:pPr>
      <w:r>
        <w:t>s</w:t>
      </w:r>
      <w:r w:rsidR="00990EE4" w:rsidRPr="007132D5">
        <w:t>afety (other than navigational safety);</w:t>
      </w:r>
    </w:p>
    <w:p w14:paraId="7690B48C" w14:textId="77777777" w:rsidR="00990EE4" w:rsidRPr="007132D5" w:rsidRDefault="00715662" w:rsidP="00E90791">
      <w:pPr>
        <w:pStyle w:val="Bullet1"/>
      </w:pPr>
      <w:r>
        <w:t>s</w:t>
      </w:r>
      <w:r w:rsidR="00990EE4" w:rsidRPr="007132D5">
        <w:t>ecurity requirements;</w:t>
      </w:r>
    </w:p>
    <w:p w14:paraId="286B63B6" w14:textId="77777777" w:rsidR="00990EE4" w:rsidRPr="007132D5" w:rsidRDefault="00990EE4" w:rsidP="00990EE4">
      <w:pPr>
        <w:pStyle w:val="BodyText"/>
      </w:pPr>
      <w:r w:rsidRPr="007132D5">
        <w:t>After completion of the system concept and associated technical requirements, the result should be input to the Formal Risk Assessment and Cost Benefit Analysis.</w:t>
      </w:r>
    </w:p>
    <w:p w14:paraId="3ADCF28B" w14:textId="77777777" w:rsidR="00990EE4" w:rsidRPr="007132D5" w:rsidRDefault="00990EE4" w:rsidP="00990EE4">
      <w:pPr>
        <w:pStyle w:val="BodyText"/>
      </w:pPr>
      <w:r w:rsidRPr="007132D5">
        <w:t>Completion of the Cost Benefit Analysis leads to the decision to proceed with implementation.</w:t>
      </w:r>
    </w:p>
    <w:p w14:paraId="49518587" w14:textId="77777777" w:rsidR="00990EE4" w:rsidRPr="007132D5" w:rsidRDefault="00990EE4" w:rsidP="00990EE4">
      <w:pPr>
        <w:pStyle w:val="BodyText"/>
      </w:pPr>
      <w:r w:rsidRPr="007132D5">
        <w:t xml:space="preserve">The first activity in the implementation phase is finalising the requirements. </w:t>
      </w:r>
      <w:r w:rsidR="00BA24A2" w:rsidRPr="007132D5">
        <w:t xml:space="preserve"> </w:t>
      </w:r>
      <w:r w:rsidRPr="007132D5">
        <w:t>This involves combining the relevant operational requirements with the technical requirements, without unintentionally restricting flexibility in the implementation.</w:t>
      </w:r>
    </w:p>
    <w:p w14:paraId="577C6D60" w14:textId="77777777" w:rsidR="00990EE4" w:rsidRPr="007132D5" w:rsidRDefault="00990EE4" w:rsidP="00990EE4">
      <w:pPr>
        <w:pStyle w:val="BodyText"/>
      </w:pPr>
      <w:r w:rsidRPr="007132D5">
        <w:t>It is important to write well-structured, individual requirement statements within the published requirements documentation.</w:t>
      </w:r>
    </w:p>
    <w:p w14:paraId="5B7CD3D7" w14:textId="77777777" w:rsidR="00990EE4" w:rsidRPr="007132D5" w:rsidRDefault="00990EE4" w:rsidP="00990EE4">
      <w:pPr>
        <w:pStyle w:val="BodyText"/>
      </w:pPr>
      <w:r w:rsidRPr="007132D5">
        <w:t>Note that, for the implementation, several possible technical solutions may be identified to achieve the operational requirements and each of these solutions may have different strengths and weaknesses.  Scoring systems to address the most critical aspects of the operational requirements may be appropriate.</w:t>
      </w:r>
    </w:p>
    <w:p w14:paraId="5ED7C262" w14:textId="77777777" w:rsidR="00990EE4" w:rsidRPr="007132D5" w:rsidRDefault="00990EE4" w:rsidP="00E83705">
      <w:pPr>
        <w:pStyle w:val="Heading2"/>
        <w:rPr>
          <w:rFonts w:eastAsiaTheme="minorHAnsi"/>
        </w:rPr>
      </w:pPr>
      <w:bookmarkStart w:id="154" w:name="_Toc416865250"/>
      <w:bookmarkStart w:id="155" w:name="_Toc416866082"/>
      <w:bookmarkStart w:id="156" w:name="_Toc416867079"/>
      <w:bookmarkStart w:id="157" w:name="_Toc416867817"/>
      <w:bookmarkStart w:id="158" w:name="_Toc416868554"/>
      <w:bookmarkStart w:id="159" w:name="_Toc416937597"/>
      <w:bookmarkStart w:id="160" w:name="_Toc416937871"/>
      <w:bookmarkStart w:id="161" w:name="_Toc416938132"/>
      <w:bookmarkStart w:id="162" w:name="_Toc416938393"/>
      <w:bookmarkStart w:id="163" w:name="_Toc416946356"/>
      <w:bookmarkStart w:id="164" w:name="_Toc418521419"/>
      <w:bookmarkStart w:id="165" w:name="_Toc418597378"/>
      <w:bookmarkStart w:id="166" w:name="_Ref353287178"/>
      <w:bookmarkStart w:id="167" w:name="_Toc452276980"/>
      <w:bookmarkEnd w:id="154"/>
      <w:bookmarkEnd w:id="155"/>
      <w:bookmarkEnd w:id="156"/>
      <w:bookmarkEnd w:id="157"/>
      <w:bookmarkEnd w:id="158"/>
      <w:bookmarkEnd w:id="159"/>
      <w:bookmarkEnd w:id="160"/>
      <w:bookmarkEnd w:id="161"/>
      <w:bookmarkEnd w:id="162"/>
      <w:bookmarkEnd w:id="163"/>
      <w:r w:rsidRPr="007132D5">
        <w:rPr>
          <w:rFonts w:eastAsiaTheme="minorHAnsi"/>
        </w:rPr>
        <w:t>Technical Implementation considerations</w:t>
      </w:r>
      <w:bookmarkStart w:id="168" w:name="_Toc351497762"/>
      <w:bookmarkStart w:id="169" w:name="_Toc351558016"/>
      <w:bookmarkStart w:id="170" w:name="_Toc352248770"/>
      <w:bookmarkStart w:id="171" w:name="_Toc352249155"/>
      <w:bookmarkEnd w:id="164"/>
      <w:bookmarkEnd w:id="165"/>
      <w:bookmarkEnd w:id="166"/>
      <w:bookmarkEnd w:id="167"/>
      <w:bookmarkEnd w:id="168"/>
      <w:bookmarkEnd w:id="169"/>
      <w:bookmarkEnd w:id="170"/>
      <w:bookmarkEnd w:id="171"/>
    </w:p>
    <w:p w14:paraId="16491D4B" w14:textId="77777777" w:rsidR="00990EE4" w:rsidRPr="007132D5" w:rsidRDefault="00990EE4" w:rsidP="00990EE4">
      <w:pPr>
        <w:pStyle w:val="Heading2separationline"/>
      </w:pPr>
    </w:p>
    <w:p w14:paraId="0DF58B1C" w14:textId="77777777" w:rsidR="00990EE4" w:rsidRPr="007132D5" w:rsidRDefault="00990EE4" w:rsidP="00990EE4">
      <w:pPr>
        <w:pStyle w:val="BodyText"/>
      </w:pPr>
      <w:r w:rsidRPr="007132D5">
        <w:t>Implementation of a VTS system requires consideration of:</w:t>
      </w:r>
    </w:p>
    <w:p w14:paraId="1FE661E1" w14:textId="77777777" w:rsidR="00990EE4" w:rsidRPr="007132D5" w:rsidRDefault="00990EE4" w:rsidP="00551925">
      <w:pPr>
        <w:pStyle w:val="Bullet1"/>
      </w:pPr>
      <w:r w:rsidRPr="007132D5">
        <w:t>VTS Centre location(s);</w:t>
      </w:r>
    </w:p>
    <w:p w14:paraId="6445AAC2" w14:textId="77777777" w:rsidR="00990EE4" w:rsidRPr="007132D5" w:rsidRDefault="00715662" w:rsidP="00551925">
      <w:pPr>
        <w:pStyle w:val="Bullet1"/>
      </w:pPr>
      <w:r>
        <w:t>a</w:t>
      </w:r>
      <w:r w:rsidR="00990EE4" w:rsidRPr="007132D5">
        <w:t>vailable land and suitability of sensor sites;</w:t>
      </w:r>
    </w:p>
    <w:p w14:paraId="5FB4D341" w14:textId="77777777" w:rsidR="00990EE4" w:rsidRPr="007132D5" w:rsidRDefault="00715662" w:rsidP="00551925">
      <w:pPr>
        <w:pStyle w:val="Bullet1"/>
      </w:pPr>
      <w:r>
        <w:t>s</w:t>
      </w:r>
      <w:r w:rsidR="00990EE4" w:rsidRPr="007132D5">
        <w:t>ensor and radio coverage;</w:t>
      </w:r>
    </w:p>
    <w:p w14:paraId="37194B57" w14:textId="77777777" w:rsidR="00990EE4" w:rsidRPr="007132D5" w:rsidRDefault="00715662" w:rsidP="00551925">
      <w:pPr>
        <w:pStyle w:val="Bullet1"/>
      </w:pPr>
      <w:r>
        <w:t>o</w:t>
      </w:r>
      <w:r w:rsidR="00990EE4" w:rsidRPr="007132D5">
        <w:t>verlapping coverage and equipment redundancy;</w:t>
      </w:r>
    </w:p>
    <w:p w14:paraId="606C2391" w14:textId="77777777" w:rsidR="00990EE4" w:rsidRPr="007132D5" w:rsidRDefault="00715662" w:rsidP="00551925">
      <w:pPr>
        <w:pStyle w:val="Bullet1"/>
      </w:pPr>
      <w:r>
        <w:t>e</w:t>
      </w:r>
      <w:r w:rsidR="00990EE4" w:rsidRPr="007132D5">
        <w:t>xisting infrastructure such as power and data lines;</w:t>
      </w:r>
    </w:p>
    <w:p w14:paraId="2F9D5F26" w14:textId="77777777" w:rsidR="00990EE4" w:rsidRPr="007132D5" w:rsidRDefault="00715662" w:rsidP="00551925">
      <w:pPr>
        <w:pStyle w:val="Bullet1"/>
      </w:pPr>
      <w:r>
        <w:t>c</w:t>
      </w:r>
      <w:r w:rsidR="00990EE4" w:rsidRPr="007132D5">
        <w:t>ommunications routes;</w:t>
      </w:r>
    </w:p>
    <w:p w14:paraId="4357F6BE" w14:textId="77777777" w:rsidR="00990EE4" w:rsidRPr="007132D5" w:rsidRDefault="00715662" w:rsidP="00551925">
      <w:pPr>
        <w:pStyle w:val="Bullet1"/>
      </w:pPr>
      <w:r>
        <w:t>e</w:t>
      </w:r>
      <w:r w:rsidR="00990EE4" w:rsidRPr="007132D5">
        <w:t>nvironmental constraints and impact;</w:t>
      </w:r>
    </w:p>
    <w:p w14:paraId="20A1AADF" w14:textId="77777777" w:rsidR="00990EE4" w:rsidRPr="007132D5" w:rsidRDefault="00715662" w:rsidP="00551925">
      <w:pPr>
        <w:pStyle w:val="Bullet1"/>
      </w:pPr>
      <w:r>
        <w:t>o</w:t>
      </w:r>
      <w:r w:rsidR="00990EE4" w:rsidRPr="007132D5">
        <w:t>perating conditions such as wind, influence from sea, precipitation and possibly ice;</w:t>
      </w:r>
    </w:p>
    <w:p w14:paraId="7524EA4D" w14:textId="77777777" w:rsidR="00990EE4" w:rsidRPr="007132D5" w:rsidRDefault="00715662" w:rsidP="00551925">
      <w:pPr>
        <w:pStyle w:val="Bullet1"/>
      </w:pPr>
      <w:r>
        <w:t>e</w:t>
      </w:r>
      <w:r w:rsidR="00990EE4" w:rsidRPr="007132D5">
        <w:t>lectromagnetic issues (EMI/EMC),</w:t>
      </w:r>
    </w:p>
    <w:p w14:paraId="243D7C24" w14:textId="77777777" w:rsidR="00990EE4" w:rsidRPr="007132D5" w:rsidRDefault="00715662" w:rsidP="00551925">
      <w:pPr>
        <w:pStyle w:val="Bullet1"/>
      </w:pPr>
      <w:r>
        <w:t>a</w:t>
      </w:r>
      <w:r w:rsidR="00990EE4" w:rsidRPr="007132D5">
        <w:t>pplicable regulations and required licenses (transmission, building etc.);</w:t>
      </w:r>
    </w:p>
    <w:p w14:paraId="65D047C5" w14:textId="77777777" w:rsidR="00990EE4" w:rsidRPr="007132D5" w:rsidRDefault="00715662" w:rsidP="00551925">
      <w:pPr>
        <w:pStyle w:val="Bullet1"/>
      </w:pPr>
      <w:r>
        <w:t>s</w:t>
      </w:r>
      <w:r w:rsidR="00990EE4" w:rsidRPr="007132D5">
        <w:t>election of installation sites with due respect to neighbours;</w:t>
      </w:r>
    </w:p>
    <w:p w14:paraId="025E307B" w14:textId="77777777" w:rsidR="00990EE4" w:rsidRPr="007132D5" w:rsidRDefault="00715662" w:rsidP="00551925">
      <w:pPr>
        <w:pStyle w:val="Bullet1"/>
      </w:pPr>
      <w:r>
        <w:t>s</w:t>
      </w:r>
      <w:r w:rsidR="00990EE4" w:rsidRPr="007132D5">
        <w:t>ecurity and site access.</w:t>
      </w:r>
    </w:p>
    <w:p w14:paraId="72767EFA" w14:textId="77777777" w:rsidR="00990EE4" w:rsidRPr="007132D5" w:rsidRDefault="00990EE4" w:rsidP="00990EE4">
      <w:pPr>
        <w:pStyle w:val="BodyText"/>
      </w:pPr>
      <w:r w:rsidRPr="007132D5">
        <w:t>Any VTS system should, as a minimum, be equipped with a means to build a traffic image as well as providing reliable communications.</w:t>
      </w:r>
    </w:p>
    <w:p w14:paraId="46F221AD" w14:textId="77777777" w:rsidR="00990EE4" w:rsidRPr="007132D5" w:rsidRDefault="00990EE4" w:rsidP="00990EE4">
      <w:pPr>
        <w:pStyle w:val="BodyText"/>
      </w:pPr>
      <w:r w:rsidRPr="007132D5">
        <w:t>The system architecture should carefully consider issues such as:</w:t>
      </w:r>
    </w:p>
    <w:p w14:paraId="5202C722" w14:textId="77777777" w:rsidR="00990EE4" w:rsidRPr="007132D5" w:rsidRDefault="00715662" w:rsidP="00551925">
      <w:pPr>
        <w:pStyle w:val="Bullet1"/>
      </w:pPr>
      <w:r>
        <w:t>b</w:t>
      </w:r>
      <w:r w:rsidR="00990EE4" w:rsidRPr="007132D5">
        <w:t>andwidth requirements;</w:t>
      </w:r>
    </w:p>
    <w:p w14:paraId="4F9E42A9" w14:textId="77777777" w:rsidR="00990EE4" w:rsidRPr="007132D5" w:rsidRDefault="00715662" w:rsidP="00551925">
      <w:pPr>
        <w:pStyle w:val="Bullet1"/>
      </w:pPr>
      <w:r>
        <w:t>r</w:t>
      </w:r>
      <w:r w:rsidR="00990EE4" w:rsidRPr="007132D5">
        <w:t>edundant data paths;</w:t>
      </w:r>
    </w:p>
    <w:p w14:paraId="05702909" w14:textId="77777777" w:rsidR="00990EE4" w:rsidRPr="007132D5" w:rsidRDefault="00715662" w:rsidP="00551925">
      <w:pPr>
        <w:pStyle w:val="Bullet1"/>
      </w:pPr>
      <w:r>
        <w:t>d</w:t>
      </w:r>
      <w:r w:rsidR="00990EE4" w:rsidRPr="007132D5">
        <w:t>ata integrity;</w:t>
      </w:r>
    </w:p>
    <w:p w14:paraId="3AE2F75E" w14:textId="77777777" w:rsidR="00990EE4" w:rsidRPr="007132D5" w:rsidRDefault="00715662" w:rsidP="00551925">
      <w:pPr>
        <w:pStyle w:val="Bullet1"/>
      </w:pPr>
      <w:r>
        <w:t>d</w:t>
      </w:r>
      <w:r w:rsidR="00990EE4" w:rsidRPr="007132D5">
        <w:t>ata link security;</w:t>
      </w:r>
    </w:p>
    <w:p w14:paraId="3038945C" w14:textId="77777777" w:rsidR="00990EE4" w:rsidRPr="007132D5" w:rsidRDefault="00715662" w:rsidP="00551925">
      <w:pPr>
        <w:pStyle w:val="Bullet1"/>
      </w:pPr>
      <w:r>
        <w:t>v</w:t>
      </w:r>
      <w:r w:rsidR="00990EE4" w:rsidRPr="007132D5">
        <w:t>oice communication and associated latency;</w:t>
      </w:r>
    </w:p>
    <w:p w14:paraId="05A064A4" w14:textId="77777777" w:rsidR="00990EE4" w:rsidRPr="007132D5" w:rsidRDefault="00715662" w:rsidP="00551925">
      <w:pPr>
        <w:pStyle w:val="Bullet1"/>
      </w:pPr>
      <w:r>
        <w:t>r</w:t>
      </w:r>
      <w:r w:rsidR="00990EE4" w:rsidRPr="007132D5">
        <w:t>eporting and maintenance facilities.</w:t>
      </w:r>
    </w:p>
    <w:p w14:paraId="7541AB89" w14:textId="77777777" w:rsidR="00990EE4" w:rsidRPr="007132D5" w:rsidRDefault="00990EE4" w:rsidP="00990EE4">
      <w:pPr>
        <w:pStyle w:val="BodyText"/>
      </w:pPr>
      <w:r w:rsidRPr="007132D5">
        <w:t xml:space="preserve">In addition, the architecture should have built in flexibility for future upgrades and have the capability to be maintained without impacting routine VTS operations. </w:t>
      </w:r>
    </w:p>
    <w:p w14:paraId="735E9D4E" w14:textId="77777777" w:rsidR="00990EE4" w:rsidRPr="007132D5" w:rsidRDefault="00990EE4" w:rsidP="00990EE4">
      <w:pPr>
        <w:pStyle w:val="BodyText"/>
      </w:pPr>
      <w:r w:rsidRPr="007132D5">
        <w:t>During the development of the system architecture, comprehensive site surveys could be performed, including but not limited to the above considerations.  Involvement of relevant stakeholders in the site survey early in the process adds value and ensures awareness of</w:t>
      </w:r>
      <w:r w:rsidR="00636BA4" w:rsidRPr="007132D5">
        <w:t xml:space="preserve"> design and performance issues.</w:t>
      </w:r>
    </w:p>
    <w:p w14:paraId="0FC5A0F7" w14:textId="77777777" w:rsidR="00990EE4" w:rsidRPr="007132D5" w:rsidRDefault="00990EE4" w:rsidP="00551925">
      <w:pPr>
        <w:pStyle w:val="Heading3"/>
        <w:rPr>
          <w:rFonts w:eastAsiaTheme="minorHAnsi"/>
        </w:rPr>
      </w:pPr>
      <w:bookmarkStart w:id="172" w:name="_Toc418521420"/>
      <w:bookmarkStart w:id="173" w:name="_Toc418597379"/>
      <w:bookmarkStart w:id="174" w:name="_Toc452276981"/>
      <w:r w:rsidRPr="007132D5">
        <w:rPr>
          <w:rFonts w:eastAsiaTheme="minorHAnsi"/>
        </w:rPr>
        <w:t>Availability and Reliability</w:t>
      </w:r>
      <w:bookmarkEnd w:id="172"/>
      <w:bookmarkEnd w:id="173"/>
      <w:bookmarkEnd w:id="174"/>
    </w:p>
    <w:p w14:paraId="2BBCDF4D" w14:textId="77777777" w:rsidR="00990EE4" w:rsidRPr="007132D5" w:rsidRDefault="00990EE4" w:rsidP="00990EE4">
      <w:pPr>
        <w:pStyle w:val="BodyText"/>
      </w:pPr>
      <w:r w:rsidRPr="007132D5">
        <w:t xml:space="preserve">Availability and Reliability figures for the overall system should be defined by the VTS authority based on the Risk assessment results, from which individual equipment reliability may be derived. </w:t>
      </w:r>
      <w:r w:rsidR="00636BA4" w:rsidRPr="007132D5">
        <w:t xml:space="preserve"> </w:t>
      </w:r>
      <w:r w:rsidRPr="007132D5">
        <w:t>Relations between downtime and availability figures are given by</w:t>
      </w:r>
      <w:r w:rsidR="00B560B0" w:rsidRPr="007132D5">
        <w:t xml:space="preserve"> </w:t>
      </w:r>
      <w:r w:rsidR="00B560B0" w:rsidRPr="007132D5">
        <w:rPr>
          <w:highlight w:val="yellow"/>
        </w:rPr>
        <w:fldChar w:fldCharType="begin"/>
      </w:r>
      <w:r w:rsidR="00B560B0" w:rsidRPr="007132D5">
        <w:instrText xml:space="preserve"> REF _Ref418518639 \r \h </w:instrText>
      </w:r>
      <w:r w:rsidR="00B560B0" w:rsidRPr="007132D5">
        <w:rPr>
          <w:highlight w:val="yellow"/>
        </w:rPr>
      </w:r>
      <w:r w:rsidR="00B560B0" w:rsidRPr="007132D5">
        <w:rPr>
          <w:highlight w:val="yellow"/>
        </w:rPr>
        <w:fldChar w:fldCharType="separate"/>
      </w:r>
      <w:r w:rsidR="00810943" w:rsidRPr="007132D5">
        <w:t>Table 1</w:t>
      </w:r>
      <w:r w:rsidR="00B560B0" w:rsidRPr="007132D5">
        <w:rPr>
          <w:highlight w:val="yellow"/>
        </w:rPr>
        <w:fldChar w:fldCharType="end"/>
      </w:r>
      <w:r w:rsidRPr="007132D5">
        <w:t>.</w:t>
      </w:r>
    </w:p>
    <w:p w14:paraId="07CF4FF6" w14:textId="77777777" w:rsidR="001E22E1" w:rsidRPr="007132D5" w:rsidRDefault="001E22E1" w:rsidP="001E22E1">
      <w:pPr>
        <w:pStyle w:val="Tablecaption"/>
        <w:jc w:val="center"/>
      </w:pPr>
      <w:bookmarkStart w:id="175" w:name="_Ref418518639"/>
      <w:bookmarkStart w:id="176" w:name="_Toc418521045"/>
      <w:bookmarkStart w:id="177" w:name="_Toc452277199"/>
      <w:r w:rsidRPr="007132D5">
        <w:t>Relation between downtime and availability</w:t>
      </w:r>
      <w:bookmarkEnd w:id="175"/>
      <w:bookmarkEnd w:id="176"/>
      <w:bookmarkEnd w:id="177"/>
    </w:p>
    <w:tbl>
      <w:tblPr>
        <w:tblW w:w="7566" w:type="dxa"/>
        <w:jc w:val="center"/>
        <w:tblLook w:val="04A0" w:firstRow="1" w:lastRow="0" w:firstColumn="1" w:lastColumn="0" w:noHBand="0" w:noVBand="1"/>
      </w:tblPr>
      <w:tblGrid>
        <w:gridCol w:w="3966"/>
        <w:gridCol w:w="1308"/>
        <w:gridCol w:w="1120"/>
        <w:gridCol w:w="1172"/>
      </w:tblGrid>
      <w:tr w:rsidR="001E22E1" w:rsidRPr="007132D5" w14:paraId="79DFAD88" w14:textId="77777777" w:rsidTr="001E22E1">
        <w:trPr>
          <w:trHeight w:val="485"/>
          <w:jc w:val="center"/>
        </w:trPr>
        <w:tc>
          <w:tcPr>
            <w:tcW w:w="7566" w:type="dxa"/>
            <w:gridSpan w:val="4"/>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373B52AE" w14:textId="77777777" w:rsidR="001E22E1" w:rsidRPr="007132D5" w:rsidRDefault="001E22E1" w:rsidP="001E22E1">
            <w:pPr>
              <w:pStyle w:val="Tableheading"/>
              <w:jc w:val="center"/>
              <w:rPr>
                <w:lang w:val="en-GB" w:eastAsia="en-GB"/>
              </w:rPr>
            </w:pPr>
            <w:r w:rsidRPr="007132D5">
              <w:rPr>
                <w:lang w:val="en-GB" w:eastAsia="en-GB"/>
              </w:rPr>
              <w:t>Availability</w:t>
            </w:r>
          </w:p>
        </w:tc>
      </w:tr>
      <w:tr w:rsidR="001E22E1" w:rsidRPr="007132D5" w14:paraId="4C4D1720" w14:textId="77777777" w:rsidTr="001E22E1">
        <w:trPr>
          <w:trHeight w:val="417"/>
          <w:jc w:val="center"/>
        </w:trPr>
        <w:tc>
          <w:tcPr>
            <w:tcW w:w="39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112FD2" w14:textId="77777777" w:rsidR="001E22E1" w:rsidRPr="007132D5" w:rsidRDefault="001E22E1" w:rsidP="001E22E1">
            <w:pPr>
              <w:pStyle w:val="Tabletext"/>
              <w:rPr>
                <w:lang w:eastAsia="en-GB"/>
              </w:rPr>
            </w:pPr>
            <w:r w:rsidRPr="007132D5">
              <w:rPr>
                <w:lang w:eastAsia="en-GB"/>
              </w:rPr>
              <w:t xml:space="preserve">Annual downtime </w:t>
            </w:r>
          </w:p>
        </w:tc>
        <w:tc>
          <w:tcPr>
            <w:tcW w:w="1308" w:type="dxa"/>
            <w:tcBorders>
              <w:top w:val="single" w:sz="4" w:space="0" w:color="auto"/>
              <w:left w:val="nil"/>
              <w:bottom w:val="single" w:sz="4" w:space="0" w:color="auto"/>
              <w:right w:val="single" w:sz="4" w:space="0" w:color="auto"/>
            </w:tcBorders>
            <w:shd w:val="clear" w:color="auto" w:fill="auto"/>
            <w:vAlign w:val="center"/>
            <w:hideMark/>
          </w:tcPr>
          <w:p w14:paraId="4F64570A" w14:textId="77777777" w:rsidR="001E22E1" w:rsidRPr="007132D5" w:rsidRDefault="001E22E1" w:rsidP="001E22E1">
            <w:pPr>
              <w:pStyle w:val="Tabletext"/>
              <w:rPr>
                <w:color w:val="000000"/>
                <w:lang w:eastAsia="en-GB"/>
              </w:rPr>
            </w:pPr>
            <w:r w:rsidRPr="007132D5">
              <w:rPr>
                <w:color w:val="000000"/>
                <w:lang w:eastAsia="en-GB"/>
              </w:rPr>
              <w:t>24 hours</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14:paraId="576C0CF9" w14:textId="77777777" w:rsidR="001E22E1" w:rsidRPr="007132D5" w:rsidRDefault="001E22E1" w:rsidP="001E22E1">
            <w:pPr>
              <w:pStyle w:val="Tabletext"/>
              <w:rPr>
                <w:color w:val="000000"/>
                <w:lang w:eastAsia="en-GB"/>
              </w:rPr>
            </w:pPr>
            <w:r w:rsidRPr="007132D5">
              <w:rPr>
                <w:color w:val="000000"/>
                <w:lang w:eastAsia="en-GB"/>
              </w:rPr>
              <w:t>8 hours</w:t>
            </w:r>
          </w:p>
        </w:tc>
        <w:tc>
          <w:tcPr>
            <w:tcW w:w="1172" w:type="dxa"/>
            <w:tcBorders>
              <w:top w:val="single" w:sz="4" w:space="0" w:color="auto"/>
              <w:left w:val="nil"/>
              <w:bottom w:val="single" w:sz="4" w:space="0" w:color="auto"/>
              <w:right w:val="single" w:sz="4" w:space="0" w:color="auto"/>
            </w:tcBorders>
            <w:shd w:val="clear" w:color="auto" w:fill="auto"/>
            <w:vAlign w:val="center"/>
            <w:hideMark/>
          </w:tcPr>
          <w:p w14:paraId="673A8D56" w14:textId="77777777" w:rsidR="001E22E1" w:rsidRPr="007132D5" w:rsidRDefault="001E22E1" w:rsidP="001E22E1">
            <w:pPr>
              <w:pStyle w:val="Tabletext"/>
              <w:rPr>
                <w:color w:val="000000"/>
                <w:lang w:eastAsia="en-GB"/>
              </w:rPr>
            </w:pPr>
            <w:r w:rsidRPr="007132D5">
              <w:rPr>
                <w:color w:val="000000"/>
                <w:lang w:eastAsia="en-GB"/>
              </w:rPr>
              <w:t>4 hours</w:t>
            </w:r>
          </w:p>
        </w:tc>
      </w:tr>
      <w:tr w:rsidR="001E22E1" w:rsidRPr="007132D5" w14:paraId="54C2742F" w14:textId="77777777" w:rsidTr="001E22E1">
        <w:trPr>
          <w:trHeight w:val="424"/>
          <w:jc w:val="center"/>
        </w:trPr>
        <w:tc>
          <w:tcPr>
            <w:tcW w:w="3966" w:type="dxa"/>
            <w:tcBorders>
              <w:top w:val="nil"/>
              <w:left w:val="single" w:sz="4" w:space="0" w:color="auto"/>
              <w:bottom w:val="single" w:sz="4" w:space="0" w:color="auto"/>
              <w:right w:val="single" w:sz="4" w:space="0" w:color="auto"/>
            </w:tcBorders>
            <w:shd w:val="clear" w:color="auto" w:fill="auto"/>
            <w:vAlign w:val="center"/>
            <w:hideMark/>
          </w:tcPr>
          <w:p w14:paraId="447CFC45" w14:textId="77777777" w:rsidR="001E22E1" w:rsidRPr="007132D5" w:rsidRDefault="001E22E1" w:rsidP="001E22E1">
            <w:pPr>
              <w:pStyle w:val="Tabletext"/>
              <w:rPr>
                <w:lang w:eastAsia="en-GB"/>
              </w:rPr>
            </w:pPr>
            <w:r w:rsidRPr="007132D5">
              <w:rPr>
                <w:lang w:eastAsia="en-GB"/>
              </w:rPr>
              <w:t>Corresponding Availability</w:t>
            </w:r>
          </w:p>
        </w:tc>
        <w:tc>
          <w:tcPr>
            <w:tcW w:w="1308" w:type="dxa"/>
            <w:tcBorders>
              <w:top w:val="nil"/>
              <w:left w:val="nil"/>
              <w:bottom w:val="single" w:sz="4" w:space="0" w:color="auto"/>
              <w:right w:val="single" w:sz="4" w:space="0" w:color="auto"/>
            </w:tcBorders>
            <w:shd w:val="clear" w:color="auto" w:fill="auto"/>
            <w:vAlign w:val="center"/>
            <w:hideMark/>
          </w:tcPr>
          <w:p w14:paraId="09E6AE26" w14:textId="77777777" w:rsidR="001E22E1" w:rsidRPr="007132D5" w:rsidRDefault="001E22E1" w:rsidP="001E22E1">
            <w:pPr>
              <w:pStyle w:val="Tabletext"/>
              <w:rPr>
                <w:color w:val="000000"/>
                <w:lang w:eastAsia="en-GB"/>
              </w:rPr>
            </w:pPr>
            <w:r w:rsidRPr="007132D5">
              <w:rPr>
                <w:color w:val="000000"/>
                <w:lang w:eastAsia="en-GB"/>
              </w:rPr>
              <w:t>99.7%</w:t>
            </w:r>
          </w:p>
        </w:tc>
        <w:tc>
          <w:tcPr>
            <w:tcW w:w="1120" w:type="dxa"/>
            <w:tcBorders>
              <w:top w:val="nil"/>
              <w:left w:val="nil"/>
              <w:bottom w:val="single" w:sz="4" w:space="0" w:color="auto"/>
              <w:right w:val="single" w:sz="4" w:space="0" w:color="auto"/>
            </w:tcBorders>
            <w:shd w:val="clear" w:color="auto" w:fill="auto"/>
            <w:vAlign w:val="center"/>
            <w:hideMark/>
          </w:tcPr>
          <w:p w14:paraId="71B39B6D" w14:textId="77777777" w:rsidR="001E22E1" w:rsidRPr="007132D5" w:rsidRDefault="001E22E1" w:rsidP="001E22E1">
            <w:pPr>
              <w:pStyle w:val="Tabletext"/>
              <w:rPr>
                <w:color w:val="000000"/>
                <w:lang w:eastAsia="en-GB"/>
              </w:rPr>
            </w:pPr>
            <w:r w:rsidRPr="007132D5">
              <w:rPr>
                <w:color w:val="000000"/>
                <w:lang w:eastAsia="en-GB"/>
              </w:rPr>
              <w:t>99.9%</w:t>
            </w:r>
          </w:p>
        </w:tc>
        <w:tc>
          <w:tcPr>
            <w:tcW w:w="1172" w:type="dxa"/>
            <w:tcBorders>
              <w:top w:val="nil"/>
              <w:left w:val="nil"/>
              <w:bottom w:val="single" w:sz="4" w:space="0" w:color="auto"/>
              <w:right w:val="single" w:sz="4" w:space="0" w:color="auto"/>
            </w:tcBorders>
            <w:shd w:val="clear" w:color="auto" w:fill="auto"/>
            <w:vAlign w:val="center"/>
            <w:hideMark/>
          </w:tcPr>
          <w:p w14:paraId="125EAA93" w14:textId="77777777" w:rsidR="001E22E1" w:rsidRPr="007132D5" w:rsidRDefault="001E22E1" w:rsidP="001E22E1">
            <w:pPr>
              <w:pStyle w:val="Tabletext"/>
              <w:rPr>
                <w:color w:val="000000"/>
                <w:lang w:eastAsia="en-GB"/>
              </w:rPr>
            </w:pPr>
            <w:r w:rsidRPr="007132D5">
              <w:rPr>
                <w:color w:val="000000"/>
                <w:lang w:eastAsia="en-GB"/>
              </w:rPr>
              <w:t>99.95%</w:t>
            </w:r>
          </w:p>
        </w:tc>
      </w:tr>
    </w:tbl>
    <w:p w14:paraId="42F02469" w14:textId="77777777" w:rsidR="00990EE4" w:rsidRPr="007132D5" w:rsidRDefault="00990EE4" w:rsidP="00990EE4">
      <w:pPr>
        <w:pStyle w:val="BodyText"/>
      </w:pPr>
    </w:p>
    <w:p w14:paraId="11B1BB38" w14:textId="77777777" w:rsidR="001E22E1" w:rsidRPr="007132D5" w:rsidRDefault="001E22E1" w:rsidP="001E22E1">
      <w:pPr>
        <w:pStyle w:val="BodyText"/>
      </w:pPr>
      <w:r w:rsidRPr="007132D5">
        <w:t>Note that multiple means of communications and multiple sources of sensor information may result in reduced requirements for the availability of each item of equipment individually</w:t>
      </w:r>
      <w:r w:rsidR="00B560B0" w:rsidRPr="007132D5">
        <w:t>.</w:t>
      </w:r>
    </w:p>
    <w:p w14:paraId="6A681C79" w14:textId="77777777" w:rsidR="001E22E1" w:rsidRPr="007132D5" w:rsidRDefault="001E22E1" w:rsidP="001E22E1">
      <w:pPr>
        <w:pStyle w:val="BodyText"/>
      </w:pPr>
      <w:r w:rsidRPr="007132D5">
        <w:t>Availability figures apply to systems and individual equipment, including both hardware and software.  Scheduled maintenance activities are also includ</w:t>
      </w:r>
      <w:r w:rsidR="005962BB" w:rsidRPr="007132D5">
        <w:t>ed in the availability figures.</w:t>
      </w:r>
    </w:p>
    <w:p w14:paraId="37193296" w14:textId="77777777" w:rsidR="001E22E1" w:rsidRPr="007132D5" w:rsidRDefault="001E22E1" w:rsidP="001E22E1">
      <w:pPr>
        <w:pStyle w:val="BodyText"/>
      </w:pPr>
      <w:r w:rsidRPr="007132D5">
        <w:t xml:space="preserve">Also note that if required spare parts are not readily available, the extended time to repair will decrease the availability figures. </w:t>
      </w:r>
      <w:r w:rsidR="00B15DAB" w:rsidRPr="007132D5">
        <w:t xml:space="preserve"> </w:t>
      </w:r>
      <w:r w:rsidRPr="007132D5">
        <w:t>Therefore, VTS authorities should plan for sufficient spare parts and service arrangements in order to meet the availability criteria.</w:t>
      </w:r>
    </w:p>
    <w:p w14:paraId="5CB67C28" w14:textId="77777777" w:rsidR="001E22E1" w:rsidRPr="007132D5" w:rsidRDefault="001E22E1" w:rsidP="001E22E1">
      <w:pPr>
        <w:pStyle w:val="BodyText"/>
      </w:pPr>
      <w:r w:rsidRPr="007132D5">
        <w:t>The system availability can be improved by the following redundancy measures:</w:t>
      </w:r>
    </w:p>
    <w:p w14:paraId="5FC5F84D" w14:textId="77777777" w:rsidR="00BC2C38" w:rsidRPr="007132D5" w:rsidRDefault="000B5F4B" w:rsidP="00551925">
      <w:pPr>
        <w:pStyle w:val="Bullet1"/>
      </w:pPr>
      <w:r>
        <w:t>b</w:t>
      </w:r>
      <w:r w:rsidR="001E22E1" w:rsidRPr="007132D5">
        <w:t>y duplicating equipment at individual sensor sites and in the communication with sensors</w:t>
      </w:r>
      <w:r w:rsidR="00BC2C38" w:rsidRPr="007132D5">
        <w:t>;</w:t>
      </w:r>
    </w:p>
    <w:p w14:paraId="48D37FC8" w14:textId="77777777" w:rsidR="001E22E1" w:rsidRPr="007132D5" w:rsidRDefault="001E22E1" w:rsidP="005A580A">
      <w:pPr>
        <w:pStyle w:val="Bullet1text"/>
      </w:pPr>
      <w:r w:rsidRPr="007132D5">
        <w:t>In such cases, parameter hand-over from active to stand-by</w:t>
      </w:r>
      <w:r w:rsidR="001C39A0" w:rsidRPr="007132D5">
        <w:t xml:space="preserve"> equipment should be considered.</w:t>
      </w:r>
    </w:p>
    <w:p w14:paraId="74DA0561" w14:textId="77777777" w:rsidR="001E22E1" w:rsidRPr="007132D5" w:rsidRDefault="000B5F4B" w:rsidP="00551925">
      <w:pPr>
        <w:pStyle w:val="Bullet1"/>
      </w:pPr>
      <w:r>
        <w:t>b</w:t>
      </w:r>
      <w:r w:rsidR="001E22E1" w:rsidRPr="007132D5">
        <w:t>etween sensors, where overlap can provide redundancy, possibly with reduced performance;</w:t>
      </w:r>
    </w:p>
    <w:p w14:paraId="6B0D3F64" w14:textId="77777777" w:rsidR="001E22E1" w:rsidRPr="007132D5" w:rsidRDefault="000B5F4B" w:rsidP="00551925">
      <w:pPr>
        <w:pStyle w:val="Bullet1"/>
      </w:pPr>
      <w:r>
        <w:t>b</w:t>
      </w:r>
      <w:r w:rsidR="001E22E1" w:rsidRPr="007132D5">
        <w:t>etween various types of sensors, where overlap can provide redundancy, po</w:t>
      </w:r>
      <w:r w:rsidR="00A60933" w:rsidRPr="007132D5">
        <w:t>ssibly with reduced performance;</w:t>
      </w:r>
    </w:p>
    <w:p w14:paraId="7645C18E" w14:textId="77777777" w:rsidR="001E22E1" w:rsidRPr="007132D5" w:rsidRDefault="000B5F4B" w:rsidP="00551925">
      <w:pPr>
        <w:pStyle w:val="Bullet1"/>
      </w:pPr>
      <w:r>
        <w:t>b</w:t>
      </w:r>
      <w:r w:rsidR="001E22E1" w:rsidRPr="007132D5">
        <w:t>y adding graceful degradation capabilities to individual equipment</w:t>
      </w:r>
      <w:r w:rsidR="00205F78" w:rsidRPr="007132D5">
        <w:t>.</w:t>
      </w:r>
    </w:p>
    <w:p w14:paraId="6D1F69E2" w14:textId="77777777" w:rsidR="001E22E1" w:rsidRPr="007132D5" w:rsidRDefault="001E22E1" w:rsidP="00551925">
      <w:pPr>
        <w:pStyle w:val="Heading3"/>
        <w:rPr>
          <w:rFonts w:eastAsiaTheme="minorHAnsi"/>
        </w:rPr>
      </w:pPr>
      <w:bookmarkStart w:id="178" w:name="_Toc416865253"/>
      <w:bookmarkStart w:id="179" w:name="_Toc416866085"/>
      <w:bookmarkStart w:id="180" w:name="_Toc416867082"/>
      <w:bookmarkStart w:id="181" w:name="_Toc416867820"/>
      <w:bookmarkStart w:id="182" w:name="_Toc416868557"/>
      <w:bookmarkStart w:id="183" w:name="_Toc416937600"/>
      <w:bookmarkStart w:id="184" w:name="_Toc416937874"/>
      <w:bookmarkStart w:id="185" w:name="_Toc416938135"/>
      <w:bookmarkStart w:id="186" w:name="_Toc416938396"/>
      <w:bookmarkStart w:id="187" w:name="_Toc416946359"/>
      <w:bookmarkStart w:id="188" w:name="_Toc418521421"/>
      <w:bookmarkStart w:id="189" w:name="_Toc418597380"/>
      <w:bookmarkStart w:id="190" w:name="_Toc452276982"/>
      <w:bookmarkEnd w:id="178"/>
      <w:bookmarkEnd w:id="179"/>
      <w:bookmarkEnd w:id="180"/>
      <w:bookmarkEnd w:id="181"/>
      <w:bookmarkEnd w:id="182"/>
      <w:bookmarkEnd w:id="183"/>
      <w:bookmarkEnd w:id="184"/>
      <w:bookmarkEnd w:id="185"/>
      <w:bookmarkEnd w:id="186"/>
      <w:bookmarkEnd w:id="187"/>
      <w:r w:rsidRPr="007132D5">
        <w:rPr>
          <w:rFonts w:eastAsiaTheme="minorHAnsi"/>
        </w:rPr>
        <w:t>Recording, Archiving and Replay</w:t>
      </w:r>
      <w:bookmarkEnd w:id="188"/>
      <w:bookmarkEnd w:id="189"/>
      <w:bookmarkEnd w:id="190"/>
    </w:p>
    <w:p w14:paraId="692DE255" w14:textId="77777777" w:rsidR="001E22E1" w:rsidRPr="007132D5" w:rsidRDefault="001E22E1" w:rsidP="001E22E1">
      <w:pPr>
        <w:pStyle w:val="BodyText"/>
      </w:pPr>
      <w:r w:rsidRPr="007132D5">
        <w:t>Within legal limitations, provision should be made for the storage, security, retrieval and presentation of VTS data.</w:t>
      </w:r>
    </w:p>
    <w:p w14:paraId="2050D1FD" w14:textId="77777777" w:rsidR="001E22E1" w:rsidRPr="007132D5" w:rsidRDefault="001E22E1" w:rsidP="001E22E1">
      <w:pPr>
        <w:pStyle w:val="BodyText"/>
      </w:pPr>
      <w:r w:rsidRPr="007132D5">
        <w:t>The data type, resolution and period of time for which data gathered by a VTS is required to be stored should be derived from operational procedures.  The time period should allow for the full retrieval of data post-incident/accident, in compliance with national requirements and those of the incident/accident investigation procedures of the VTS Authority and other authorised parties</w:t>
      </w:r>
      <w:r w:rsidR="00B560B0" w:rsidRPr="007132D5">
        <w:t>.</w:t>
      </w:r>
    </w:p>
    <w:p w14:paraId="57949B18" w14:textId="77777777" w:rsidR="001E22E1" w:rsidRPr="007132D5" w:rsidRDefault="001E22E1" w:rsidP="001E22E1">
      <w:pPr>
        <w:pStyle w:val="BodyText"/>
      </w:pPr>
      <w:r w:rsidRPr="007132D5">
        <w:t>A minimum of 30 days</w:t>
      </w:r>
      <w:r w:rsidR="001C6BDC" w:rsidRPr="007132D5">
        <w:t>'</w:t>
      </w:r>
      <w:r w:rsidRPr="007132D5">
        <w:t xml:space="preserve"> storage capacity is recommended. </w:t>
      </w:r>
      <w:r w:rsidR="00FC2D7D" w:rsidRPr="007132D5">
        <w:t xml:space="preserve"> </w:t>
      </w:r>
      <w:r w:rsidRPr="007132D5">
        <w:t>Archiving of older data may be considered.</w:t>
      </w:r>
    </w:p>
    <w:p w14:paraId="7B0ECCCB" w14:textId="77777777" w:rsidR="001E22E1" w:rsidRPr="007132D5" w:rsidRDefault="001E22E1" w:rsidP="001E22E1">
      <w:pPr>
        <w:pStyle w:val="BodyText"/>
      </w:pPr>
      <w:r w:rsidRPr="007132D5">
        <w:t>Stored an</w:t>
      </w:r>
      <w:r w:rsidR="00551925" w:rsidRPr="007132D5">
        <w:t>d archived data should include:</w:t>
      </w:r>
    </w:p>
    <w:p w14:paraId="01D3893A" w14:textId="77777777" w:rsidR="001E22E1" w:rsidRPr="007132D5" w:rsidRDefault="000B5F4B" w:rsidP="00551925">
      <w:pPr>
        <w:pStyle w:val="Bullet1"/>
      </w:pPr>
      <w:r>
        <w:t>c</w:t>
      </w:r>
      <w:r w:rsidR="001E22E1" w:rsidRPr="007132D5">
        <w:t>ommunications;</w:t>
      </w:r>
    </w:p>
    <w:p w14:paraId="2B4424C1" w14:textId="77777777" w:rsidR="001E22E1" w:rsidRPr="007132D5" w:rsidRDefault="000B5F4B" w:rsidP="00551925">
      <w:pPr>
        <w:pStyle w:val="Bullet1"/>
      </w:pPr>
      <w:r>
        <w:t>s</w:t>
      </w:r>
      <w:r w:rsidR="001E22E1" w:rsidRPr="007132D5">
        <w:t>ensor and track information;</w:t>
      </w:r>
    </w:p>
    <w:p w14:paraId="7042B9CF" w14:textId="77777777" w:rsidR="001E22E1" w:rsidRPr="007132D5" w:rsidRDefault="000B5F4B" w:rsidP="00551925">
      <w:pPr>
        <w:pStyle w:val="Bullet1"/>
      </w:pPr>
      <w:r>
        <w:t>s</w:t>
      </w:r>
      <w:r w:rsidR="001E22E1" w:rsidRPr="007132D5">
        <w:t>hipping information;</w:t>
      </w:r>
    </w:p>
    <w:p w14:paraId="4ADF25CC" w14:textId="77777777" w:rsidR="001E22E1" w:rsidRPr="007132D5" w:rsidRDefault="000B5F4B" w:rsidP="00551925">
      <w:pPr>
        <w:pStyle w:val="Bullet1"/>
      </w:pPr>
      <w:r>
        <w:t>m</w:t>
      </w:r>
      <w:r w:rsidR="001E22E1" w:rsidRPr="007132D5">
        <w:t>eteorological and hydrological information;</w:t>
      </w:r>
    </w:p>
    <w:p w14:paraId="6DB9D6A7" w14:textId="77777777" w:rsidR="001E22E1" w:rsidRPr="007132D5" w:rsidRDefault="000B5F4B" w:rsidP="00551925">
      <w:pPr>
        <w:pStyle w:val="Bullet1"/>
      </w:pPr>
      <w:r>
        <w:t>i</w:t>
      </w:r>
      <w:r w:rsidR="001E22E1" w:rsidRPr="007132D5">
        <w:t>nformation from other</w:t>
      </w:r>
      <w:r w:rsidR="00A76382" w:rsidRPr="007132D5">
        <w:t xml:space="preserve"> sources if relevant.</w:t>
      </w:r>
    </w:p>
    <w:p w14:paraId="0D6CB2D1" w14:textId="77777777" w:rsidR="001E22E1" w:rsidRPr="007132D5" w:rsidRDefault="001E22E1" w:rsidP="001E22E1">
      <w:pPr>
        <w:pStyle w:val="BodyText"/>
      </w:pPr>
      <w:r w:rsidRPr="007132D5">
        <w:t>The data should be recorded automatically and be capable of replay without impact to on-going VTS operations.</w:t>
      </w:r>
      <w:r w:rsidR="002F4A3A" w:rsidRPr="007132D5">
        <w:t xml:space="preserve"> </w:t>
      </w:r>
      <w:r w:rsidRPr="007132D5">
        <w:t xml:space="preserve"> Synchronisation of information is recommended for replay</w:t>
      </w:r>
      <w:r w:rsidR="00793C4E" w:rsidRPr="007132D5">
        <w:t>.</w:t>
      </w:r>
    </w:p>
    <w:p w14:paraId="1E14B001" w14:textId="77777777" w:rsidR="001E22E1" w:rsidRPr="007132D5" w:rsidRDefault="001E22E1" w:rsidP="00551925">
      <w:pPr>
        <w:pStyle w:val="Heading3"/>
        <w:rPr>
          <w:rFonts w:eastAsiaTheme="minorHAnsi"/>
        </w:rPr>
      </w:pPr>
      <w:bookmarkStart w:id="191" w:name="_Toc416865255"/>
      <w:bookmarkStart w:id="192" w:name="_Toc416866087"/>
      <w:bookmarkStart w:id="193" w:name="_Toc416867084"/>
      <w:bookmarkStart w:id="194" w:name="_Toc416867822"/>
      <w:bookmarkStart w:id="195" w:name="_Toc416868559"/>
      <w:bookmarkStart w:id="196" w:name="_Toc416937602"/>
      <w:bookmarkStart w:id="197" w:name="_Toc416937876"/>
      <w:bookmarkStart w:id="198" w:name="_Toc416938137"/>
      <w:bookmarkStart w:id="199" w:name="_Toc416938398"/>
      <w:bookmarkStart w:id="200" w:name="_Toc416946361"/>
      <w:bookmarkStart w:id="201" w:name="_Ref350961061"/>
      <w:bookmarkStart w:id="202" w:name="_Toc418521422"/>
      <w:bookmarkStart w:id="203" w:name="_Toc418597381"/>
      <w:bookmarkStart w:id="204" w:name="_Toc452276983"/>
      <w:bookmarkEnd w:id="191"/>
      <w:bookmarkEnd w:id="192"/>
      <w:bookmarkEnd w:id="193"/>
      <w:bookmarkEnd w:id="194"/>
      <w:bookmarkEnd w:id="195"/>
      <w:bookmarkEnd w:id="196"/>
      <w:bookmarkEnd w:id="197"/>
      <w:bookmarkEnd w:id="198"/>
      <w:bookmarkEnd w:id="199"/>
      <w:bookmarkEnd w:id="200"/>
      <w:r w:rsidRPr="007132D5">
        <w:rPr>
          <w:rFonts w:eastAsiaTheme="minorHAnsi"/>
        </w:rPr>
        <w:t>Design, Installation and Maintenance Considerations</w:t>
      </w:r>
      <w:bookmarkEnd w:id="201"/>
      <w:bookmarkEnd w:id="202"/>
      <w:bookmarkEnd w:id="203"/>
      <w:bookmarkEnd w:id="204"/>
    </w:p>
    <w:p w14:paraId="1AB0D30F" w14:textId="77777777" w:rsidR="001E22E1" w:rsidRPr="007132D5" w:rsidRDefault="001E22E1" w:rsidP="00B560B0">
      <w:pPr>
        <w:pStyle w:val="Heading4"/>
        <w:rPr>
          <w:rFonts w:eastAsiaTheme="minorHAnsi"/>
        </w:rPr>
      </w:pPr>
      <w:r w:rsidRPr="007132D5">
        <w:rPr>
          <w:rFonts w:eastAsiaTheme="minorHAnsi"/>
        </w:rPr>
        <w:t>Climatic Categories for outdoor installations</w:t>
      </w:r>
    </w:p>
    <w:p w14:paraId="0C9D9EE0" w14:textId="77777777" w:rsidR="001E22E1" w:rsidRPr="007132D5" w:rsidRDefault="001E22E1" w:rsidP="001E22E1">
      <w:pPr>
        <w:pStyle w:val="BodyText"/>
      </w:pPr>
      <w:r w:rsidRPr="007132D5">
        <w:t xml:space="preserve">The VTS authority should specify conditions for outdoor installations. </w:t>
      </w:r>
      <w:r w:rsidR="00820A44" w:rsidRPr="007132D5">
        <w:t xml:space="preserve"> </w:t>
      </w:r>
      <w:r w:rsidRPr="007132D5">
        <w:t xml:space="preserve">Part three of MIL-STD-810G - Environmental Engineering Considerations and Laboratory Tests </w:t>
      </w:r>
      <w:r w:rsidRPr="007132D5">
        <w:fldChar w:fldCharType="begin"/>
      </w:r>
      <w:r w:rsidRPr="007132D5">
        <w:instrText xml:space="preserve"> REF _Ref352233922 \r \h </w:instrText>
      </w:r>
      <w:r w:rsidRPr="007132D5">
        <w:fldChar w:fldCharType="separate"/>
      </w:r>
      <w:r w:rsidR="00810943" w:rsidRPr="007132D5">
        <w:t>[6]</w:t>
      </w:r>
      <w:r w:rsidRPr="007132D5">
        <w:fldChar w:fldCharType="end"/>
      </w:r>
      <w:r w:rsidRPr="007132D5">
        <w:t xml:space="preserve"> provides appropriate planning guidance for realistic consideration </w:t>
      </w:r>
      <w:r w:rsidR="00636BA4" w:rsidRPr="007132D5">
        <w:t>of climatic conditions.</w:t>
      </w:r>
    </w:p>
    <w:p w14:paraId="15E4A23D" w14:textId="77777777" w:rsidR="001E22E1" w:rsidRPr="007132D5" w:rsidRDefault="00B560B0" w:rsidP="001E22E1">
      <w:pPr>
        <w:pStyle w:val="BodyText"/>
      </w:pPr>
      <w:r w:rsidRPr="007132D5">
        <w:t>'</w:t>
      </w:r>
      <w:r w:rsidR="001E22E1" w:rsidRPr="007132D5">
        <w:t>Basic</w:t>
      </w:r>
      <w:r w:rsidRPr="007132D5">
        <w:t>'</w:t>
      </w:r>
      <w:r w:rsidR="001E22E1" w:rsidRPr="007132D5">
        <w:t xml:space="preserve">, </w:t>
      </w:r>
      <w:r w:rsidRPr="007132D5">
        <w:t>'</w:t>
      </w:r>
      <w:r w:rsidR="001E22E1" w:rsidRPr="007132D5">
        <w:t>Hot</w:t>
      </w:r>
      <w:r w:rsidRPr="007132D5">
        <w:t>'</w:t>
      </w:r>
      <w:r w:rsidR="001E22E1" w:rsidRPr="007132D5">
        <w:t xml:space="preserve">, </w:t>
      </w:r>
      <w:r w:rsidRPr="007132D5">
        <w:t>'</w:t>
      </w:r>
      <w:r w:rsidR="001E22E1" w:rsidRPr="007132D5">
        <w:t>Cold</w:t>
      </w:r>
      <w:r w:rsidRPr="007132D5">
        <w:t>'</w:t>
      </w:r>
      <w:r w:rsidR="001E22E1" w:rsidRPr="007132D5">
        <w:t xml:space="preserve"> and </w:t>
      </w:r>
      <w:r w:rsidRPr="007132D5">
        <w:t>'</w:t>
      </w:r>
      <w:r w:rsidR="001E22E1" w:rsidRPr="007132D5">
        <w:t>Severe Cold</w:t>
      </w:r>
      <w:r w:rsidRPr="007132D5">
        <w:t>'</w:t>
      </w:r>
      <w:r w:rsidR="001E22E1" w:rsidRPr="007132D5">
        <w:t xml:space="preserve"> categories are defined and guidance on e.g. Coastal/Ocean, hot dry and hot humid considerations can be found. </w:t>
      </w:r>
      <w:r w:rsidRPr="007132D5">
        <w:t xml:space="preserve"> </w:t>
      </w:r>
      <w:r w:rsidR="001E22E1" w:rsidRPr="007132D5">
        <w:t>The document is very detailed and includes a description of daily cycles etc.</w:t>
      </w:r>
    </w:p>
    <w:p w14:paraId="7F30ADBC" w14:textId="77777777" w:rsidR="001E22E1" w:rsidRPr="007132D5" w:rsidRDefault="001E22E1" w:rsidP="00B560B0">
      <w:pPr>
        <w:pStyle w:val="Heading4"/>
        <w:rPr>
          <w:rFonts w:eastAsiaTheme="minorHAnsi"/>
        </w:rPr>
      </w:pPr>
      <w:r w:rsidRPr="007132D5">
        <w:rPr>
          <w:rFonts w:eastAsiaTheme="minorHAnsi"/>
        </w:rPr>
        <w:t>Wind Considerations</w:t>
      </w:r>
    </w:p>
    <w:p w14:paraId="0986129E" w14:textId="77777777" w:rsidR="001E22E1" w:rsidRPr="007132D5" w:rsidRDefault="001E22E1" w:rsidP="001E22E1">
      <w:pPr>
        <w:pStyle w:val="BodyText"/>
      </w:pPr>
      <w:r w:rsidRPr="007132D5">
        <w:t>Wind specifications will have a considerable impact on the cost of equipment and civil works.  It is recommended to specify operational requirements with a safety margin, recognising the possibility to cease VTS operations in extreme conditions.  Equipment survivability may have to be achieved by shutdown, associated protective measures and relaxation of operational requirements under those conditions.</w:t>
      </w:r>
    </w:p>
    <w:p w14:paraId="7784DAB0" w14:textId="77777777" w:rsidR="001E22E1" w:rsidRPr="007132D5" w:rsidRDefault="001E22E1" w:rsidP="001E22E1">
      <w:pPr>
        <w:pStyle w:val="BodyText"/>
      </w:pPr>
      <w:r w:rsidRPr="007132D5">
        <w:t>For specification purposes, indicative data, including those for extreme situations, are normally available from local meteorological services.  Note that this data may not capture short-term extremes of wind due to measurement averaging and may also not reflect the exact site conditions.</w:t>
      </w:r>
    </w:p>
    <w:p w14:paraId="3EC680FB" w14:textId="77777777" w:rsidR="001E22E1" w:rsidRPr="007132D5" w:rsidRDefault="001E22E1" w:rsidP="001E22E1">
      <w:pPr>
        <w:pStyle w:val="BodyText"/>
      </w:pPr>
      <w:r w:rsidRPr="007132D5">
        <w:t>An additional complication may be that VTS equipment is located where wind loads are asymmetrical with respect to both horizontal and vertical components, is subject to turbulence, wind gradients and Venturi effects.  The influence of air density (temperature), obstructions and tropical cyclones may also need consideration.  Increased wind speed, due to such effects, especially vertical wind components can be hazardous to equipment, in particular, rotating antennas.</w:t>
      </w:r>
    </w:p>
    <w:p w14:paraId="604EFE84" w14:textId="77777777" w:rsidR="001E22E1" w:rsidRPr="007132D5" w:rsidRDefault="001E22E1" w:rsidP="001E22E1">
      <w:pPr>
        <w:pStyle w:val="BodyText"/>
      </w:pPr>
      <w:r w:rsidRPr="007132D5">
        <w:t xml:space="preserve">Rotating antennas are sensitive to excessive turbulence.  Therefore, the positioning of an antenna in relation to the type of tower can be critical. For example, open lattice towers cause less turbulence around an antenna than closed towers. </w:t>
      </w:r>
      <w:r w:rsidR="00B560B0" w:rsidRPr="007132D5">
        <w:t xml:space="preserve"> </w:t>
      </w:r>
      <w:r w:rsidRPr="007132D5">
        <w:t>Note that, in general, antenna specifications only provide maximum wind limits in the horizontal plane.</w:t>
      </w:r>
    </w:p>
    <w:p w14:paraId="5186E5EB" w14:textId="77777777" w:rsidR="001E22E1" w:rsidRPr="007132D5" w:rsidRDefault="001E22E1" w:rsidP="00B560B0">
      <w:pPr>
        <w:pStyle w:val="Heading4"/>
      </w:pPr>
      <w:r w:rsidRPr="007132D5">
        <w:t>The Beaufort Scale</w:t>
      </w:r>
    </w:p>
    <w:p w14:paraId="3F2F4BA7" w14:textId="77777777" w:rsidR="001E22E1" w:rsidRPr="007132D5" w:rsidRDefault="001E22E1" w:rsidP="001E22E1">
      <w:pPr>
        <w:pStyle w:val="BodyText"/>
      </w:pPr>
      <w:r w:rsidRPr="007132D5">
        <w:t xml:space="preserve">The Beaufort scale is a common standard for wind force and relates sea condition to the specific wind condition as </w:t>
      </w:r>
      <w:r w:rsidR="00CE3E7D" w:rsidRPr="007132D5">
        <w:t>shown in</w:t>
      </w:r>
      <w:r w:rsidR="00B560B0" w:rsidRPr="007132D5">
        <w:t xml:space="preserve"> </w:t>
      </w:r>
      <w:r w:rsidR="00974E7F" w:rsidRPr="007132D5">
        <w:fldChar w:fldCharType="begin"/>
      </w:r>
      <w:r w:rsidR="00974E7F" w:rsidRPr="007132D5">
        <w:instrText xml:space="preserve"> REF _Ref351634425 \r \h </w:instrText>
      </w:r>
      <w:r w:rsidR="00974E7F" w:rsidRPr="007132D5">
        <w:fldChar w:fldCharType="separate"/>
      </w:r>
      <w:r w:rsidR="00810943" w:rsidRPr="007132D5">
        <w:t>Table 2</w:t>
      </w:r>
      <w:r w:rsidR="00974E7F" w:rsidRPr="007132D5">
        <w:fldChar w:fldCharType="end"/>
      </w:r>
      <w:r w:rsidRPr="007132D5">
        <w:t>.  Wave heights in the scale are for conditions at the open ocean, and should not generally be applied in littoral waters.  Sea bed characteristics and sounding topology also affect the sea condition, so wind speed cannot be directly related to the sea condition in most VTS areas.</w:t>
      </w:r>
    </w:p>
    <w:p w14:paraId="147612FF" w14:textId="77777777" w:rsidR="00B560B0" w:rsidRPr="007132D5" w:rsidRDefault="00B560B0" w:rsidP="00B560B0">
      <w:pPr>
        <w:pStyle w:val="Tablecaption"/>
        <w:jc w:val="center"/>
      </w:pPr>
      <w:bookmarkStart w:id="205" w:name="_Ref351634425"/>
      <w:bookmarkStart w:id="206" w:name="_Toc418521046"/>
      <w:bookmarkStart w:id="207" w:name="_Toc452277200"/>
      <w:r w:rsidRPr="007132D5">
        <w:t>The Beaufort scale</w:t>
      </w:r>
      <w:bookmarkEnd w:id="205"/>
      <w:bookmarkEnd w:id="206"/>
      <w:bookmarkEnd w:id="207"/>
    </w:p>
    <w:tbl>
      <w:tblPr>
        <w:tblStyle w:val="TableGrid"/>
        <w:tblW w:w="0" w:type="auto"/>
        <w:tblCellMar>
          <w:top w:w="57" w:type="dxa"/>
        </w:tblCellMar>
        <w:tblLook w:val="04A0" w:firstRow="1" w:lastRow="0" w:firstColumn="1" w:lastColumn="0" w:noHBand="0" w:noVBand="1"/>
      </w:tblPr>
      <w:tblGrid>
        <w:gridCol w:w="645"/>
        <w:gridCol w:w="1256"/>
        <w:gridCol w:w="1257"/>
        <w:gridCol w:w="3028"/>
        <w:gridCol w:w="3030"/>
        <w:gridCol w:w="979"/>
      </w:tblGrid>
      <w:tr w:rsidR="00B560B0" w:rsidRPr="007132D5" w14:paraId="583483C2" w14:textId="77777777" w:rsidTr="00B560B0">
        <w:trPr>
          <w:trHeight w:val="1638"/>
          <w:tblHeader/>
        </w:trPr>
        <w:tc>
          <w:tcPr>
            <w:tcW w:w="534" w:type="dxa"/>
            <w:shd w:val="clear" w:color="auto" w:fill="DADFF6"/>
            <w:textDirection w:val="btLr"/>
            <w:vAlign w:val="center"/>
          </w:tcPr>
          <w:p w14:paraId="10C38580" w14:textId="77777777" w:rsidR="00B560B0" w:rsidRPr="007132D5" w:rsidRDefault="00B560B0" w:rsidP="00B560B0">
            <w:pPr>
              <w:pStyle w:val="Tableheading"/>
              <w:rPr>
                <w:lang w:val="en-GB"/>
              </w:rPr>
            </w:pPr>
            <w:r w:rsidRPr="007132D5">
              <w:rPr>
                <w:lang w:val="en-GB"/>
              </w:rPr>
              <w:t>Beaufort Number</w:t>
            </w:r>
          </w:p>
        </w:tc>
        <w:tc>
          <w:tcPr>
            <w:tcW w:w="910" w:type="dxa"/>
            <w:shd w:val="clear" w:color="auto" w:fill="DADFF6"/>
            <w:textDirection w:val="btLr"/>
            <w:vAlign w:val="center"/>
          </w:tcPr>
          <w:p w14:paraId="37E53034" w14:textId="77777777" w:rsidR="00B560B0" w:rsidRPr="007132D5" w:rsidRDefault="00B560B0" w:rsidP="00B560B0">
            <w:pPr>
              <w:pStyle w:val="Tableheading"/>
              <w:rPr>
                <w:lang w:val="en-GB"/>
              </w:rPr>
            </w:pPr>
            <w:r w:rsidRPr="007132D5">
              <w:rPr>
                <w:lang w:val="en-GB"/>
              </w:rPr>
              <w:t>Wind Description</w:t>
            </w:r>
          </w:p>
        </w:tc>
        <w:tc>
          <w:tcPr>
            <w:tcW w:w="932" w:type="dxa"/>
            <w:shd w:val="clear" w:color="auto" w:fill="DADFF6"/>
            <w:textDirection w:val="btLr"/>
            <w:vAlign w:val="center"/>
          </w:tcPr>
          <w:p w14:paraId="6E771746" w14:textId="77777777" w:rsidR="00B560B0" w:rsidRPr="007132D5" w:rsidRDefault="00B560B0" w:rsidP="00B560B0">
            <w:pPr>
              <w:pStyle w:val="Tableheading"/>
              <w:rPr>
                <w:lang w:val="en-GB"/>
              </w:rPr>
            </w:pPr>
            <w:r w:rsidRPr="007132D5">
              <w:rPr>
                <w:lang w:val="en-GB"/>
              </w:rPr>
              <w:t>Wind Speed</w:t>
            </w:r>
          </w:p>
        </w:tc>
        <w:tc>
          <w:tcPr>
            <w:tcW w:w="3119" w:type="dxa"/>
            <w:shd w:val="clear" w:color="auto" w:fill="DADFF6"/>
            <w:textDirection w:val="btLr"/>
            <w:vAlign w:val="center"/>
          </w:tcPr>
          <w:p w14:paraId="69C4D735" w14:textId="77777777" w:rsidR="00B560B0" w:rsidRPr="007132D5" w:rsidRDefault="00B560B0" w:rsidP="00B560B0">
            <w:pPr>
              <w:pStyle w:val="Tableheading"/>
              <w:rPr>
                <w:lang w:val="en-GB"/>
              </w:rPr>
            </w:pPr>
            <w:r w:rsidRPr="007132D5">
              <w:rPr>
                <w:lang w:val="en-GB"/>
              </w:rPr>
              <w:t>Land</w:t>
            </w:r>
          </w:p>
          <w:p w14:paraId="3F80F2FB" w14:textId="77777777" w:rsidR="00B560B0" w:rsidRPr="007132D5" w:rsidRDefault="00B560B0" w:rsidP="00B560B0">
            <w:pPr>
              <w:pStyle w:val="Tableheading"/>
              <w:rPr>
                <w:lang w:val="en-GB"/>
              </w:rPr>
            </w:pPr>
            <w:r w:rsidRPr="007132D5">
              <w:rPr>
                <w:lang w:val="en-GB"/>
              </w:rPr>
              <w:t>Conditions</w:t>
            </w:r>
          </w:p>
        </w:tc>
        <w:tc>
          <w:tcPr>
            <w:tcW w:w="3260" w:type="dxa"/>
            <w:shd w:val="clear" w:color="auto" w:fill="DADFF6"/>
            <w:textDirection w:val="btLr"/>
            <w:vAlign w:val="center"/>
          </w:tcPr>
          <w:p w14:paraId="50F66225" w14:textId="77777777" w:rsidR="00B560B0" w:rsidRPr="007132D5" w:rsidRDefault="00B560B0" w:rsidP="00B560B0">
            <w:pPr>
              <w:pStyle w:val="Tableheading"/>
              <w:rPr>
                <w:lang w:val="en-GB"/>
              </w:rPr>
            </w:pPr>
            <w:r w:rsidRPr="007132D5">
              <w:rPr>
                <w:lang w:val="en-GB"/>
              </w:rPr>
              <w:t>Sea</w:t>
            </w:r>
          </w:p>
          <w:p w14:paraId="172012EA" w14:textId="77777777" w:rsidR="00B560B0" w:rsidRPr="007132D5" w:rsidRDefault="00B560B0" w:rsidP="00B560B0">
            <w:pPr>
              <w:pStyle w:val="Tableheading"/>
              <w:rPr>
                <w:lang w:val="en-GB"/>
              </w:rPr>
            </w:pPr>
            <w:r w:rsidRPr="007132D5">
              <w:rPr>
                <w:lang w:val="en-GB"/>
              </w:rPr>
              <w:t>Conditions</w:t>
            </w:r>
          </w:p>
        </w:tc>
        <w:tc>
          <w:tcPr>
            <w:tcW w:w="992" w:type="dxa"/>
            <w:shd w:val="clear" w:color="auto" w:fill="DADFF6"/>
            <w:textDirection w:val="btLr"/>
            <w:vAlign w:val="center"/>
          </w:tcPr>
          <w:p w14:paraId="44825CF2" w14:textId="77777777" w:rsidR="00B560B0" w:rsidRPr="007132D5" w:rsidRDefault="00B560B0" w:rsidP="00B560B0">
            <w:pPr>
              <w:pStyle w:val="Tableheading"/>
              <w:rPr>
                <w:lang w:val="en-GB"/>
              </w:rPr>
            </w:pPr>
            <w:r w:rsidRPr="007132D5">
              <w:rPr>
                <w:lang w:val="en-GB"/>
              </w:rPr>
              <w:t>Significant Wave Height, fully developed sea at open ocean</w:t>
            </w:r>
          </w:p>
        </w:tc>
      </w:tr>
      <w:tr w:rsidR="00B560B0" w:rsidRPr="007132D5" w14:paraId="2B4926F7" w14:textId="77777777" w:rsidTr="00A74126">
        <w:trPr>
          <w:trHeight w:val="340"/>
        </w:trPr>
        <w:tc>
          <w:tcPr>
            <w:tcW w:w="534" w:type="dxa"/>
            <w:vAlign w:val="center"/>
          </w:tcPr>
          <w:p w14:paraId="71AF8D21" w14:textId="77777777" w:rsidR="00B560B0" w:rsidRPr="007132D5" w:rsidRDefault="00B560B0" w:rsidP="00B560B0">
            <w:pPr>
              <w:pStyle w:val="Tabletext"/>
            </w:pPr>
            <w:r w:rsidRPr="007132D5">
              <w:t>0</w:t>
            </w:r>
          </w:p>
        </w:tc>
        <w:tc>
          <w:tcPr>
            <w:tcW w:w="910" w:type="dxa"/>
            <w:vAlign w:val="center"/>
          </w:tcPr>
          <w:p w14:paraId="76C61B27" w14:textId="77777777" w:rsidR="00B560B0" w:rsidRPr="007132D5" w:rsidRDefault="00C34029" w:rsidP="00B560B0">
            <w:pPr>
              <w:pStyle w:val="Tabletext"/>
            </w:pPr>
            <w:hyperlink r:id="rId25" w:tooltip="Calm" w:history="1">
              <w:r w:rsidR="00B560B0" w:rsidRPr="007132D5">
                <w:t>Calm</w:t>
              </w:r>
            </w:hyperlink>
          </w:p>
        </w:tc>
        <w:tc>
          <w:tcPr>
            <w:tcW w:w="932" w:type="dxa"/>
            <w:vAlign w:val="center"/>
          </w:tcPr>
          <w:p w14:paraId="290CA43A" w14:textId="77777777" w:rsidR="00B560B0" w:rsidRPr="007132D5" w:rsidRDefault="00B560B0" w:rsidP="00B560B0">
            <w:pPr>
              <w:pStyle w:val="Tabletext"/>
            </w:pPr>
            <w:r w:rsidRPr="007132D5">
              <w:t>&lt; 0.3 m/s</w:t>
            </w:r>
          </w:p>
        </w:tc>
        <w:tc>
          <w:tcPr>
            <w:tcW w:w="3119" w:type="dxa"/>
            <w:vAlign w:val="center"/>
          </w:tcPr>
          <w:p w14:paraId="6504FEB0" w14:textId="77777777" w:rsidR="00B560B0" w:rsidRPr="007132D5" w:rsidRDefault="00B560B0" w:rsidP="00B560B0">
            <w:pPr>
              <w:pStyle w:val="Tabletext"/>
            </w:pPr>
            <w:r w:rsidRPr="007132D5">
              <w:t>Calm.  Smoke rises vertically.</w:t>
            </w:r>
          </w:p>
        </w:tc>
        <w:tc>
          <w:tcPr>
            <w:tcW w:w="3260" w:type="dxa"/>
            <w:vAlign w:val="center"/>
          </w:tcPr>
          <w:p w14:paraId="0BAB99EE" w14:textId="77777777" w:rsidR="00B560B0" w:rsidRPr="007132D5" w:rsidRDefault="00B560B0" w:rsidP="00B560B0">
            <w:pPr>
              <w:pStyle w:val="Tabletext"/>
            </w:pPr>
            <w:r w:rsidRPr="007132D5">
              <w:t>Flat.</w:t>
            </w:r>
          </w:p>
        </w:tc>
        <w:tc>
          <w:tcPr>
            <w:tcW w:w="992" w:type="dxa"/>
            <w:vAlign w:val="center"/>
          </w:tcPr>
          <w:p w14:paraId="513CF9D4" w14:textId="77777777" w:rsidR="00B560B0" w:rsidRPr="007132D5" w:rsidRDefault="00B560B0" w:rsidP="00B560B0">
            <w:pPr>
              <w:pStyle w:val="Tabletext"/>
            </w:pPr>
            <w:r w:rsidRPr="007132D5">
              <w:t>0 m</w:t>
            </w:r>
          </w:p>
        </w:tc>
      </w:tr>
      <w:tr w:rsidR="00B560B0" w:rsidRPr="007132D5" w14:paraId="392CA2C3" w14:textId="77777777" w:rsidTr="00A74126">
        <w:trPr>
          <w:trHeight w:val="538"/>
        </w:trPr>
        <w:tc>
          <w:tcPr>
            <w:tcW w:w="534" w:type="dxa"/>
            <w:vAlign w:val="center"/>
          </w:tcPr>
          <w:p w14:paraId="30688941" w14:textId="77777777" w:rsidR="00B560B0" w:rsidRPr="007132D5" w:rsidRDefault="00B560B0" w:rsidP="00B560B0">
            <w:pPr>
              <w:pStyle w:val="Tabletext"/>
            </w:pPr>
            <w:r w:rsidRPr="007132D5">
              <w:t>1</w:t>
            </w:r>
          </w:p>
        </w:tc>
        <w:tc>
          <w:tcPr>
            <w:tcW w:w="910" w:type="dxa"/>
            <w:vAlign w:val="center"/>
          </w:tcPr>
          <w:p w14:paraId="35664CF1" w14:textId="77777777" w:rsidR="00B560B0" w:rsidRPr="007132D5" w:rsidRDefault="00C34029" w:rsidP="00B560B0">
            <w:pPr>
              <w:pStyle w:val="Tabletext"/>
            </w:pPr>
            <w:hyperlink r:id="rId26" w:tooltip="Light air" w:history="1">
              <w:r w:rsidR="00B560B0" w:rsidRPr="007132D5">
                <w:t>Light air</w:t>
              </w:r>
            </w:hyperlink>
          </w:p>
        </w:tc>
        <w:tc>
          <w:tcPr>
            <w:tcW w:w="932" w:type="dxa"/>
            <w:vAlign w:val="center"/>
          </w:tcPr>
          <w:p w14:paraId="30A29A96" w14:textId="77777777" w:rsidR="00B560B0" w:rsidRPr="007132D5" w:rsidRDefault="00B560B0" w:rsidP="00B560B0">
            <w:pPr>
              <w:pStyle w:val="Tabletext"/>
            </w:pPr>
            <w:r w:rsidRPr="007132D5">
              <w:t>0.3–1.5 m/s</w:t>
            </w:r>
          </w:p>
        </w:tc>
        <w:tc>
          <w:tcPr>
            <w:tcW w:w="3119" w:type="dxa"/>
            <w:vAlign w:val="center"/>
          </w:tcPr>
          <w:p w14:paraId="69112895" w14:textId="77777777" w:rsidR="00B560B0" w:rsidRPr="007132D5" w:rsidRDefault="00B560B0" w:rsidP="00B560B0">
            <w:pPr>
              <w:pStyle w:val="Tabletext"/>
            </w:pPr>
            <w:r w:rsidRPr="007132D5">
              <w:t>Smoke drift indicates wind direction and wind vanes cease moving.</w:t>
            </w:r>
          </w:p>
        </w:tc>
        <w:tc>
          <w:tcPr>
            <w:tcW w:w="3260" w:type="dxa"/>
            <w:vAlign w:val="center"/>
          </w:tcPr>
          <w:p w14:paraId="524ECFE4" w14:textId="77777777" w:rsidR="00B560B0" w:rsidRPr="007132D5" w:rsidRDefault="00B560B0" w:rsidP="00B560B0">
            <w:pPr>
              <w:pStyle w:val="Tabletext"/>
            </w:pPr>
            <w:r w:rsidRPr="007132D5">
              <w:t>Ripples without crests.</w:t>
            </w:r>
          </w:p>
        </w:tc>
        <w:tc>
          <w:tcPr>
            <w:tcW w:w="992" w:type="dxa"/>
            <w:vAlign w:val="center"/>
          </w:tcPr>
          <w:p w14:paraId="348A5005" w14:textId="77777777" w:rsidR="00B560B0" w:rsidRPr="007132D5" w:rsidRDefault="00B560B0" w:rsidP="00B560B0">
            <w:pPr>
              <w:pStyle w:val="Tabletext"/>
            </w:pPr>
            <w:r w:rsidRPr="007132D5">
              <w:t>0–0.2 m</w:t>
            </w:r>
          </w:p>
        </w:tc>
      </w:tr>
      <w:tr w:rsidR="00B560B0" w:rsidRPr="007132D5" w14:paraId="113B0A7E" w14:textId="77777777" w:rsidTr="00A74126">
        <w:trPr>
          <w:trHeight w:val="610"/>
        </w:trPr>
        <w:tc>
          <w:tcPr>
            <w:tcW w:w="534" w:type="dxa"/>
            <w:vAlign w:val="center"/>
          </w:tcPr>
          <w:p w14:paraId="006CEF9B" w14:textId="77777777" w:rsidR="00B560B0" w:rsidRPr="007132D5" w:rsidRDefault="00B560B0" w:rsidP="00B560B0">
            <w:pPr>
              <w:pStyle w:val="Tabletext"/>
            </w:pPr>
            <w:r w:rsidRPr="007132D5">
              <w:t>2</w:t>
            </w:r>
          </w:p>
        </w:tc>
        <w:tc>
          <w:tcPr>
            <w:tcW w:w="910" w:type="dxa"/>
            <w:vAlign w:val="center"/>
          </w:tcPr>
          <w:p w14:paraId="6E30BBD6" w14:textId="77777777" w:rsidR="00B560B0" w:rsidRPr="007132D5" w:rsidRDefault="00C34029" w:rsidP="00B560B0">
            <w:pPr>
              <w:pStyle w:val="Tabletext"/>
            </w:pPr>
            <w:hyperlink r:id="rId27" w:tooltip="Light breeze" w:history="1">
              <w:r w:rsidR="00B560B0" w:rsidRPr="007132D5">
                <w:t>Light breeze</w:t>
              </w:r>
            </w:hyperlink>
          </w:p>
        </w:tc>
        <w:tc>
          <w:tcPr>
            <w:tcW w:w="932" w:type="dxa"/>
            <w:vAlign w:val="center"/>
          </w:tcPr>
          <w:p w14:paraId="5EA2F93A" w14:textId="77777777" w:rsidR="00B560B0" w:rsidRPr="007132D5" w:rsidRDefault="00B560B0" w:rsidP="00B560B0">
            <w:pPr>
              <w:pStyle w:val="Tabletext"/>
            </w:pPr>
            <w:r w:rsidRPr="007132D5">
              <w:t>1.6–3.4 m/s</w:t>
            </w:r>
          </w:p>
        </w:tc>
        <w:tc>
          <w:tcPr>
            <w:tcW w:w="3119" w:type="dxa"/>
            <w:vAlign w:val="center"/>
          </w:tcPr>
          <w:p w14:paraId="2D400E72" w14:textId="77777777" w:rsidR="00B560B0" w:rsidRPr="007132D5" w:rsidRDefault="00B560B0" w:rsidP="00B560B0">
            <w:pPr>
              <w:pStyle w:val="Tabletext"/>
            </w:pPr>
            <w:r w:rsidRPr="007132D5">
              <w:t>Wind felt on exposed skin.  Leaves rustle and wind vanes begin to move.</w:t>
            </w:r>
          </w:p>
        </w:tc>
        <w:tc>
          <w:tcPr>
            <w:tcW w:w="3260" w:type="dxa"/>
            <w:vAlign w:val="center"/>
          </w:tcPr>
          <w:p w14:paraId="0D77063B" w14:textId="77777777" w:rsidR="00B560B0" w:rsidRPr="007132D5" w:rsidRDefault="00B560B0" w:rsidP="00B560B0">
            <w:pPr>
              <w:pStyle w:val="Tabletext"/>
            </w:pPr>
            <w:r w:rsidRPr="007132D5">
              <w:t>Small wavelets.  Crests of glassy appearance, not breaking.</w:t>
            </w:r>
          </w:p>
        </w:tc>
        <w:tc>
          <w:tcPr>
            <w:tcW w:w="992" w:type="dxa"/>
            <w:vAlign w:val="center"/>
          </w:tcPr>
          <w:p w14:paraId="2A36BE9B" w14:textId="77777777" w:rsidR="00B560B0" w:rsidRPr="007132D5" w:rsidRDefault="00B560B0" w:rsidP="00B560B0">
            <w:pPr>
              <w:pStyle w:val="Tabletext"/>
            </w:pPr>
            <w:r w:rsidRPr="007132D5">
              <w:t>0.2–0.5 m</w:t>
            </w:r>
          </w:p>
        </w:tc>
      </w:tr>
      <w:tr w:rsidR="00B560B0" w:rsidRPr="007132D5" w14:paraId="3E9E933F" w14:textId="77777777" w:rsidTr="00A74126">
        <w:trPr>
          <w:trHeight w:val="727"/>
        </w:trPr>
        <w:tc>
          <w:tcPr>
            <w:tcW w:w="534" w:type="dxa"/>
            <w:vAlign w:val="center"/>
          </w:tcPr>
          <w:p w14:paraId="210E3082" w14:textId="77777777" w:rsidR="00B560B0" w:rsidRPr="007132D5" w:rsidRDefault="00B560B0" w:rsidP="00B560B0">
            <w:pPr>
              <w:pStyle w:val="Tabletext"/>
            </w:pPr>
            <w:r w:rsidRPr="007132D5">
              <w:t>3</w:t>
            </w:r>
          </w:p>
        </w:tc>
        <w:tc>
          <w:tcPr>
            <w:tcW w:w="910" w:type="dxa"/>
            <w:vAlign w:val="center"/>
          </w:tcPr>
          <w:p w14:paraId="3867AF90" w14:textId="77777777" w:rsidR="00B560B0" w:rsidRPr="007132D5" w:rsidRDefault="00B560B0" w:rsidP="00B560B0">
            <w:pPr>
              <w:pStyle w:val="Tabletext"/>
            </w:pPr>
            <w:r w:rsidRPr="007132D5">
              <w:t>Gentle breeze</w:t>
            </w:r>
          </w:p>
        </w:tc>
        <w:tc>
          <w:tcPr>
            <w:tcW w:w="932" w:type="dxa"/>
            <w:vAlign w:val="center"/>
          </w:tcPr>
          <w:p w14:paraId="7CC6F3F6" w14:textId="77777777" w:rsidR="00B560B0" w:rsidRPr="007132D5" w:rsidRDefault="00B560B0" w:rsidP="00B560B0">
            <w:pPr>
              <w:pStyle w:val="Tabletext"/>
            </w:pPr>
            <w:r w:rsidRPr="007132D5">
              <w:t>3.4–5.4 m/s</w:t>
            </w:r>
          </w:p>
        </w:tc>
        <w:tc>
          <w:tcPr>
            <w:tcW w:w="3119" w:type="dxa"/>
            <w:vAlign w:val="center"/>
          </w:tcPr>
          <w:p w14:paraId="778A1D99" w14:textId="77777777" w:rsidR="00B560B0" w:rsidRPr="007132D5" w:rsidRDefault="00B560B0" w:rsidP="00B560B0">
            <w:pPr>
              <w:pStyle w:val="Tabletext"/>
            </w:pPr>
            <w:r w:rsidRPr="007132D5">
              <w:t>Leaves and small twigs constantly moving, light flags extended.</w:t>
            </w:r>
          </w:p>
        </w:tc>
        <w:tc>
          <w:tcPr>
            <w:tcW w:w="3260" w:type="dxa"/>
            <w:vAlign w:val="center"/>
          </w:tcPr>
          <w:p w14:paraId="089E72E4" w14:textId="77777777" w:rsidR="00B560B0" w:rsidRPr="007132D5" w:rsidRDefault="00B560B0" w:rsidP="00B560B0">
            <w:pPr>
              <w:pStyle w:val="Tabletext"/>
            </w:pPr>
            <w:r w:rsidRPr="007132D5">
              <w:t>Large wavelets.  Crests begin to break; scattered whitecaps.</w:t>
            </w:r>
          </w:p>
        </w:tc>
        <w:tc>
          <w:tcPr>
            <w:tcW w:w="992" w:type="dxa"/>
            <w:vAlign w:val="center"/>
          </w:tcPr>
          <w:p w14:paraId="41AA557E" w14:textId="77777777" w:rsidR="00B560B0" w:rsidRPr="007132D5" w:rsidRDefault="00B560B0" w:rsidP="00B560B0">
            <w:pPr>
              <w:pStyle w:val="Tabletext"/>
            </w:pPr>
            <w:r w:rsidRPr="007132D5">
              <w:t>0.5–1 m</w:t>
            </w:r>
          </w:p>
        </w:tc>
      </w:tr>
      <w:tr w:rsidR="00B560B0" w:rsidRPr="007132D5" w14:paraId="3C22E9C5" w14:textId="77777777" w:rsidTr="00A74126">
        <w:trPr>
          <w:trHeight w:val="458"/>
        </w:trPr>
        <w:tc>
          <w:tcPr>
            <w:tcW w:w="534" w:type="dxa"/>
            <w:vAlign w:val="center"/>
          </w:tcPr>
          <w:p w14:paraId="6483B4DF" w14:textId="77777777" w:rsidR="00B560B0" w:rsidRPr="007132D5" w:rsidRDefault="00B560B0" w:rsidP="00B560B0">
            <w:pPr>
              <w:pStyle w:val="Tabletext"/>
            </w:pPr>
            <w:r w:rsidRPr="007132D5">
              <w:t>4</w:t>
            </w:r>
          </w:p>
        </w:tc>
        <w:tc>
          <w:tcPr>
            <w:tcW w:w="910" w:type="dxa"/>
            <w:vAlign w:val="center"/>
          </w:tcPr>
          <w:p w14:paraId="2BBEB8D0" w14:textId="77777777" w:rsidR="00B560B0" w:rsidRPr="007132D5" w:rsidRDefault="00B560B0" w:rsidP="00B560B0">
            <w:pPr>
              <w:pStyle w:val="Tabletext"/>
            </w:pPr>
            <w:r w:rsidRPr="007132D5">
              <w:t>Moderate breeze</w:t>
            </w:r>
          </w:p>
        </w:tc>
        <w:tc>
          <w:tcPr>
            <w:tcW w:w="932" w:type="dxa"/>
            <w:vAlign w:val="center"/>
          </w:tcPr>
          <w:p w14:paraId="4EC4C952" w14:textId="77777777" w:rsidR="00B560B0" w:rsidRPr="007132D5" w:rsidRDefault="00B560B0" w:rsidP="00B560B0">
            <w:pPr>
              <w:pStyle w:val="Tabletext"/>
            </w:pPr>
            <w:r w:rsidRPr="007132D5">
              <w:t>5.5–7.9 m/s</w:t>
            </w:r>
          </w:p>
        </w:tc>
        <w:tc>
          <w:tcPr>
            <w:tcW w:w="3119" w:type="dxa"/>
            <w:vAlign w:val="center"/>
          </w:tcPr>
          <w:p w14:paraId="6E6C2CBF" w14:textId="77777777" w:rsidR="00B560B0" w:rsidRPr="007132D5" w:rsidRDefault="00B560B0" w:rsidP="00B560B0">
            <w:pPr>
              <w:pStyle w:val="Tabletext"/>
            </w:pPr>
            <w:r w:rsidRPr="007132D5">
              <w:t>Dust and loose paper raised.  Small branches begin to move.</w:t>
            </w:r>
          </w:p>
        </w:tc>
        <w:tc>
          <w:tcPr>
            <w:tcW w:w="3260" w:type="dxa"/>
            <w:vAlign w:val="center"/>
          </w:tcPr>
          <w:p w14:paraId="46FD930C" w14:textId="77777777" w:rsidR="00B560B0" w:rsidRPr="007132D5" w:rsidRDefault="00B560B0" w:rsidP="00B560B0">
            <w:pPr>
              <w:pStyle w:val="Tabletext"/>
            </w:pPr>
            <w:r w:rsidRPr="007132D5">
              <w:t>Small waves with breaking crests.  Fairly frequent whitecaps.</w:t>
            </w:r>
          </w:p>
        </w:tc>
        <w:tc>
          <w:tcPr>
            <w:tcW w:w="992" w:type="dxa"/>
            <w:vAlign w:val="center"/>
          </w:tcPr>
          <w:p w14:paraId="08FF1059" w14:textId="77777777" w:rsidR="00B560B0" w:rsidRPr="007132D5" w:rsidRDefault="00B560B0" w:rsidP="00B560B0">
            <w:pPr>
              <w:pStyle w:val="Tabletext"/>
            </w:pPr>
            <w:r w:rsidRPr="007132D5">
              <w:t>1–2 m</w:t>
            </w:r>
          </w:p>
        </w:tc>
      </w:tr>
      <w:tr w:rsidR="00B560B0" w:rsidRPr="007132D5" w14:paraId="0C8DCD29" w14:textId="77777777" w:rsidTr="00A74126">
        <w:trPr>
          <w:trHeight w:val="304"/>
        </w:trPr>
        <w:tc>
          <w:tcPr>
            <w:tcW w:w="534" w:type="dxa"/>
            <w:vAlign w:val="center"/>
          </w:tcPr>
          <w:p w14:paraId="226EF054" w14:textId="77777777" w:rsidR="00B560B0" w:rsidRPr="007132D5" w:rsidRDefault="00B560B0" w:rsidP="00B560B0">
            <w:pPr>
              <w:pStyle w:val="Tabletext"/>
            </w:pPr>
            <w:r w:rsidRPr="007132D5">
              <w:t>5</w:t>
            </w:r>
          </w:p>
        </w:tc>
        <w:tc>
          <w:tcPr>
            <w:tcW w:w="910" w:type="dxa"/>
            <w:vAlign w:val="center"/>
          </w:tcPr>
          <w:p w14:paraId="15067E1E" w14:textId="77777777" w:rsidR="00B560B0" w:rsidRPr="007132D5" w:rsidRDefault="00B560B0" w:rsidP="00B560B0">
            <w:pPr>
              <w:pStyle w:val="Tabletext"/>
            </w:pPr>
            <w:r w:rsidRPr="007132D5">
              <w:t>Fresh breeze</w:t>
            </w:r>
          </w:p>
        </w:tc>
        <w:tc>
          <w:tcPr>
            <w:tcW w:w="932" w:type="dxa"/>
            <w:vAlign w:val="center"/>
          </w:tcPr>
          <w:p w14:paraId="3520EFD5" w14:textId="77777777" w:rsidR="00B560B0" w:rsidRPr="007132D5" w:rsidRDefault="00B560B0" w:rsidP="00B560B0">
            <w:pPr>
              <w:pStyle w:val="Tabletext"/>
            </w:pPr>
            <w:r w:rsidRPr="007132D5">
              <w:t>8.0–10.7 m/s</w:t>
            </w:r>
          </w:p>
        </w:tc>
        <w:tc>
          <w:tcPr>
            <w:tcW w:w="3119" w:type="dxa"/>
            <w:vAlign w:val="center"/>
          </w:tcPr>
          <w:p w14:paraId="4B9D9B4A" w14:textId="77777777" w:rsidR="00B560B0" w:rsidRPr="007132D5" w:rsidRDefault="00B560B0" w:rsidP="00B560B0">
            <w:pPr>
              <w:pStyle w:val="Tabletext"/>
            </w:pPr>
            <w:r w:rsidRPr="007132D5">
              <w:t>Branches of a moderate size move.  Small trees in leaf begin to sway</w:t>
            </w:r>
          </w:p>
        </w:tc>
        <w:tc>
          <w:tcPr>
            <w:tcW w:w="3260" w:type="dxa"/>
            <w:vAlign w:val="center"/>
          </w:tcPr>
          <w:p w14:paraId="785B48B6" w14:textId="77777777" w:rsidR="00B560B0" w:rsidRPr="007132D5" w:rsidRDefault="00B560B0" w:rsidP="00B560B0">
            <w:pPr>
              <w:pStyle w:val="Tabletext"/>
            </w:pPr>
            <w:r w:rsidRPr="007132D5">
              <w:t>Moderate waves of some length.  Many whitecaps.  Small amounts of spray.</w:t>
            </w:r>
          </w:p>
        </w:tc>
        <w:tc>
          <w:tcPr>
            <w:tcW w:w="992" w:type="dxa"/>
            <w:vAlign w:val="center"/>
          </w:tcPr>
          <w:p w14:paraId="61015E5C" w14:textId="77777777" w:rsidR="00B560B0" w:rsidRPr="007132D5" w:rsidRDefault="00B560B0" w:rsidP="00B560B0">
            <w:pPr>
              <w:pStyle w:val="Tabletext"/>
            </w:pPr>
            <w:r w:rsidRPr="007132D5">
              <w:t>2–3 m</w:t>
            </w:r>
          </w:p>
        </w:tc>
      </w:tr>
      <w:tr w:rsidR="00B560B0" w:rsidRPr="007132D5" w14:paraId="3E5C7CE7" w14:textId="77777777" w:rsidTr="00A74126">
        <w:trPr>
          <w:trHeight w:val="304"/>
        </w:trPr>
        <w:tc>
          <w:tcPr>
            <w:tcW w:w="534" w:type="dxa"/>
            <w:vAlign w:val="center"/>
          </w:tcPr>
          <w:p w14:paraId="37045A4A" w14:textId="77777777" w:rsidR="00B560B0" w:rsidRPr="007132D5" w:rsidRDefault="00B560B0" w:rsidP="00B560B0">
            <w:pPr>
              <w:pStyle w:val="Tabletext"/>
            </w:pPr>
            <w:r w:rsidRPr="007132D5">
              <w:t>6</w:t>
            </w:r>
          </w:p>
        </w:tc>
        <w:tc>
          <w:tcPr>
            <w:tcW w:w="910" w:type="dxa"/>
            <w:vAlign w:val="center"/>
          </w:tcPr>
          <w:p w14:paraId="3D088BCB" w14:textId="77777777" w:rsidR="00B560B0" w:rsidRPr="007132D5" w:rsidRDefault="00B560B0" w:rsidP="00B560B0">
            <w:pPr>
              <w:pStyle w:val="Tabletext"/>
            </w:pPr>
            <w:r w:rsidRPr="007132D5">
              <w:t>Strong breeze</w:t>
            </w:r>
          </w:p>
        </w:tc>
        <w:tc>
          <w:tcPr>
            <w:tcW w:w="932" w:type="dxa"/>
            <w:vAlign w:val="center"/>
          </w:tcPr>
          <w:p w14:paraId="0BE7CC75" w14:textId="77777777" w:rsidR="00B560B0" w:rsidRPr="007132D5" w:rsidRDefault="00B560B0" w:rsidP="00B560B0">
            <w:pPr>
              <w:pStyle w:val="Tabletext"/>
            </w:pPr>
            <w:r w:rsidRPr="007132D5">
              <w:t>10.8–13.8 m/s</w:t>
            </w:r>
          </w:p>
        </w:tc>
        <w:tc>
          <w:tcPr>
            <w:tcW w:w="3119" w:type="dxa"/>
            <w:vAlign w:val="center"/>
          </w:tcPr>
          <w:p w14:paraId="569B5295" w14:textId="77777777" w:rsidR="00B560B0" w:rsidRPr="007132D5" w:rsidRDefault="00B560B0" w:rsidP="00B560B0">
            <w:pPr>
              <w:pStyle w:val="Tabletext"/>
            </w:pPr>
            <w:r w:rsidRPr="007132D5">
              <w:t>Large branches in motion.  Whistling heard in overhead wires.  Umbrella use becomes difficult.  Empty plastic garbage cans tip over.</w:t>
            </w:r>
          </w:p>
        </w:tc>
        <w:tc>
          <w:tcPr>
            <w:tcW w:w="3260" w:type="dxa"/>
            <w:vAlign w:val="center"/>
          </w:tcPr>
          <w:p w14:paraId="1FBC132B" w14:textId="77777777" w:rsidR="00B560B0" w:rsidRPr="007132D5" w:rsidRDefault="00B560B0" w:rsidP="00B560B0">
            <w:pPr>
              <w:pStyle w:val="Tabletext"/>
            </w:pPr>
            <w:r w:rsidRPr="007132D5">
              <w:t>Long waves begin to form.  White foam crests are very frequent.  Some airborne spray is present.</w:t>
            </w:r>
          </w:p>
        </w:tc>
        <w:tc>
          <w:tcPr>
            <w:tcW w:w="992" w:type="dxa"/>
            <w:vAlign w:val="center"/>
          </w:tcPr>
          <w:p w14:paraId="0D3827D3" w14:textId="77777777" w:rsidR="00B560B0" w:rsidRPr="007132D5" w:rsidRDefault="00B560B0" w:rsidP="00B560B0">
            <w:pPr>
              <w:pStyle w:val="Tabletext"/>
            </w:pPr>
            <w:r w:rsidRPr="007132D5">
              <w:t>3–4 m</w:t>
            </w:r>
          </w:p>
        </w:tc>
      </w:tr>
      <w:tr w:rsidR="00B560B0" w:rsidRPr="007132D5" w14:paraId="6445FBCE" w14:textId="77777777" w:rsidTr="00A74126">
        <w:trPr>
          <w:trHeight w:val="691"/>
        </w:trPr>
        <w:tc>
          <w:tcPr>
            <w:tcW w:w="534" w:type="dxa"/>
            <w:vAlign w:val="center"/>
          </w:tcPr>
          <w:p w14:paraId="7D308D0B" w14:textId="77777777" w:rsidR="00B560B0" w:rsidRPr="007132D5" w:rsidRDefault="00B560B0" w:rsidP="00B560B0">
            <w:pPr>
              <w:pStyle w:val="Tabletext"/>
            </w:pPr>
            <w:r w:rsidRPr="007132D5">
              <w:t>7</w:t>
            </w:r>
          </w:p>
        </w:tc>
        <w:tc>
          <w:tcPr>
            <w:tcW w:w="910" w:type="dxa"/>
            <w:vAlign w:val="center"/>
          </w:tcPr>
          <w:p w14:paraId="4A9FEB1D" w14:textId="77777777" w:rsidR="00B560B0" w:rsidRPr="007132D5" w:rsidRDefault="00B560B0" w:rsidP="00B560B0">
            <w:pPr>
              <w:pStyle w:val="Tabletext"/>
            </w:pPr>
            <w:r w:rsidRPr="007132D5">
              <w:t>Near gale</w:t>
            </w:r>
          </w:p>
        </w:tc>
        <w:tc>
          <w:tcPr>
            <w:tcW w:w="932" w:type="dxa"/>
            <w:vAlign w:val="center"/>
          </w:tcPr>
          <w:p w14:paraId="740B84C9" w14:textId="77777777" w:rsidR="00B560B0" w:rsidRPr="007132D5" w:rsidRDefault="00B560B0" w:rsidP="00B560B0">
            <w:pPr>
              <w:pStyle w:val="Tabletext"/>
            </w:pPr>
            <w:r w:rsidRPr="007132D5">
              <w:t>13.9–17.1 m/s</w:t>
            </w:r>
          </w:p>
        </w:tc>
        <w:tc>
          <w:tcPr>
            <w:tcW w:w="3119" w:type="dxa"/>
            <w:vAlign w:val="center"/>
          </w:tcPr>
          <w:p w14:paraId="78F1F745" w14:textId="77777777" w:rsidR="00B560B0" w:rsidRPr="007132D5" w:rsidRDefault="00B560B0" w:rsidP="00B560B0">
            <w:pPr>
              <w:pStyle w:val="Tabletext"/>
            </w:pPr>
            <w:r w:rsidRPr="007132D5">
              <w:t>Whole trees in motion.  Effort needed to walk against the wind.</w:t>
            </w:r>
          </w:p>
        </w:tc>
        <w:tc>
          <w:tcPr>
            <w:tcW w:w="3260" w:type="dxa"/>
            <w:vAlign w:val="center"/>
          </w:tcPr>
          <w:p w14:paraId="75A813C4" w14:textId="77777777" w:rsidR="00B560B0" w:rsidRPr="007132D5" w:rsidRDefault="00B560B0" w:rsidP="00B560B0">
            <w:pPr>
              <w:pStyle w:val="Tabletext"/>
            </w:pPr>
            <w:r w:rsidRPr="007132D5">
              <w:t>Sea heaps up.  Some foam from breaking waves is blown into streaks along wind direction.  Moderate amounts of airborne spray.</w:t>
            </w:r>
          </w:p>
        </w:tc>
        <w:tc>
          <w:tcPr>
            <w:tcW w:w="992" w:type="dxa"/>
            <w:vAlign w:val="center"/>
          </w:tcPr>
          <w:p w14:paraId="4C0B303A" w14:textId="77777777" w:rsidR="00B560B0" w:rsidRPr="007132D5" w:rsidRDefault="00B560B0" w:rsidP="00B560B0">
            <w:pPr>
              <w:pStyle w:val="Tabletext"/>
            </w:pPr>
            <w:r w:rsidRPr="007132D5">
              <w:t>4–5.5 m</w:t>
            </w:r>
          </w:p>
        </w:tc>
      </w:tr>
      <w:tr w:rsidR="00B560B0" w:rsidRPr="007132D5" w14:paraId="7CF89BF6" w14:textId="77777777" w:rsidTr="00636BA4">
        <w:trPr>
          <w:cantSplit/>
          <w:trHeight w:val="496"/>
        </w:trPr>
        <w:tc>
          <w:tcPr>
            <w:tcW w:w="534" w:type="dxa"/>
            <w:vAlign w:val="center"/>
          </w:tcPr>
          <w:p w14:paraId="6BDA0CC3" w14:textId="77777777" w:rsidR="00B560B0" w:rsidRPr="007132D5" w:rsidRDefault="00B560B0" w:rsidP="00B560B0">
            <w:pPr>
              <w:pStyle w:val="Tabletext"/>
            </w:pPr>
            <w:r w:rsidRPr="007132D5">
              <w:t>8</w:t>
            </w:r>
          </w:p>
        </w:tc>
        <w:tc>
          <w:tcPr>
            <w:tcW w:w="910" w:type="dxa"/>
            <w:vAlign w:val="center"/>
          </w:tcPr>
          <w:p w14:paraId="27288981" w14:textId="77777777" w:rsidR="00B560B0" w:rsidRPr="007132D5" w:rsidRDefault="00B560B0" w:rsidP="00B560B0">
            <w:pPr>
              <w:pStyle w:val="Tabletext"/>
            </w:pPr>
            <w:r w:rsidRPr="007132D5">
              <w:t>Gale</w:t>
            </w:r>
          </w:p>
        </w:tc>
        <w:tc>
          <w:tcPr>
            <w:tcW w:w="932" w:type="dxa"/>
            <w:vAlign w:val="center"/>
          </w:tcPr>
          <w:p w14:paraId="592FECA8" w14:textId="77777777" w:rsidR="00B560B0" w:rsidRPr="007132D5" w:rsidRDefault="00B560B0" w:rsidP="00B560B0">
            <w:pPr>
              <w:pStyle w:val="Tabletext"/>
            </w:pPr>
            <w:r w:rsidRPr="007132D5">
              <w:t>17.2–20.7 m/s</w:t>
            </w:r>
          </w:p>
        </w:tc>
        <w:tc>
          <w:tcPr>
            <w:tcW w:w="3119" w:type="dxa"/>
            <w:vAlign w:val="center"/>
          </w:tcPr>
          <w:p w14:paraId="1E96DE39" w14:textId="77777777" w:rsidR="00B560B0" w:rsidRPr="007132D5" w:rsidRDefault="00B560B0" w:rsidP="00B560B0">
            <w:pPr>
              <w:pStyle w:val="Tabletext"/>
            </w:pPr>
            <w:r w:rsidRPr="007132D5">
              <w:t>Some twigs broken from trees.  Cars veer on road.  Progress on foot is seriously impeded.</w:t>
            </w:r>
          </w:p>
        </w:tc>
        <w:tc>
          <w:tcPr>
            <w:tcW w:w="3260" w:type="dxa"/>
            <w:vAlign w:val="center"/>
          </w:tcPr>
          <w:p w14:paraId="1CD7E77B" w14:textId="77777777" w:rsidR="00B560B0" w:rsidRPr="007132D5" w:rsidRDefault="00B560B0" w:rsidP="00B560B0">
            <w:pPr>
              <w:pStyle w:val="Tabletext"/>
            </w:pPr>
            <w:r w:rsidRPr="007132D5">
              <w:t>Moderately high waves with breaking crests forming spindrift.  Well-marked streaks of foam are blown along wind direction.  Considerable airborne spray.</w:t>
            </w:r>
          </w:p>
        </w:tc>
        <w:tc>
          <w:tcPr>
            <w:tcW w:w="992" w:type="dxa"/>
            <w:vAlign w:val="center"/>
          </w:tcPr>
          <w:p w14:paraId="21D82B0F" w14:textId="77777777" w:rsidR="00B560B0" w:rsidRPr="007132D5" w:rsidRDefault="00B560B0" w:rsidP="00B560B0">
            <w:pPr>
              <w:pStyle w:val="Tabletext"/>
            </w:pPr>
            <w:r w:rsidRPr="007132D5">
              <w:t>5.5–7.5 m</w:t>
            </w:r>
          </w:p>
        </w:tc>
      </w:tr>
      <w:tr w:rsidR="00B560B0" w:rsidRPr="007132D5" w14:paraId="0510CC8C" w14:textId="77777777" w:rsidTr="00B560B0">
        <w:trPr>
          <w:cantSplit/>
          <w:trHeight w:val="304"/>
        </w:trPr>
        <w:tc>
          <w:tcPr>
            <w:tcW w:w="534" w:type="dxa"/>
            <w:vAlign w:val="center"/>
          </w:tcPr>
          <w:p w14:paraId="68843170" w14:textId="77777777" w:rsidR="00B560B0" w:rsidRPr="007132D5" w:rsidRDefault="00B560B0" w:rsidP="00B560B0">
            <w:pPr>
              <w:pStyle w:val="Tabletext"/>
            </w:pPr>
            <w:r w:rsidRPr="007132D5">
              <w:t>9</w:t>
            </w:r>
          </w:p>
        </w:tc>
        <w:tc>
          <w:tcPr>
            <w:tcW w:w="910" w:type="dxa"/>
            <w:vAlign w:val="center"/>
          </w:tcPr>
          <w:p w14:paraId="3269864E" w14:textId="77777777" w:rsidR="00B560B0" w:rsidRPr="007132D5" w:rsidRDefault="00B560B0" w:rsidP="00B560B0">
            <w:pPr>
              <w:pStyle w:val="Tabletext"/>
            </w:pPr>
            <w:r w:rsidRPr="007132D5">
              <w:t>Severe gale</w:t>
            </w:r>
          </w:p>
        </w:tc>
        <w:tc>
          <w:tcPr>
            <w:tcW w:w="932" w:type="dxa"/>
            <w:vAlign w:val="center"/>
          </w:tcPr>
          <w:p w14:paraId="15523867" w14:textId="77777777" w:rsidR="00B560B0" w:rsidRPr="007132D5" w:rsidRDefault="00B560B0" w:rsidP="00B560B0">
            <w:pPr>
              <w:pStyle w:val="Tabletext"/>
            </w:pPr>
            <w:r w:rsidRPr="007132D5">
              <w:t>20.8–24.4 m/s</w:t>
            </w:r>
          </w:p>
        </w:tc>
        <w:tc>
          <w:tcPr>
            <w:tcW w:w="3119" w:type="dxa"/>
            <w:vAlign w:val="center"/>
          </w:tcPr>
          <w:p w14:paraId="0E4A87A3" w14:textId="77777777" w:rsidR="00B560B0" w:rsidRPr="007132D5" w:rsidRDefault="00B560B0" w:rsidP="00B560B0">
            <w:pPr>
              <w:pStyle w:val="Tabletext"/>
            </w:pPr>
            <w:r w:rsidRPr="007132D5">
              <w:t>Some branches break off trees, and some small trees blow over.  Construction/temporary signs and barricades blow over.</w:t>
            </w:r>
          </w:p>
        </w:tc>
        <w:tc>
          <w:tcPr>
            <w:tcW w:w="3260" w:type="dxa"/>
            <w:vAlign w:val="center"/>
          </w:tcPr>
          <w:p w14:paraId="5C421EE0" w14:textId="77777777" w:rsidR="00B560B0" w:rsidRPr="007132D5" w:rsidRDefault="00B560B0" w:rsidP="00B560B0">
            <w:pPr>
              <w:pStyle w:val="Tabletext"/>
            </w:pPr>
            <w:r w:rsidRPr="007132D5">
              <w:t>High waves whose crests sometimes roll over.  Dense foam is blown along wind direction.  Large amounts of airborne spray may begin to reduce visibility.</w:t>
            </w:r>
          </w:p>
        </w:tc>
        <w:tc>
          <w:tcPr>
            <w:tcW w:w="992" w:type="dxa"/>
            <w:vAlign w:val="center"/>
          </w:tcPr>
          <w:p w14:paraId="6FA76D16" w14:textId="77777777" w:rsidR="00B560B0" w:rsidRPr="007132D5" w:rsidRDefault="00B560B0" w:rsidP="00B560B0">
            <w:pPr>
              <w:pStyle w:val="Tabletext"/>
            </w:pPr>
            <w:r w:rsidRPr="007132D5">
              <w:t>7–10 m</w:t>
            </w:r>
          </w:p>
        </w:tc>
      </w:tr>
      <w:tr w:rsidR="00B560B0" w:rsidRPr="007132D5" w14:paraId="25C59AAF" w14:textId="77777777" w:rsidTr="00A74126">
        <w:trPr>
          <w:trHeight w:val="1096"/>
        </w:trPr>
        <w:tc>
          <w:tcPr>
            <w:tcW w:w="534" w:type="dxa"/>
            <w:vAlign w:val="center"/>
          </w:tcPr>
          <w:p w14:paraId="7083CB88" w14:textId="77777777" w:rsidR="00B560B0" w:rsidRPr="007132D5" w:rsidRDefault="00B560B0" w:rsidP="00B560B0">
            <w:pPr>
              <w:pStyle w:val="Tabletext"/>
            </w:pPr>
            <w:r w:rsidRPr="007132D5">
              <w:t>10</w:t>
            </w:r>
          </w:p>
        </w:tc>
        <w:tc>
          <w:tcPr>
            <w:tcW w:w="910" w:type="dxa"/>
            <w:vAlign w:val="center"/>
          </w:tcPr>
          <w:p w14:paraId="0B2414D9" w14:textId="77777777" w:rsidR="00B560B0" w:rsidRPr="007132D5" w:rsidRDefault="00B560B0" w:rsidP="00B560B0">
            <w:pPr>
              <w:pStyle w:val="Tabletext"/>
            </w:pPr>
            <w:r w:rsidRPr="007132D5">
              <w:t>Storm</w:t>
            </w:r>
          </w:p>
        </w:tc>
        <w:tc>
          <w:tcPr>
            <w:tcW w:w="932" w:type="dxa"/>
            <w:vAlign w:val="center"/>
          </w:tcPr>
          <w:p w14:paraId="024086CD" w14:textId="77777777" w:rsidR="00B560B0" w:rsidRPr="007132D5" w:rsidRDefault="00B560B0" w:rsidP="00B560B0">
            <w:pPr>
              <w:pStyle w:val="Tabletext"/>
            </w:pPr>
            <w:r w:rsidRPr="007132D5">
              <w:t>24.5–28.4 m/s</w:t>
            </w:r>
          </w:p>
        </w:tc>
        <w:tc>
          <w:tcPr>
            <w:tcW w:w="3119" w:type="dxa"/>
            <w:vAlign w:val="center"/>
          </w:tcPr>
          <w:p w14:paraId="00802245" w14:textId="77777777" w:rsidR="00B560B0" w:rsidRPr="007132D5" w:rsidRDefault="00B560B0" w:rsidP="00B560B0">
            <w:pPr>
              <w:pStyle w:val="Tabletext"/>
            </w:pPr>
            <w:r w:rsidRPr="007132D5">
              <w:t>Trees are broken off or uprooted, saplings bent and deformed.  Poorly attached asphalt shingles and shingles in poor condition peel off roofs.</w:t>
            </w:r>
          </w:p>
        </w:tc>
        <w:tc>
          <w:tcPr>
            <w:tcW w:w="3260" w:type="dxa"/>
            <w:vAlign w:val="center"/>
          </w:tcPr>
          <w:p w14:paraId="4EAF6299" w14:textId="77777777" w:rsidR="00B560B0" w:rsidRPr="007132D5" w:rsidRDefault="00B560B0" w:rsidP="00B560B0">
            <w:pPr>
              <w:pStyle w:val="Tabletext"/>
            </w:pPr>
            <w:r w:rsidRPr="007132D5">
              <w:t>Very high waves with overhanging crests.  Large patches of foam from wave crests give the sea a white appearance.  Considerable tumbling of waves with heavy impact.  Large amounts of airborne spray reduce visibility.</w:t>
            </w:r>
          </w:p>
        </w:tc>
        <w:tc>
          <w:tcPr>
            <w:tcW w:w="992" w:type="dxa"/>
            <w:vAlign w:val="center"/>
          </w:tcPr>
          <w:p w14:paraId="39665487" w14:textId="77777777" w:rsidR="00B560B0" w:rsidRPr="007132D5" w:rsidRDefault="00B560B0" w:rsidP="00B560B0">
            <w:pPr>
              <w:pStyle w:val="Tabletext"/>
            </w:pPr>
            <w:r w:rsidRPr="007132D5">
              <w:t>9–12.5 m</w:t>
            </w:r>
          </w:p>
        </w:tc>
      </w:tr>
      <w:tr w:rsidR="00B560B0" w:rsidRPr="007132D5" w14:paraId="19CBAC1A" w14:textId="77777777" w:rsidTr="00A74126">
        <w:trPr>
          <w:trHeight w:val="304"/>
        </w:trPr>
        <w:tc>
          <w:tcPr>
            <w:tcW w:w="534" w:type="dxa"/>
            <w:vAlign w:val="center"/>
          </w:tcPr>
          <w:p w14:paraId="28CBE4AC" w14:textId="77777777" w:rsidR="00B560B0" w:rsidRPr="007132D5" w:rsidRDefault="00B560B0" w:rsidP="00B560B0">
            <w:pPr>
              <w:pStyle w:val="Tabletext"/>
            </w:pPr>
            <w:r w:rsidRPr="007132D5">
              <w:t>11</w:t>
            </w:r>
          </w:p>
        </w:tc>
        <w:tc>
          <w:tcPr>
            <w:tcW w:w="910" w:type="dxa"/>
            <w:vAlign w:val="center"/>
          </w:tcPr>
          <w:p w14:paraId="31105DB2" w14:textId="77777777" w:rsidR="00B560B0" w:rsidRPr="007132D5" w:rsidRDefault="00B560B0" w:rsidP="00B560B0">
            <w:pPr>
              <w:pStyle w:val="Tabletext"/>
            </w:pPr>
            <w:r w:rsidRPr="007132D5">
              <w:t>Violent storm</w:t>
            </w:r>
          </w:p>
        </w:tc>
        <w:tc>
          <w:tcPr>
            <w:tcW w:w="932" w:type="dxa"/>
            <w:vAlign w:val="center"/>
          </w:tcPr>
          <w:p w14:paraId="5BE74CE1" w14:textId="77777777" w:rsidR="00B560B0" w:rsidRPr="007132D5" w:rsidRDefault="00B560B0" w:rsidP="00B560B0">
            <w:pPr>
              <w:pStyle w:val="Tabletext"/>
            </w:pPr>
            <w:r w:rsidRPr="007132D5">
              <w:t>28.5–32.6 m/s</w:t>
            </w:r>
          </w:p>
        </w:tc>
        <w:tc>
          <w:tcPr>
            <w:tcW w:w="3119" w:type="dxa"/>
            <w:vAlign w:val="center"/>
          </w:tcPr>
          <w:p w14:paraId="537D3E10" w14:textId="77777777" w:rsidR="00B560B0" w:rsidRPr="007132D5" w:rsidRDefault="00B560B0" w:rsidP="00B560B0">
            <w:pPr>
              <w:pStyle w:val="Tabletext"/>
            </w:pPr>
            <w:r w:rsidRPr="007132D5">
              <w:t>Widespread damage to vegetation.  Many roofing surfaces are damaged; asphalt tiles that have curled up and/or fractured due to age may break away completely.</w:t>
            </w:r>
          </w:p>
        </w:tc>
        <w:tc>
          <w:tcPr>
            <w:tcW w:w="3260" w:type="dxa"/>
            <w:vAlign w:val="center"/>
          </w:tcPr>
          <w:p w14:paraId="06C2BBFD" w14:textId="77777777" w:rsidR="00B560B0" w:rsidRPr="007132D5" w:rsidRDefault="00B560B0" w:rsidP="00B560B0">
            <w:pPr>
              <w:pStyle w:val="Tabletext"/>
            </w:pPr>
            <w:r w:rsidRPr="007132D5">
              <w:t>Exceptionally high waves.  Very large patches of foam, driven before the wind, cover much of the sea surface.  Very large amounts of airborne spray severely reduce visibility.</w:t>
            </w:r>
          </w:p>
        </w:tc>
        <w:tc>
          <w:tcPr>
            <w:tcW w:w="992" w:type="dxa"/>
            <w:vAlign w:val="center"/>
          </w:tcPr>
          <w:p w14:paraId="77B29A05" w14:textId="77777777" w:rsidR="00B560B0" w:rsidRPr="007132D5" w:rsidRDefault="00B560B0" w:rsidP="00B560B0">
            <w:pPr>
              <w:pStyle w:val="Tabletext"/>
            </w:pPr>
            <w:r w:rsidRPr="007132D5">
              <w:t>11.5–16 m</w:t>
            </w:r>
          </w:p>
        </w:tc>
      </w:tr>
      <w:tr w:rsidR="00B560B0" w:rsidRPr="007132D5" w14:paraId="793EF5E3" w14:textId="77777777" w:rsidTr="00A74126">
        <w:trPr>
          <w:trHeight w:val="1339"/>
        </w:trPr>
        <w:tc>
          <w:tcPr>
            <w:tcW w:w="534" w:type="dxa"/>
            <w:vAlign w:val="center"/>
          </w:tcPr>
          <w:p w14:paraId="359625B5" w14:textId="77777777" w:rsidR="00B560B0" w:rsidRPr="007132D5" w:rsidRDefault="00B560B0" w:rsidP="00B560B0">
            <w:pPr>
              <w:pStyle w:val="Tabletext"/>
            </w:pPr>
            <w:r w:rsidRPr="007132D5">
              <w:t>12</w:t>
            </w:r>
          </w:p>
        </w:tc>
        <w:tc>
          <w:tcPr>
            <w:tcW w:w="910" w:type="dxa"/>
            <w:vAlign w:val="center"/>
          </w:tcPr>
          <w:p w14:paraId="5C315670" w14:textId="77777777" w:rsidR="00B560B0" w:rsidRPr="007132D5" w:rsidRDefault="00C34029" w:rsidP="00B560B0">
            <w:pPr>
              <w:pStyle w:val="Tabletext"/>
            </w:pPr>
            <w:hyperlink r:id="rId28" w:tooltip="Hurricane" w:history="1">
              <w:r w:rsidR="00B560B0" w:rsidRPr="007132D5">
                <w:t>Hurricane</w:t>
              </w:r>
            </w:hyperlink>
          </w:p>
        </w:tc>
        <w:tc>
          <w:tcPr>
            <w:tcW w:w="932" w:type="dxa"/>
            <w:vAlign w:val="center"/>
          </w:tcPr>
          <w:p w14:paraId="6BCDDDAD" w14:textId="77777777" w:rsidR="00B560B0" w:rsidRPr="007132D5" w:rsidRDefault="00B560B0" w:rsidP="00B560B0">
            <w:pPr>
              <w:pStyle w:val="Tabletext"/>
            </w:pPr>
            <w:r w:rsidRPr="007132D5">
              <w:t>≥32.7 m/s</w:t>
            </w:r>
          </w:p>
        </w:tc>
        <w:tc>
          <w:tcPr>
            <w:tcW w:w="3119" w:type="dxa"/>
            <w:vAlign w:val="center"/>
          </w:tcPr>
          <w:p w14:paraId="53BE31A1" w14:textId="77777777" w:rsidR="00B560B0" w:rsidRPr="007132D5" w:rsidRDefault="00B560B0" w:rsidP="00B560B0">
            <w:pPr>
              <w:pStyle w:val="Tabletext"/>
            </w:pPr>
            <w:r w:rsidRPr="007132D5">
              <w:t>Very widespread damage to vegetation.  Some windows may break; mobile homes and poorly constructed sheds and barns are damaged.  Debris may be hurled about.</w:t>
            </w:r>
          </w:p>
        </w:tc>
        <w:tc>
          <w:tcPr>
            <w:tcW w:w="3260" w:type="dxa"/>
            <w:vAlign w:val="center"/>
          </w:tcPr>
          <w:p w14:paraId="4282CA06" w14:textId="77777777" w:rsidR="00B560B0" w:rsidRPr="007132D5" w:rsidRDefault="00B560B0" w:rsidP="00B560B0">
            <w:pPr>
              <w:pStyle w:val="Tabletext"/>
            </w:pPr>
            <w:r w:rsidRPr="007132D5">
              <w:t>Huge waves.  Sea is completely white with foam and spray.  Air is filled with driving spray, greatly reducing visibility.</w:t>
            </w:r>
          </w:p>
        </w:tc>
        <w:tc>
          <w:tcPr>
            <w:tcW w:w="992" w:type="dxa"/>
            <w:vAlign w:val="center"/>
          </w:tcPr>
          <w:p w14:paraId="2E8D2E88" w14:textId="77777777" w:rsidR="00B560B0" w:rsidRPr="007132D5" w:rsidRDefault="00B560B0" w:rsidP="00B560B0">
            <w:pPr>
              <w:pStyle w:val="Tabletext"/>
            </w:pPr>
            <w:r w:rsidRPr="007132D5">
              <w:t>≥ 14 m</w:t>
            </w:r>
          </w:p>
        </w:tc>
      </w:tr>
    </w:tbl>
    <w:p w14:paraId="7F6C0789" w14:textId="77777777" w:rsidR="00B560B0" w:rsidRPr="007132D5" w:rsidRDefault="00B560B0" w:rsidP="00B560B0"/>
    <w:p w14:paraId="6E6A1F8F" w14:textId="77777777" w:rsidR="00974E7F" w:rsidRPr="007132D5" w:rsidRDefault="00974E7F" w:rsidP="00974E7F">
      <w:pPr>
        <w:pStyle w:val="Heading4"/>
      </w:pPr>
      <w:r w:rsidRPr="007132D5">
        <w:t>Tropical Cyclones</w:t>
      </w:r>
    </w:p>
    <w:p w14:paraId="78499679" w14:textId="77777777" w:rsidR="00974E7F" w:rsidRPr="007132D5" w:rsidRDefault="00974E7F" w:rsidP="00974E7F">
      <w:pPr>
        <w:pStyle w:val="BodyText"/>
      </w:pPr>
      <w:r w:rsidRPr="007132D5">
        <w:t>Tropical systems are officially ranked on one of several tropical cyclone scales according to their maximum sustained winds and in wh</w:t>
      </w:r>
      <w:r w:rsidR="00CE3E7D" w:rsidRPr="007132D5">
        <w:t>ich</w:t>
      </w:r>
      <w:r w:rsidRPr="007132D5">
        <w:t xml:space="preserve"> oceanic basin they are located as </w:t>
      </w:r>
      <w:r w:rsidR="00CE3E7D" w:rsidRPr="007132D5">
        <w:t xml:space="preserve">shown in </w:t>
      </w:r>
      <w:r w:rsidR="00CE3E7D" w:rsidRPr="007132D5">
        <w:fldChar w:fldCharType="begin"/>
      </w:r>
      <w:r w:rsidR="00CE3E7D" w:rsidRPr="007132D5">
        <w:instrText xml:space="preserve"> REF _Ref351634521 \r \h </w:instrText>
      </w:r>
      <w:r w:rsidR="00CE3E7D" w:rsidRPr="007132D5">
        <w:fldChar w:fldCharType="separate"/>
      </w:r>
      <w:r w:rsidR="00810943" w:rsidRPr="007132D5">
        <w:t>Table 3</w:t>
      </w:r>
      <w:r w:rsidR="00CE3E7D" w:rsidRPr="007132D5">
        <w:fldChar w:fldCharType="end"/>
      </w:r>
      <w:r w:rsidRPr="007132D5">
        <w:t>.</w:t>
      </w:r>
    </w:p>
    <w:p w14:paraId="3A1EA4F5" w14:textId="77777777" w:rsidR="00CE3E7D" w:rsidRPr="007132D5" w:rsidRDefault="00CE3E7D" w:rsidP="00974E7F">
      <w:pPr>
        <w:pStyle w:val="BodyText"/>
      </w:pPr>
    </w:p>
    <w:p w14:paraId="44AB0E5D" w14:textId="77777777" w:rsidR="00974E7F" w:rsidRPr="007132D5" w:rsidRDefault="00974E7F">
      <w:pPr>
        <w:spacing w:after="200" w:line="276" w:lineRule="auto"/>
        <w:sectPr w:rsidR="00974E7F" w:rsidRPr="007132D5" w:rsidSect="0020642A">
          <w:headerReference w:type="default" r:id="rId29"/>
          <w:footerReference w:type="default" r:id="rId30"/>
          <w:pgSz w:w="11906" w:h="16838" w:code="9"/>
          <w:pgMar w:top="567" w:right="794" w:bottom="567" w:left="907" w:header="850" w:footer="850" w:gutter="0"/>
          <w:cols w:space="708"/>
          <w:docGrid w:linePitch="360"/>
        </w:sectPr>
      </w:pPr>
    </w:p>
    <w:p w14:paraId="7152EAF0" w14:textId="77777777" w:rsidR="00974E7F" w:rsidRPr="007132D5" w:rsidRDefault="00974E7F" w:rsidP="00974E7F">
      <w:pPr>
        <w:pStyle w:val="Tablecaption"/>
        <w:jc w:val="center"/>
      </w:pPr>
      <w:bookmarkStart w:id="208" w:name="_Ref351634521"/>
      <w:bookmarkStart w:id="209" w:name="_Toc418521047"/>
      <w:bookmarkStart w:id="210" w:name="_Toc452277201"/>
      <w:r w:rsidRPr="007132D5">
        <w:t>Classification of Tropical Cyclones</w:t>
      </w:r>
      <w:bookmarkEnd w:id="208"/>
      <w:bookmarkEnd w:id="209"/>
      <w:bookmarkEnd w:id="210"/>
    </w:p>
    <w:tbl>
      <w:tblPr>
        <w:tblStyle w:val="TableGrid"/>
        <w:tblW w:w="14742" w:type="dxa"/>
        <w:tblInd w:w="-5" w:type="dxa"/>
        <w:tblLayout w:type="fixed"/>
        <w:tblCellMar>
          <w:top w:w="57" w:type="dxa"/>
        </w:tblCellMar>
        <w:tblLook w:val="04A0" w:firstRow="1" w:lastRow="0" w:firstColumn="1" w:lastColumn="0" w:noHBand="0" w:noVBand="1"/>
      </w:tblPr>
      <w:tblGrid>
        <w:gridCol w:w="1415"/>
        <w:gridCol w:w="1701"/>
        <w:gridCol w:w="1492"/>
        <w:gridCol w:w="1689"/>
        <w:gridCol w:w="1689"/>
        <w:gridCol w:w="1689"/>
        <w:gridCol w:w="1689"/>
        <w:gridCol w:w="1689"/>
        <w:gridCol w:w="1689"/>
      </w:tblGrid>
      <w:tr w:rsidR="00974E7F" w:rsidRPr="007132D5" w14:paraId="02E7B711" w14:textId="77777777" w:rsidTr="00CE3E7D">
        <w:trPr>
          <w:cantSplit/>
          <w:tblHeader/>
        </w:trPr>
        <w:tc>
          <w:tcPr>
            <w:tcW w:w="14742" w:type="dxa"/>
            <w:gridSpan w:val="9"/>
            <w:shd w:val="clear" w:color="auto" w:fill="DADFF6"/>
            <w:vAlign w:val="center"/>
          </w:tcPr>
          <w:p w14:paraId="150BDB46" w14:textId="77777777" w:rsidR="00974E7F" w:rsidRPr="007132D5" w:rsidRDefault="00974E7F" w:rsidP="00CE3E7D">
            <w:pPr>
              <w:pStyle w:val="Tableheading"/>
              <w:jc w:val="center"/>
              <w:rPr>
                <w:sz w:val="18"/>
                <w:szCs w:val="18"/>
                <w:lang w:val="en-GB"/>
              </w:rPr>
            </w:pPr>
            <w:r w:rsidRPr="007132D5">
              <w:rPr>
                <w:sz w:val="18"/>
                <w:szCs w:val="18"/>
                <w:lang w:val="en-GB"/>
              </w:rPr>
              <w:t>Tropical Cyclone Classifications (all winds are 10-minute averages)</w:t>
            </w:r>
          </w:p>
        </w:tc>
      </w:tr>
      <w:tr w:rsidR="00CE3E7D" w:rsidRPr="007132D5" w14:paraId="5176D94D" w14:textId="77777777" w:rsidTr="00CE3E7D">
        <w:trPr>
          <w:cantSplit/>
          <w:tblHeader/>
        </w:trPr>
        <w:tc>
          <w:tcPr>
            <w:tcW w:w="1415" w:type="dxa"/>
            <w:shd w:val="clear" w:color="auto" w:fill="DADFF6"/>
            <w:vAlign w:val="center"/>
          </w:tcPr>
          <w:p w14:paraId="0E66C838" w14:textId="77777777" w:rsidR="00974E7F" w:rsidRPr="007132D5" w:rsidRDefault="00974E7F" w:rsidP="00CE3E7D">
            <w:pPr>
              <w:pStyle w:val="Tableheading"/>
              <w:spacing w:before="0" w:after="0"/>
              <w:jc w:val="center"/>
              <w:rPr>
                <w:sz w:val="18"/>
                <w:szCs w:val="18"/>
                <w:lang w:val="en-GB"/>
              </w:rPr>
            </w:pPr>
            <w:r w:rsidRPr="007132D5">
              <w:rPr>
                <w:sz w:val="18"/>
                <w:szCs w:val="18"/>
                <w:lang w:val="en-GB"/>
              </w:rPr>
              <w:t>Beaufort scale</w:t>
            </w:r>
          </w:p>
        </w:tc>
        <w:tc>
          <w:tcPr>
            <w:tcW w:w="1701" w:type="dxa"/>
            <w:shd w:val="clear" w:color="auto" w:fill="DADFF6"/>
            <w:vAlign w:val="center"/>
          </w:tcPr>
          <w:p w14:paraId="181BB2F0" w14:textId="77777777" w:rsidR="00974E7F" w:rsidRPr="007132D5" w:rsidRDefault="008132DC" w:rsidP="00CE3E7D">
            <w:pPr>
              <w:pStyle w:val="Tableheading"/>
              <w:spacing w:before="0" w:after="0"/>
              <w:jc w:val="center"/>
              <w:rPr>
                <w:sz w:val="18"/>
                <w:szCs w:val="18"/>
                <w:lang w:val="en-GB"/>
              </w:rPr>
            </w:pPr>
            <w:r w:rsidRPr="007132D5">
              <w:rPr>
                <w:sz w:val="18"/>
                <w:szCs w:val="18"/>
                <w:lang w:val="en-GB"/>
              </w:rPr>
              <w:t>10-minute sustained winds [km/h</w:t>
            </w:r>
            <w:r w:rsidR="00974E7F" w:rsidRPr="007132D5">
              <w:rPr>
                <w:sz w:val="18"/>
                <w:szCs w:val="18"/>
                <w:lang w:val="en-GB"/>
              </w:rPr>
              <w:t>]</w:t>
            </w:r>
          </w:p>
        </w:tc>
        <w:tc>
          <w:tcPr>
            <w:tcW w:w="1492" w:type="dxa"/>
            <w:shd w:val="clear" w:color="auto" w:fill="DADFF6"/>
            <w:vAlign w:val="center"/>
          </w:tcPr>
          <w:p w14:paraId="79AC5A34" w14:textId="77777777" w:rsidR="00CE3E7D" w:rsidRPr="007132D5" w:rsidRDefault="00CE3E7D" w:rsidP="00CE3E7D">
            <w:pPr>
              <w:pStyle w:val="Tableheading"/>
              <w:spacing w:before="0" w:after="0"/>
              <w:jc w:val="center"/>
              <w:rPr>
                <w:sz w:val="18"/>
                <w:szCs w:val="18"/>
                <w:lang w:val="en-GB"/>
              </w:rPr>
            </w:pPr>
            <w:r w:rsidRPr="007132D5">
              <w:rPr>
                <w:sz w:val="18"/>
                <w:szCs w:val="18"/>
                <w:lang w:val="en-GB"/>
              </w:rPr>
              <w:t>N Indian</w:t>
            </w:r>
          </w:p>
          <w:p w14:paraId="640D85DC" w14:textId="77777777" w:rsidR="00974E7F" w:rsidRPr="007132D5" w:rsidRDefault="00974E7F" w:rsidP="00CE3E7D">
            <w:pPr>
              <w:pStyle w:val="Tableheading"/>
              <w:spacing w:before="0" w:after="0"/>
              <w:jc w:val="center"/>
              <w:rPr>
                <w:sz w:val="18"/>
                <w:szCs w:val="18"/>
                <w:lang w:val="en-GB"/>
              </w:rPr>
            </w:pPr>
            <w:r w:rsidRPr="007132D5">
              <w:rPr>
                <w:sz w:val="18"/>
                <w:szCs w:val="18"/>
                <w:lang w:val="en-GB"/>
              </w:rPr>
              <w:t>Ocean (IMD)</w:t>
            </w:r>
          </w:p>
        </w:tc>
        <w:tc>
          <w:tcPr>
            <w:tcW w:w="1689" w:type="dxa"/>
            <w:shd w:val="clear" w:color="auto" w:fill="DADFF6"/>
            <w:vAlign w:val="center"/>
          </w:tcPr>
          <w:p w14:paraId="75D52442" w14:textId="77777777" w:rsidR="00974E7F" w:rsidRPr="007132D5" w:rsidRDefault="00974E7F" w:rsidP="00CE3E7D">
            <w:pPr>
              <w:pStyle w:val="Tableheading"/>
              <w:spacing w:before="0" w:after="0"/>
              <w:jc w:val="center"/>
              <w:rPr>
                <w:sz w:val="18"/>
                <w:szCs w:val="18"/>
                <w:lang w:val="en-GB"/>
              </w:rPr>
            </w:pPr>
            <w:r w:rsidRPr="007132D5">
              <w:rPr>
                <w:sz w:val="18"/>
                <w:szCs w:val="18"/>
                <w:lang w:val="en-GB"/>
              </w:rPr>
              <w:t>SW Indian Ocean (MFR)</w:t>
            </w:r>
          </w:p>
        </w:tc>
        <w:tc>
          <w:tcPr>
            <w:tcW w:w="1689" w:type="dxa"/>
            <w:shd w:val="clear" w:color="auto" w:fill="DADFF6"/>
            <w:vAlign w:val="center"/>
          </w:tcPr>
          <w:p w14:paraId="0CDCE1EE" w14:textId="77777777" w:rsidR="00974E7F" w:rsidRPr="007132D5" w:rsidRDefault="00974E7F" w:rsidP="00CE3E7D">
            <w:pPr>
              <w:pStyle w:val="Tableheading"/>
              <w:spacing w:before="0" w:after="0"/>
              <w:jc w:val="center"/>
              <w:rPr>
                <w:sz w:val="18"/>
                <w:szCs w:val="18"/>
                <w:lang w:val="en-GB"/>
              </w:rPr>
            </w:pPr>
            <w:r w:rsidRPr="007132D5">
              <w:rPr>
                <w:sz w:val="18"/>
                <w:szCs w:val="18"/>
                <w:lang w:val="en-GB"/>
              </w:rPr>
              <w:t>Australia</w:t>
            </w:r>
          </w:p>
          <w:p w14:paraId="10D414F2" w14:textId="77777777" w:rsidR="00974E7F" w:rsidRPr="007132D5" w:rsidRDefault="00974E7F" w:rsidP="00CE3E7D">
            <w:pPr>
              <w:pStyle w:val="Tableheading"/>
              <w:spacing w:before="0" w:after="0"/>
              <w:jc w:val="center"/>
              <w:rPr>
                <w:sz w:val="18"/>
                <w:szCs w:val="18"/>
                <w:lang w:val="en-GB"/>
              </w:rPr>
            </w:pPr>
            <w:r w:rsidRPr="007132D5">
              <w:rPr>
                <w:sz w:val="18"/>
                <w:szCs w:val="18"/>
                <w:lang w:val="en-GB"/>
              </w:rPr>
              <w:t>(BoM)</w:t>
            </w:r>
          </w:p>
        </w:tc>
        <w:tc>
          <w:tcPr>
            <w:tcW w:w="1689" w:type="dxa"/>
            <w:shd w:val="clear" w:color="auto" w:fill="DADFF6"/>
            <w:vAlign w:val="center"/>
          </w:tcPr>
          <w:p w14:paraId="33344535" w14:textId="77777777" w:rsidR="00974E7F" w:rsidRPr="007132D5" w:rsidRDefault="00974E7F" w:rsidP="00CE3E7D">
            <w:pPr>
              <w:pStyle w:val="Tableheading"/>
              <w:spacing w:before="0" w:after="0"/>
              <w:jc w:val="center"/>
              <w:rPr>
                <w:sz w:val="18"/>
                <w:szCs w:val="18"/>
                <w:lang w:val="en-GB"/>
              </w:rPr>
            </w:pPr>
            <w:r w:rsidRPr="007132D5">
              <w:rPr>
                <w:sz w:val="18"/>
                <w:szCs w:val="18"/>
                <w:lang w:val="en-GB"/>
              </w:rPr>
              <w:t>SW Pacific</w:t>
            </w:r>
          </w:p>
          <w:p w14:paraId="774FCC0E" w14:textId="77777777" w:rsidR="00974E7F" w:rsidRPr="007132D5" w:rsidRDefault="00974E7F" w:rsidP="00CE3E7D">
            <w:pPr>
              <w:pStyle w:val="Tableheading"/>
              <w:spacing w:before="0" w:after="0"/>
              <w:jc w:val="center"/>
              <w:rPr>
                <w:sz w:val="18"/>
                <w:szCs w:val="18"/>
                <w:lang w:val="en-GB"/>
              </w:rPr>
            </w:pPr>
            <w:r w:rsidRPr="007132D5">
              <w:rPr>
                <w:sz w:val="18"/>
                <w:szCs w:val="18"/>
                <w:lang w:val="en-GB"/>
              </w:rPr>
              <w:t>(FMS)</w:t>
            </w:r>
          </w:p>
        </w:tc>
        <w:tc>
          <w:tcPr>
            <w:tcW w:w="1689" w:type="dxa"/>
            <w:shd w:val="clear" w:color="auto" w:fill="DADFF6"/>
            <w:vAlign w:val="center"/>
          </w:tcPr>
          <w:p w14:paraId="4B543211" w14:textId="77777777" w:rsidR="00974E7F" w:rsidRPr="007132D5" w:rsidRDefault="00974E7F" w:rsidP="00CE3E7D">
            <w:pPr>
              <w:pStyle w:val="Tableheading"/>
              <w:spacing w:before="0" w:after="0"/>
              <w:jc w:val="center"/>
              <w:rPr>
                <w:sz w:val="18"/>
                <w:szCs w:val="18"/>
                <w:lang w:val="en-GB"/>
              </w:rPr>
            </w:pPr>
            <w:r w:rsidRPr="007132D5">
              <w:rPr>
                <w:sz w:val="18"/>
                <w:szCs w:val="18"/>
                <w:lang w:val="en-GB"/>
              </w:rPr>
              <w:t>NW Pacific</w:t>
            </w:r>
          </w:p>
          <w:p w14:paraId="78118F1D" w14:textId="77777777" w:rsidR="00974E7F" w:rsidRPr="007132D5" w:rsidRDefault="00974E7F" w:rsidP="00CE3E7D">
            <w:pPr>
              <w:pStyle w:val="Tableheading"/>
              <w:spacing w:before="0" w:after="0"/>
              <w:jc w:val="center"/>
              <w:rPr>
                <w:sz w:val="18"/>
                <w:szCs w:val="18"/>
                <w:lang w:val="en-GB"/>
              </w:rPr>
            </w:pPr>
            <w:r w:rsidRPr="007132D5">
              <w:rPr>
                <w:sz w:val="18"/>
                <w:szCs w:val="18"/>
                <w:lang w:val="en-GB"/>
              </w:rPr>
              <w:t>(JMA)</w:t>
            </w:r>
          </w:p>
        </w:tc>
        <w:tc>
          <w:tcPr>
            <w:tcW w:w="1689" w:type="dxa"/>
            <w:shd w:val="clear" w:color="auto" w:fill="DADFF6"/>
            <w:vAlign w:val="center"/>
          </w:tcPr>
          <w:p w14:paraId="54AC3CAD" w14:textId="77777777" w:rsidR="00974E7F" w:rsidRPr="007132D5" w:rsidRDefault="00974E7F" w:rsidP="00CE3E7D">
            <w:pPr>
              <w:pStyle w:val="Tableheading"/>
              <w:spacing w:before="0" w:after="0"/>
              <w:jc w:val="center"/>
              <w:rPr>
                <w:sz w:val="18"/>
                <w:szCs w:val="18"/>
                <w:lang w:val="en-GB"/>
              </w:rPr>
            </w:pPr>
            <w:r w:rsidRPr="007132D5">
              <w:rPr>
                <w:sz w:val="18"/>
                <w:szCs w:val="18"/>
                <w:lang w:val="en-GB"/>
              </w:rPr>
              <w:t>NW Pacific</w:t>
            </w:r>
          </w:p>
          <w:p w14:paraId="6EA09D79" w14:textId="77777777" w:rsidR="00974E7F" w:rsidRPr="007132D5" w:rsidRDefault="00974E7F" w:rsidP="00CE3E7D">
            <w:pPr>
              <w:pStyle w:val="Tableheading"/>
              <w:spacing w:before="0" w:after="0"/>
              <w:jc w:val="center"/>
              <w:rPr>
                <w:sz w:val="18"/>
                <w:szCs w:val="18"/>
                <w:lang w:val="en-GB"/>
              </w:rPr>
            </w:pPr>
            <w:r w:rsidRPr="007132D5">
              <w:rPr>
                <w:sz w:val="18"/>
                <w:szCs w:val="18"/>
                <w:lang w:val="en-GB"/>
              </w:rPr>
              <w:t>(JTWC)</w:t>
            </w:r>
          </w:p>
        </w:tc>
        <w:tc>
          <w:tcPr>
            <w:tcW w:w="1689" w:type="dxa"/>
            <w:shd w:val="clear" w:color="auto" w:fill="DADFF6"/>
            <w:vAlign w:val="center"/>
          </w:tcPr>
          <w:p w14:paraId="22C628FD" w14:textId="77777777" w:rsidR="00974E7F" w:rsidRPr="007132D5" w:rsidRDefault="00974E7F" w:rsidP="00CE3E7D">
            <w:pPr>
              <w:pStyle w:val="Tableheading"/>
              <w:spacing w:before="0" w:after="0"/>
              <w:jc w:val="center"/>
              <w:rPr>
                <w:sz w:val="18"/>
                <w:szCs w:val="18"/>
                <w:lang w:val="en-GB"/>
              </w:rPr>
            </w:pPr>
            <w:r w:rsidRPr="007132D5">
              <w:rPr>
                <w:sz w:val="18"/>
                <w:szCs w:val="18"/>
                <w:lang w:val="en-GB"/>
              </w:rPr>
              <w:t>NE Pacific,</w:t>
            </w:r>
          </w:p>
          <w:p w14:paraId="271F3978" w14:textId="77777777" w:rsidR="00CE3E7D" w:rsidRPr="007132D5" w:rsidRDefault="00974E7F" w:rsidP="00CE3E7D">
            <w:pPr>
              <w:pStyle w:val="Tableheading"/>
              <w:spacing w:before="0" w:after="0"/>
              <w:jc w:val="center"/>
              <w:rPr>
                <w:sz w:val="18"/>
                <w:szCs w:val="18"/>
                <w:lang w:val="en-GB"/>
              </w:rPr>
            </w:pPr>
            <w:r w:rsidRPr="007132D5">
              <w:rPr>
                <w:sz w:val="18"/>
                <w:szCs w:val="18"/>
                <w:lang w:val="en-GB"/>
              </w:rPr>
              <w:t>N Atlantic</w:t>
            </w:r>
          </w:p>
          <w:p w14:paraId="73EC75F9" w14:textId="77777777" w:rsidR="00974E7F" w:rsidRPr="007132D5" w:rsidRDefault="00974E7F" w:rsidP="00CE3E7D">
            <w:pPr>
              <w:pStyle w:val="Tableheading"/>
              <w:spacing w:before="0" w:after="0"/>
              <w:jc w:val="center"/>
              <w:rPr>
                <w:sz w:val="18"/>
                <w:szCs w:val="18"/>
                <w:lang w:val="en-GB"/>
              </w:rPr>
            </w:pPr>
            <w:r w:rsidRPr="007132D5">
              <w:rPr>
                <w:sz w:val="18"/>
                <w:szCs w:val="18"/>
                <w:lang w:val="en-GB"/>
              </w:rPr>
              <w:t>(NHC, CHC &amp; CPHC)</w:t>
            </w:r>
          </w:p>
        </w:tc>
      </w:tr>
      <w:tr w:rsidR="00CE3E7D" w:rsidRPr="007132D5" w14:paraId="23AFAE7F" w14:textId="77777777" w:rsidTr="00CE3E7D">
        <w:tc>
          <w:tcPr>
            <w:tcW w:w="1415" w:type="dxa"/>
            <w:vAlign w:val="center"/>
          </w:tcPr>
          <w:p w14:paraId="577B44F3" w14:textId="77777777" w:rsidR="00974E7F" w:rsidRPr="007132D5" w:rsidRDefault="00974E7F" w:rsidP="00CE3E7D">
            <w:pPr>
              <w:pStyle w:val="Tabletext"/>
              <w:rPr>
                <w:sz w:val="18"/>
                <w:szCs w:val="18"/>
              </w:rPr>
            </w:pPr>
            <w:r w:rsidRPr="007132D5">
              <w:rPr>
                <w:sz w:val="18"/>
                <w:szCs w:val="18"/>
              </w:rPr>
              <w:t>0–6</w:t>
            </w:r>
          </w:p>
        </w:tc>
        <w:tc>
          <w:tcPr>
            <w:tcW w:w="1701" w:type="dxa"/>
            <w:vAlign w:val="center"/>
          </w:tcPr>
          <w:p w14:paraId="2F110049" w14:textId="77777777" w:rsidR="00974E7F" w:rsidRPr="007132D5" w:rsidRDefault="00974E7F" w:rsidP="00CE3E7D">
            <w:pPr>
              <w:pStyle w:val="Tabletext"/>
              <w:rPr>
                <w:sz w:val="18"/>
                <w:szCs w:val="18"/>
              </w:rPr>
            </w:pPr>
            <w:r w:rsidRPr="007132D5">
              <w:rPr>
                <w:sz w:val="18"/>
                <w:szCs w:val="18"/>
              </w:rPr>
              <w:t>&lt;52</w:t>
            </w:r>
          </w:p>
        </w:tc>
        <w:tc>
          <w:tcPr>
            <w:tcW w:w="1492" w:type="dxa"/>
            <w:vAlign w:val="center"/>
          </w:tcPr>
          <w:p w14:paraId="3A44BA79" w14:textId="77777777" w:rsidR="00974E7F" w:rsidRPr="007132D5" w:rsidRDefault="00974E7F" w:rsidP="00CE3E7D">
            <w:pPr>
              <w:pStyle w:val="Tabletext"/>
              <w:rPr>
                <w:sz w:val="18"/>
                <w:szCs w:val="18"/>
              </w:rPr>
            </w:pPr>
            <w:r w:rsidRPr="007132D5">
              <w:rPr>
                <w:sz w:val="18"/>
                <w:szCs w:val="18"/>
              </w:rPr>
              <w:t>Depression</w:t>
            </w:r>
          </w:p>
        </w:tc>
        <w:tc>
          <w:tcPr>
            <w:tcW w:w="1689" w:type="dxa"/>
            <w:vAlign w:val="center"/>
          </w:tcPr>
          <w:p w14:paraId="79B29882" w14:textId="77777777" w:rsidR="00974E7F" w:rsidRPr="007132D5" w:rsidRDefault="00974E7F" w:rsidP="00CE3E7D">
            <w:pPr>
              <w:pStyle w:val="Tabletext"/>
              <w:rPr>
                <w:sz w:val="18"/>
                <w:szCs w:val="18"/>
              </w:rPr>
            </w:pPr>
            <w:r w:rsidRPr="007132D5">
              <w:rPr>
                <w:sz w:val="18"/>
                <w:szCs w:val="18"/>
              </w:rPr>
              <w:t>Tropical Disturbance</w:t>
            </w:r>
          </w:p>
        </w:tc>
        <w:tc>
          <w:tcPr>
            <w:tcW w:w="1689" w:type="dxa"/>
            <w:vMerge w:val="restart"/>
            <w:vAlign w:val="center"/>
          </w:tcPr>
          <w:p w14:paraId="5391AA49" w14:textId="77777777" w:rsidR="00974E7F" w:rsidRPr="007132D5" w:rsidRDefault="00974E7F" w:rsidP="00CE3E7D">
            <w:pPr>
              <w:pStyle w:val="Tabletext"/>
              <w:rPr>
                <w:sz w:val="18"/>
                <w:szCs w:val="18"/>
              </w:rPr>
            </w:pPr>
            <w:r w:rsidRPr="007132D5">
              <w:rPr>
                <w:sz w:val="18"/>
                <w:szCs w:val="18"/>
              </w:rPr>
              <w:t>Tropical Low</w:t>
            </w:r>
          </w:p>
        </w:tc>
        <w:tc>
          <w:tcPr>
            <w:tcW w:w="1689" w:type="dxa"/>
            <w:vMerge w:val="restart"/>
            <w:vAlign w:val="center"/>
          </w:tcPr>
          <w:p w14:paraId="163EA47D" w14:textId="77777777" w:rsidR="00974E7F" w:rsidRPr="007132D5" w:rsidRDefault="00974E7F" w:rsidP="00CE3E7D">
            <w:pPr>
              <w:pStyle w:val="Tabletext"/>
              <w:rPr>
                <w:sz w:val="18"/>
                <w:szCs w:val="18"/>
              </w:rPr>
            </w:pPr>
            <w:r w:rsidRPr="007132D5">
              <w:rPr>
                <w:sz w:val="18"/>
                <w:szCs w:val="18"/>
              </w:rPr>
              <w:t>Tropical Depression</w:t>
            </w:r>
          </w:p>
        </w:tc>
        <w:tc>
          <w:tcPr>
            <w:tcW w:w="1689" w:type="dxa"/>
            <w:vMerge w:val="restart"/>
            <w:vAlign w:val="center"/>
          </w:tcPr>
          <w:p w14:paraId="7C390D73" w14:textId="77777777" w:rsidR="00974E7F" w:rsidRPr="007132D5" w:rsidRDefault="00974E7F" w:rsidP="00CE3E7D">
            <w:pPr>
              <w:pStyle w:val="Tabletext"/>
              <w:rPr>
                <w:sz w:val="18"/>
                <w:szCs w:val="18"/>
              </w:rPr>
            </w:pPr>
            <w:r w:rsidRPr="007132D5">
              <w:rPr>
                <w:sz w:val="18"/>
                <w:szCs w:val="18"/>
              </w:rPr>
              <w:t>Tropical Depression</w:t>
            </w:r>
          </w:p>
        </w:tc>
        <w:tc>
          <w:tcPr>
            <w:tcW w:w="1689" w:type="dxa"/>
            <w:vMerge w:val="restart"/>
            <w:vAlign w:val="center"/>
          </w:tcPr>
          <w:p w14:paraId="33C5DDE7" w14:textId="77777777" w:rsidR="00974E7F" w:rsidRPr="007132D5" w:rsidRDefault="00974E7F" w:rsidP="00CE3E7D">
            <w:pPr>
              <w:pStyle w:val="Tabletext"/>
              <w:rPr>
                <w:sz w:val="18"/>
                <w:szCs w:val="18"/>
              </w:rPr>
            </w:pPr>
            <w:r w:rsidRPr="007132D5">
              <w:rPr>
                <w:sz w:val="18"/>
                <w:szCs w:val="18"/>
              </w:rPr>
              <w:t>Tropical Depression</w:t>
            </w:r>
          </w:p>
        </w:tc>
        <w:tc>
          <w:tcPr>
            <w:tcW w:w="1689" w:type="dxa"/>
            <w:vMerge w:val="restart"/>
            <w:vAlign w:val="center"/>
          </w:tcPr>
          <w:p w14:paraId="48DEBAC3" w14:textId="77777777" w:rsidR="00974E7F" w:rsidRPr="007132D5" w:rsidRDefault="00974E7F" w:rsidP="00CE3E7D">
            <w:pPr>
              <w:pStyle w:val="Tabletext"/>
              <w:rPr>
                <w:sz w:val="18"/>
                <w:szCs w:val="18"/>
              </w:rPr>
            </w:pPr>
            <w:r w:rsidRPr="007132D5">
              <w:rPr>
                <w:sz w:val="18"/>
                <w:szCs w:val="18"/>
              </w:rPr>
              <w:t>Tropical Depression</w:t>
            </w:r>
          </w:p>
        </w:tc>
      </w:tr>
      <w:tr w:rsidR="00CE3E7D" w:rsidRPr="007132D5" w14:paraId="71958C01" w14:textId="77777777" w:rsidTr="00CE3E7D">
        <w:tc>
          <w:tcPr>
            <w:tcW w:w="1415" w:type="dxa"/>
            <w:vMerge w:val="restart"/>
            <w:vAlign w:val="center"/>
          </w:tcPr>
          <w:p w14:paraId="25C607F1" w14:textId="77777777" w:rsidR="00974E7F" w:rsidRPr="007132D5" w:rsidRDefault="00974E7F" w:rsidP="00CE3E7D">
            <w:pPr>
              <w:pStyle w:val="Tabletext"/>
              <w:rPr>
                <w:sz w:val="18"/>
                <w:szCs w:val="18"/>
              </w:rPr>
            </w:pPr>
            <w:r w:rsidRPr="007132D5">
              <w:rPr>
                <w:sz w:val="18"/>
                <w:szCs w:val="18"/>
              </w:rPr>
              <w:t>7</w:t>
            </w:r>
          </w:p>
        </w:tc>
        <w:tc>
          <w:tcPr>
            <w:tcW w:w="1701" w:type="dxa"/>
            <w:vAlign w:val="center"/>
          </w:tcPr>
          <w:p w14:paraId="392B7F2B" w14:textId="77777777" w:rsidR="00974E7F" w:rsidRPr="007132D5" w:rsidRDefault="00974E7F" w:rsidP="00CE3E7D">
            <w:pPr>
              <w:pStyle w:val="Tabletext"/>
              <w:rPr>
                <w:sz w:val="18"/>
                <w:szCs w:val="18"/>
              </w:rPr>
            </w:pPr>
            <w:r w:rsidRPr="007132D5">
              <w:rPr>
                <w:sz w:val="18"/>
                <w:szCs w:val="18"/>
              </w:rPr>
              <w:t>52-56</w:t>
            </w:r>
          </w:p>
        </w:tc>
        <w:tc>
          <w:tcPr>
            <w:tcW w:w="1492" w:type="dxa"/>
            <w:vMerge w:val="restart"/>
            <w:vAlign w:val="center"/>
          </w:tcPr>
          <w:p w14:paraId="54BA6D8F" w14:textId="77777777" w:rsidR="00974E7F" w:rsidRPr="007132D5" w:rsidRDefault="00974E7F" w:rsidP="00CE3E7D">
            <w:pPr>
              <w:pStyle w:val="Tabletext"/>
              <w:rPr>
                <w:sz w:val="18"/>
                <w:szCs w:val="18"/>
              </w:rPr>
            </w:pPr>
            <w:r w:rsidRPr="007132D5">
              <w:rPr>
                <w:sz w:val="18"/>
                <w:szCs w:val="18"/>
              </w:rPr>
              <w:t>Deep Depression</w:t>
            </w:r>
          </w:p>
        </w:tc>
        <w:tc>
          <w:tcPr>
            <w:tcW w:w="1689" w:type="dxa"/>
            <w:vMerge w:val="restart"/>
            <w:vAlign w:val="center"/>
          </w:tcPr>
          <w:p w14:paraId="0F09F818" w14:textId="77777777" w:rsidR="00974E7F" w:rsidRPr="007132D5" w:rsidRDefault="00974E7F" w:rsidP="00CE3E7D">
            <w:pPr>
              <w:pStyle w:val="Tabletext"/>
              <w:rPr>
                <w:sz w:val="18"/>
                <w:szCs w:val="18"/>
              </w:rPr>
            </w:pPr>
            <w:r w:rsidRPr="007132D5">
              <w:rPr>
                <w:sz w:val="18"/>
                <w:szCs w:val="18"/>
              </w:rPr>
              <w:t>Tropical Depression</w:t>
            </w:r>
          </w:p>
        </w:tc>
        <w:tc>
          <w:tcPr>
            <w:tcW w:w="1689" w:type="dxa"/>
            <w:vMerge/>
            <w:vAlign w:val="center"/>
          </w:tcPr>
          <w:p w14:paraId="0C7F6ED6" w14:textId="77777777" w:rsidR="00974E7F" w:rsidRPr="007132D5" w:rsidRDefault="00974E7F" w:rsidP="00CE3E7D">
            <w:pPr>
              <w:pStyle w:val="Tabletext"/>
              <w:rPr>
                <w:sz w:val="18"/>
                <w:szCs w:val="18"/>
              </w:rPr>
            </w:pPr>
          </w:p>
        </w:tc>
        <w:tc>
          <w:tcPr>
            <w:tcW w:w="1689" w:type="dxa"/>
            <w:vMerge/>
            <w:vAlign w:val="center"/>
          </w:tcPr>
          <w:p w14:paraId="0FCBD17A" w14:textId="77777777" w:rsidR="00974E7F" w:rsidRPr="007132D5" w:rsidRDefault="00974E7F" w:rsidP="00CE3E7D">
            <w:pPr>
              <w:pStyle w:val="Tabletext"/>
              <w:rPr>
                <w:sz w:val="18"/>
                <w:szCs w:val="18"/>
              </w:rPr>
            </w:pPr>
          </w:p>
        </w:tc>
        <w:tc>
          <w:tcPr>
            <w:tcW w:w="1689" w:type="dxa"/>
            <w:vMerge/>
            <w:vAlign w:val="center"/>
          </w:tcPr>
          <w:p w14:paraId="192FDE9C" w14:textId="77777777" w:rsidR="00974E7F" w:rsidRPr="007132D5" w:rsidRDefault="00974E7F" w:rsidP="00CE3E7D">
            <w:pPr>
              <w:pStyle w:val="Tabletext"/>
              <w:rPr>
                <w:sz w:val="18"/>
                <w:szCs w:val="18"/>
              </w:rPr>
            </w:pPr>
          </w:p>
        </w:tc>
        <w:tc>
          <w:tcPr>
            <w:tcW w:w="1689" w:type="dxa"/>
            <w:vMerge/>
            <w:vAlign w:val="center"/>
          </w:tcPr>
          <w:p w14:paraId="5C7BBD5E" w14:textId="77777777" w:rsidR="00974E7F" w:rsidRPr="007132D5" w:rsidRDefault="00974E7F" w:rsidP="00CE3E7D">
            <w:pPr>
              <w:pStyle w:val="Tabletext"/>
              <w:rPr>
                <w:sz w:val="18"/>
                <w:szCs w:val="18"/>
              </w:rPr>
            </w:pPr>
          </w:p>
        </w:tc>
        <w:tc>
          <w:tcPr>
            <w:tcW w:w="1689" w:type="dxa"/>
            <w:vMerge/>
            <w:vAlign w:val="center"/>
          </w:tcPr>
          <w:p w14:paraId="121CAFEB" w14:textId="77777777" w:rsidR="00974E7F" w:rsidRPr="007132D5" w:rsidRDefault="00974E7F" w:rsidP="00CE3E7D">
            <w:pPr>
              <w:pStyle w:val="Tabletext"/>
              <w:rPr>
                <w:sz w:val="18"/>
                <w:szCs w:val="18"/>
              </w:rPr>
            </w:pPr>
          </w:p>
        </w:tc>
      </w:tr>
      <w:tr w:rsidR="00CE3E7D" w:rsidRPr="007132D5" w14:paraId="30B0001C" w14:textId="77777777" w:rsidTr="00CE3E7D">
        <w:tc>
          <w:tcPr>
            <w:tcW w:w="1415" w:type="dxa"/>
            <w:vMerge/>
            <w:vAlign w:val="center"/>
          </w:tcPr>
          <w:p w14:paraId="11290711" w14:textId="77777777" w:rsidR="00974E7F" w:rsidRPr="007132D5" w:rsidRDefault="00974E7F" w:rsidP="00CE3E7D">
            <w:pPr>
              <w:pStyle w:val="Tabletext"/>
              <w:rPr>
                <w:sz w:val="18"/>
                <w:szCs w:val="18"/>
              </w:rPr>
            </w:pPr>
          </w:p>
        </w:tc>
        <w:tc>
          <w:tcPr>
            <w:tcW w:w="1701" w:type="dxa"/>
            <w:vAlign w:val="center"/>
          </w:tcPr>
          <w:p w14:paraId="6E00BEA9" w14:textId="77777777" w:rsidR="00974E7F" w:rsidRPr="007132D5" w:rsidRDefault="00974E7F" w:rsidP="00CE3E7D">
            <w:pPr>
              <w:pStyle w:val="Tabletext"/>
              <w:rPr>
                <w:sz w:val="18"/>
                <w:szCs w:val="18"/>
              </w:rPr>
            </w:pPr>
            <w:r w:rsidRPr="007132D5">
              <w:rPr>
                <w:sz w:val="18"/>
                <w:szCs w:val="18"/>
              </w:rPr>
              <w:t>56-63</w:t>
            </w:r>
          </w:p>
        </w:tc>
        <w:tc>
          <w:tcPr>
            <w:tcW w:w="1492" w:type="dxa"/>
            <w:vMerge/>
            <w:vAlign w:val="center"/>
          </w:tcPr>
          <w:p w14:paraId="2D9F4F09" w14:textId="77777777" w:rsidR="00974E7F" w:rsidRPr="007132D5" w:rsidRDefault="00974E7F" w:rsidP="00CE3E7D">
            <w:pPr>
              <w:pStyle w:val="Tabletext"/>
              <w:rPr>
                <w:sz w:val="18"/>
                <w:szCs w:val="18"/>
              </w:rPr>
            </w:pPr>
          </w:p>
        </w:tc>
        <w:tc>
          <w:tcPr>
            <w:tcW w:w="1689" w:type="dxa"/>
            <w:vMerge/>
            <w:vAlign w:val="center"/>
          </w:tcPr>
          <w:p w14:paraId="53A7C6A3" w14:textId="77777777" w:rsidR="00974E7F" w:rsidRPr="007132D5" w:rsidRDefault="00974E7F" w:rsidP="00CE3E7D">
            <w:pPr>
              <w:pStyle w:val="Tabletext"/>
              <w:rPr>
                <w:sz w:val="18"/>
                <w:szCs w:val="18"/>
              </w:rPr>
            </w:pPr>
          </w:p>
        </w:tc>
        <w:tc>
          <w:tcPr>
            <w:tcW w:w="1689" w:type="dxa"/>
            <w:vMerge/>
            <w:vAlign w:val="center"/>
          </w:tcPr>
          <w:p w14:paraId="667C4829" w14:textId="77777777" w:rsidR="00974E7F" w:rsidRPr="007132D5" w:rsidRDefault="00974E7F" w:rsidP="00CE3E7D">
            <w:pPr>
              <w:pStyle w:val="Tabletext"/>
              <w:rPr>
                <w:sz w:val="18"/>
                <w:szCs w:val="18"/>
              </w:rPr>
            </w:pPr>
          </w:p>
        </w:tc>
        <w:tc>
          <w:tcPr>
            <w:tcW w:w="1689" w:type="dxa"/>
            <w:vMerge/>
            <w:vAlign w:val="center"/>
          </w:tcPr>
          <w:p w14:paraId="48E92AC8" w14:textId="77777777" w:rsidR="00974E7F" w:rsidRPr="007132D5" w:rsidRDefault="00974E7F" w:rsidP="00CE3E7D">
            <w:pPr>
              <w:pStyle w:val="Tabletext"/>
              <w:rPr>
                <w:sz w:val="18"/>
                <w:szCs w:val="18"/>
              </w:rPr>
            </w:pPr>
          </w:p>
        </w:tc>
        <w:tc>
          <w:tcPr>
            <w:tcW w:w="1689" w:type="dxa"/>
            <w:vMerge/>
            <w:vAlign w:val="center"/>
          </w:tcPr>
          <w:p w14:paraId="341B04FC" w14:textId="77777777" w:rsidR="00974E7F" w:rsidRPr="007132D5" w:rsidRDefault="00974E7F" w:rsidP="00CE3E7D">
            <w:pPr>
              <w:pStyle w:val="Tabletext"/>
              <w:rPr>
                <w:sz w:val="18"/>
                <w:szCs w:val="18"/>
              </w:rPr>
            </w:pPr>
          </w:p>
        </w:tc>
        <w:tc>
          <w:tcPr>
            <w:tcW w:w="1689" w:type="dxa"/>
            <w:vMerge/>
            <w:vAlign w:val="center"/>
          </w:tcPr>
          <w:p w14:paraId="0B9B1895" w14:textId="77777777" w:rsidR="00974E7F" w:rsidRPr="007132D5" w:rsidRDefault="00974E7F" w:rsidP="00CE3E7D">
            <w:pPr>
              <w:pStyle w:val="Tabletext"/>
              <w:rPr>
                <w:sz w:val="18"/>
                <w:szCs w:val="18"/>
              </w:rPr>
            </w:pPr>
          </w:p>
        </w:tc>
        <w:tc>
          <w:tcPr>
            <w:tcW w:w="1689" w:type="dxa"/>
            <w:vMerge/>
            <w:vAlign w:val="center"/>
          </w:tcPr>
          <w:p w14:paraId="580AC838" w14:textId="77777777" w:rsidR="00974E7F" w:rsidRPr="007132D5" w:rsidRDefault="00974E7F" w:rsidP="00CE3E7D">
            <w:pPr>
              <w:pStyle w:val="Tabletext"/>
              <w:rPr>
                <w:sz w:val="18"/>
                <w:szCs w:val="18"/>
              </w:rPr>
            </w:pPr>
          </w:p>
        </w:tc>
      </w:tr>
      <w:tr w:rsidR="00CE3E7D" w:rsidRPr="007132D5" w14:paraId="57A54A29" w14:textId="77777777" w:rsidTr="00CE3E7D">
        <w:tc>
          <w:tcPr>
            <w:tcW w:w="1415" w:type="dxa"/>
            <w:vAlign w:val="center"/>
          </w:tcPr>
          <w:p w14:paraId="6B00FDFF" w14:textId="77777777" w:rsidR="00974E7F" w:rsidRPr="007132D5" w:rsidRDefault="00974E7F" w:rsidP="00CE3E7D">
            <w:pPr>
              <w:pStyle w:val="Tabletext"/>
              <w:rPr>
                <w:sz w:val="18"/>
                <w:szCs w:val="18"/>
              </w:rPr>
            </w:pPr>
            <w:r w:rsidRPr="007132D5">
              <w:rPr>
                <w:sz w:val="18"/>
                <w:szCs w:val="18"/>
              </w:rPr>
              <w:t>8–9</w:t>
            </w:r>
          </w:p>
        </w:tc>
        <w:tc>
          <w:tcPr>
            <w:tcW w:w="1701" w:type="dxa"/>
            <w:vAlign w:val="center"/>
          </w:tcPr>
          <w:p w14:paraId="201D18F3" w14:textId="77777777" w:rsidR="00974E7F" w:rsidRPr="007132D5" w:rsidRDefault="00974E7F" w:rsidP="00CE3E7D">
            <w:pPr>
              <w:pStyle w:val="Tabletext"/>
              <w:rPr>
                <w:sz w:val="18"/>
                <w:szCs w:val="18"/>
              </w:rPr>
            </w:pPr>
            <w:r w:rsidRPr="007132D5">
              <w:rPr>
                <w:sz w:val="18"/>
                <w:szCs w:val="18"/>
              </w:rPr>
              <w:t>63-89</w:t>
            </w:r>
          </w:p>
        </w:tc>
        <w:tc>
          <w:tcPr>
            <w:tcW w:w="1492" w:type="dxa"/>
            <w:vAlign w:val="center"/>
          </w:tcPr>
          <w:p w14:paraId="1752D8C1" w14:textId="77777777" w:rsidR="00974E7F" w:rsidRPr="007132D5" w:rsidRDefault="00974E7F" w:rsidP="00CE3E7D">
            <w:pPr>
              <w:pStyle w:val="Tabletext"/>
              <w:rPr>
                <w:sz w:val="18"/>
                <w:szCs w:val="18"/>
              </w:rPr>
            </w:pPr>
            <w:r w:rsidRPr="007132D5">
              <w:rPr>
                <w:sz w:val="18"/>
                <w:szCs w:val="18"/>
              </w:rPr>
              <w:t>Cyclonic Storm</w:t>
            </w:r>
          </w:p>
        </w:tc>
        <w:tc>
          <w:tcPr>
            <w:tcW w:w="1689" w:type="dxa"/>
            <w:vAlign w:val="center"/>
          </w:tcPr>
          <w:p w14:paraId="6052199C" w14:textId="77777777" w:rsidR="00974E7F" w:rsidRPr="007132D5" w:rsidRDefault="00974E7F" w:rsidP="00CE3E7D">
            <w:pPr>
              <w:pStyle w:val="Tabletext"/>
              <w:rPr>
                <w:sz w:val="18"/>
                <w:szCs w:val="18"/>
              </w:rPr>
            </w:pPr>
            <w:r w:rsidRPr="007132D5">
              <w:rPr>
                <w:sz w:val="18"/>
                <w:szCs w:val="18"/>
              </w:rPr>
              <w:t>Moderate Tropical Storm</w:t>
            </w:r>
          </w:p>
        </w:tc>
        <w:tc>
          <w:tcPr>
            <w:tcW w:w="1689" w:type="dxa"/>
            <w:vAlign w:val="center"/>
          </w:tcPr>
          <w:p w14:paraId="48AD6A09" w14:textId="77777777" w:rsidR="00974E7F" w:rsidRPr="007132D5" w:rsidRDefault="00974E7F" w:rsidP="00CE3E7D">
            <w:pPr>
              <w:pStyle w:val="Tabletext"/>
              <w:rPr>
                <w:sz w:val="18"/>
                <w:szCs w:val="18"/>
              </w:rPr>
            </w:pPr>
            <w:r w:rsidRPr="007132D5">
              <w:rPr>
                <w:sz w:val="18"/>
                <w:szCs w:val="18"/>
              </w:rPr>
              <w:t>Tropical Cyclone (1)</w:t>
            </w:r>
          </w:p>
        </w:tc>
        <w:tc>
          <w:tcPr>
            <w:tcW w:w="1689" w:type="dxa"/>
            <w:vAlign w:val="center"/>
          </w:tcPr>
          <w:p w14:paraId="3FC9B87B" w14:textId="77777777" w:rsidR="00974E7F" w:rsidRPr="007132D5" w:rsidRDefault="00974E7F" w:rsidP="00CE3E7D">
            <w:pPr>
              <w:pStyle w:val="Tabletext"/>
              <w:rPr>
                <w:sz w:val="18"/>
                <w:szCs w:val="18"/>
              </w:rPr>
            </w:pPr>
            <w:r w:rsidRPr="007132D5">
              <w:rPr>
                <w:sz w:val="18"/>
                <w:szCs w:val="18"/>
              </w:rPr>
              <w:t>Tropical Cyclone (1)</w:t>
            </w:r>
          </w:p>
        </w:tc>
        <w:tc>
          <w:tcPr>
            <w:tcW w:w="1689" w:type="dxa"/>
            <w:vAlign w:val="center"/>
          </w:tcPr>
          <w:p w14:paraId="38B71F06" w14:textId="77777777" w:rsidR="00974E7F" w:rsidRPr="007132D5" w:rsidRDefault="00974E7F" w:rsidP="00CE3E7D">
            <w:pPr>
              <w:pStyle w:val="Tabletext"/>
              <w:rPr>
                <w:sz w:val="18"/>
                <w:szCs w:val="18"/>
              </w:rPr>
            </w:pPr>
            <w:r w:rsidRPr="007132D5">
              <w:rPr>
                <w:sz w:val="18"/>
                <w:szCs w:val="18"/>
              </w:rPr>
              <w:t>Tropical Storm</w:t>
            </w:r>
          </w:p>
        </w:tc>
        <w:tc>
          <w:tcPr>
            <w:tcW w:w="1689" w:type="dxa"/>
            <w:vMerge w:val="restart"/>
            <w:vAlign w:val="center"/>
          </w:tcPr>
          <w:p w14:paraId="642E08F0" w14:textId="77777777" w:rsidR="00974E7F" w:rsidRPr="007132D5" w:rsidRDefault="00974E7F" w:rsidP="00CE3E7D">
            <w:pPr>
              <w:pStyle w:val="Tabletext"/>
              <w:rPr>
                <w:sz w:val="18"/>
                <w:szCs w:val="18"/>
              </w:rPr>
            </w:pPr>
            <w:r w:rsidRPr="007132D5">
              <w:rPr>
                <w:sz w:val="18"/>
                <w:szCs w:val="18"/>
              </w:rPr>
              <w:t>Tropical Storm</w:t>
            </w:r>
          </w:p>
        </w:tc>
        <w:tc>
          <w:tcPr>
            <w:tcW w:w="1689" w:type="dxa"/>
            <w:vMerge w:val="restart"/>
            <w:vAlign w:val="center"/>
          </w:tcPr>
          <w:p w14:paraId="5519BE45" w14:textId="77777777" w:rsidR="00974E7F" w:rsidRPr="007132D5" w:rsidRDefault="00974E7F" w:rsidP="00CE3E7D">
            <w:pPr>
              <w:pStyle w:val="Tabletext"/>
              <w:rPr>
                <w:sz w:val="18"/>
                <w:szCs w:val="18"/>
              </w:rPr>
            </w:pPr>
            <w:r w:rsidRPr="007132D5">
              <w:rPr>
                <w:sz w:val="18"/>
                <w:szCs w:val="18"/>
              </w:rPr>
              <w:t>Tropical Storm</w:t>
            </w:r>
          </w:p>
        </w:tc>
      </w:tr>
      <w:tr w:rsidR="00CE3E7D" w:rsidRPr="007132D5" w14:paraId="7337264E" w14:textId="77777777" w:rsidTr="00CE3E7D">
        <w:tc>
          <w:tcPr>
            <w:tcW w:w="1415" w:type="dxa"/>
            <w:vAlign w:val="center"/>
          </w:tcPr>
          <w:p w14:paraId="7B1AF2B7" w14:textId="77777777" w:rsidR="00974E7F" w:rsidRPr="007132D5" w:rsidRDefault="00974E7F" w:rsidP="00CE3E7D">
            <w:pPr>
              <w:pStyle w:val="Tabletext"/>
              <w:rPr>
                <w:sz w:val="18"/>
                <w:szCs w:val="18"/>
              </w:rPr>
            </w:pPr>
            <w:r w:rsidRPr="007132D5">
              <w:rPr>
                <w:sz w:val="18"/>
                <w:szCs w:val="18"/>
              </w:rPr>
              <w:t>10</w:t>
            </w:r>
          </w:p>
        </w:tc>
        <w:tc>
          <w:tcPr>
            <w:tcW w:w="1701" w:type="dxa"/>
            <w:vAlign w:val="center"/>
          </w:tcPr>
          <w:p w14:paraId="53DE3EEE" w14:textId="77777777" w:rsidR="00974E7F" w:rsidRPr="007132D5" w:rsidRDefault="00974E7F" w:rsidP="00CE3E7D">
            <w:pPr>
              <w:pStyle w:val="Tabletext"/>
              <w:rPr>
                <w:sz w:val="18"/>
                <w:szCs w:val="18"/>
              </w:rPr>
            </w:pPr>
            <w:r w:rsidRPr="007132D5">
              <w:rPr>
                <w:sz w:val="18"/>
                <w:szCs w:val="18"/>
              </w:rPr>
              <w:t>89-104</w:t>
            </w:r>
          </w:p>
        </w:tc>
        <w:tc>
          <w:tcPr>
            <w:tcW w:w="1492" w:type="dxa"/>
            <w:vMerge w:val="restart"/>
            <w:vAlign w:val="center"/>
          </w:tcPr>
          <w:p w14:paraId="10211265" w14:textId="77777777" w:rsidR="00974E7F" w:rsidRPr="007132D5" w:rsidRDefault="00974E7F" w:rsidP="00CE3E7D">
            <w:pPr>
              <w:pStyle w:val="Tabletext"/>
              <w:rPr>
                <w:sz w:val="18"/>
                <w:szCs w:val="18"/>
              </w:rPr>
            </w:pPr>
            <w:r w:rsidRPr="007132D5">
              <w:rPr>
                <w:sz w:val="18"/>
                <w:szCs w:val="18"/>
              </w:rPr>
              <w:t>Severe Cyclonic Storm</w:t>
            </w:r>
          </w:p>
        </w:tc>
        <w:tc>
          <w:tcPr>
            <w:tcW w:w="1689" w:type="dxa"/>
            <w:vMerge w:val="restart"/>
            <w:vAlign w:val="center"/>
          </w:tcPr>
          <w:p w14:paraId="5FCB6FAD" w14:textId="77777777" w:rsidR="00974E7F" w:rsidRPr="007132D5" w:rsidRDefault="00974E7F" w:rsidP="00CE3E7D">
            <w:pPr>
              <w:pStyle w:val="Tabletext"/>
              <w:rPr>
                <w:sz w:val="18"/>
                <w:szCs w:val="18"/>
              </w:rPr>
            </w:pPr>
            <w:r w:rsidRPr="007132D5">
              <w:rPr>
                <w:sz w:val="18"/>
                <w:szCs w:val="18"/>
              </w:rPr>
              <w:t>Severe Tropical Storm</w:t>
            </w:r>
          </w:p>
        </w:tc>
        <w:tc>
          <w:tcPr>
            <w:tcW w:w="1689" w:type="dxa"/>
            <w:vMerge w:val="restart"/>
            <w:vAlign w:val="center"/>
          </w:tcPr>
          <w:p w14:paraId="1A882886" w14:textId="77777777" w:rsidR="00974E7F" w:rsidRPr="007132D5" w:rsidRDefault="00974E7F" w:rsidP="00CE3E7D">
            <w:pPr>
              <w:pStyle w:val="Tabletext"/>
              <w:rPr>
                <w:sz w:val="18"/>
                <w:szCs w:val="18"/>
              </w:rPr>
            </w:pPr>
            <w:r w:rsidRPr="007132D5">
              <w:rPr>
                <w:sz w:val="18"/>
                <w:szCs w:val="18"/>
              </w:rPr>
              <w:t>Tropical Cyclone (2)</w:t>
            </w:r>
          </w:p>
        </w:tc>
        <w:tc>
          <w:tcPr>
            <w:tcW w:w="1689" w:type="dxa"/>
            <w:vMerge w:val="restart"/>
            <w:vAlign w:val="center"/>
          </w:tcPr>
          <w:p w14:paraId="74876D00" w14:textId="77777777" w:rsidR="00974E7F" w:rsidRPr="007132D5" w:rsidRDefault="00974E7F" w:rsidP="00CE3E7D">
            <w:pPr>
              <w:pStyle w:val="Tabletext"/>
              <w:rPr>
                <w:sz w:val="18"/>
                <w:szCs w:val="18"/>
              </w:rPr>
            </w:pPr>
            <w:r w:rsidRPr="007132D5">
              <w:rPr>
                <w:sz w:val="18"/>
                <w:szCs w:val="18"/>
              </w:rPr>
              <w:t>Tropical Cyclone (2)</w:t>
            </w:r>
          </w:p>
        </w:tc>
        <w:tc>
          <w:tcPr>
            <w:tcW w:w="1689" w:type="dxa"/>
            <w:vMerge w:val="restart"/>
            <w:vAlign w:val="center"/>
          </w:tcPr>
          <w:p w14:paraId="0A6D8E6B" w14:textId="77777777" w:rsidR="00974E7F" w:rsidRPr="007132D5" w:rsidRDefault="00974E7F" w:rsidP="00CE3E7D">
            <w:pPr>
              <w:pStyle w:val="Tabletext"/>
              <w:rPr>
                <w:sz w:val="18"/>
                <w:szCs w:val="18"/>
              </w:rPr>
            </w:pPr>
            <w:r w:rsidRPr="007132D5">
              <w:rPr>
                <w:sz w:val="18"/>
                <w:szCs w:val="18"/>
              </w:rPr>
              <w:t>Severe Tropical Storm</w:t>
            </w:r>
          </w:p>
        </w:tc>
        <w:tc>
          <w:tcPr>
            <w:tcW w:w="1689" w:type="dxa"/>
            <w:vMerge/>
            <w:vAlign w:val="center"/>
          </w:tcPr>
          <w:p w14:paraId="27FD4443" w14:textId="77777777" w:rsidR="00974E7F" w:rsidRPr="007132D5" w:rsidRDefault="00974E7F" w:rsidP="00CE3E7D">
            <w:pPr>
              <w:pStyle w:val="Tabletext"/>
              <w:rPr>
                <w:sz w:val="18"/>
                <w:szCs w:val="18"/>
              </w:rPr>
            </w:pPr>
          </w:p>
        </w:tc>
        <w:tc>
          <w:tcPr>
            <w:tcW w:w="1689" w:type="dxa"/>
            <w:vMerge/>
            <w:vAlign w:val="center"/>
          </w:tcPr>
          <w:p w14:paraId="3A308A51" w14:textId="77777777" w:rsidR="00974E7F" w:rsidRPr="007132D5" w:rsidRDefault="00974E7F" w:rsidP="00CE3E7D">
            <w:pPr>
              <w:pStyle w:val="Tabletext"/>
              <w:rPr>
                <w:sz w:val="18"/>
                <w:szCs w:val="18"/>
              </w:rPr>
            </w:pPr>
          </w:p>
        </w:tc>
      </w:tr>
      <w:tr w:rsidR="00CE3E7D" w:rsidRPr="007132D5" w14:paraId="0227584F" w14:textId="77777777" w:rsidTr="00CE3E7D">
        <w:tc>
          <w:tcPr>
            <w:tcW w:w="1415" w:type="dxa"/>
            <w:vAlign w:val="center"/>
          </w:tcPr>
          <w:p w14:paraId="25C57938" w14:textId="77777777" w:rsidR="00974E7F" w:rsidRPr="007132D5" w:rsidRDefault="00974E7F" w:rsidP="00CE3E7D">
            <w:pPr>
              <w:pStyle w:val="Tabletext"/>
              <w:rPr>
                <w:sz w:val="18"/>
                <w:szCs w:val="18"/>
              </w:rPr>
            </w:pPr>
            <w:r w:rsidRPr="007132D5">
              <w:rPr>
                <w:sz w:val="18"/>
                <w:szCs w:val="18"/>
              </w:rPr>
              <w:t>11</w:t>
            </w:r>
          </w:p>
        </w:tc>
        <w:tc>
          <w:tcPr>
            <w:tcW w:w="1701" w:type="dxa"/>
            <w:vAlign w:val="center"/>
          </w:tcPr>
          <w:p w14:paraId="23C82EFD" w14:textId="77777777" w:rsidR="00974E7F" w:rsidRPr="007132D5" w:rsidRDefault="00974E7F" w:rsidP="00CE3E7D">
            <w:pPr>
              <w:pStyle w:val="Tabletext"/>
              <w:rPr>
                <w:sz w:val="18"/>
                <w:szCs w:val="18"/>
              </w:rPr>
            </w:pPr>
            <w:r w:rsidRPr="007132D5">
              <w:rPr>
                <w:sz w:val="18"/>
                <w:szCs w:val="18"/>
              </w:rPr>
              <w:t>104-119</w:t>
            </w:r>
          </w:p>
        </w:tc>
        <w:tc>
          <w:tcPr>
            <w:tcW w:w="1492" w:type="dxa"/>
            <w:vMerge/>
            <w:vAlign w:val="center"/>
          </w:tcPr>
          <w:p w14:paraId="51BF6AFD" w14:textId="77777777" w:rsidR="00974E7F" w:rsidRPr="007132D5" w:rsidRDefault="00974E7F" w:rsidP="00CE3E7D">
            <w:pPr>
              <w:pStyle w:val="Tabletext"/>
              <w:rPr>
                <w:sz w:val="18"/>
                <w:szCs w:val="18"/>
              </w:rPr>
            </w:pPr>
          </w:p>
        </w:tc>
        <w:tc>
          <w:tcPr>
            <w:tcW w:w="1689" w:type="dxa"/>
            <w:vMerge/>
            <w:vAlign w:val="center"/>
          </w:tcPr>
          <w:p w14:paraId="377845E6" w14:textId="77777777" w:rsidR="00974E7F" w:rsidRPr="007132D5" w:rsidRDefault="00974E7F" w:rsidP="00CE3E7D">
            <w:pPr>
              <w:pStyle w:val="Tabletext"/>
              <w:rPr>
                <w:sz w:val="18"/>
                <w:szCs w:val="18"/>
              </w:rPr>
            </w:pPr>
          </w:p>
        </w:tc>
        <w:tc>
          <w:tcPr>
            <w:tcW w:w="1689" w:type="dxa"/>
            <w:vMerge/>
            <w:vAlign w:val="center"/>
          </w:tcPr>
          <w:p w14:paraId="1C1E682A" w14:textId="77777777" w:rsidR="00974E7F" w:rsidRPr="007132D5" w:rsidRDefault="00974E7F" w:rsidP="00CE3E7D">
            <w:pPr>
              <w:pStyle w:val="Tabletext"/>
              <w:rPr>
                <w:sz w:val="18"/>
                <w:szCs w:val="18"/>
              </w:rPr>
            </w:pPr>
          </w:p>
        </w:tc>
        <w:tc>
          <w:tcPr>
            <w:tcW w:w="1689" w:type="dxa"/>
            <w:vMerge/>
            <w:vAlign w:val="center"/>
          </w:tcPr>
          <w:p w14:paraId="558EE467" w14:textId="77777777" w:rsidR="00974E7F" w:rsidRPr="007132D5" w:rsidRDefault="00974E7F" w:rsidP="00CE3E7D">
            <w:pPr>
              <w:pStyle w:val="Tabletext"/>
              <w:rPr>
                <w:sz w:val="18"/>
                <w:szCs w:val="18"/>
              </w:rPr>
            </w:pPr>
          </w:p>
        </w:tc>
        <w:tc>
          <w:tcPr>
            <w:tcW w:w="1689" w:type="dxa"/>
            <w:vMerge/>
            <w:vAlign w:val="center"/>
          </w:tcPr>
          <w:p w14:paraId="65DD38C1" w14:textId="77777777" w:rsidR="00974E7F" w:rsidRPr="007132D5" w:rsidRDefault="00974E7F" w:rsidP="00CE3E7D">
            <w:pPr>
              <w:pStyle w:val="Tabletext"/>
              <w:rPr>
                <w:sz w:val="18"/>
                <w:szCs w:val="18"/>
              </w:rPr>
            </w:pPr>
          </w:p>
        </w:tc>
        <w:tc>
          <w:tcPr>
            <w:tcW w:w="1689" w:type="dxa"/>
            <w:vMerge/>
            <w:vAlign w:val="center"/>
          </w:tcPr>
          <w:p w14:paraId="72D72F2F" w14:textId="77777777" w:rsidR="00974E7F" w:rsidRPr="007132D5" w:rsidRDefault="00974E7F" w:rsidP="00CE3E7D">
            <w:pPr>
              <w:pStyle w:val="Tabletext"/>
              <w:rPr>
                <w:sz w:val="18"/>
                <w:szCs w:val="18"/>
              </w:rPr>
            </w:pPr>
          </w:p>
        </w:tc>
        <w:tc>
          <w:tcPr>
            <w:tcW w:w="1689" w:type="dxa"/>
            <w:vMerge/>
            <w:vAlign w:val="center"/>
          </w:tcPr>
          <w:p w14:paraId="443A0D91" w14:textId="77777777" w:rsidR="00974E7F" w:rsidRPr="007132D5" w:rsidRDefault="00974E7F" w:rsidP="00CE3E7D">
            <w:pPr>
              <w:pStyle w:val="Tabletext"/>
              <w:rPr>
                <w:sz w:val="18"/>
                <w:szCs w:val="18"/>
              </w:rPr>
            </w:pPr>
          </w:p>
        </w:tc>
      </w:tr>
      <w:tr w:rsidR="00CE3E7D" w:rsidRPr="007132D5" w14:paraId="7B79928E" w14:textId="77777777" w:rsidTr="00CE3E7D">
        <w:tc>
          <w:tcPr>
            <w:tcW w:w="1415" w:type="dxa"/>
            <w:vAlign w:val="center"/>
          </w:tcPr>
          <w:p w14:paraId="3A738001" w14:textId="77777777" w:rsidR="00974E7F" w:rsidRPr="007132D5" w:rsidRDefault="00974E7F" w:rsidP="00CE3E7D">
            <w:pPr>
              <w:pStyle w:val="Tabletext"/>
              <w:rPr>
                <w:sz w:val="18"/>
                <w:szCs w:val="18"/>
              </w:rPr>
            </w:pPr>
            <w:r w:rsidRPr="007132D5">
              <w:rPr>
                <w:sz w:val="18"/>
                <w:szCs w:val="18"/>
              </w:rPr>
              <w:t>12</w:t>
            </w:r>
          </w:p>
        </w:tc>
        <w:tc>
          <w:tcPr>
            <w:tcW w:w="1701" w:type="dxa"/>
            <w:vAlign w:val="center"/>
          </w:tcPr>
          <w:p w14:paraId="7C026DC5" w14:textId="77777777" w:rsidR="00974E7F" w:rsidRPr="007132D5" w:rsidRDefault="00974E7F" w:rsidP="00CE3E7D">
            <w:pPr>
              <w:pStyle w:val="Tabletext"/>
              <w:rPr>
                <w:sz w:val="18"/>
                <w:szCs w:val="18"/>
              </w:rPr>
            </w:pPr>
            <w:r w:rsidRPr="007132D5">
              <w:rPr>
                <w:sz w:val="18"/>
                <w:szCs w:val="18"/>
              </w:rPr>
              <w:t>119-135</w:t>
            </w:r>
          </w:p>
        </w:tc>
        <w:tc>
          <w:tcPr>
            <w:tcW w:w="1492" w:type="dxa"/>
            <w:vMerge w:val="restart"/>
            <w:vAlign w:val="center"/>
          </w:tcPr>
          <w:p w14:paraId="043A1362" w14:textId="77777777" w:rsidR="00974E7F" w:rsidRPr="007132D5" w:rsidRDefault="00974E7F" w:rsidP="00CE3E7D">
            <w:pPr>
              <w:pStyle w:val="Tabletext"/>
              <w:rPr>
                <w:sz w:val="18"/>
                <w:szCs w:val="18"/>
              </w:rPr>
            </w:pPr>
            <w:r w:rsidRPr="007132D5">
              <w:rPr>
                <w:sz w:val="18"/>
                <w:szCs w:val="18"/>
              </w:rPr>
              <w:t>Very Severe Cyclonic Storm</w:t>
            </w:r>
          </w:p>
        </w:tc>
        <w:tc>
          <w:tcPr>
            <w:tcW w:w="1689" w:type="dxa"/>
            <w:vMerge w:val="restart"/>
            <w:vAlign w:val="center"/>
          </w:tcPr>
          <w:p w14:paraId="430650F9" w14:textId="77777777" w:rsidR="00974E7F" w:rsidRPr="007132D5" w:rsidRDefault="00974E7F" w:rsidP="00CE3E7D">
            <w:pPr>
              <w:pStyle w:val="Tabletext"/>
              <w:rPr>
                <w:sz w:val="18"/>
                <w:szCs w:val="18"/>
              </w:rPr>
            </w:pPr>
            <w:r w:rsidRPr="007132D5">
              <w:rPr>
                <w:sz w:val="18"/>
                <w:szCs w:val="18"/>
              </w:rPr>
              <w:t>Tropical Cyclone</w:t>
            </w:r>
          </w:p>
        </w:tc>
        <w:tc>
          <w:tcPr>
            <w:tcW w:w="1689" w:type="dxa"/>
            <w:vMerge w:val="restart"/>
            <w:vAlign w:val="center"/>
          </w:tcPr>
          <w:p w14:paraId="645D270A" w14:textId="77777777" w:rsidR="00974E7F" w:rsidRPr="007132D5" w:rsidRDefault="00974E7F" w:rsidP="00CE3E7D">
            <w:pPr>
              <w:pStyle w:val="Tabletext"/>
              <w:rPr>
                <w:sz w:val="18"/>
                <w:szCs w:val="18"/>
              </w:rPr>
            </w:pPr>
            <w:r w:rsidRPr="007132D5">
              <w:rPr>
                <w:sz w:val="18"/>
                <w:szCs w:val="18"/>
              </w:rPr>
              <w:t>Severe Tropical Cyclone (3)</w:t>
            </w:r>
          </w:p>
        </w:tc>
        <w:tc>
          <w:tcPr>
            <w:tcW w:w="1689" w:type="dxa"/>
            <w:vMerge w:val="restart"/>
            <w:vAlign w:val="center"/>
          </w:tcPr>
          <w:p w14:paraId="64AF8884" w14:textId="77777777" w:rsidR="00974E7F" w:rsidRPr="007132D5" w:rsidRDefault="00974E7F" w:rsidP="00CE3E7D">
            <w:pPr>
              <w:pStyle w:val="Tabletext"/>
              <w:rPr>
                <w:sz w:val="18"/>
                <w:szCs w:val="18"/>
              </w:rPr>
            </w:pPr>
            <w:r w:rsidRPr="007132D5">
              <w:rPr>
                <w:sz w:val="18"/>
                <w:szCs w:val="18"/>
              </w:rPr>
              <w:t>Severe Tropical Cyclone (3)</w:t>
            </w:r>
          </w:p>
        </w:tc>
        <w:tc>
          <w:tcPr>
            <w:tcW w:w="1689" w:type="dxa"/>
            <w:vMerge w:val="restart"/>
            <w:vAlign w:val="center"/>
          </w:tcPr>
          <w:p w14:paraId="3D1520A5" w14:textId="77777777" w:rsidR="00974E7F" w:rsidRPr="007132D5" w:rsidRDefault="00974E7F" w:rsidP="00CE3E7D">
            <w:pPr>
              <w:pStyle w:val="Tabletext"/>
              <w:rPr>
                <w:sz w:val="18"/>
                <w:szCs w:val="18"/>
              </w:rPr>
            </w:pPr>
            <w:r w:rsidRPr="007132D5">
              <w:rPr>
                <w:sz w:val="18"/>
                <w:szCs w:val="18"/>
              </w:rPr>
              <w:t>Typhoon</w:t>
            </w:r>
          </w:p>
        </w:tc>
        <w:tc>
          <w:tcPr>
            <w:tcW w:w="1689" w:type="dxa"/>
            <w:vMerge w:val="restart"/>
            <w:vAlign w:val="center"/>
          </w:tcPr>
          <w:p w14:paraId="6E923AF9" w14:textId="77777777" w:rsidR="00974E7F" w:rsidRPr="007132D5" w:rsidRDefault="00974E7F" w:rsidP="00CE3E7D">
            <w:pPr>
              <w:pStyle w:val="Tabletext"/>
              <w:rPr>
                <w:sz w:val="18"/>
                <w:szCs w:val="18"/>
              </w:rPr>
            </w:pPr>
            <w:r w:rsidRPr="007132D5">
              <w:rPr>
                <w:sz w:val="18"/>
                <w:szCs w:val="18"/>
              </w:rPr>
              <w:t>Typhoon</w:t>
            </w:r>
          </w:p>
        </w:tc>
        <w:tc>
          <w:tcPr>
            <w:tcW w:w="1689" w:type="dxa"/>
            <w:vAlign w:val="center"/>
          </w:tcPr>
          <w:p w14:paraId="7AED44E9" w14:textId="77777777" w:rsidR="00974E7F" w:rsidRPr="007132D5" w:rsidRDefault="00974E7F" w:rsidP="00CE3E7D">
            <w:pPr>
              <w:pStyle w:val="Tabletext"/>
              <w:rPr>
                <w:sz w:val="18"/>
                <w:szCs w:val="18"/>
              </w:rPr>
            </w:pPr>
            <w:r w:rsidRPr="007132D5">
              <w:rPr>
                <w:sz w:val="18"/>
                <w:szCs w:val="18"/>
              </w:rPr>
              <w:t>Hurricane (1)</w:t>
            </w:r>
          </w:p>
        </w:tc>
      </w:tr>
      <w:tr w:rsidR="00CE3E7D" w:rsidRPr="007132D5" w14:paraId="1C5B8987" w14:textId="77777777" w:rsidTr="00CE3E7D">
        <w:tc>
          <w:tcPr>
            <w:tcW w:w="1415" w:type="dxa"/>
            <w:vAlign w:val="center"/>
          </w:tcPr>
          <w:p w14:paraId="01F851CB" w14:textId="77777777" w:rsidR="00974E7F" w:rsidRPr="007132D5" w:rsidRDefault="00974E7F" w:rsidP="00CE3E7D">
            <w:pPr>
              <w:pStyle w:val="Tabletext"/>
              <w:rPr>
                <w:sz w:val="18"/>
                <w:szCs w:val="18"/>
              </w:rPr>
            </w:pPr>
            <w:r w:rsidRPr="007132D5">
              <w:rPr>
                <w:sz w:val="18"/>
                <w:szCs w:val="18"/>
              </w:rPr>
              <w:t>13</w:t>
            </w:r>
          </w:p>
        </w:tc>
        <w:tc>
          <w:tcPr>
            <w:tcW w:w="1701" w:type="dxa"/>
            <w:vAlign w:val="center"/>
          </w:tcPr>
          <w:p w14:paraId="2E668422" w14:textId="77777777" w:rsidR="00974E7F" w:rsidRPr="007132D5" w:rsidRDefault="00974E7F" w:rsidP="00CE3E7D">
            <w:pPr>
              <w:pStyle w:val="Tabletext"/>
              <w:rPr>
                <w:sz w:val="18"/>
                <w:szCs w:val="18"/>
              </w:rPr>
            </w:pPr>
            <w:r w:rsidRPr="007132D5">
              <w:rPr>
                <w:sz w:val="18"/>
                <w:szCs w:val="18"/>
              </w:rPr>
              <w:t>135-159</w:t>
            </w:r>
          </w:p>
        </w:tc>
        <w:tc>
          <w:tcPr>
            <w:tcW w:w="1492" w:type="dxa"/>
            <w:vMerge/>
            <w:vAlign w:val="center"/>
          </w:tcPr>
          <w:p w14:paraId="2DE7C65A" w14:textId="77777777" w:rsidR="00974E7F" w:rsidRPr="007132D5" w:rsidRDefault="00974E7F" w:rsidP="00CE3E7D">
            <w:pPr>
              <w:pStyle w:val="Tabletext"/>
              <w:rPr>
                <w:sz w:val="18"/>
                <w:szCs w:val="18"/>
              </w:rPr>
            </w:pPr>
          </w:p>
        </w:tc>
        <w:tc>
          <w:tcPr>
            <w:tcW w:w="1689" w:type="dxa"/>
            <w:vMerge/>
            <w:vAlign w:val="center"/>
          </w:tcPr>
          <w:p w14:paraId="2FB12571" w14:textId="77777777" w:rsidR="00974E7F" w:rsidRPr="007132D5" w:rsidRDefault="00974E7F" w:rsidP="00CE3E7D">
            <w:pPr>
              <w:pStyle w:val="Tabletext"/>
              <w:rPr>
                <w:sz w:val="18"/>
                <w:szCs w:val="18"/>
              </w:rPr>
            </w:pPr>
          </w:p>
        </w:tc>
        <w:tc>
          <w:tcPr>
            <w:tcW w:w="1689" w:type="dxa"/>
            <w:vMerge/>
            <w:vAlign w:val="center"/>
          </w:tcPr>
          <w:p w14:paraId="39F6231D" w14:textId="77777777" w:rsidR="00974E7F" w:rsidRPr="007132D5" w:rsidRDefault="00974E7F" w:rsidP="00CE3E7D">
            <w:pPr>
              <w:pStyle w:val="Tabletext"/>
              <w:rPr>
                <w:sz w:val="18"/>
                <w:szCs w:val="18"/>
              </w:rPr>
            </w:pPr>
          </w:p>
        </w:tc>
        <w:tc>
          <w:tcPr>
            <w:tcW w:w="1689" w:type="dxa"/>
            <w:vMerge/>
            <w:vAlign w:val="center"/>
          </w:tcPr>
          <w:p w14:paraId="32ADD8D1" w14:textId="77777777" w:rsidR="00974E7F" w:rsidRPr="007132D5" w:rsidRDefault="00974E7F" w:rsidP="00CE3E7D">
            <w:pPr>
              <w:pStyle w:val="Tabletext"/>
              <w:rPr>
                <w:sz w:val="18"/>
                <w:szCs w:val="18"/>
              </w:rPr>
            </w:pPr>
          </w:p>
        </w:tc>
        <w:tc>
          <w:tcPr>
            <w:tcW w:w="1689" w:type="dxa"/>
            <w:vMerge/>
            <w:vAlign w:val="center"/>
          </w:tcPr>
          <w:p w14:paraId="52639621" w14:textId="77777777" w:rsidR="00974E7F" w:rsidRPr="007132D5" w:rsidRDefault="00974E7F" w:rsidP="00CE3E7D">
            <w:pPr>
              <w:pStyle w:val="Tabletext"/>
              <w:rPr>
                <w:sz w:val="18"/>
                <w:szCs w:val="18"/>
              </w:rPr>
            </w:pPr>
          </w:p>
        </w:tc>
        <w:tc>
          <w:tcPr>
            <w:tcW w:w="1689" w:type="dxa"/>
            <w:vMerge/>
            <w:vAlign w:val="center"/>
          </w:tcPr>
          <w:p w14:paraId="51833F69" w14:textId="77777777" w:rsidR="00974E7F" w:rsidRPr="007132D5" w:rsidRDefault="00974E7F" w:rsidP="00CE3E7D">
            <w:pPr>
              <w:pStyle w:val="Tabletext"/>
              <w:rPr>
                <w:sz w:val="18"/>
                <w:szCs w:val="18"/>
              </w:rPr>
            </w:pPr>
          </w:p>
        </w:tc>
        <w:tc>
          <w:tcPr>
            <w:tcW w:w="1689" w:type="dxa"/>
            <w:vAlign w:val="center"/>
          </w:tcPr>
          <w:p w14:paraId="33248DAA" w14:textId="77777777" w:rsidR="00974E7F" w:rsidRPr="007132D5" w:rsidRDefault="00974E7F" w:rsidP="00CE3E7D">
            <w:pPr>
              <w:pStyle w:val="Tabletext"/>
              <w:rPr>
                <w:sz w:val="18"/>
                <w:szCs w:val="18"/>
              </w:rPr>
            </w:pPr>
            <w:r w:rsidRPr="007132D5">
              <w:rPr>
                <w:sz w:val="18"/>
                <w:szCs w:val="18"/>
              </w:rPr>
              <w:t>Hurricane (2)</w:t>
            </w:r>
          </w:p>
        </w:tc>
      </w:tr>
      <w:tr w:rsidR="00CE3E7D" w:rsidRPr="007132D5" w14:paraId="08107528" w14:textId="77777777" w:rsidTr="00CE3E7D">
        <w:tc>
          <w:tcPr>
            <w:tcW w:w="1415" w:type="dxa"/>
            <w:vAlign w:val="center"/>
          </w:tcPr>
          <w:p w14:paraId="7EB7C08D" w14:textId="77777777" w:rsidR="00974E7F" w:rsidRPr="007132D5" w:rsidRDefault="00974E7F" w:rsidP="00CE3E7D">
            <w:pPr>
              <w:pStyle w:val="Tabletext"/>
              <w:rPr>
                <w:sz w:val="18"/>
                <w:szCs w:val="18"/>
              </w:rPr>
            </w:pPr>
            <w:r w:rsidRPr="007132D5">
              <w:rPr>
                <w:sz w:val="18"/>
                <w:szCs w:val="18"/>
              </w:rPr>
              <w:t>14</w:t>
            </w:r>
          </w:p>
        </w:tc>
        <w:tc>
          <w:tcPr>
            <w:tcW w:w="1701" w:type="dxa"/>
            <w:vAlign w:val="center"/>
          </w:tcPr>
          <w:p w14:paraId="6A62F07C" w14:textId="77777777" w:rsidR="00974E7F" w:rsidRPr="007132D5" w:rsidRDefault="00974E7F" w:rsidP="00CE3E7D">
            <w:pPr>
              <w:pStyle w:val="Tabletext"/>
              <w:rPr>
                <w:sz w:val="18"/>
                <w:szCs w:val="18"/>
              </w:rPr>
            </w:pPr>
            <w:r w:rsidRPr="007132D5">
              <w:rPr>
                <w:sz w:val="18"/>
                <w:szCs w:val="18"/>
              </w:rPr>
              <w:t>159-167</w:t>
            </w:r>
          </w:p>
        </w:tc>
        <w:tc>
          <w:tcPr>
            <w:tcW w:w="1492" w:type="dxa"/>
            <w:vMerge/>
            <w:vAlign w:val="center"/>
          </w:tcPr>
          <w:p w14:paraId="70B0AA46" w14:textId="77777777" w:rsidR="00974E7F" w:rsidRPr="007132D5" w:rsidRDefault="00974E7F" w:rsidP="00CE3E7D">
            <w:pPr>
              <w:pStyle w:val="Tabletext"/>
              <w:rPr>
                <w:sz w:val="18"/>
                <w:szCs w:val="18"/>
              </w:rPr>
            </w:pPr>
          </w:p>
        </w:tc>
        <w:tc>
          <w:tcPr>
            <w:tcW w:w="1689" w:type="dxa"/>
            <w:vMerge/>
            <w:vAlign w:val="center"/>
          </w:tcPr>
          <w:p w14:paraId="4481287B" w14:textId="77777777" w:rsidR="00974E7F" w:rsidRPr="007132D5" w:rsidRDefault="00974E7F" w:rsidP="00CE3E7D">
            <w:pPr>
              <w:pStyle w:val="Tabletext"/>
              <w:rPr>
                <w:sz w:val="18"/>
                <w:szCs w:val="18"/>
              </w:rPr>
            </w:pPr>
          </w:p>
        </w:tc>
        <w:tc>
          <w:tcPr>
            <w:tcW w:w="1689" w:type="dxa"/>
            <w:vMerge w:val="restart"/>
            <w:vAlign w:val="center"/>
          </w:tcPr>
          <w:p w14:paraId="29FAC3A3" w14:textId="77777777" w:rsidR="00974E7F" w:rsidRPr="007132D5" w:rsidRDefault="00974E7F" w:rsidP="00CE3E7D">
            <w:pPr>
              <w:pStyle w:val="Tabletext"/>
              <w:rPr>
                <w:sz w:val="18"/>
                <w:szCs w:val="18"/>
              </w:rPr>
            </w:pPr>
            <w:r w:rsidRPr="007132D5">
              <w:rPr>
                <w:sz w:val="18"/>
                <w:szCs w:val="18"/>
              </w:rPr>
              <w:t>Severe Tropical Cyclone (4)</w:t>
            </w:r>
          </w:p>
        </w:tc>
        <w:tc>
          <w:tcPr>
            <w:tcW w:w="1689" w:type="dxa"/>
            <w:vMerge w:val="restart"/>
            <w:vAlign w:val="center"/>
          </w:tcPr>
          <w:p w14:paraId="14300C99" w14:textId="77777777" w:rsidR="00974E7F" w:rsidRPr="007132D5" w:rsidRDefault="00974E7F" w:rsidP="00CE3E7D">
            <w:pPr>
              <w:pStyle w:val="Tabletext"/>
              <w:rPr>
                <w:sz w:val="18"/>
                <w:szCs w:val="18"/>
              </w:rPr>
            </w:pPr>
            <w:r w:rsidRPr="007132D5">
              <w:rPr>
                <w:sz w:val="18"/>
                <w:szCs w:val="18"/>
              </w:rPr>
              <w:t>Severe Tropical Cyclone (4)</w:t>
            </w:r>
          </w:p>
        </w:tc>
        <w:tc>
          <w:tcPr>
            <w:tcW w:w="1689" w:type="dxa"/>
            <w:vMerge/>
            <w:vAlign w:val="center"/>
          </w:tcPr>
          <w:p w14:paraId="12600EE5" w14:textId="77777777" w:rsidR="00974E7F" w:rsidRPr="007132D5" w:rsidRDefault="00974E7F" w:rsidP="00CE3E7D">
            <w:pPr>
              <w:pStyle w:val="Tabletext"/>
              <w:rPr>
                <w:sz w:val="18"/>
                <w:szCs w:val="18"/>
              </w:rPr>
            </w:pPr>
          </w:p>
        </w:tc>
        <w:tc>
          <w:tcPr>
            <w:tcW w:w="1689" w:type="dxa"/>
            <w:vMerge/>
            <w:vAlign w:val="center"/>
          </w:tcPr>
          <w:p w14:paraId="0A281B58" w14:textId="77777777" w:rsidR="00974E7F" w:rsidRPr="007132D5" w:rsidRDefault="00974E7F" w:rsidP="00CE3E7D">
            <w:pPr>
              <w:pStyle w:val="Tabletext"/>
              <w:rPr>
                <w:sz w:val="18"/>
                <w:szCs w:val="18"/>
              </w:rPr>
            </w:pPr>
          </w:p>
        </w:tc>
        <w:tc>
          <w:tcPr>
            <w:tcW w:w="1689" w:type="dxa"/>
            <w:vMerge w:val="restart"/>
            <w:vAlign w:val="center"/>
          </w:tcPr>
          <w:p w14:paraId="3FADC2A1" w14:textId="77777777" w:rsidR="00974E7F" w:rsidRPr="007132D5" w:rsidRDefault="00974E7F" w:rsidP="00CE3E7D">
            <w:pPr>
              <w:pStyle w:val="Tabletext"/>
              <w:rPr>
                <w:sz w:val="18"/>
                <w:szCs w:val="18"/>
              </w:rPr>
            </w:pPr>
            <w:r w:rsidRPr="007132D5">
              <w:rPr>
                <w:sz w:val="18"/>
                <w:szCs w:val="18"/>
              </w:rPr>
              <w:t>Major Hurricane (3)</w:t>
            </w:r>
          </w:p>
        </w:tc>
      </w:tr>
      <w:tr w:rsidR="00CE3E7D" w:rsidRPr="007132D5" w14:paraId="038DEA7B" w14:textId="77777777" w:rsidTr="00CE3E7D">
        <w:tc>
          <w:tcPr>
            <w:tcW w:w="1415" w:type="dxa"/>
            <w:vAlign w:val="center"/>
          </w:tcPr>
          <w:p w14:paraId="7A6B2AC3" w14:textId="77777777" w:rsidR="00974E7F" w:rsidRPr="007132D5" w:rsidRDefault="00974E7F" w:rsidP="00CE3E7D">
            <w:pPr>
              <w:pStyle w:val="Tabletext"/>
              <w:rPr>
                <w:sz w:val="18"/>
                <w:szCs w:val="18"/>
              </w:rPr>
            </w:pPr>
            <w:r w:rsidRPr="007132D5">
              <w:rPr>
                <w:sz w:val="18"/>
                <w:szCs w:val="18"/>
              </w:rPr>
              <w:t>15</w:t>
            </w:r>
          </w:p>
        </w:tc>
        <w:tc>
          <w:tcPr>
            <w:tcW w:w="1701" w:type="dxa"/>
            <w:vAlign w:val="center"/>
          </w:tcPr>
          <w:p w14:paraId="7C54739F" w14:textId="77777777" w:rsidR="00974E7F" w:rsidRPr="007132D5" w:rsidRDefault="00974E7F" w:rsidP="00CE3E7D">
            <w:pPr>
              <w:pStyle w:val="Tabletext"/>
              <w:rPr>
                <w:sz w:val="18"/>
                <w:szCs w:val="18"/>
              </w:rPr>
            </w:pPr>
            <w:r w:rsidRPr="007132D5">
              <w:rPr>
                <w:sz w:val="18"/>
                <w:szCs w:val="18"/>
              </w:rPr>
              <w:t>167-185</w:t>
            </w:r>
          </w:p>
        </w:tc>
        <w:tc>
          <w:tcPr>
            <w:tcW w:w="1492" w:type="dxa"/>
            <w:vMerge/>
            <w:vAlign w:val="center"/>
          </w:tcPr>
          <w:p w14:paraId="4EE49378" w14:textId="77777777" w:rsidR="00974E7F" w:rsidRPr="007132D5" w:rsidRDefault="00974E7F" w:rsidP="00CE3E7D">
            <w:pPr>
              <w:pStyle w:val="Tabletext"/>
              <w:rPr>
                <w:sz w:val="18"/>
                <w:szCs w:val="18"/>
              </w:rPr>
            </w:pPr>
          </w:p>
        </w:tc>
        <w:tc>
          <w:tcPr>
            <w:tcW w:w="1689" w:type="dxa"/>
            <w:vMerge w:val="restart"/>
            <w:vAlign w:val="center"/>
          </w:tcPr>
          <w:p w14:paraId="31FA5469" w14:textId="77777777" w:rsidR="00974E7F" w:rsidRPr="007132D5" w:rsidRDefault="00974E7F" w:rsidP="00CE3E7D">
            <w:pPr>
              <w:pStyle w:val="Tabletext"/>
              <w:rPr>
                <w:sz w:val="18"/>
                <w:szCs w:val="18"/>
              </w:rPr>
            </w:pPr>
            <w:r w:rsidRPr="007132D5">
              <w:rPr>
                <w:sz w:val="18"/>
                <w:szCs w:val="18"/>
              </w:rPr>
              <w:t>Intense Tropical Cyclone</w:t>
            </w:r>
          </w:p>
        </w:tc>
        <w:tc>
          <w:tcPr>
            <w:tcW w:w="1689" w:type="dxa"/>
            <w:vMerge/>
            <w:vAlign w:val="center"/>
          </w:tcPr>
          <w:p w14:paraId="6B85169C" w14:textId="77777777" w:rsidR="00974E7F" w:rsidRPr="007132D5" w:rsidRDefault="00974E7F" w:rsidP="00CE3E7D">
            <w:pPr>
              <w:pStyle w:val="Tabletext"/>
              <w:rPr>
                <w:sz w:val="18"/>
                <w:szCs w:val="18"/>
              </w:rPr>
            </w:pPr>
          </w:p>
        </w:tc>
        <w:tc>
          <w:tcPr>
            <w:tcW w:w="1689" w:type="dxa"/>
            <w:vMerge/>
            <w:vAlign w:val="center"/>
          </w:tcPr>
          <w:p w14:paraId="6BC15009" w14:textId="77777777" w:rsidR="00974E7F" w:rsidRPr="007132D5" w:rsidRDefault="00974E7F" w:rsidP="00CE3E7D">
            <w:pPr>
              <w:pStyle w:val="Tabletext"/>
              <w:rPr>
                <w:sz w:val="18"/>
                <w:szCs w:val="18"/>
              </w:rPr>
            </w:pPr>
          </w:p>
        </w:tc>
        <w:tc>
          <w:tcPr>
            <w:tcW w:w="1689" w:type="dxa"/>
            <w:vMerge/>
            <w:vAlign w:val="center"/>
          </w:tcPr>
          <w:p w14:paraId="722862BA" w14:textId="77777777" w:rsidR="00974E7F" w:rsidRPr="007132D5" w:rsidRDefault="00974E7F" w:rsidP="00CE3E7D">
            <w:pPr>
              <w:pStyle w:val="Tabletext"/>
              <w:rPr>
                <w:sz w:val="18"/>
                <w:szCs w:val="18"/>
              </w:rPr>
            </w:pPr>
          </w:p>
        </w:tc>
        <w:tc>
          <w:tcPr>
            <w:tcW w:w="1689" w:type="dxa"/>
            <w:vMerge/>
            <w:vAlign w:val="center"/>
          </w:tcPr>
          <w:p w14:paraId="12606459" w14:textId="77777777" w:rsidR="00974E7F" w:rsidRPr="007132D5" w:rsidRDefault="00974E7F" w:rsidP="00CE3E7D">
            <w:pPr>
              <w:pStyle w:val="Tabletext"/>
              <w:rPr>
                <w:sz w:val="18"/>
                <w:szCs w:val="18"/>
              </w:rPr>
            </w:pPr>
          </w:p>
        </w:tc>
        <w:tc>
          <w:tcPr>
            <w:tcW w:w="1689" w:type="dxa"/>
            <w:vMerge/>
            <w:vAlign w:val="center"/>
          </w:tcPr>
          <w:p w14:paraId="16F657AB" w14:textId="77777777" w:rsidR="00974E7F" w:rsidRPr="007132D5" w:rsidRDefault="00974E7F" w:rsidP="00CE3E7D">
            <w:pPr>
              <w:pStyle w:val="Tabletext"/>
              <w:rPr>
                <w:sz w:val="18"/>
                <w:szCs w:val="18"/>
              </w:rPr>
            </w:pPr>
          </w:p>
        </w:tc>
      </w:tr>
      <w:tr w:rsidR="00CE3E7D" w:rsidRPr="007132D5" w14:paraId="3F449D19" w14:textId="77777777" w:rsidTr="00CE3E7D">
        <w:tc>
          <w:tcPr>
            <w:tcW w:w="1415" w:type="dxa"/>
            <w:vAlign w:val="center"/>
          </w:tcPr>
          <w:p w14:paraId="76691C5D" w14:textId="77777777" w:rsidR="00974E7F" w:rsidRPr="007132D5" w:rsidRDefault="00974E7F" w:rsidP="00CE3E7D">
            <w:pPr>
              <w:pStyle w:val="Tabletext"/>
              <w:rPr>
                <w:sz w:val="18"/>
                <w:szCs w:val="18"/>
              </w:rPr>
            </w:pPr>
            <w:r w:rsidRPr="007132D5">
              <w:rPr>
                <w:sz w:val="18"/>
                <w:szCs w:val="18"/>
              </w:rPr>
              <w:t>16</w:t>
            </w:r>
          </w:p>
        </w:tc>
        <w:tc>
          <w:tcPr>
            <w:tcW w:w="1701" w:type="dxa"/>
            <w:vAlign w:val="center"/>
          </w:tcPr>
          <w:p w14:paraId="39721804" w14:textId="77777777" w:rsidR="00974E7F" w:rsidRPr="007132D5" w:rsidRDefault="00974E7F" w:rsidP="00CE3E7D">
            <w:pPr>
              <w:pStyle w:val="Tabletext"/>
              <w:rPr>
                <w:sz w:val="18"/>
                <w:szCs w:val="18"/>
              </w:rPr>
            </w:pPr>
            <w:r w:rsidRPr="007132D5">
              <w:rPr>
                <w:sz w:val="18"/>
                <w:szCs w:val="18"/>
              </w:rPr>
              <w:t>185-198</w:t>
            </w:r>
          </w:p>
        </w:tc>
        <w:tc>
          <w:tcPr>
            <w:tcW w:w="1492" w:type="dxa"/>
            <w:vMerge/>
            <w:vAlign w:val="center"/>
          </w:tcPr>
          <w:p w14:paraId="69103195" w14:textId="77777777" w:rsidR="00974E7F" w:rsidRPr="007132D5" w:rsidRDefault="00974E7F" w:rsidP="00CE3E7D">
            <w:pPr>
              <w:pStyle w:val="Tabletext"/>
              <w:rPr>
                <w:sz w:val="18"/>
                <w:szCs w:val="18"/>
              </w:rPr>
            </w:pPr>
          </w:p>
        </w:tc>
        <w:tc>
          <w:tcPr>
            <w:tcW w:w="1689" w:type="dxa"/>
            <w:vMerge/>
            <w:vAlign w:val="center"/>
          </w:tcPr>
          <w:p w14:paraId="2D4B230E" w14:textId="77777777" w:rsidR="00974E7F" w:rsidRPr="007132D5" w:rsidRDefault="00974E7F" w:rsidP="00CE3E7D">
            <w:pPr>
              <w:pStyle w:val="Tabletext"/>
              <w:rPr>
                <w:sz w:val="18"/>
                <w:szCs w:val="18"/>
              </w:rPr>
            </w:pPr>
          </w:p>
        </w:tc>
        <w:tc>
          <w:tcPr>
            <w:tcW w:w="1689" w:type="dxa"/>
            <w:vMerge/>
            <w:vAlign w:val="center"/>
          </w:tcPr>
          <w:p w14:paraId="368CA894" w14:textId="77777777" w:rsidR="00974E7F" w:rsidRPr="007132D5" w:rsidRDefault="00974E7F" w:rsidP="00CE3E7D">
            <w:pPr>
              <w:pStyle w:val="Tabletext"/>
              <w:rPr>
                <w:sz w:val="18"/>
                <w:szCs w:val="18"/>
              </w:rPr>
            </w:pPr>
          </w:p>
        </w:tc>
        <w:tc>
          <w:tcPr>
            <w:tcW w:w="1689" w:type="dxa"/>
            <w:vMerge/>
            <w:vAlign w:val="center"/>
          </w:tcPr>
          <w:p w14:paraId="4D2BFD19" w14:textId="77777777" w:rsidR="00974E7F" w:rsidRPr="007132D5" w:rsidRDefault="00974E7F" w:rsidP="00CE3E7D">
            <w:pPr>
              <w:pStyle w:val="Tabletext"/>
              <w:rPr>
                <w:sz w:val="18"/>
                <w:szCs w:val="18"/>
              </w:rPr>
            </w:pPr>
          </w:p>
        </w:tc>
        <w:tc>
          <w:tcPr>
            <w:tcW w:w="1689" w:type="dxa"/>
            <w:vMerge/>
            <w:vAlign w:val="center"/>
          </w:tcPr>
          <w:p w14:paraId="2B997EED" w14:textId="77777777" w:rsidR="00974E7F" w:rsidRPr="007132D5" w:rsidRDefault="00974E7F" w:rsidP="00CE3E7D">
            <w:pPr>
              <w:pStyle w:val="Tabletext"/>
              <w:rPr>
                <w:sz w:val="18"/>
                <w:szCs w:val="18"/>
              </w:rPr>
            </w:pPr>
          </w:p>
        </w:tc>
        <w:tc>
          <w:tcPr>
            <w:tcW w:w="1689" w:type="dxa"/>
            <w:vMerge/>
            <w:vAlign w:val="center"/>
          </w:tcPr>
          <w:p w14:paraId="3AA71194" w14:textId="77777777" w:rsidR="00974E7F" w:rsidRPr="007132D5" w:rsidRDefault="00974E7F" w:rsidP="00CE3E7D">
            <w:pPr>
              <w:pStyle w:val="Tabletext"/>
              <w:rPr>
                <w:sz w:val="18"/>
                <w:szCs w:val="18"/>
              </w:rPr>
            </w:pPr>
          </w:p>
        </w:tc>
        <w:tc>
          <w:tcPr>
            <w:tcW w:w="1689" w:type="dxa"/>
            <w:vMerge w:val="restart"/>
            <w:vAlign w:val="center"/>
          </w:tcPr>
          <w:p w14:paraId="365A3F8C" w14:textId="77777777" w:rsidR="00974E7F" w:rsidRPr="007132D5" w:rsidRDefault="00974E7F" w:rsidP="00CE3E7D">
            <w:pPr>
              <w:pStyle w:val="Tabletext"/>
              <w:rPr>
                <w:sz w:val="18"/>
                <w:szCs w:val="18"/>
              </w:rPr>
            </w:pPr>
            <w:r w:rsidRPr="007132D5">
              <w:rPr>
                <w:sz w:val="18"/>
                <w:szCs w:val="18"/>
              </w:rPr>
              <w:t>Major Hurricane (4)</w:t>
            </w:r>
          </w:p>
        </w:tc>
      </w:tr>
      <w:tr w:rsidR="00CE3E7D" w:rsidRPr="007132D5" w14:paraId="35451F26" w14:textId="77777777" w:rsidTr="00CE3E7D">
        <w:tc>
          <w:tcPr>
            <w:tcW w:w="1415" w:type="dxa"/>
            <w:vMerge w:val="restart"/>
            <w:vAlign w:val="center"/>
          </w:tcPr>
          <w:p w14:paraId="464BAD9C" w14:textId="77777777" w:rsidR="00974E7F" w:rsidRPr="007132D5" w:rsidRDefault="00974E7F" w:rsidP="00CE3E7D">
            <w:pPr>
              <w:pStyle w:val="Tabletext"/>
              <w:rPr>
                <w:sz w:val="18"/>
                <w:szCs w:val="18"/>
              </w:rPr>
            </w:pPr>
            <w:r w:rsidRPr="007132D5">
              <w:rPr>
                <w:sz w:val="18"/>
                <w:szCs w:val="18"/>
              </w:rPr>
              <w:t>17</w:t>
            </w:r>
          </w:p>
        </w:tc>
        <w:tc>
          <w:tcPr>
            <w:tcW w:w="1701" w:type="dxa"/>
            <w:vAlign w:val="center"/>
          </w:tcPr>
          <w:p w14:paraId="6050183B" w14:textId="77777777" w:rsidR="00974E7F" w:rsidRPr="007132D5" w:rsidRDefault="00974E7F" w:rsidP="00CE3E7D">
            <w:pPr>
              <w:pStyle w:val="Tabletext"/>
              <w:rPr>
                <w:sz w:val="18"/>
                <w:szCs w:val="18"/>
              </w:rPr>
            </w:pPr>
            <w:r w:rsidRPr="007132D5">
              <w:rPr>
                <w:sz w:val="18"/>
                <w:szCs w:val="18"/>
              </w:rPr>
              <w:t>198-213</w:t>
            </w:r>
          </w:p>
        </w:tc>
        <w:tc>
          <w:tcPr>
            <w:tcW w:w="1492" w:type="dxa"/>
            <w:vMerge/>
            <w:vAlign w:val="center"/>
          </w:tcPr>
          <w:p w14:paraId="7BBE721C" w14:textId="77777777" w:rsidR="00974E7F" w:rsidRPr="007132D5" w:rsidRDefault="00974E7F" w:rsidP="00CE3E7D">
            <w:pPr>
              <w:pStyle w:val="Tabletext"/>
              <w:rPr>
                <w:sz w:val="18"/>
                <w:szCs w:val="18"/>
              </w:rPr>
            </w:pPr>
          </w:p>
        </w:tc>
        <w:tc>
          <w:tcPr>
            <w:tcW w:w="1689" w:type="dxa"/>
            <w:vMerge/>
            <w:vAlign w:val="center"/>
          </w:tcPr>
          <w:p w14:paraId="542CA4D7" w14:textId="77777777" w:rsidR="00974E7F" w:rsidRPr="007132D5" w:rsidRDefault="00974E7F" w:rsidP="00CE3E7D">
            <w:pPr>
              <w:pStyle w:val="Tabletext"/>
              <w:rPr>
                <w:sz w:val="18"/>
                <w:szCs w:val="18"/>
              </w:rPr>
            </w:pPr>
          </w:p>
        </w:tc>
        <w:tc>
          <w:tcPr>
            <w:tcW w:w="1689" w:type="dxa"/>
            <w:vMerge w:val="restart"/>
            <w:vAlign w:val="center"/>
          </w:tcPr>
          <w:p w14:paraId="4FBCB1EF" w14:textId="77777777" w:rsidR="00974E7F" w:rsidRPr="007132D5" w:rsidRDefault="00974E7F" w:rsidP="00CE3E7D">
            <w:pPr>
              <w:pStyle w:val="Tabletext"/>
              <w:rPr>
                <w:sz w:val="18"/>
                <w:szCs w:val="18"/>
              </w:rPr>
            </w:pPr>
            <w:r w:rsidRPr="007132D5">
              <w:rPr>
                <w:sz w:val="18"/>
                <w:szCs w:val="18"/>
              </w:rPr>
              <w:t>Severe Tropical Cyclone (5)</w:t>
            </w:r>
          </w:p>
        </w:tc>
        <w:tc>
          <w:tcPr>
            <w:tcW w:w="1689" w:type="dxa"/>
            <w:vMerge w:val="restart"/>
            <w:vAlign w:val="center"/>
          </w:tcPr>
          <w:p w14:paraId="1502F1E6" w14:textId="77777777" w:rsidR="00974E7F" w:rsidRPr="007132D5" w:rsidRDefault="00974E7F" w:rsidP="00CE3E7D">
            <w:pPr>
              <w:pStyle w:val="Tabletext"/>
              <w:rPr>
                <w:sz w:val="18"/>
                <w:szCs w:val="18"/>
              </w:rPr>
            </w:pPr>
            <w:r w:rsidRPr="007132D5">
              <w:rPr>
                <w:sz w:val="18"/>
                <w:szCs w:val="18"/>
              </w:rPr>
              <w:t>Severe Tropical Cyclone (5)</w:t>
            </w:r>
          </w:p>
        </w:tc>
        <w:tc>
          <w:tcPr>
            <w:tcW w:w="1689" w:type="dxa"/>
            <w:vMerge/>
            <w:vAlign w:val="center"/>
          </w:tcPr>
          <w:p w14:paraId="2D06B064" w14:textId="77777777" w:rsidR="00974E7F" w:rsidRPr="007132D5" w:rsidRDefault="00974E7F" w:rsidP="00CE3E7D">
            <w:pPr>
              <w:pStyle w:val="Tabletext"/>
              <w:rPr>
                <w:sz w:val="18"/>
                <w:szCs w:val="18"/>
              </w:rPr>
            </w:pPr>
          </w:p>
        </w:tc>
        <w:tc>
          <w:tcPr>
            <w:tcW w:w="1689" w:type="dxa"/>
            <w:vMerge/>
            <w:vAlign w:val="center"/>
          </w:tcPr>
          <w:p w14:paraId="74A9A9C4" w14:textId="77777777" w:rsidR="00974E7F" w:rsidRPr="007132D5" w:rsidRDefault="00974E7F" w:rsidP="00CE3E7D">
            <w:pPr>
              <w:pStyle w:val="Tabletext"/>
              <w:rPr>
                <w:sz w:val="18"/>
                <w:szCs w:val="18"/>
              </w:rPr>
            </w:pPr>
          </w:p>
        </w:tc>
        <w:tc>
          <w:tcPr>
            <w:tcW w:w="1689" w:type="dxa"/>
            <w:vMerge/>
            <w:vAlign w:val="center"/>
          </w:tcPr>
          <w:p w14:paraId="2BE2C24F" w14:textId="77777777" w:rsidR="00974E7F" w:rsidRPr="007132D5" w:rsidRDefault="00974E7F" w:rsidP="00CE3E7D">
            <w:pPr>
              <w:pStyle w:val="Tabletext"/>
              <w:rPr>
                <w:sz w:val="18"/>
                <w:szCs w:val="18"/>
              </w:rPr>
            </w:pPr>
          </w:p>
        </w:tc>
      </w:tr>
      <w:tr w:rsidR="00CE3E7D" w:rsidRPr="007132D5" w14:paraId="4DD4C5D1" w14:textId="77777777" w:rsidTr="00CE3E7D">
        <w:tc>
          <w:tcPr>
            <w:tcW w:w="1415" w:type="dxa"/>
            <w:vMerge/>
            <w:vAlign w:val="center"/>
          </w:tcPr>
          <w:p w14:paraId="37C8D577" w14:textId="77777777" w:rsidR="00974E7F" w:rsidRPr="007132D5" w:rsidRDefault="00974E7F" w:rsidP="00CE3E7D">
            <w:pPr>
              <w:pStyle w:val="Tabletext"/>
              <w:rPr>
                <w:sz w:val="18"/>
                <w:szCs w:val="18"/>
              </w:rPr>
            </w:pPr>
          </w:p>
        </w:tc>
        <w:tc>
          <w:tcPr>
            <w:tcW w:w="1701" w:type="dxa"/>
            <w:vAlign w:val="center"/>
          </w:tcPr>
          <w:p w14:paraId="2EB1F5D9" w14:textId="77777777" w:rsidR="00974E7F" w:rsidRPr="007132D5" w:rsidRDefault="00974E7F" w:rsidP="00CE3E7D">
            <w:pPr>
              <w:pStyle w:val="Tabletext"/>
              <w:rPr>
                <w:sz w:val="18"/>
                <w:szCs w:val="18"/>
              </w:rPr>
            </w:pPr>
            <w:r w:rsidRPr="007132D5">
              <w:rPr>
                <w:sz w:val="18"/>
                <w:szCs w:val="18"/>
              </w:rPr>
              <w:t>213-222</w:t>
            </w:r>
          </w:p>
        </w:tc>
        <w:tc>
          <w:tcPr>
            <w:tcW w:w="1492" w:type="dxa"/>
            <w:vMerge/>
            <w:vAlign w:val="center"/>
          </w:tcPr>
          <w:p w14:paraId="7C314179" w14:textId="77777777" w:rsidR="00974E7F" w:rsidRPr="007132D5" w:rsidRDefault="00974E7F" w:rsidP="00CE3E7D">
            <w:pPr>
              <w:pStyle w:val="Tabletext"/>
              <w:rPr>
                <w:sz w:val="18"/>
                <w:szCs w:val="18"/>
              </w:rPr>
            </w:pPr>
          </w:p>
        </w:tc>
        <w:tc>
          <w:tcPr>
            <w:tcW w:w="1689" w:type="dxa"/>
            <w:vMerge w:val="restart"/>
            <w:vAlign w:val="center"/>
          </w:tcPr>
          <w:p w14:paraId="08A9AF47" w14:textId="77777777" w:rsidR="00974E7F" w:rsidRPr="007132D5" w:rsidRDefault="00974E7F" w:rsidP="00CE3E7D">
            <w:pPr>
              <w:pStyle w:val="Tabletext"/>
              <w:rPr>
                <w:sz w:val="18"/>
                <w:szCs w:val="18"/>
              </w:rPr>
            </w:pPr>
            <w:r w:rsidRPr="007132D5">
              <w:rPr>
                <w:sz w:val="18"/>
                <w:szCs w:val="18"/>
              </w:rPr>
              <w:t>Very Intense Tropical Cyclone</w:t>
            </w:r>
          </w:p>
        </w:tc>
        <w:tc>
          <w:tcPr>
            <w:tcW w:w="1689" w:type="dxa"/>
            <w:vMerge/>
            <w:vAlign w:val="center"/>
          </w:tcPr>
          <w:p w14:paraId="70B5F50E" w14:textId="77777777" w:rsidR="00974E7F" w:rsidRPr="007132D5" w:rsidRDefault="00974E7F" w:rsidP="00CE3E7D">
            <w:pPr>
              <w:pStyle w:val="Tabletext"/>
              <w:rPr>
                <w:sz w:val="18"/>
                <w:szCs w:val="18"/>
              </w:rPr>
            </w:pPr>
          </w:p>
        </w:tc>
        <w:tc>
          <w:tcPr>
            <w:tcW w:w="1689" w:type="dxa"/>
            <w:vMerge/>
            <w:vAlign w:val="center"/>
          </w:tcPr>
          <w:p w14:paraId="0F87181E" w14:textId="77777777" w:rsidR="00974E7F" w:rsidRPr="007132D5" w:rsidRDefault="00974E7F" w:rsidP="00CE3E7D">
            <w:pPr>
              <w:pStyle w:val="Tabletext"/>
              <w:rPr>
                <w:sz w:val="18"/>
                <w:szCs w:val="18"/>
              </w:rPr>
            </w:pPr>
          </w:p>
        </w:tc>
        <w:tc>
          <w:tcPr>
            <w:tcW w:w="1689" w:type="dxa"/>
            <w:vMerge/>
            <w:vAlign w:val="center"/>
          </w:tcPr>
          <w:p w14:paraId="4CB4FE74" w14:textId="77777777" w:rsidR="00974E7F" w:rsidRPr="007132D5" w:rsidRDefault="00974E7F" w:rsidP="00CE3E7D">
            <w:pPr>
              <w:pStyle w:val="Tabletext"/>
              <w:rPr>
                <w:sz w:val="18"/>
                <w:szCs w:val="18"/>
              </w:rPr>
            </w:pPr>
          </w:p>
        </w:tc>
        <w:tc>
          <w:tcPr>
            <w:tcW w:w="1689" w:type="dxa"/>
            <w:vMerge w:val="restart"/>
            <w:vAlign w:val="center"/>
          </w:tcPr>
          <w:p w14:paraId="569293E3" w14:textId="77777777" w:rsidR="00974E7F" w:rsidRPr="007132D5" w:rsidRDefault="00974E7F" w:rsidP="00CE3E7D">
            <w:pPr>
              <w:pStyle w:val="Tabletext"/>
              <w:rPr>
                <w:sz w:val="18"/>
                <w:szCs w:val="18"/>
              </w:rPr>
            </w:pPr>
            <w:r w:rsidRPr="007132D5">
              <w:rPr>
                <w:sz w:val="18"/>
                <w:szCs w:val="18"/>
              </w:rPr>
              <w:t>Super Typhoon</w:t>
            </w:r>
          </w:p>
        </w:tc>
        <w:tc>
          <w:tcPr>
            <w:tcW w:w="1689" w:type="dxa"/>
            <w:vMerge/>
            <w:vAlign w:val="center"/>
          </w:tcPr>
          <w:p w14:paraId="50404CF2" w14:textId="77777777" w:rsidR="00974E7F" w:rsidRPr="007132D5" w:rsidRDefault="00974E7F" w:rsidP="00CE3E7D">
            <w:pPr>
              <w:pStyle w:val="Tabletext"/>
              <w:rPr>
                <w:sz w:val="18"/>
                <w:szCs w:val="18"/>
              </w:rPr>
            </w:pPr>
          </w:p>
        </w:tc>
      </w:tr>
      <w:tr w:rsidR="00CE3E7D" w:rsidRPr="007132D5" w14:paraId="343DC193" w14:textId="77777777" w:rsidTr="00CE3E7D">
        <w:tc>
          <w:tcPr>
            <w:tcW w:w="1415" w:type="dxa"/>
            <w:vMerge/>
            <w:vAlign w:val="center"/>
          </w:tcPr>
          <w:p w14:paraId="76B5BDF6" w14:textId="77777777" w:rsidR="00974E7F" w:rsidRPr="007132D5" w:rsidRDefault="00974E7F" w:rsidP="00CE3E7D">
            <w:pPr>
              <w:pStyle w:val="Tabletext"/>
              <w:rPr>
                <w:sz w:val="18"/>
                <w:szCs w:val="18"/>
              </w:rPr>
            </w:pPr>
          </w:p>
        </w:tc>
        <w:tc>
          <w:tcPr>
            <w:tcW w:w="1701" w:type="dxa"/>
            <w:vAlign w:val="center"/>
          </w:tcPr>
          <w:p w14:paraId="35457ACF" w14:textId="77777777" w:rsidR="00974E7F" w:rsidRPr="007132D5" w:rsidRDefault="00974E7F" w:rsidP="00CE3E7D">
            <w:pPr>
              <w:pStyle w:val="Tabletext"/>
              <w:rPr>
                <w:sz w:val="18"/>
                <w:szCs w:val="18"/>
              </w:rPr>
            </w:pPr>
            <w:r w:rsidRPr="007132D5">
              <w:rPr>
                <w:sz w:val="18"/>
                <w:szCs w:val="18"/>
              </w:rPr>
              <w:t>&gt;222</w:t>
            </w:r>
          </w:p>
        </w:tc>
        <w:tc>
          <w:tcPr>
            <w:tcW w:w="1492" w:type="dxa"/>
            <w:vAlign w:val="center"/>
          </w:tcPr>
          <w:p w14:paraId="4585152A" w14:textId="77777777" w:rsidR="00974E7F" w:rsidRPr="007132D5" w:rsidRDefault="00974E7F" w:rsidP="00CE3E7D">
            <w:pPr>
              <w:pStyle w:val="Tabletext"/>
              <w:rPr>
                <w:sz w:val="18"/>
                <w:szCs w:val="18"/>
              </w:rPr>
            </w:pPr>
            <w:r w:rsidRPr="007132D5">
              <w:rPr>
                <w:sz w:val="18"/>
                <w:szCs w:val="18"/>
              </w:rPr>
              <w:t>Super Cyclonic Storm</w:t>
            </w:r>
          </w:p>
        </w:tc>
        <w:tc>
          <w:tcPr>
            <w:tcW w:w="1689" w:type="dxa"/>
            <w:vMerge/>
            <w:vAlign w:val="center"/>
          </w:tcPr>
          <w:p w14:paraId="1D89CE6B" w14:textId="77777777" w:rsidR="00974E7F" w:rsidRPr="007132D5" w:rsidRDefault="00974E7F" w:rsidP="00CE3E7D">
            <w:pPr>
              <w:pStyle w:val="Tabletext"/>
              <w:rPr>
                <w:sz w:val="18"/>
                <w:szCs w:val="18"/>
              </w:rPr>
            </w:pPr>
          </w:p>
        </w:tc>
        <w:tc>
          <w:tcPr>
            <w:tcW w:w="1689" w:type="dxa"/>
            <w:vMerge/>
            <w:vAlign w:val="center"/>
          </w:tcPr>
          <w:p w14:paraId="4AC09066" w14:textId="77777777" w:rsidR="00974E7F" w:rsidRPr="007132D5" w:rsidRDefault="00974E7F" w:rsidP="00CE3E7D">
            <w:pPr>
              <w:pStyle w:val="Tabletext"/>
              <w:rPr>
                <w:sz w:val="18"/>
                <w:szCs w:val="18"/>
              </w:rPr>
            </w:pPr>
          </w:p>
        </w:tc>
        <w:tc>
          <w:tcPr>
            <w:tcW w:w="1689" w:type="dxa"/>
            <w:vMerge/>
            <w:vAlign w:val="center"/>
          </w:tcPr>
          <w:p w14:paraId="5870755D" w14:textId="77777777" w:rsidR="00974E7F" w:rsidRPr="007132D5" w:rsidRDefault="00974E7F" w:rsidP="00CE3E7D">
            <w:pPr>
              <w:pStyle w:val="Tabletext"/>
              <w:rPr>
                <w:sz w:val="18"/>
                <w:szCs w:val="18"/>
              </w:rPr>
            </w:pPr>
          </w:p>
        </w:tc>
        <w:tc>
          <w:tcPr>
            <w:tcW w:w="1689" w:type="dxa"/>
            <w:vMerge/>
            <w:vAlign w:val="center"/>
          </w:tcPr>
          <w:p w14:paraId="6D536898" w14:textId="77777777" w:rsidR="00974E7F" w:rsidRPr="007132D5" w:rsidRDefault="00974E7F" w:rsidP="00CE3E7D">
            <w:pPr>
              <w:pStyle w:val="Tabletext"/>
              <w:rPr>
                <w:sz w:val="18"/>
                <w:szCs w:val="18"/>
              </w:rPr>
            </w:pPr>
          </w:p>
        </w:tc>
        <w:tc>
          <w:tcPr>
            <w:tcW w:w="1689" w:type="dxa"/>
            <w:vMerge/>
            <w:vAlign w:val="center"/>
          </w:tcPr>
          <w:p w14:paraId="33E07A11" w14:textId="77777777" w:rsidR="00974E7F" w:rsidRPr="007132D5" w:rsidRDefault="00974E7F" w:rsidP="00CE3E7D">
            <w:pPr>
              <w:pStyle w:val="Tabletext"/>
              <w:rPr>
                <w:sz w:val="18"/>
                <w:szCs w:val="18"/>
              </w:rPr>
            </w:pPr>
          </w:p>
        </w:tc>
        <w:tc>
          <w:tcPr>
            <w:tcW w:w="1689" w:type="dxa"/>
            <w:vAlign w:val="center"/>
          </w:tcPr>
          <w:p w14:paraId="45B7B8EA" w14:textId="77777777" w:rsidR="00974E7F" w:rsidRPr="007132D5" w:rsidRDefault="00974E7F" w:rsidP="00CE3E7D">
            <w:pPr>
              <w:pStyle w:val="Tabletext"/>
              <w:rPr>
                <w:sz w:val="18"/>
                <w:szCs w:val="18"/>
              </w:rPr>
            </w:pPr>
            <w:r w:rsidRPr="007132D5">
              <w:rPr>
                <w:sz w:val="18"/>
                <w:szCs w:val="18"/>
              </w:rPr>
              <w:t>Major Hurricane (5)</w:t>
            </w:r>
          </w:p>
        </w:tc>
      </w:tr>
    </w:tbl>
    <w:p w14:paraId="4037F2B4" w14:textId="77777777" w:rsidR="00974E7F" w:rsidRPr="007132D5" w:rsidRDefault="00974E7F" w:rsidP="00CE3E7D">
      <w:pPr>
        <w:pStyle w:val="Tabletext"/>
      </w:pPr>
    </w:p>
    <w:p w14:paraId="3D66B61D" w14:textId="77777777" w:rsidR="00CE3E7D" w:rsidRPr="007132D5" w:rsidRDefault="00CE3E7D">
      <w:pPr>
        <w:spacing w:after="200" w:line="276" w:lineRule="auto"/>
        <w:sectPr w:rsidR="00CE3E7D" w:rsidRPr="007132D5" w:rsidSect="00CE3E7D">
          <w:headerReference w:type="default" r:id="rId31"/>
          <w:footerReference w:type="default" r:id="rId32"/>
          <w:pgSz w:w="16838" w:h="11906" w:orient="landscape" w:code="9"/>
          <w:pgMar w:top="907" w:right="567" w:bottom="794" w:left="567" w:header="850" w:footer="850" w:gutter="0"/>
          <w:cols w:space="708"/>
          <w:docGrid w:linePitch="360"/>
        </w:sectPr>
      </w:pPr>
    </w:p>
    <w:p w14:paraId="28653E65" w14:textId="77777777" w:rsidR="00974E7F" w:rsidRPr="007132D5" w:rsidRDefault="00CE3E7D" w:rsidP="00CE3E7D">
      <w:pPr>
        <w:pStyle w:val="Heading4"/>
      </w:pPr>
      <w:r w:rsidRPr="007132D5">
        <w:t>Air Density</w:t>
      </w:r>
    </w:p>
    <w:p w14:paraId="4F176396" w14:textId="77777777" w:rsidR="00CE3E7D" w:rsidRPr="007132D5" w:rsidRDefault="00CE3E7D" w:rsidP="00CE3E7D">
      <w:pPr>
        <w:pStyle w:val="BodyText"/>
      </w:pPr>
      <w:r w:rsidRPr="007132D5">
        <w:t>The wind load on outdoor structures varies with air density which, in turn, varies with air temperature as indicated in</w:t>
      </w:r>
      <w:r w:rsidR="00A74126" w:rsidRPr="007132D5">
        <w:t xml:space="preserve"> </w:t>
      </w:r>
      <w:r w:rsidR="00A74126" w:rsidRPr="007132D5">
        <w:fldChar w:fldCharType="begin"/>
      </w:r>
      <w:r w:rsidR="00A74126" w:rsidRPr="007132D5">
        <w:instrText xml:space="preserve"> REF _Ref445289465 \r \h </w:instrText>
      </w:r>
      <w:r w:rsidR="00A74126" w:rsidRPr="007132D5">
        <w:fldChar w:fldCharType="separate"/>
      </w:r>
      <w:r w:rsidR="00810943" w:rsidRPr="007132D5">
        <w:t>Table 4</w:t>
      </w:r>
      <w:r w:rsidR="00A74126" w:rsidRPr="007132D5">
        <w:fldChar w:fldCharType="end"/>
      </w:r>
      <w:r w:rsidRPr="007132D5">
        <w:t xml:space="preserve">. </w:t>
      </w:r>
      <w:r w:rsidR="00A74126" w:rsidRPr="007132D5">
        <w:t xml:space="preserve"> </w:t>
      </w:r>
      <w:r w:rsidRPr="007132D5">
        <w:t>This effect should be taken into consideration when specifying VTS equipment for extreme conditions.</w:t>
      </w:r>
    </w:p>
    <w:p w14:paraId="4F54427D" w14:textId="77777777" w:rsidR="00CE3E7D" w:rsidRPr="007132D5" w:rsidRDefault="00A74126" w:rsidP="00A74126">
      <w:pPr>
        <w:pStyle w:val="Tablecaption"/>
        <w:jc w:val="center"/>
      </w:pPr>
      <w:bookmarkStart w:id="211" w:name="_Ref445289465"/>
      <w:bookmarkStart w:id="212" w:name="_Toc452277202"/>
      <w:r w:rsidRPr="007132D5">
        <w:t>Air Density versus Air Temperature</w:t>
      </w:r>
      <w:bookmarkEnd w:id="211"/>
      <w:bookmarkEnd w:id="212"/>
    </w:p>
    <w:tbl>
      <w:tblPr>
        <w:tblStyle w:val="TableGrid"/>
        <w:tblW w:w="0" w:type="auto"/>
        <w:jc w:val="center"/>
        <w:tblLook w:val="04A0" w:firstRow="1" w:lastRow="0" w:firstColumn="1" w:lastColumn="0" w:noHBand="0" w:noVBand="1"/>
      </w:tblPr>
      <w:tblGrid>
        <w:gridCol w:w="2268"/>
        <w:gridCol w:w="2268"/>
        <w:gridCol w:w="2268"/>
      </w:tblGrid>
      <w:tr w:rsidR="00A74126" w:rsidRPr="007132D5" w14:paraId="1400B8D3" w14:textId="77777777" w:rsidTr="00A74126">
        <w:trPr>
          <w:jc w:val="center"/>
        </w:trPr>
        <w:tc>
          <w:tcPr>
            <w:tcW w:w="2268" w:type="dxa"/>
            <w:shd w:val="clear" w:color="auto" w:fill="DADFF6"/>
            <w:vAlign w:val="center"/>
          </w:tcPr>
          <w:p w14:paraId="6E879CCF" w14:textId="77777777" w:rsidR="00A74126" w:rsidRPr="007132D5" w:rsidRDefault="00A74126" w:rsidP="00A74126">
            <w:pPr>
              <w:pStyle w:val="Tableheading"/>
              <w:jc w:val="center"/>
              <w:rPr>
                <w:lang w:val="en-GB" w:eastAsia="en-GB"/>
              </w:rPr>
            </w:pPr>
            <w:r w:rsidRPr="007132D5">
              <w:rPr>
                <w:lang w:val="en-GB" w:eastAsia="en-GB"/>
              </w:rPr>
              <w:t>Temperature</w:t>
            </w:r>
          </w:p>
          <w:p w14:paraId="6397A483" w14:textId="77777777" w:rsidR="00A74126" w:rsidRPr="007132D5" w:rsidRDefault="00A74126" w:rsidP="00A74126">
            <w:pPr>
              <w:pStyle w:val="Tableheading"/>
              <w:jc w:val="center"/>
              <w:rPr>
                <w:lang w:val="en-GB"/>
              </w:rPr>
            </w:pPr>
            <w:r w:rsidRPr="007132D5">
              <w:rPr>
                <w:lang w:val="en-GB" w:eastAsia="en-GB"/>
              </w:rPr>
              <w:t>[°C]</w:t>
            </w:r>
          </w:p>
        </w:tc>
        <w:tc>
          <w:tcPr>
            <w:tcW w:w="2268" w:type="dxa"/>
            <w:shd w:val="clear" w:color="auto" w:fill="DADFF6"/>
            <w:vAlign w:val="center"/>
          </w:tcPr>
          <w:p w14:paraId="4B8F2469" w14:textId="77777777" w:rsidR="00A74126" w:rsidRPr="007132D5" w:rsidRDefault="00A74126" w:rsidP="00A74126">
            <w:pPr>
              <w:pStyle w:val="Tableheading"/>
              <w:jc w:val="center"/>
              <w:rPr>
                <w:lang w:val="en-GB" w:eastAsia="en-GB"/>
              </w:rPr>
            </w:pPr>
            <w:r w:rsidRPr="007132D5">
              <w:rPr>
                <w:lang w:val="en-GB" w:eastAsia="en-GB"/>
              </w:rPr>
              <w:t>Air Density</w:t>
            </w:r>
          </w:p>
          <w:p w14:paraId="4D749C6C" w14:textId="77777777" w:rsidR="00A74126" w:rsidRPr="007132D5" w:rsidRDefault="00A74126" w:rsidP="00A74126">
            <w:pPr>
              <w:pStyle w:val="Tableheading"/>
              <w:jc w:val="center"/>
              <w:rPr>
                <w:lang w:val="en-GB"/>
              </w:rPr>
            </w:pPr>
            <w:r w:rsidRPr="007132D5">
              <w:rPr>
                <w:lang w:val="en-GB" w:eastAsia="en-GB"/>
              </w:rPr>
              <w:t>[kg/m</w:t>
            </w:r>
            <w:r w:rsidRPr="007132D5">
              <w:rPr>
                <w:vertAlign w:val="superscript"/>
                <w:lang w:val="en-GB" w:eastAsia="en-GB"/>
              </w:rPr>
              <w:t>3</w:t>
            </w:r>
            <w:r w:rsidRPr="007132D5">
              <w:rPr>
                <w:lang w:val="en-GB" w:eastAsia="en-GB"/>
              </w:rPr>
              <w:t>]</w:t>
            </w:r>
          </w:p>
        </w:tc>
        <w:tc>
          <w:tcPr>
            <w:tcW w:w="2268" w:type="dxa"/>
            <w:shd w:val="clear" w:color="auto" w:fill="DADFF6"/>
            <w:vAlign w:val="center"/>
          </w:tcPr>
          <w:p w14:paraId="0DA1B1A1" w14:textId="77777777" w:rsidR="00A74126" w:rsidRPr="007132D5" w:rsidRDefault="00A74126" w:rsidP="00A74126">
            <w:pPr>
              <w:pStyle w:val="Tableheading"/>
              <w:jc w:val="center"/>
              <w:rPr>
                <w:lang w:val="en-GB" w:eastAsia="en-GB"/>
              </w:rPr>
            </w:pPr>
            <w:r w:rsidRPr="007132D5">
              <w:rPr>
                <w:lang w:val="en-GB" w:eastAsia="en-GB"/>
              </w:rPr>
              <w:t>Normalized Density</w:t>
            </w:r>
          </w:p>
          <w:p w14:paraId="0F283187" w14:textId="77777777" w:rsidR="00A74126" w:rsidRPr="007132D5" w:rsidRDefault="00A74126" w:rsidP="00A74126">
            <w:pPr>
              <w:pStyle w:val="Tableheading"/>
              <w:jc w:val="center"/>
              <w:rPr>
                <w:lang w:val="en-GB"/>
              </w:rPr>
            </w:pPr>
            <w:r w:rsidRPr="007132D5">
              <w:rPr>
                <w:lang w:val="en-GB" w:eastAsia="en-GB"/>
              </w:rPr>
              <w:t>20°C = 1.0</w:t>
            </w:r>
          </w:p>
        </w:tc>
      </w:tr>
      <w:tr w:rsidR="00A74126" w:rsidRPr="007132D5" w14:paraId="7CE47FDD" w14:textId="77777777" w:rsidTr="00A74126">
        <w:trPr>
          <w:jc w:val="center"/>
        </w:trPr>
        <w:tc>
          <w:tcPr>
            <w:tcW w:w="2268" w:type="dxa"/>
            <w:vAlign w:val="center"/>
          </w:tcPr>
          <w:p w14:paraId="7ABF33A4" w14:textId="77777777" w:rsidR="00A74126" w:rsidRPr="007132D5" w:rsidRDefault="00A74126" w:rsidP="00A74126">
            <w:pPr>
              <w:pStyle w:val="Tabletext"/>
              <w:jc w:val="center"/>
            </w:pPr>
            <w:r w:rsidRPr="007132D5">
              <w:rPr>
                <w:lang w:eastAsia="en-GB"/>
              </w:rPr>
              <w:t>35</w:t>
            </w:r>
          </w:p>
        </w:tc>
        <w:tc>
          <w:tcPr>
            <w:tcW w:w="2268" w:type="dxa"/>
            <w:vAlign w:val="center"/>
          </w:tcPr>
          <w:p w14:paraId="142D153D" w14:textId="77777777" w:rsidR="00A74126" w:rsidRPr="007132D5" w:rsidRDefault="00A74126" w:rsidP="00A74126">
            <w:pPr>
              <w:pStyle w:val="Tabletext"/>
              <w:jc w:val="center"/>
            </w:pPr>
            <w:r w:rsidRPr="007132D5">
              <w:rPr>
                <w:szCs w:val="20"/>
                <w:lang w:eastAsia="en-GB"/>
              </w:rPr>
              <w:t>1.15</w:t>
            </w:r>
          </w:p>
        </w:tc>
        <w:tc>
          <w:tcPr>
            <w:tcW w:w="2268" w:type="dxa"/>
            <w:vAlign w:val="center"/>
          </w:tcPr>
          <w:p w14:paraId="209485FA" w14:textId="77777777" w:rsidR="00A74126" w:rsidRPr="007132D5" w:rsidRDefault="00A74126" w:rsidP="00A74126">
            <w:pPr>
              <w:pStyle w:val="Tabletext"/>
              <w:jc w:val="center"/>
            </w:pPr>
            <w:r w:rsidRPr="007132D5">
              <w:rPr>
                <w:szCs w:val="20"/>
                <w:lang w:eastAsia="en-GB"/>
              </w:rPr>
              <w:t>0.95</w:t>
            </w:r>
          </w:p>
        </w:tc>
      </w:tr>
      <w:tr w:rsidR="00A74126" w:rsidRPr="007132D5" w14:paraId="36924725" w14:textId="77777777" w:rsidTr="00A74126">
        <w:trPr>
          <w:jc w:val="center"/>
        </w:trPr>
        <w:tc>
          <w:tcPr>
            <w:tcW w:w="2268" w:type="dxa"/>
            <w:vAlign w:val="center"/>
          </w:tcPr>
          <w:p w14:paraId="650A3C64" w14:textId="77777777" w:rsidR="00A74126" w:rsidRPr="007132D5" w:rsidRDefault="00A74126" w:rsidP="00A74126">
            <w:pPr>
              <w:pStyle w:val="Tabletext"/>
              <w:jc w:val="center"/>
            </w:pPr>
            <w:r w:rsidRPr="007132D5">
              <w:rPr>
                <w:szCs w:val="20"/>
                <w:lang w:eastAsia="en-GB"/>
              </w:rPr>
              <w:t>30</w:t>
            </w:r>
          </w:p>
        </w:tc>
        <w:tc>
          <w:tcPr>
            <w:tcW w:w="2268" w:type="dxa"/>
            <w:vAlign w:val="center"/>
          </w:tcPr>
          <w:p w14:paraId="54BBB2F3" w14:textId="77777777" w:rsidR="00A74126" w:rsidRPr="007132D5" w:rsidRDefault="00A74126" w:rsidP="00A74126">
            <w:pPr>
              <w:pStyle w:val="Tabletext"/>
              <w:jc w:val="center"/>
            </w:pPr>
            <w:r w:rsidRPr="007132D5">
              <w:rPr>
                <w:szCs w:val="20"/>
                <w:lang w:eastAsia="en-GB"/>
              </w:rPr>
              <w:t>1.16</w:t>
            </w:r>
          </w:p>
        </w:tc>
        <w:tc>
          <w:tcPr>
            <w:tcW w:w="2268" w:type="dxa"/>
            <w:vAlign w:val="center"/>
          </w:tcPr>
          <w:p w14:paraId="3FCD0053" w14:textId="77777777" w:rsidR="00A74126" w:rsidRPr="007132D5" w:rsidRDefault="00A74126" w:rsidP="00A74126">
            <w:pPr>
              <w:pStyle w:val="Tabletext"/>
              <w:jc w:val="center"/>
            </w:pPr>
            <w:r w:rsidRPr="007132D5">
              <w:rPr>
                <w:szCs w:val="20"/>
                <w:lang w:eastAsia="en-GB"/>
              </w:rPr>
              <w:t>0.97</w:t>
            </w:r>
          </w:p>
        </w:tc>
      </w:tr>
      <w:tr w:rsidR="00A74126" w:rsidRPr="007132D5" w14:paraId="1C67F132" w14:textId="77777777" w:rsidTr="00A74126">
        <w:trPr>
          <w:jc w:val="center"/>
        </w:trPr>
        <w:tc>
          <w:tcPr>
            <w:tcW w:w="2268" w:type="dxa"/>
            <w:vAlign w:val="center"/>
          </w:tcPr>
          <w:p w14:paraId="24C02BDD" w14:textId="77777777" w:rsidR="00A74126" w:rsidRPr="007132D5" w:rsidRDefault="00A74126" w:rsidP="00A74126">
            <w:pPr>
              <w:pStyle w:val="Tabletext"/>
              <w:jc w:val="center"/>
            </w:pPr>
            <w:r w:rsidRPr="007132D5">
              <w:rPr>
                <w:szCs w:val="20"/>
                <w:lang w:eastAsia="en-GB"/>
              </w:rPr>
              <w:t>25</w:t>
            </w:r>
          </w:p>
        </w:tc>
        <w:tc>
          <w:tcPr>
            <w:tcW w:w="2268" w:type="dxa"/>
            <w:vAlign w:val="center"/>
          </w:tcPr>
          <w:p w14:paraId="7B5F7374" w14:textId="77777777" w:rsidR="00A74126" w:rsidRPr="007132D5" w:rsidRDefault="00A74126" w:rsidP="00A74126">
            <w:pPr>
              <w:pStyle w:val="Tabletext"/>
              <w:jc w:val="center"/>
            </w:pPr>
            <w:r w:rsidRPr="007132D5">
              <w:rPr>
                <w:szCs w:val="20"/>
                <w:lang w:eastAsia="en-GB"/>
              </w:rPr>
              <w:t>1.18</w:t>
            </w:r>
          </w:p>
        </w:tc>
        <w:tc>
          <w:tcPr>
            <w:tcW w:w="2268" w:type="dxa"/>
            <w:vAlign w:val="center"/>
          </w:tcPr>
          <w:p w14:paraId="17DD35DC" w14:textId="77777777" w:rsidR="00A74126" w:rsidRPr="007132D5" w:rsidRDefault="00A74126" w:rsidP="00A74126">
            <w:pPr>
              <w:pStyle w:val="Tabletext"/>
              <w:jc w:val="center"/>
            </w:pPr>
            <w:r w:rsidRPr="007132D5">
              <w:rPr>
                <w:szCs w:val="20"/>
                <w:lang w:eastAsia="en-GB"/>
              </w:rPr>
              <w:t>0.98</w:t>
            </w:r>
          </w:p>
        </w:tc>
      </w:tr>
      <w:tr w:rsidR="00A74126" w:rsidRPr="007132D5" w14:paraId="193F2F97" w14:textId="77777777" w:rsidTr="00A74126">
        <w:trPr>
          <w:jc w:val="center"/>
        </w:trPr>
        <w:tc>
          <w:tcPr>
            <w:tcW w:w="2268" w:type="dxa"/>
            <w:vAlign w:val="center"/>
          </w:tcPr>
          <w:p w14:paraId="5A9CCE73" w14:textId="77777777" w:rsidR="00A74126" w:rsidRPr="007132D5" w:rsidRDefault="00A74126" w:rsidP="00A74126">
            <w:pPr>
              <w:pStyle w:val="Tabletext"/>
              <w:jc w:val="center"/>
            </w:pPr>
            <w:r w:rsidRPr="007132D5">
              <w:rPr>
                <w:szCs w:val="20"/>
                <w:lang w:eastAsia="en-GB"/>
              </w:rPr>
              <w:t>20</w:t>
            </w:r>
          </w:p>
        </w:tc>
        <w:tc>
          <w:tcPr>
            <w:tcW w:w="2268" w:type="dxa"/>
            <w:vAlign w:val="center"/>
          </w:tcPr>
          <w:p w14:paraId="4CA8EFF6" w14:textId="77777777" w:rsidR="00A74126" w:rsidRPr="007132D5" w:rsidRDefault="00A74126" w:rsidP="00A74126">
            <w:pPr>
              <w:pStyle w:val="Tabletext"/>
              <w:jc w:val="center"/>
            </w:pPr>
            <w:r w:rsidRPr="007132D5">
              <w:rPr>
                <w:szCs w:val="20"/>
                <w:lang w:eastAsia="en-GB"/>
              </w:rPr>
              <w:t>1.20</w:t>
            </w:r>
          </w:p>
        </w:tc>
        <w:tc>
          <w:tcPr>
            <w:tcW w:w="2268" w:type="dxa"/>
            <w:vAlign w:val="center"/>
          </w:tcPr>
          <w:p w14:paraId="080A9693" w14:textId="77777777" w:rsidR="00A74126" w:rsidRPr="007132D5" w:rsidRDefault="00A74126" w:rsidP="00A74126">
            <w:pPr>
              <w:pStyle w:val="Tabletext"/>
              <w:jc w:val="center"/>
            </w:pPr>
            <w:r w:rsidRPr="007132D5">
              <w:rPr>
                <w:szCs w:val="20"/>
                <w:lang w:eastAsia="en-GB"/>
              </w:rPr>
              <w:t>1.00</w:t>
            </w:r>
          </w:p>
        </w:tc>
      </w:tr>
      <w:tr w:rsidR="00A74126" w:rsidRPr="007132D5" w14:paraId="1B8BF3A3" w14:textId="77777777" w:rsidTr="00A74126">
        <w:trPr>
          <w:jc w:val="center"/>
        </w:trPr>
        <w:tc>
          <w:tcPr>
            <w:tcW w:w="2268" w:type="dxa"/>
            <w:vAlign w:val="center"/>
          </w:tcPr>
          <w:p w14:paraId="28117173" w14:textId="77777777" w:rsidR="00A74126" w:rsidRPr="007132D5" w:rsidRDefault="00A74126" w:rsidP="00A74126">
            <w:pPr>
              <w:pStyle w:val="Tabletext"/>
              <w:jc w:val="center"/>
            </w:pPr>
            <w:r w:rsidRPr="007132D5">
              <w:rPr>
                <w:szCs w:val="20"/>
                <w:lang w:eastAsia="en-GB"/>
              </w:rPr>
              <w:t>15</w:t>
            </w:r>
          </w:p>
        </w:tc>
        <w:tc>
          <w:tcPr>
            <w:tcW w:w="2268" w:type="dxa"/>
            <w:vAlign w:val="center"/>
          </w:tcPr>
          <w:p w14:paraId="403A0818" w14:textId="77777777" w:rsidR="00A74126" w:rsidRPr="007132D5" w:rsidRDefault="00A74126" w:rsidP="00A74126">
            <w:pPr>
              <w:pStyle w:val="Tabletext"/>
              <w:jc w:val="center"/>
            </w:pPr>
            <w:r w:rsidRPr="007132D5">
              <w:rPr>
                <w:szCs w:val="20"/>
                <w:lang w:eastAsia="en-GB"/>
              </w:rPr>
              <w:t>1.23</w:t>
            </w:r>
          </w:p>
        </w:tc>
        <w:tc>
          <w:tcPr>
            <w:tcW w:w="2268" w:type="dxa"/>
            <w:vAlign w:val="center"/>
          </w:tcPr>
          <w:p w14:paraId="0D5546DB" w14:textId="77777777" w:rsidR="00A74126" w:rsidRPr="007132D5" w:rsidRDefault="00A74126" w:rsidP="00A74126">
            <w:pPr>
              <w:pStyle w:val="Tabletext"/>
              <w:jc w:val="center"/>
            </w:pPr>
            <w:r w:rsidRPr="007132D5">
              <w:rPr>
                <w:szCs w:val="20"/>
                <w:lang w:eastAsia="en-GB"/>
              </w:rPr>
              <w:t>1.02</w:t>
            </w:r>
          </w:p>
        </w:tc>
      </w:tr>
      <w:tr w:rsidR="00A74126" w:rsidRPr="007132D5" w14:paraId="5F0512FF" w14:textId="77777777" w:rsidTr="00A74126">
        <w:trPr>
          <w:jc w:val="center"/>
        </w:trPr>
        <w:tc>
          <w:tcPr>
            <w:tcW w:w="2268" w:type="dxa"/>
            <w:vAlign w:val="center"/>
          </w:tcPr>
          <w:p w14:paraId="630E70E8" w14:textId="77777777" w:rsidR="00A74126" w:rsidRPr="007132D5" w:rsidRDefault="00A74126" w:rsidP="00A74126">
            <w:pPr>
              <w:pStyle w:val="Tabletext"/>
              <w:jc w:val="center"/>
            </w:pPr>
            <w:r w:rsidRPr="007132D5">
              <w:rPr>
                <w:szCs w:val="20"/>
                <w:lang w:eastAsia="en-GB"/>
              </w:rPr>
              <w:t>10</w:t>
            </w:r>
          </w:p>
        </w:tc>
        <w:tc>
          <w:tcPr>
            <w:tcW w:w="2268" w:type="dxa"/>
            <w:vAlign w:val="center"/>
          </w:tcPr>
          <w:p w14:paraId="3C0E5311" w14:textId="77777777" w:rsidR="00A74126" w:rsidRPr="007132D5" w:rsidRDefault="00A74126" w:rsidP="00A74126">
            <w:pPr>
              <w:pStyle w:val="Tabletext"/>
              <w:jc w:val="center"/>
            </w:pPr>
            <w:r w:rsidRPr="007132D5">
              <w:rPr>
                <w:szCs w:val="20"/>
                <w:lang w:eastAsia="en-GB"/>
              </w:rPr>
              <w:t>1.25</w:t>
            </w:r>
          </w:p>
        </w:tc>
        <w:tc>
          <w:tcPr>
            <w:tcW w:w="2268" w:type="dxa"/>
            <w:vAlign w:val="center"/>
          </w:tcPr>
          <w:p w14:paraId="0C958467" w14:textId="77777777" w:rsidR="00A74126" w:rsidRPr="007132D5" w:rsidRDefault="00A74126" w:rsidP="00A74126">
            <w:pPr>
              <w:pStyle w:val="Tabletext"/>
              <w:jc w:val="center"/>
            </w:pPr>
            <w:r w:rsidRPr="007132D5">
              <w:rPr>
                <w:szCs w:val="20"/>
                <w:lang w:eastAsia="en-GB"/>
              </w:rPr>
              <w:t>1.04</w:t>
            </w:r>
          </w:p>
        </w:tc>
      </w:tr>
      <w:tr w:rsidR="00A74126" w:rsidRPr="007132D5" w14:paraId="2E266378" w14:textId="77777777" w:rsidTr="00A74126">
        <w:trPr>
          <w:jc w:val="center"/>
        </w:trPr>
        <w:tc>
          <w:tcPr>
            <w:tcW w:w="2268" w:type="dxa"/>
            <w:vAlign w:val="center"/>
          </w:tcPr>
          <w:p w14:paraId="60B6A796" w14:textId="77777777" w:rsidR="00A74126" w:rsidRPr="007132D5" w:rsidRDefault="00A74126" w:rsidP="00A74126">
            <w:pPr>
              <w:pStyle w:val="Tabletext"/>
              <w:jc w:val="center"/>
            </w:pPr>
            <w:r w:rsidRPr="007132D5">
              <w:rPr>
                <w:szCs w:val="20"/>
                <w:lang w:eastAsia="en-GB"/>
              </w:rPr>
              <w:t>5</w:t>
            </w:r>
          </w:p>
        </w:tc>
        <w:tc>
          <w:tcPr>
            <w:tcW w:w="2268" w:type="dxa"/>
            <w:vAlign w:val="center"/>
          </w:tcPr>
          <w:p w14:paraId="5A48155C" w14:textId="77777777" w:rsidR="00A74126" w:rsidRPr="007132D5" w:rsidRDefault="00A74126" w:rsidP="00A74126">
            <w:pPr>
              <w:pStyle w:val="Tabletext"/>
              <w:jc w:val="center"/>
            </w:pPr>
            <w:r w:rsidRPr="007132D5">
              <w:rPr>
                <w:szCs w:val="20"/>
                <w:lang w:eastAsia="en-GB"/>
              </w:rPr>
              <w:t>1.27</w:t>
            </w:r>
          </w:p>
        </w:tc>
        <w:tc>
          <w:tcPr>
            <w:tcW w:w="2268" w:type="dxa"/>
            <w:vAlign w:val="center"/>
          </w:tcPr>
          <w:p w14:paraId="1A684B88" w14:textId="77777777" w:rsidR="00A74126" w:rsidRPr="007132D5" w:rsidRDefault="00A74126" w:rsidP="00A74126">
            <w:pPr>
              <w:pStyle w:val="Tabletext"/>
              <w:jc w:val="center"/>
            </w:pPr>
            <w:r w:rsidRPr="007132D5">
              <w:rPr>
                <w:szCs w:val="20"/>
                <w:lang w:eastAsia="en-GB"/>
              </w:rPr>
              <w:t>1.05</w:t>
            </w:r>
          </w:p>
        </w:tc>
      </w:tr>
      <w:tr w:rsidR="00A74126" w:rsidRPr="007132D5" w14:paraId="394DB4F5" w14:textId="77777777" w:rsidTr="00A74126">
        <w:trPr>
          <w:jc w:val="center"/>
        </w:trPr>
        <w:tc>
          <w:tcPr>
            <w:tcW w:w="2268" w:type="dxa"/>
            <w:vAlign w:val="center"/>
          </w:tcPr>
          <w:p w14:paraId="11C2BBE0" w14:textId="77777777" w:rsidR="00A74126" w:rsidRPr="007132D5" w:rsidRDefault="00A74126" w:rsidP="00A74126">
            <w:pPr>
              <w:pStyle w:val="Tabletext"/>
              <w:jc w:val="center"/>
            </w:pPr>
            <w:r w:rsidRPr="007132D5">
              <w:rPr>
                <w:szCs w:val="20"/>
                <w:lang w:eastAsia="en-GB"/>
              </w:rPr>
              <w:t>0</w:t>
            </w:r>
          </w:p>
        </w:tc>
        <w:tc>
          <w:tcPr>
            <w:tcW w:w="2268" w:type="dxa"/>
            <w:vAlign w:val="center"/>
          </w:tcPr>
          <w:p w14:paraId="76AE4C93" w14:textId="77777777" w:rsidR="00A74126" w:rsidRPr="007132D5" w:rsidRDefault="00A74126" w:rsidP="00A74126">
            <w:pPr>
              <w:pStyle w:val="Tabletext"/>
              <w:jc w:val="center"/>
            </w:pPr>
            <w:r w:rsidRPr="007132D5">
              <w:rPr>
                <w:szCs w:val="20"/>
                <w:lang w:eastAsia="en-GB"/>
              </w:rPr>
              <w:t>1.29</w:t>
            </w:r>
          </w:p>
        </w:tc>
        <w:tc>
          <w:tcPr>
            <w:tcW w:w="2268" w:type="dxa"/>
            <w:vAlign w:val="center"/>
          </w:tcPr>
          <w:p w14:paraId="17BC9931" w14:textId="77777777" w:rsidR="00A74126" w:rsidRPr="007132D5" w:rsidRDefault="00A74126" w:rsidP="00A74126">
            <w:pPr>
              <w:pStyle w:val="Tabletext"/>
              <w:jc w:val="center"/>
            </w:pPr>
            <w:r w:rsidRPr="007132D5">
              <w:rPr>
                <w:szCs w:val="20"/>
                <w:lang w:eastAsia="en-GB"/>
              </w:rPr>
              <w:t>1.07</w:t>
            </w:r>
          </w:p>
        </w:tc>
      </w:tr>
      <w:tr w:rsidR="00A74126" w:rsidRPr="007132D5" w14:paraId="1DFBCB74" w14:textId="77777777" w:rsidTr="00A74126">
        <w:trPr>
          <w:jc w:val="center"/>
        </w:trPr>
        <w:tc>
          <w:tcPr>
            <w:tcW w:w="2268" w:type="dxa"/>
            <w:vAlign w:val="center"/>
          </w:tcPr>
          <w:p w14:paraId="7523F1C5" w14:textId="77777777" w:rsidR="00A74126" w:rsidRPr="007132D5" w:rsidRDefault="00A74126" w:rsidP="00A74126">
            <w:pPr>
              <w:pStyle w:val="Tabletext"/>
              <w:jc w:val="center"/>
            </w:pPr>
            <w:r w:rsidRPr="007132D5">
              <w:rPr>
                <w:szCs w:val="20"/>
                <w:lang w:eastAsia="en-GB"/>
              </w:rPr>
              <w:t>-5</w:t>
            </w:r>
          </w:p>
        </w:tc>
        <w:tc>
          <w:tcPr>
            <w:tcW w:w="2268" w:type="dxa"/>
            <w:vAlign w:val="center"/>
          </w:tcPr>
          <w:p w14:paraId="7EFEF970" w14:textId="77777777" w:rsidR="00A74126" w:rsidRPr="007132D5" w:rsidRDefault="00A74126" w:rsidP="00A74126">
            <w:pPr>
              <w:pStyle w:val="Tabletext"/>
              <w:jc w:val="center"/>
            </w:pPr>
            <w:r w:rsidRPr="007132D5">
              <w:rPr>
                <w:szCs w:val="20"/>
                <w:lang w:eastAsia="en-GB"/>
              </w:rPr>
              <w:t>1.32</w:t>
            </w:r>
          </w:p>
        </w:tc>
        <w:tc>
          <w:tcPr>
            <w:tcW w:w="2268" w:type="dxa"/>
            <w:vAlign w:val="center"/>
          </w:tcPr>
          <w:p w14:paraId="16B44D07" w14:textId="77777777" w:rsidR="00A74126" w:rsidRPr="007132D5" w:rsidRDefault="00A74126" w:rsidP="00A74126">
            <w:pPr>
              <w:pStyle w:val="Tabletext"/>
              <w:jc w:val="center"/>
            </w:pPr>
            <w:r w:rsidRPr="007132D5">
              <w:rPr>
                <w:szCs w:val="20"/>
                <w:lang w:eastAsia="en-GB"/>
              </w:rPr>
              <w:t>1.09</w:t>
            </w:r>
          </w:p>
        </w:tc>
      </w:tr>
      <w:tr w:rsidR="00A74126" w:rsidRPr="007132D5" w14:paraId="5BF6538D" w14:textId="77777777" w:rsidTr="00A74126">
        <w:trPr>
          <w:jc w:val="center"/>
        </w:trPr>
        <w:tc>
          <w:tcPr>
            <w:tcW w:w="2268" w:type="dxa"/>
            <w:vAlign w:val="center"/>
          </w:tcPr>
          <w:p w14:paraId="5FB8E6AC" w14:textId="77777777" w:rsidR="00A74126" w:rsidRPr="007132D5" w:rsidRDefault="00A74126" w:rsidP="00A74126">
            <w:pPr>
              <w:pStyle w:val="Tabletext"/>
              <w:jc w:val="center"/>
            </w:pPr>
            <w:r w:rsidRPr="007132D5">
              <w:rPr>
                <w:szCs w:val="20"/>
                <w:lang w:eastAsia="en-GB"/>
              </w:rPr>
              <w:t>-10</w:t>
            </w:r>
          </w:p>
        </w:tc>
        <w:tc>
          <w:tcPr>
            <w:tcW w:w="2268" w:type="dxa"/>
            <w:vAlign w:val="center"/>
          </w:tcPr>
          <w:p w14:paraId="537643E7" w14:textId="77777777" w:rsidR="00A74126" w:rsidRPr="007132D5" w:rsidRDefault="00A74126" w:rsidP="00A74126">
            <w:pPr>
              <w:pStyle w:val="Tabletext"/>
              <w:jc w:val="center"/>
            </w:pPr>
            <w:r w:rsidRPr="007132D5">
              <w:rPr>
                <w:szCs w:val="20"/>
                <w:lang w:eastAsia="en-GB"/>
              </w:rPr>
              <w:t>1.34</w:t>
            </w:r>
          </w:p>
        </w:tc>
        <w:tc>
          <w:tcPr>
            <w:tcW w:w="2268" w:type="dxa"/>
            <w:vAlign w:val="center"/>
          </w:tcPr>
          <w:p w14:paraId="7B17D293" w14:textId="77777777" w:rsidR="00A74126" w:rsidRPr="007132D5" w:rsidRDefault="00A74126" w:rsidP="00A74126">
            <w:pPr>
              <w:pStyle w:val="Tabletext"/>
              <w:jc w:val="center"/>
            </w:pPr>
            <w:r w:rsidRPr="007132D5">
              <w:rPr>
                <w:szCs w:val="20"/>
                <w:lang w:eastAsia="en-GB"/>
              </w:rPr>
              <w:t>1.11</w:t>
            </w:r>
          </w:p>
        </w:tc>
      </w:tr>
      <w:tr w:rsidR="00A74126" w:rsidRPr="007132D5" w14:paraId="07C47B0B" w14:textId="77777777" w:rsidTr="00A74126">
        <w:trPr>
          <w:jc w:val="center"/>
        </w:trPr>
        <w:tc>
          <w:tcPr>
            <w:tcW w:w="2268" w:type="dxa"/>
            <w:vAlign w:val="center"/>
          </w:tcPr>
          <w:p w14:paraId="13F035B2" w14:textId="77777777" w:rsidR="00A74126" w:rsidRPr="007132D5" w:rsidRDefault="00A74126" w:rsidP="00A74126">
            <w:pPr>
              <w:pStyle w:val="Tabletext"/>
              <w:jc w:val="center"/>
            </w:pPr>
            <w:r w:rsidRPr="007132D5">
              <w:rPr>
                <w:szCs w:val="20"/>
                <w:lang w:eastAsia="en-GB"/>
              </w:rPr>
              <w:t>-15</w:t>
            </w:r>
          </w:p>
        </w:tc>
        <w:tc>
          <w:tcPr>
            <w:tcW w:w="2268" w:type="dxa"/>
            <w:vAlign w:val="center"/>
          </w:tcPr>
          <w:p w14:paraId="0148AF9B" w14:textId="77777777" w:rsidR="00A74126" w:rsidRPr="007132D5" w:rsidRDefault="00A74126" w:rsidP="00A74126">
            <w:pPr>
              <w:pStyle w:val="Tabletext"/>
              <w:jc w:val="center"/>
            </w:pPr>
            <w:r w:rsidRPr="007132D5">
              <w:rPr>
                <w:szCs w:val="20"/>
                <w:lang w:eastAsia="en-GB"/>
              </w:rPr>
              <w:t>1.37</w:t>
            </w:r>
          </w:p>
        </w:tc>
        <w:tc>
          <w:tcPr>
            <w:tcW w:w="2268" w:type="dxa"/>
            <w:vAlign w:val="center"/>
          </w:tcPr>
          <w:p w14:paraId="5C857ACA" w14:textId="77777777" w:rsidR="00A74126" w:rsidRPr="007132D5" w:rsidRDefault="00A74126" w:rsidP="00A74126">
            <w:pPr>
              <w:pStyle w:val="Tabletext"/>
              <w:jc w:val="center"/>
            </w:pPr>
            <w:r w:rsidRPr="007132D5">
              <w:rPr>
                <w:szCs w:val="20"/>
                <w:lang w:eastAsia="en-GB"/>
              </w:rPr>
              <w:t>1.14</w:t>
            </w:r>
          </w:p>
        </w:tc>
      </w:tr>
      <w:tr w:rsidR="00A74126" w:rsidRPr="007132D5" w14:paraId="79CCD197" w14:textId="77777777" w:rsidTr="00A74126">
        <w:trPr>
          <w:jc w:val="center"/>
        </w:trPr>
        <w:tc>
          <w:tcPr>
            <w:tcW w:w="2268" w:type="dxa"/>
            <w:vAlign w:val="center"/>
          </w:tcPr>
          <w:p w14:paraId="17B103E7" w14:textId="77777777" w:rsidR="00A74126" w:rsidRPr="007132D5" w:rsidRDefault="00A74126" w:rsidP="00A74126">
            <w:pPr>
              <w:pStyle w:val="Tabletext"/>
              <w:jc w:val="center"/>
            </w:pPr>
            <w:r w:rsidRPr="007132D5">
              <w:rPr>
                <w:szCs w:val="20"/>
                <w:lang w:eastAsia="en-GB"/>
              </w:rPr>
              <w:t>-20</w:t>
            </w:r>
          </w:p>
        </w:tc>
        <w:tc>
          <w:tcPr>
            <w:tcW w:w="2268" w:type="dxa"/>
            <w:vAlign w:val="center"/>
          </w:tcPr>
          <w:p w14:paraId="7CEF8384" w14:textId="77777777" w:rsidR="00A74126" w:rsidRPr="007132D5" w:rsidRDefault="00A74126" w:rsidP="00A74126">
            <w:pPr>
              <w:pStyle w:val="Tabletext"/>
              <w:jc w:val="center"/>
            </w:pPr>
            <w:r w:rsidRPr="007132D5">
              <w:rPr>
                <w:szCs w:val="20"/>
                <w:lang w:eastAsia="en-GB"/>
              </w:rPr>
              <w:t>1.39</w:t>
            </w:r>
          </w:p>
        </w:tc>
        <w:tc>
          <w:tcPr>
            <w:tcW w:w="2268" w:type="dxa"/>
            <w:vAlign w:val="center"/>
          </w:tcPr>
          <w:p w14:paraId="0B954D8D" w14:textId="77777777" w:rsidR="00A74126" w:rsidRPr="007132D5" w:rsidRDefault="00A74126" w:rsidP="00A74126">
            <w:pPr>
              <w:pStyle w:val="Tabletext"/>
              <w:jc w:val="center"/>
            </w:pPr>
            <w:r w:rsidRPr="007132D5">
              <w:rPr>
                <w:szCs w:val="20"/>
                <w:lang w:eastAsia="en-GB"/>
              </w:rPr>
              <w:t>1.16</w:t>
            </w:r>
          </w:p>
        </w:tc>
      </w:tr>
      <w:tr w:rsidR="00A74126" w:rsidRPr="007132D5" w14:paraId="0463D5CF" w14:textId="77777777" w:rsidTr="00A74126">
        <w:trPr>
          <w:jc w:val="center"/>
        </w:trPr>
        <w:tc>
          <w:tcPr>
            <w:tcW w:w="2268" w:type="dxa"/>
            <w:vAlign w:val="center"/>
          </w:tcPr>
          <w:p w14:paraId="419196F9" w14:textId="77777777" w:rsidR="00A74126" w:rsidRPr="007132D5" w:rsidRDefault="00A74126" w:rsidP="00A74126">
            <w:pPr>
              <w:pStyle w:val="Tabletext"/>
              <w:jc w:val="center"/>
            </w:pPr>
            <w:r w:rsidRPr="007132D5">
              <w:rPr>
                <w:szCs w:val="20"/>
                <w:lang w:eastAsia="en-GB"/>
              </w:rPr>
              <w:t>-25</w:t>
            </w:r>
          </w:p>
        </w:tc>
        <w:tc>
          <w:tcPr>
            <w:tcW w:w="2268" w:type="dxa"/>
            <w:vAlign w:val="center"/>
          </w:tcPr>
          <w:p w14:paraId="0959B7E3" w14:textId="77777777" w:rsidR="00A74126" w:rsidRPr="007132D5" w:rsidRDefault="00A74126" w:rsidP="00A74126">
            <w:pPr>
              <w:pStyle w:val="Tabletext"/>
              <w:jc w:val="center"/>
            </w:pPr>
            <w:r w:rsidRPr="007132D5">
              <w:rPr>
                <w:szCs w:val="20"/>
                <w:lang w:eastAsia="en-GB"/>
              </w:rPr>
              <w:t>1.42</w:t>
            </w:r>
          </w:p>
        </w:tc>
        <w:tc>
          <w:tcPr>
            <w:tcW w:w="2268" w:type="dxa"/>
            <w:vAlign w:val="center"/>
          </w:tcPr>
          <w:p w14:paraId="51F02261" w14:textId="77777777" w:rsidR="00A74126" w:rsidRPr="007132D5" w:rsidRDefault="00A74126" w:rsidP="00A74126">
            <w:pPr>
              <w:pStyle w:val="Tabletext"/>
              <w:jc w:val="center"/>
            </w:pPr>
            <w:r w:rsidRPr="007132D5">
              <w:rPr>
                <w:szCs w:val="20"/>
                <w:lang w:eastAsia="en-GB"/>
              </w:rPr>
              <w:t>1.18</w:t>
            </w:r>
          </w:p>
        </w:tc>
      </w:tr>
    </w:tbl>
    <w:p w14:paraId="050E0F44" w14:textId="77777777" w:rsidR="00A74126" w:rsidRPr="007132D5" w:rsidRDefault="00A74126" w:rsidP="00A74126">
      <w:pPr>
        <w:pStyle w:val="BodyText"/>
      </w:pPr>
    </w:p>
    <w:p w14:paraId="076C4580" w14:textId="77777777" w:rsidR="00A74126" w:rsidRPr="007132D5" w:rsidRDefault="00A74126" w:rsidP="00A74126">
      <w:pPr>
        <w:pStyle w:val="Heading4"/>
      </w:pPr>
      <w:r w:rsidRPr="007132D5">
        <w:t>Gradient Wind Effect</w:t>
      </w:r>
    </w:p>
    <w:p w14:paraId="5FB2EFE7" w14:textId="77777777" w:rsidR="00A74126" w:rsidRPr="007132D5" w:rsidRDefault="00A74126" w:rsidP="00A74126">
      <w:pPr>
        <w:pStyle w:val="BodyText"/>
      </w:pPr>
      <w:r w:rsidRPr="007132D5">
        <w:t>Meteorological services normally measure wind at 10 metre above ground level.  Site conditions may differ substantially from the nearest Met station measurements.  One of the reasons for this is gradient wind effects.</w:t>
      </w:r>
    </w:p>
    <w:p w14:paraId="6EAA57CB" w14:textId="77777777" w:rsidR="00A74126" w:rsidRPr="007132D5" w:rsidRDefault="00A74126" w:rsidP="00A74126">
      <w:pPr>
        <w:pStyle w:val="BodyText"/>
      </w:pPr>
      <w:r w:rsidRPr="007132D5">
        <w:t xml:space="preserve">The Gradient wind effect is caused by the fact that wind speed reduces near the earth or sea surface due to friction or drag.  More uneven earth (or sea) surfaces increase the friction and wind speed can therefore vary considerably with both terrain (or sea condition) and height above the surface as illustrated by </w:t>
      </w:r>
      <w:r w:rsidRPr="007132D5">
        <w:fldChar w:fldCharType="begin"/>
      </w:r>
      <w:r w:rsidRPr="007132D5">
        <w:instrText xml:space="preserve"> REF _Ref351635661 \r \h </w:instrText>
      </w:r>
      <w:r w:rsidRPr="007132D5">
        <w:fldChar w:fldCharType="separate"/>
      </w:r>
      <w:r w:rsidR="00810943" w:rsidRPr="007132D5">
        <w:t>Figure 2</w:t>
      </w:r>
      <w:r w:rsidRPr="007132D5">
        <w:fldChar w:fldCharType="end"/>
      </w:r>
      <w:r w:rsidRPr="007132D5">
        <w:t>.</w:t>
      </w:r>
    </w:p>
    <w:p w14:paraId="17F6EFA6" w14:textId="77777777" w:rsidR="00A74126" w:rsidRPr="007132D5" w:rsidRDefault="00A74126" w:rsidP="00A74126">
      <w:pPr>
        <w:pStyle w:val="BodyText"/>
      </w:pPr>
    </w:p>
    <w:p w14:paraId="7754722B" w14:textId="77777777" w:rsidR="00A74126" w:rsidRPr="007132D5" w:rsidRDefault="00A74126" w:rsidP="00A74126">
      <w:pPr>
        <w:pStyle w:val="BodyText"/>
        <w:jc w:val="center"/>
      </w:pPr>
      <w:r w:rsidRPr="007132D5">
        <w:rPr>
          <w:noProof/>
          <w:lang w:val="en-US" w:eastAsia="ja-JP"/>
        </w:rPr>
        <w:drawing>
          <wp:inline distT="0" distB="0" distL="0" distR="0" wp14:anchorId="47F3E0EF" wp14:editId="7208FC0D">
            <wp:extent cx="4457700" cy="3954232"/>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459781" cy="3956078"/>
                    </a:xfrm>
                    <a:prstGeom prst="rect">
                      <a:avLst/>
                    </a:prstGeom>
                  </pic:spPr>
                </pic:pic>
              </a:graphicData>
            </a:graphic>
          </wp:inline>
        </w:drawing>
      </w:r>
    </w:p>
    <w:p w14:paraId="7DACC4AB" w14:textId="77777777" w:rsidR="00A74126" w:rsidRPr="007132D5" w:rsidRDefault="00A74126" w:rsidP="00A74126">
      <w:pPr>
        <w:pStyle w:val="Figurecaption"/>
      </w:pPr>
      <w:bookmarkStart w:id="213" w:name="_Ref351635661"/>
      <w:bookmarkStart w:id="214" w:name="_Toc418521071"/>
      <w:bookmarkStart w:id="215" w:name="_Toc445390290"/>
      <w:r w:rsidRPr="007132D5">
        <w:t>Average wind speed profiles over terrain with three different roughness characteristics for 45 m/s in higher altitude</w:t>
      </w:r>
      <w:bookmarkEnd w:id="213"/>
      <w:bookmarkEnd w:id="214"/>
      <w:bookmarkEnd w:id="215"/>
    </w:p>
    <w:p w14:paraId="6801C76F" w14:textId="77777777" w:rsidR="00A74126" w:rsidRPr="007132D5" w:rsidRDefault="00A74126" w:rsidP="00A74126">
      <w:pPr>
        <w:pStyle w:val="Heading4"/>
      </w:pPr>
      <w:r w:rsidRPr="007132D5">
        <w:t>The Venturi Effect</w:t>
      </w:r>
    </w:p>
    <w:p w14:paraId="274CDC25" w14:textId="77777777" w:rsidR="00A74126" w:rsidRPr="007132D5" w:rsidRDefault="00A74126" w:rsidP="00A74126">
      <w:pPr>
        <w:pStyle w:val="BodyText"/>
      </w:pPr>
      <w:r w:rsidRPr="007132D5">
        <w:rPr>
          <w:lang w:eastAsia="de-DE"/>
        </w:rPr>
        <w:t xml:space="preserve">If wind passes upwardly on a slope or around a building as illustrated by </w:t>
      </w:r>
      <w:r w:rsidRPr="007132D5">
        <w:rPr>
          <w:lang w:eastAsia="de-DE"/>
        </w:rPr>
        <w:fldChar w:fldCharType="begin"/>
      </w:r>
      <w:r w:rsidRPr="007132D5">
        <w:rPr>
          <w:lang w:eastAsia="de-DE"/>
        </w:rPr>
        <w:instrText xml:space="preserve"> REF _Ref351635706 \r \h </w:instrText>
      </w:r>
      <w:r w:rsidRPr="007132D5">
        <w:rPr>
          <w:lang w:eastAsia="de-DE"/>
        </w:rPr>
      </w:r>
      <w:r w:rsidRPr="007132D5">
        <w:rPr>
          <w:lang w:eastAsia="de-DE"/>
        </w:rPr>
        <w:fldChar w:fldCharType="separate"/>
      </w:r>
      <w:r w:rsidR="00810943" w:rsidRPr="007132D5">
        <w:rPr>
          <w:lang w:eastAsia="de-DE"/>
        </w:rPr>
        <w:t>Figure 3</w:t>
      </w:r>
      <w:r w:rsidRPr="007132D5">
        <w:rPr>
          <w:lang w:eastAsia="de-DE"/>
        </w:rPr>
        <w:fldChar w:fldCharType="end"/>
      </w:r>
      <w:r w:rsidRPr="007132D5">
        <w:rPr>
          <w:lang w:eastAsia="de-DE"/>
        </w:rPr>
        <w:t xml:space="preserve"> and </w:t>
      </w:r>
      <w:r w:rsidRPr="007132D5">
        <w:rPr>
          <w:lang w:eastAsia="de-DE"/>
        </w:rPr>
        <w:fldChar w:fldCharType="begin"/>
      </w:r>
      <w:r w:rsidRPr="007132D5">
        <w:rPr>
          <w:lang w:eastAsia="de-DE"/>
        </w:rPr>
        <w:instrText xml:space="preserve"> REF _Ref351635716 \r \h </w:instrText>
      </w:r>
      <w:r w:rsidRPr="007132D5">
        <w:rPr>
          <w:lang w:eastAsia="de-DE"/>
        </w:rPr>
      </w:r>
      <w:r w:rsidRPr="007132D5">
        <w:rPr>
          <w:lang w:eastAsia="de-DE"/>
        </w:rPr>
        <w:fldChar w:fldCharType="separate"/>
      </w:r>
      <w:r w:rsidR="00810943" w:rsidRPr="007132D5">
        <w:rPr>
          <w:lang w:eastAsia="de-DE"/>
        </w:rPr>
        <w:t>Figure 4</w:t>
      </w:r>
      <w:r w:rsidRPr="007132D5">
        <w:rPr>
          <w:lang w:eastAsia="de-DE"/>
        </w:rPr>
        <w:fldChar w:fldCharType="end"/>
      </w:r>
      <w:r w:rsidRPr="007132D5">
        <w:rPr>
          <w:lang w:eastAsia="de-DE"/>
        </w:rPr>
        <w:t>, it generates a Venturi effect and causes a strong increase in the wind velocity at a given height above the surface.  The height can be determined by local measurement, but may vary with wind speed and direction.  It is not recommended to install, for instance, radar antennas directly in the Venturi.</w:t>
      </w:r>
    </w:p>
    <w:tbl>
      <w:tblPr>
        <w:tblStyle w:val="TableGrid"/>
        <w:tblW w:w="0" w:type="auto"/>
        <w:tblLook w:val="04A0" w:firstRow="1" w:lastRow="0" w:firstColumn="1" w:lastColumn="0" w:noHBand="0" w:noVBand="1"/>
      </w:tblPr>
      <w:tblGrid>
        <w:gridCol w:w="5219"/>
        <w:gridCol w:w="4976"/>
      </w:tblGrid>
      <w:tr w:rsidR="00A74126" w:rsidRPr="007132D5" w14:paraId="515BA832" w14:textId="77777777" w:rsidTr="00A74126">
        <w:tc>
          <w:tcPr>
            <w:tcW w:w="5097" w:type="dxa"/>
          </w:tcPr>
          <w:p w14:paraId="4AA643B8" w14:textId="77777777" w:rsidR="00A74126" w:rsidRPr="007132D5" w:rsidRDefault="00A74126" w:rsidP="00A74126">
            <w:pPr>
              <w:pStyle w:val="BodyText"/>
            </w:pPr>
            <w:r w:rsidRPr="007132D5">
              <w:rPr>
                <w:noProof/>
                <w:lang w:val="en-US" w:eastAsia="ja-JP"/>
              </w:rPr>
              <w:drawing>
                <wp:inline distT="0" distB="0" distL="0" distR="0" wp14:anchorId="5DBA66A6" wp14:editId="5300C5BF">
                  <wp:extent cx="3230531" cy="2170149"/>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249809" cy="2183099"/>
                          </a:xfrm>
                          <a:prstGeom prst="rect">
                            <a:avLst/>
                          </a:prstGeom>
                          <a:noFill/>
                          <a:ln>
                            <a:noFill/>
                          </a:ln>
                        </pic:spPr>
                      </pic:pic>
                    </a:graphicData>
                  </a:graphic>
                </wp:inline>
              </w:drawing>
            </w:r>
          </w:p>
        </w:tc>
        <w:tc>
          <w:tcPr>
            <w:tcW w:w="5098" w:type="dxa"/>
          </w:tcPr>
          <w:p w14:paraId="6780C03C" w14:textId="77777777" w:rsidR="00A74126" w:rsidRPr="007132D5" w:rsidRDefault="00A74126" w:rsidP="00A74126">
            <w:pPr>
              <w:pStyle w:val="BodyText"/>
            </w:pPr>
            <w:r w:rsidRPr="007132D5">
              <w:rPr>
                <w:noProof/>
                <w:lang w:val="en-US" w:eastAsia="ja-JP"/>
              </w:rPr>
              <w:drawing>
                <wp:inline distT="0" distB="0" distL="0" distR="0" wp14:anchorId="5FAF0940" wp14:editId="5902C66C">
                  <wp:extent cx="3067050" cy="2169795"/>
                  <wp:effectExtent l="0" t="0" r="635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75322" cy="2175647"/>
                          </a:xfrm>
                          <a:prstGeom prst="rect">
                            <a:avLst/>
                          </a:prstGeom>
                          <a:noFill/>
                          <a:ln>
                            <a:noFill/>
                          </a:ln>
                        </pic:spPr>
                      </pic:pic>
                    </a:graphicData>
                  </a:graphic>
                </wp:inline>
              </w:drawing>
            </w:r>
          </w:p>
        </w:tc>
      </w:tr>
      <w:tr w:rsidR="00A74126" w:rsidRPr="007132D5" w14:paraId="73A8C698" w14:textId="77777777" w:rsidTr="00A74126">
        <w:tc>
          <w:tcPr>
            <w:tcW w:w="5097" w:type="dxa"/>
          </w:tcPr>
          <w:p w14:paraId="44505D4E" w14:textId="77777777" w:rsidR="00A74126" w:rsidRPr="007132D5" w:rsidRDefault="00A74126" w:rsidP="00A74126">
            <w:pPr>
              <w:pStyle w:val="Figurecaption"/>
            </w:pPr>
            <w:bookmarkStart w:id="216" w:name="_Ref351635706"/>
            <w:bookmarkStart w:id="217" w:name="_Toc418521072"/>
            <w:bookmarkStart w:id="218" w:name="_Toc445390291"/>
            <w:r w:rsidRPr="007132D5">
              <w:t>Simplified illustration of the Venturi effect on a slope</w:t>
            </w:r>
            <w:bookmarkEnd w:id="216"/>
            <w:bookmarkEnd w:id="217"/>
            <w:bookmarkEnd w:id="218"/>
          </w:p>
        </w:tc>
        <w:tc>
          <w:tcPr>
            <w:tcW w:w="5098" w:type="dxa"/>
          </w:tcPr>
          <w:p w14:paraId="5A185CB1" w14:textId="77777777" w:rsidR="00A74126" w:rsidRPr="007132D5" w:rsidRDefault="00A74126" w:rsidP="00A74126">
            <w:pPr>
              <w:pStyle w:val="Figurecaption"/>
            </w:pPr>
            <w:bookmarkStart w:id="219" w:name="_Ref351635716"/>
            <w:bookmarkStart w:id="220" w:name="_Toc418521073"/>
            <w:bookmarkStart w:id="221" w:name="_Toc445390292"/>
            <w:r w:rsidRPr="007132D5">
              <w:t>Simplified illustration of the Venturi effect around a building</w:t>
            </w:r>
            <w:bookmarkEnd w:id="219"/>
            <w:bookmarkEnd w:id="220"/>
            <w:bookmarkEnd w:id="221"/>
          </w:p>
        </w:tc>
      </w:tr>
    </w:tbl>
    <w:p w14:paraId="2CD79C52" w14:textId="77777777" w:rsidR="00A74126" w:rsidRPr="007132D5" w:rsidRDefault="00A74126" w:rsidP="00A74126">
      <w:pPr>
        <w:pStyle w:val="BodyText"/>
      </w:pPr>
    </w:p>
    <w:p w14:paraId="6694CD3A" w14:textId="77777777" w:rsidR="00A74126" w:rsidRPr="007132D5" w:rsidRDefault="00A74126" w:rsidP="00A74126">
      <w:pPr>
        <w:pStyle w:val="Heading4"/>
      </w:pPr>
      <w:r w:rsidRPr="007132D5">
        <w:t>Turbulence</w:t>
      </w:r>
    </w:p>
    <w:p w14:paraId="7592294C" w14:textId="77777777" w:rsidR="00A74126" w:rsidRPr="007132D5" w:rsidRDefault="00A74126" w:rsidP="00A74126">
      <w:pPr>
        <w:pStyle w:val="BodyText"/>
        <w:rPr>
          <w:lang w:eastAsia="de-DE"/>
        </w:rPr>
      </w:pPr>
      <w:r w:rsidRPr="007132D5">
        <w:rPr>
          <w:lang w:eastAsia="de-DE"/>
        </w:rPr>
        <w:t xml:space="preserve">Turbulence is a phenomenon that occurs when an interruption or impediment is introduced into the air (or liquid) flow as shown in </w:t>
      </w:r>
      <w:r w:rsidRPr="007132D5">
        <w:rPr>
          <w:lang w:eastAsia="de-DE"/>
        </w:rPr>
        <w:fldChar w:fldCharType="begin"/>
      </w:r>
      <w:r w:rsidRPr="007132D5">
        <w:rPr>
          <w:lang w:eastAsia="de-DE"/>
        </w:rPr>
        <w:instrText xml:space="preserve"> REF _Ref353372604 \r \h </w:instrText>
      </w:r>
      <w:r w:rsidRPr="007132D5">
        <w:rPr>
          <w:lang w:eastAsia="de-DE"/>
        </w:rPr>
      </w:r>
      <w:r w:rsidRPr="007132D5">
        <w:rPr>
          <w:lang w:eastAsia="de-DE"/>
        </w:rPr>
        <w:fldChar w:fldCharType="separate"/>
      </w:r>
      <w:r w:rsidR="00810943" w:rsidRPr="007132D5">
        <w:rPr>
          <w:lang w:eastAsia="de-DE"/>
        </w:rPr>
        <w:t>Figure 5</w:t>
      </w:r>
      <w:r w:rsidRPr="007132D5">
        <w:rPr>
          <w:lang w:eastAsia="de-DE"/>
        </w:rPr>
        <w:fldChar w:fldCharType="end"/>
      </w:r>
      <w:r w:rsidRPr="007132D5">
        <w:rPr>
          <w:lang w:eastAsia="de-DE"/>
        </w:rPr>
        <w:t>.</w:t>
      </w:r>
    </w:p>
    <w:p w14:paraId="034732C9" w14:textId="77777777" w:rsidR="00A74126" w:rsidRPr="007132D5" w:rsidRDefault="00A74126" w:rsidP="00A74126">
      <w:pPr>
        <w:pStyle w:val="BodyText"/>
        <w:keepNext/>
        <w:jc w:val="center"/>
        <w:rPr>
          <w:lang w:eastAsia="de-DE"/>
        </w:rPr>
      </w:pPr>
      <w:r w:rsidRPr="007132D5">
        <w:rPr>
          <w:noProof/>
          <w:lang w:val="en-US" w:eastAsia="ja-JP"/>
        </w:rPr>
        <w:drawing>
          <wp:inline distT="0" distB="0" distL="0" distR="0" wp14:anchorId="5A8305D5" wp14:editId="6F83AC18">
            <wp:extent cx="2804672" cy="2045913"/>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p>
    <w:p w14:paraId="5D740B54" w14:textId="77777777" w:rsidR="00A74126" w:rsidRPr="007132D5" w:rsidRDefault="00A74126" w:rsidP="00A74126">
      <w:pPr>
        <w:pStyle w:val="Figurecaption"/>
        <w:jc w:val="center"/>
      </w:pPr>
      <w:bookmarkStart w:id="222" w:name="_Ref353372604"/>
      <w:bookmarkStart w:id="223" w:name="_Toc418521074"/>
      <w:bookmarkStart w:id="224" w:name="_Toc445390293"/>
      <w:r w:rsidRPr="007132D5">
        <w:t>Turbulence around a building</w:t>
      </w:r>
      <w:bookmarkEnd w:id="222"/>
      <w:bookmarkEnd w:id="223"/>
      <w:bookmarkEnd w:id="224"/>
    </w:p>
    <w:p w14:paraId="47E38C34" w14:textId="77777777" w:rsidR="00A74126" w:rsidRPr="007132D5" w:rsidRDefault="00A74126" w:rsidP="00A74126">
      <w:pPr>
        <w:pStyle w:val="BodyText"/>
        <w:rPr>
          <w:lang w:eastAsia="de-DE"/>
        </w:rPr>
      </w:pPr>
      <w:r w:rsidRPr="007132D5">
        <w:rPr>
          <w:lang w:eastAsia="de-DE"/>
        </w:rPr>
        <w:t>Turbulence is characterized by apparently random and chaotic three-dimensional vortices, and the agitated, irregular motion usually involves movement at v</w:t>
      </w:r>
      <w:r w:rsidR="00636BA4" w:rsidRPr="007132D5">
        <w:rPr>
          <w:lang w:eastAsia="de-DE"/>
        </w:rPr>
        <w:t>arious rates of speed.</w:t>
      </w:r>
    </w:p>
    <w:p w14:paraId="7F868CF0" w14:textId="77777777" w:rsidR="00A74126" w:rsidRPr="007132D5" w:rsidRDefault="00A74126" w:rsidP="00A74126">
      <w:pPr>
        <w:pStyle w:val="BodyText"/>
        <w:rPr>
          <w:lang w:eastAsia="de-DE"/>
        </w:rPr>
      </w:pPr>
      <w:r w:rsidRPr="007132D5">
        <w:rPr>
          <w:lang w:eastAsia="de-DE"/>
        </w:rPr>
        <w:t>Turbulence can be very difficult to predict and it is recommended to avoid installation of sensitive equipment in turbulent areas.</w:t>
      </w:r>
    </w:p>
    <w:p w14:paraId="67D9E286" w14:textId="77777777" w:rsidR="00A74126" w:rsidRPr="007132D5" w:rsidRDefault="00A74126" w:rsidP="00A74126">
      <w:pPr>
        <w:pStyle w:val="Heading4"/>
      </w:pPr>
      <w:r w:rsidRPr="007132D5">
        <w:t>Lee Side Mountain Wind</w:t>
      </w:r>
    </w:p>
    <w:p w14:paraId="2CD41AF4" w14:textId="77777777" w:rsidR="00A74126" w:rsidRPr="007132D5" w:rsidRDefault="00A74126" w:rsidP="00A74126">
      <w:pPr>
        <w:pStyle w:val="BodyText"/>
        <w:rPr>
          <w:lang w:eastAsia="de-DE"/>
        </w:rPr>
      </w:pPr>
      <w:r w:rsidRPr="007132D5">
        <w:rPr>
          <w:lang w:eastAsia="de-DE"/>
        </w:rPr>
        <w:t>Mountain ranges can modify strong winds aloft to create waves and large eddies on the lee side of the mountains.  Winds dip down due to the difference in pressure on the lee side, thus initiating wave actions in strong winds.  Lens-shaped clouds (altocumulus lenticularus) may develop in the tops of these waves.</w:t>
      </w:r>
    </w:p>
    <w:p w14:paraId="601AC82C" w14:textId="77777777" w:rsidR="00A74126" w:rsidRPr="007132D5" w:rsidRDefault="00A74126" w:rsidP="00A74126">
      <w:pPr>
        <w:pStyle w:val="BodyText"/>
        <w:rPr>
          <w:lang w:eastAsia="de-DE"/>
        </w:rPr>
      </w:pPr>
      <w:r w:rsidRPr="007132D5">
        <w:rPr>
          <w:lang w:eastAsia="de-DE"/>
        </w:rPr>
        <w:t>The clouds are usually high, and the resulting winds may not be felt at the surface.  However, occasionally these strong winds aloft may dip to the surface, or eddy winds may reverse the direction of usual winds.  Depending on your location, surface winds can be significantly modified by this process.</w:t>
      </w:r>
    </w:p>
    <w:p w14:paraId="7E7E2F66" w14:textId="77777777" w:rsidR="00A74126" w:rsidRPr="007132D5" w:rsidRDefault="00A74126" w:rsidP="00A74126">
      <w:pPr>
        <w:pStyle w:val="BodyText"/>
        <w:jc w:val="center"/>
        <w:rPr>
          <w:lang w:eastAsia="de-DE"/>
        </w:rPr>
      </w:pPr>
      <w:r w:rsidRPr="007132D5">
        <w:rPr>
          <w:rFonts w:cs="Arial"/>
          <w:noProof/>
          <w:sz w:val="20"/>
          <w:szCs w:val="20"/>
          <w:lang w:val="en-US" w:eastAsia="ja-JP"/>
        </w:rPr>
        <w:drawing>
          <wp:inline distT="0" distB="0" distL="0" distR="0" wp14:anchorId="296E0E41" wp14:editId="7E259F10">
            <wp:extent cx="3611496" cy="2645421"/>
            <wp:effectExtent l="0" t="0" r="8255" b="2540"/>
            <wp:docPr id="9" name="Picture 9"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p>
    <w:p w14:paraId="49ED6014" w14:textId="77777777" w:rsidR="00A74126" w:rsidRPr="007132D5" w:rsidRDefault="00A74126" w:rsidP="00A74126">
      <w:pPr>
        <w:pStyle w:val="Figurecaption"/>
        <w:jc w:val="center"/>
      </w:pPr>
      <w:bookmarkStart w:id="225" w:name="_Toc418521075"/>
      <w:bookmarkStart w:id="226" w:name="_Toc445390294"/>
      <w:r w:rsidRPr="007132D5">
        <w:t>Lee side mountain winds</w:t>
      </w:r>
      <w:bookmarkEnd w:id="225"/>
      <w:bookmarkEnd w:id="226"/>
    </w:p>
    <w:p w14:paraId="328BBB34" w14:textId="77777777" w:rsidR="00A74126" w:rsidRPr="007132D5" w:rsidRDefault="00A74126" w:rsidP="00A74126">
      <w:pPr>
        <w:pStyle w:val="BodyText"/>
        <w:rPr>
          <w:lang w:eastAsia="de-DE"/>
        </w:rPr>
      </w:pPr>
      <w:r w:rsidRPr="007132D5">
        <w:rPr>
          <w:lang w:eastAsia="de-DE"/>
        </w:rPr>
        <w:t>An example of the lee side phenomenon is the changeable Bora gust wind that exists over the Adriatic east coast.  It blows in gusts and is most common during the winter.  In severe Bora cases, mean hourly wind speeds rarely exceed 17 m/s, but during gusts, wind may reach speeds of up to 69 m/s!</w:t>
      </w:r>
    </w:p>
    <w:p w14:paraId="35998EDC" w14:textId="77777777" w:rsidR="00A74126" w:rsidRPr="007132D5" w:rsidRDefault="00A74126" w:rsidP="00551925">
      <w:pPr>
        <w:pStyle w:val="Heading3"/>
      </w:pPr>
      <w:bookmarkStart w:id="227" w:name="_Toc452276984"/>
      <w:r w:rsidRPr="007132D5">
        <w:t>Special Considerations</w:t>
      </w:r>
      <w:bookmarkEnd w:id="227"/>
    </w:p>
    <w:p w14:paraId="5F0A6703" w14:textId="77777777" w:rsidR="00A74126" w:rsidRPr="007132D5" w:rsidRDefault="00A74126" w:rsidP="00A74126">
      <w:pPr>
        <w:pStyle w:val="Heading4"/>
      </w:pPr>
      <w:r w:rsidRPr="007132D5">
        <w:t>Storage and Transportation</w:t>
      </w:r>
    </w:p>
    <w:p w14:paraId="2D1EB6CE" w14:textId="77777777" w:rsidR="00A74126" w:rsidRPr="007132D5" w:rsidRDefault="00A74126" w:rsidP="00A74126">
      <w:pPr>
        <w:pStyle w:val="BodyText"/>
      </w:pPr>
      <w:r w:rsidRPr="007132D5">
        <w:t>Environmental conditions for storage and transportation may be more severe than those of operation, due to the possibility of induced/combined environments (e.g. heat, humidity, shock, vibration, pressure etc.), higher levels of some parameters (e.g. high temperature in temporary open storage) or greater exposure times.</w:t>
      </w:r>
    </w:p>
    <w:p w14:paraId="0E57D913" w14:textId="77777777" w:rsidR="00A74126" w:rsidRPr="007132D5" w:rsidRDefault="00A74126" w:rsidP="00A74126">
      <w:pPr>
        <w:pStyle w:val="Heading4"/>
      </w:pPr>
      <w:r w:rsidRPr="007132D5">
        <w:t>Design of Sheltered Equipment</w:t>
      </w:r>
    </w:p>
    <w:p w14:paraId="5B2F7861" w14:textId="77777777" w:rsidR="00A74126" w:rsidRPr="007132D5" w:rsidRDefault="00A74126" w:rsidP="00A74126">
      <w:pPr>
        <w:pStyle w:val="BodyText"/>
      </w:pPr>
      <w:r w:rsidRPr="007132D5">
        <w:t>The shelter can provide a protective environment with characteristics that depend on the location and design of the shelter.  In situations where contained equipment is reliant on the environment created by the shelter, the shelter facilities (e.g. cooling or heating) may become critical to the achieved availability of the equipment.</w:t>
      </w:r>
    </w:p>
    <w:p w14:paraId="472A1035" w14:textId="77777777" w:rsidR="00A74126" w:rsidRPr="007132D5" w:rsidRDefault="00A74126" w:rsidP="00A74126">
      <w:pPr>
        <w:pStyle w:val="Heading4"/>
      </w:pPr>
      <w:r w:rsidRPr="007132D5">
        <w:t>Installation Considerations</w:t>
      </w:r>
    </w:p>
    <w:p w14:paraId="33BC9B78" w14:textId="77777777" w:rsidR="00A74126" w:rsidRPr="007132D5" w:rsidRDefault="00A74126" w:rsidP="00A74126">
      <w:pPr>
        <w:pStyle w:val="BodyText"/>
        <w:rPr>
          <w:b/>
          <w:color w:val="407EC9"/>
        </w:rPr>
      </w:pPr>
      <w:r w:rsidRPr="007132D5">
        <w:rPr>
          <w:b/>
          <w:color w:val="407EC9"/>
        </w:rPr>
        <w:t>Lightning Protection</w:t>
      </w:r>
    </w:p>
    <w:p w14:paraId="65A518BE" w14:textId="77777777" w:rsidR="00A74126" w:rsidRPr="007132D5" w:rsidRDefault="00A74126" w:rsidP="00A74126">
      <w:pPr>
        <w:pStyle w:val="BodyText"/>
        <w:rPr>
          <w:lang w:eastAsia="de-DE"/>
        </w:rPr>
      </w:pPr>
      <w:r w:rsidRPr="007132D5">
        <w:rPr>
          <w:lang w:eastAsia="de-DE"/>
        </w:rPr>
        <w:t>Lightning protection is often subject to national or local legislation taking into account local conditions, severity, earth conductivity, power grid constraints etc.  The guidance from country to country differs depending on lightning strike frequency and severity.  As a consequence, requirements for the number and type of lightning arrestors, the number of earthing points and the minimum cross section of lightning conductors vary to suit local conditions.</w:t>
      </w:r>
    </w:p>
    <w:p w14:paraId="09B31C2D" w14:textId="77777777" w:rsidR="00A74126" w:rsidRPr="007132D5" w:rsidRDefault="00A74126" w:rsidP="00A74126">
      <w:pPr>
        <w:pStyle w:val="BodyText"/>
        <w:rPr>
          <w:lang w:eastAsia="de-DE"/>
        </w:rPr>
      </w:pPr>
      <w:r w:rsidRPr="007132D5">
        <w:rPr>
          <w:lang w:eastAsia="de-DE"/>
        </w:rPr>
        <w:t>The general principles include:</w:t>
      </w:r>
    </w:p>
    <w:p w14:paraId="374C9415" w14:textId="77777777" w:rsidR="00A74126" w:rsidRPr="007132D5" w:rsidRDefault="000B5F4B" w:rsidP="00551925">
      <w:pPr>
        <w:pStyle w:val="Bullet1"/>
      </w:pPr>
      <w:r>
        <w:t>l</w:t>
      </w:r>
      <w:r w:rsidR="00A74126" w:rsidRPr="007132D5">
        <w:t>ightning arresters should be higher than other equipment and be designed to protect the entire installation.</w:t>
      </w:r>
    </w:p>
    <w:p w14:paraId="0FD9CA24" w14:textId="77777777" w:rsidR="00A74126" w:rsidRPr="007132D5" w:rsidRDefault="00A74126" w:rsidP="00A74126">
      <w:pPr>
        <w:pStyle w:val="Bullet1text"/>
      </w:pPr>
      <w:r w:rsidRPr="007132D5">
        <w:t>They should have separate down conductor(s) on the exterior of buildings and the down conductors should not be connected to metal parts of buildings such as steel reinforcements, handrails and antenna masts;</w:t>
      </w:r>
    </w:p>
    <w:p w14:paraId="312C78C2" w14:textId="77777777" w:rsidR="00A74126" w:rsidRPr="007132D5" w:rsidRDefault="000B5F4B" w:rsidP="00551925">
      <w:pPr>
        <w:pStyle w:val="Bullet1"/>
      </w:pPr>
      <w:r>
        <w:t>s</w:t>
      </w:r>
      <w:r w:rsidR="00A74126" w:rsidRPr="007132D5">
        <w:t>afety grounding of equipment should be kept separate from lightning protection;</w:t>
      </w:r>
    </w:p>
    <w:p w14:paraId="12216E5D" w14:textId="77777777" w:rsidR="00A74126" w:rsidRPr="007132D5" w:rsidRDefault="000B5F4B" w:rsidP="00551925">
      <w:pPr>
        <w:pStyle w:val="Bullet1"/>
      </w:pPr>
      <w:r>
        <w:t>p</w:t>
      </w:r>
      <w:r w:rsidR="00A74126" w:rsidRPr="007132D5">
        <w:t>otential equalisation should be achieved in earth and never at the top of the equipment.</w:t>
      </w:r>
    </w:p>
    <w:p w14:paraId="2793AEFE" w14:textId="77777777" w:rsidR="00A74126" w:rsidRPr="007132D5" w:rsidRDefault="00A74126" w:rsidP="00A74126">
      <w:pPr>
        <w:pStyle w:val="BodyText"/>
        <w:rPr>
          <w:b/>
        </w:rPr>
      </w:pPr>
      <w:r w:rsidRPr="007132D5">
        <w:rPr>
          <w:b/>
          <w:color w:val="407EC9"/>
        </w:rPr>
        <w:t>Warning Lights</w:t>
      </w:r>
    </w:p>
    <w:p w14:paraId="67AD0B81" w14:textId="77777777" w:rsidR="00A74126" w:rsidRPr="007132D5" w:rsidRDefault="00A74126" w:rsidP="00A74126">
      <w:pPr>
        <w:pStyle w:val="BodyText"/>
        <w:rPr>
          <w:lang w:eastAsia="de-DE"/>
        </w:rPr>
      </w:pPr>
      <w:r w:rsidRPr="007132D5">
        <w:rPr>
          <w:lang w:eastAsia="de-DE"/>
        </w:rPr>
        <w:t>High structures may require warning lights for air traffic, such as radar towers.  It is recommended to consult local aviation authorities for specific requirements.</w:t>
      </w:r>
    </w:p>
    <w:p w14:paraId="749F4DC5" w14:textId="77777777" w:rsidR="00A74126" w:rsidRPr="007132D5" w:rsidRDefault="00A74126" w:rsidP="00A74126">
      <w:pPr>
        <w:pStyle w:val="BodyText"/>
        <w:rPr>
          <w:b/>
        </w:rPr>
      </w:pPr>
      <w:r w:rsidRPr="007132D5">
        <w:rPr>
          <w:b/>
          <w:color w:val="407EC9"/>
        </w:rPr>
        <w:t>Site and Equipment Access</w:t>
      </w:r>
    </w:p>
    <w:p w14:paraId="1E776CB7" w14:textId="77777777" w:rsidR="00A74126" w:rsidRPr="007132D5" w:rsidRDefault="00A74126" w:rsidP="00A74126">
      <w:pPr>
        <w:pStyle w:val="BodyText"/>
        <w:rPr>
          <w:lang w:eastAsia="de-DE"/>
        </w:rPr>
      </w:pPr>
      <w:r w:rsidRPr="007132D5">
        <w:rPr>
          <w:lang w:eastAsia="de-DE"/>
        </w:rPr>
        <w:t>As part of the design of VTS or VTS equipment locations, the VTS Authority should analyse the need for site access for installation and maintenance.  Fencing and other protective means against illegal intrusion will also be needed in many cases.</w:t>
      </w:r>
    </w:p>
    <w:p w14:paraId="66925C8E" w14:textId="77777777" w:rsidR="00A74126" w:rsidRPr="007132D5" w:rsidRDefault="00A74126" w:rsidP="00A74126">
      <w:pPr>
        <w:pStyle w:val="BodyText"/>
        <w:rPr>
          <w:b/>
        </w:rPr>
      </w:pPr>
      <w:r w:rsidRPr="007132D5">
        <w:rPr>
          <w:b/>
          <w:color w:val="407EC9"/>
        </w:rPr>
        <w:t>Electrical Power</w:t>
      </w:r>
    </w:p>
    <w:p w14:paraId="17F596A5" w14:textId="77777777" w:rsidR="00A74126" w:rsidRPr="007132D5" w:rsidRDefault="00A74126" w:rsidP="00A74126">
      <w:pPr>
        <w:pStyle w:val="BodyText"/>
        <w:rPr>
          <w:lang w:eastAsia="de-DE"/>
        </w:rPr>
      </w:pPr>
      <w:r w:rsidRPr="007132D5">
        <w:rPr>
          <w:lang w:eastAsia="de-DE"/>
        </w:rPr>
        <w:t>VTS equipment is often installed in harsh and/or remote environments and lack of reliable power may require back-up facilities including generators and/or Uninterruptable Power Supplies (UPSs).</w:t>
      </w:r>
    </w:p>
    <w:p w14:paraId="43A0F05D" w14:textId="77777777" w:rsidR="00A74126" w:rsidRPr="007132D5" w:rsidRDefault="00A74126" w:rsidP="00A74126">
      <w:pPr>
        <w:pStyle w:val="BodyText"/>
        <w:rPr>
          <w:lang w:eastAsia="de-DE"/>
        </w:rPr>
      </w:pPr>
      <w:r w:rsidRPr="007132D5">
        <w:rPr>
          <w:lang w:eastAsia="de-DE"/>
        </w:rPr>
        <w:t>The VTS Authority should assess the installation requirements and ensure that the availability of electrical power is included in the overall availability considerations.</w:t>
      </w:r>
    </w:p>
    <w:p w14:paraId="1031F103" w14:textId="77777777" w:rsidR="00A74126" w:rsidRPr="007132D5" w:rsidRDefault="00A74126" w:rsidP="00636BA4">
      <w:pPr>
        <w:pStyle w:val="BodyText"/>
        <w:rPr>
          <w:b/>
        </w:rPr>
      </w:pPr>
      <w:r w:rsidRPr="007132D5">
        <w:rPr>
          <w:b/>
          <w:color w:val="407EC9"/>
        </w:rPr>
        <w:t>Safety and Security Precautions</w:t>
      </w:r>
    </w:p>
    <w:p w14:paraId="66F7AFAB" w14:textId="77777777" w:rsidR="00A74126" w:rsidRPr="007132D5" w:rsidRDefault="00A74126" w:rsidP="00A74126">
      <w:pPr>
        <w:pStyle w:val="BodyText"/>
        <w:rPr>
          <w:lang w:eastAsia="de-DE"/>
        </w:rPr>
      </w:pPr>
      <w:r w:rsidRPr="007132D5">
        <w:rPr>
          <w:lang w:eastAsia="de-DE"/>
        </w:rPr>
        <w:t xml:space="preserve">For each location, the VTS Authority should determine safety and security requirements. </w:t>
      </w:r>
    </w:p>
    <w:p w14:paraId="471B1A13" w14:textId="77777777" w:rsidR="00A74126" w:rsidRPr="007132D5" w:rsidRDefault="00A74126" w:rsidP="00A74126">
      <w:pPr>
        <w:pStyle w:val="BodyText"/>
        <w:rPr>
          <w:lang w:eastAsia="de-DE"/>
        </w:rPr>
      </w:pPr>
      <w:r w:rsidRPr="007132D5">
        <w:rPr>
          <w:lang w:eastAsia="de-DE"/>
        </w:rPr>
        <w:t>Safety requirements should, at least, consider:</w:t>
      </w:r>
    </w:p>
    <w:p w14:paraId="75C41467" w14:textId="77777777" w:rsidR="00A74126" w:rsidRPr="007132D5" w:rsidRDefault="000B5F4B" w:rsidP="00551925">
      <w:pPr>
        <w:pStyle w:val="Bullet1"/>
      </w:pPr>
      <w:r>
        <w:t>s</w:t>
      </w:r>
      <w:r w:rsidR="00A74126" w:rsidRPr="007132D5">
        <w:t>afety switches to isolate equipment and to stop rotating antennas;</w:t>
      </w:r>
    </w:p>
    <w:p w14:paraId="7E4FBAE3" w14:textId="77777777" w:rsidR="00A74126" w:rsidRPr="007132D5" w:rsidRDefault="000B5F4B" w:rsidP="00551925">
      <w:pPr>
        <w:pStyle w:val="Bullet1"/>
      </w:pPr>
      <w:r>
        <w:t>p</w:t>
      </w:r>
      <w:r w:rsidR="00A74126" w:rsidRPr="007132D5">
        <w:t>recautions regarding electromagnetic radiation, rotating machinery and electrical shock, railings on masts etc.;</w:t>
      </w:r>
    </w:p>
    <w:p w14:paraId="53C17FE3" w14:textId="77777777" w:rsidR="00A74126" w:rsidRPr="007132D5" w:rsidRDefault="000B5F4B" w:rsidP="00551925">
      <w:pPr>
        <w:pStyle w:val="Bullet1"/>
      </w:pPr>
      <w:r>
        <w:t>s</w:t>
      </w:r>
      <w:r w:rsidR="00A74126" w:rsidRPr="007132D5">
        <w:t>afety procedures, such as instructions to personnel performing maintenance;</w:t>
      </w:r>
    </w:p>
    <w:p w14:paraId="4154172F" w14:textId="77777777" w:rsidR="00A74126" w:rsidRPr="007132D5" w:rsidRDefault="000B5F4B" w:rsidP="00551925">
      <w:pPr>
        <w:pStyle w:val="Bullet1"/>
      </w:pPr>
      <w:r>
        <w:t>l</w:t>
      </w:r>
      <w:r w:rsidR="00A74126" w:rsidRPr="007132D5">
        <w:t>one working on remote sites should be avoided;</w:t>
      </w:r>
    </w:p>
    <w:p w14:paraId="520A393E" w14:textId="77777777" w:rsidR="00A74126" w:rsidRPr="007132D5" w:rsidRDefault="000B5F4B" w:rsidP="00551925">
      <w:pPr>
        <w:pStyle w:val="Bullet1"/>
      </w:pPr>
      <w:r>
        <w:t>p</w:t>
      </w:r>
      <w:r w:rsidR="00A74126" w:rsidRPr="007132D5">
        <w:t>rotection of the general public.</w:t>
      </w:r>
    </w:p>
    <w:p w14:paraId="6D42F130" w14:textId="77777777" w:rsidR="00A74126" w:rsidRPr="007132D5" w:rsidRDefault="00A74126" w:rsidP="00A74126">
      <w:pPr>
        <w:pStyle w:val="BodyText"/>
        <w:rPr>
          <w:lang w:eastAsia="de-DE"/>
        </w:rPr>
      </w:pPr>
      <w:r w:rsidRPr="007132D5">
        <w:rPr>
          <w:lang w:eastAsia="de-DE"/>
        </w:rPr>
        <w:t>Security requirements should, at least, consider:</w:t>
      </w:r>
    </w:p>
    <w:p w14:paraId="3C2BAD55" w14:textId="77777777" w:rsidR="00A74126" w:rsidRPr="007132D5" w:rsidRDefault="000B5F4B" w:rsidP="00551925">
      <w:pPr>
        <w:pStyle w:val="Bullet1"/>
      </w:pPr>
      <w:r>
        <w:t>a</w:t>
      </w:r>
      <w:r w:rsidR="00A74126" w:rsidRPr="007132D5">
        <w:t>ccess restrictions;</w:t>
      </w:r>
    </w:p>
    <w:p w14:paraId="72A5691F" w14:textId="77777777" w:rsidR="00A74126" w:rsidRPr="007132D5" w:rsidRDefault="000B5F4B" w:rsidP="00551925">
      <w:pPr>
        <w:pStyle w:val="Bullet1"/>
      </w:pPr>
      <w:r>
        <w:t>a</w:t>
      </w:r>
      <w:r w:rsidR="00A74126" w:rsidRPr="007132D5">
        <w:t>larm systems;</w:t>
      </w:r>
    </w:p>
    <w:p w14:paraId="4EBEC2E5" w14:textId="77777777" w:rsidR="00A74126" w:rsidRPr="007132D5" w:rsidRDefault="000B5F4B" w:rsidP="00551925">
      <w:pPr>
        <w:pStyle w:val="Bullet1"/>
      </w:pPr>
      <w:r>
        <w:t>p</w:t>
      </w:r>
      <w:r w:rsidR="00A74126" w:rsidRPr="007132D5">
        <w:t>rotection of data.</w:t>
      </w:r>
    </w:p>
    <w:p w14:paraId="0747B61E" w14:textId="77777777" w:rsidR="00A74126" w:rsidRPr="007132D5" w:rsidRDefault="00A74126" w:rsidP="00A74126">
      <w:pPr>
        <w:pStyle w:val="BodyText"/>
        <w:rPr>
          <w:b/>
        </w:rPr>
      </w:pPr>
      <w:r w:rsidRPr="007132D5">
        <w:rPr>
          <w:b/>
          <w:color w:val="407EC9"/>
        </w:rPr>
        <w:t>Equipment Preservation and Monitoring</w:t>
      </w:r>
    </w:p>
    <w:p w14:paraId="65225817" w14:textId="77777777" w:rsidR="00A74126" w:rsidRPr="007132D5" w:rsidRDefault="00A74126" w:rsidP="00A74126">
      <w:pPr>
        <w:pStyle w:val="BodyText"/>
        <w:rPr>
          <w:lang w:eastAsia="de-DE"/>
        </w:rPr>
      </w:pPr>
      <w:r w:rsidRPr="007132D5">
        <w:rPr>
          <w:lang w:eastAsia="de-DE"/>
        </w:rPr>
        <w:t>In addition to personnel safety and security-related features manned and unmanned site-designs should consider:</w:t>
      </w:r>
    </w:p>
    <w:p w14:paraId="719A5739" w14:textId="77777777" w:rsidR="00A74126" w:rsidRPr="007132D5" w:rsidRDefault="000B5F4B" w:rsidP="00551925">
      <w:pPr>
        <w:pStyle w:val="Bullet1"/>
      </w:pPr>
      <w:r>
        <w:t>a</w:t>
      </w:r>
      <w:r w:rsidR="00A74126" w:rsidRPr="007132D5">
        <w:t>uthorised and unauthorised access (e.g. CCTV) and associated alarms;</w:t>
      </w:r>
    </w:p>
    <w:p w14:paraId="491122FD" w14:textId="77777777" w:rsidR="00A74126" w:rsidRPr="007132D5" w:rsidRDefault="000B5F4B" w:rsidP="00551925">
      <w:pPr>
        <w:pStyle w:val="Bullet1"/>
      </w:pPr>
      <w:r>
        <w:t>f</w:t>
      </w:r>
      <w:r w:rsidR="00A74126" w:rsidRPr="007132D5">
        <w:t>ire detection and (remote) alarms;</w:t>
      </w:r>
    </w:p>
    <w:p w14:paraId="3178125C" w14:textId="77777777" w:rsidR="00A74126" w:rsidRPr="007132D5" w:rsidRDefault="000B5F4B" w:rsidP="00551925">
      <w:pPr>
        <w:pStyle w:val="Bullet1"/>
      </w:pPr>
      <w:r>
        <w:t>t</w:t>
      </w:r>
      <w:r w:rsidR="00A74126" w:rsidRPr="007132D5">
        <w:t>he need for automated fire extinguishers;</w:t>
      </w:r>
    </w:p>
    <w:p w14:paraId="66653414" w14:textId="77777777" w:rsidR="00A74126" w:rsidRPr="007132D5" w:rsidRDefault="000B5F4B" w:rsidP="00551925">
      <w:pPr>
        <w:pStyle w:val="Bullet1"/>
      </w:pPr>
      <w:r>
        <w:t>r</w:t>
      </w:r>
      <w:r w:rsidR="00A74126" w:rsidRPr="007132D5">
        <w:t>emote monitoring of site status (power, fuel, temperature, meteo</w:t>
      </w:r>
      <w:r w:rsidR="003C5F3C" w:rsidRPr="007132D5">
        <w:t>rological</w:t>
      </w:r>
      <w:r w:rsidR="00A74126" w:rsidRPr="007132D5">
        <w:t xml:space="preserve"> data etc.);</w:t>
      </w:r>
    </w:p>
    <w:p w14:paraId="538BC93E" w14:textId="77777777" w:rsidR="00A74126" w:rsidRPr="007132D5" w:rsidRDefault="000B5F4B" w:rsidP="00551925">
      <w:pPr>
        <w:pStyle w:val="Bullet1"/>
      </w:pPr>
      <w:r>
        <w:t>r</w:t>
      </w:r>
      <w:r w:rsidR="00A74126" w:rsidRPr="007132D5">
        <w:t>emote monitoring of equipment status.</w:t>
      </w:r>
    </w:p>
    <w:p w14:paraId="34B43188" w14:textId="77777777" w:rsidR="00A74126" w:rsidRPr="007132D5" w:rsidRDefault="00A74126" w:rsidP="00A74126">
      <w:pPr>
        <w:pStyle w:val="BodyText"/>
        <w:rPr>
          <w:b/>
        </w:rPr>
      </w:pPr>
      <w:r w:rsidRPr="007132D5">
        <w:rPr>
          <w:b/>
          <w:color w:val="407EC9"/>
        </w:rPr>
        <w:t>Marking and Identification</w:t>
      </w:r>
    </w:p>
    <w:p w14:paraId="7FDCF85B" w14:textId="77777777" w:rsidR="00A74126" w:rsidRPr="007132D5" w:rsidRDefault="00A74126" w:rsidP="00A74126">
      <w:pPr>
        <w:pStyle w:val="BodyText"/>
        <w:rPr>
          <w:lang w:eastAsia="de-DE"/>
        </w:rPr>
      </w:pPr>
      <w:r w:rsidRPr="007132D5">
        <w:rPr>
          <w:lang w:eastAsia="de-DE"/>
        </w:rPr>
        <w:t>Equipment should be marked with manufacturer name, type and serial number.  In addition, build state records for equipment, including software, should be included with delivered equipment.</w:t>
      </w:r>
    </w:p>
    <w:p w14:paraId="5B30C5F9" w14:textId="77777777" w:rsidR="00A74126" w:rsidRPr="007132D5" w:rsidRDefault="00A74126" w:rsidP="00A74126">
      <w:pPr>
        <w:pStyle w:val="BodyText"/>
        <w:rPr>
          <w:lang w:eastAsia="de-DE"/>
        </w:rPr>
      </w:pPr>
      <w:r w:rsidRPr="007132D5">
        <w:rPr>
          <w:lang w:eastAsia="de-DE"/>
        </w:rPr>
        <w:t>Legislation may require additional marking or identification, signposts etc.</w:t>
      </w:r>
    </w:p>
    <w:p w14:paraId="7927D8AA" w14:textId="77777777" w:rsidR="00A74126" w:rsidRPr="007132D5" w:rsidRDefault="00A74126" w:rsidP="00A74126">
      <w:pPr>
        <w:pStyle w:val="BodyText"/>
        <w:rPr>
          <w:lang w:eastAsia="de-DE"/>
        </w:rPr>
      </w:pPr>
      <w:r w:rsidRPr="007132D5">
        <w:rPr>
          <w:lang w:eastAsia="de-DE"/>
        </w:rPr>
        <w:t>Privacy regulations may require the posting of signs to notify the public that they are under surveillance.</w:t>
      </w:r>
    </w:p>
    <w:p w14:paraId="08AFF197" w14:textId="77777777" w:rsidR="00A74126" w:rsidRPr="007132D5" w:rsidRDefault="00A74126" w:rsidP="00A74126">
      <w:pPr>
        <w:pStyle w:val="BodyText"/>
        <w:rPr>
          <w:b/>
        </w:rPr>
      </w:pPr>
      <w:r w:rsidRPr="007132D5">
        <w:rPr>
          <w:b/>
          <w:color w:val="407EC9"/>
        </w:rPr>
        <w:t>Precautionary Measures to Extreme Events</w:t>
      </w:r>
    </w:p>
    <w:p w14:paraId="60D3DCD5" w14:textId="77777777" w:rsidR="00A74126" w:rsidRPr="007132D5" w:rsidRDefault="00A74126" w:rsidP="00A74126">
      <w:pPr>
        <w:pStyle w:val="BodyText"/>
        <w:rPr>
          <w:lang w:eastAsia="de-DE"/>
        </w:rPr>
      </w:pPr>
      <w:r w:rsidRPr="007132D5">
        <w:rPr>
          <w:lang w:eastAsia="de-DE"/>
        </w:rPr>
        <w:t>VTS Authorities, responsible for VTS in areas subject to extreme events such as earthquake and tsunami, should specify requirements to construction accordingly.</w:t>
      </w:r>
    </w:p>
    <w:p w14:paraId="3ACBD350" w14:textId="77777777" w:rsidR="00A74126" w:rsidRPr="007132D5" w:rsidRDefault="00A74126" w:rsidP="00A74126">
      <w:pPr>
        <w:pStyle w:val="BodyText"/>
      </w:pPr>
      <w:r w:rsidRPr="007132D5">
        <w:t>This will typically include special requirements to equipment shock resistance, alignment capabilities, civil works and power supply.</w:t>
      </w:r>
    </w:p>
    <w:p w14:paraId="3876682C" w14:textId="77777777" w:rsidR="00A74126" w:rsidRPr="007132D5" w:rsidRDefault="00A74126" w:rsidP="00A74126">
      <w:pPr>
        <w:pStyle w:val="Heading4"/>
      </w:pPr>
      <w:r w:rsidRPr="007132D5">
        <w:t>Design and Installation Documentation</w:t>
      </w:r>
    </w:p>
    <w:p w14:paraId="31873E18" w14:textId="77777777" w:rsidR="00A74126" w:rsidRPr="007132D5" w:rsidRDefault="00A74126" w:rsidP="00A74126">
      <w:pPr>
        <w:pStyle w:val="BodyText"/>
        <w:rPr>
          <w:lang w:eastAsia="de-DE"/>
        </w:rPr>
      </w:pPr>
      <w:r w:rsidRPr="007132D5">
        <w:rPr>
          <w:lang w:eastAsia="de-DE"/>
        </w:rPr>
        <w:t>The VTS Authority should specify deliverable documentation to accompany the VTS equipment.  As a minimum, documentation should include:</w:t>
      </w:r>
    </w:p>
    <w:p w14:paraId="2C65FDF4" w14:textId="77777777" w:rsidR="00A74126" w:rsidRPr="007132D5" w:rsidRDefault="000B5F4B" w:rsidP="00E83705">
      <w:pPr>
        <w:pStyle w:val="Bullet1"/>
      </w:pPr>
      <w:r>
        <w:t>o</w:t>
      </w:r>
      <w:r w:rsidR="00A74126" w:rsidRPr="007132D5">
        <w:t>perating instructions;</w:t>
      </w:r>
    </w:p>
    <w:p w14:paraId="5FCC4E4F" w14:textId="77777777" w:rsidR="00A74126" w:rsidRPr="007132D5" w:rsidRDefault="000B5F4B" w:rsidP="00E83705">
      <w:pPr>
        <w:pStyle w:val="Bullet1"/>
      </w:pPr>
      <w:r>
        <w:t>m</w:t>
      </w:r>
      <w:r w:rsidR="00A74126" w:rsidRPr="007132D5">
        <w:t>aintenance instructions (preventive and corrective) inclusive of procedures and spare parts catalogue;</w:t>
      </w:r>
    </w:p>
    <w:p w14:paraId="3BE51048" w14:textId="77777777" w:rsidR="00A74126" w:rsidRPr="007132D5" w:rsidRDefault="000B5F4B" w:rsidP="00E83705">
      <w:pPr>
        <w:pStyle w:val="Bullet1"/>
      </w:pPr>
      <w:r>
        <w:t>s</w:t>
      </w:r>
      <w:r w:rsidR="00A74126" w:rsidRPr="007132D5">
        <w:t>afety information (e.g. regarding radiation, electrical safety and rotating machinery);</w:t>
      </w:r>
    </w:p>
    <w:p w14:paraId="5DAE5CFE" w14:textId="77777777" w:rsidR="00A74126" w:rsidRPr="007132D5" w:rsidRDefault="000B5F4B" w:rsidP="00E83705">
      <w:pPr>
        <w:pStyle w:val="Bullet1"/>
      </w:pPr>
      <w:r>
        <w:t>c</w:t>
      </w:r>
      <w:r w:rsidR="00A74126" w:rsidRPr="007132D5">
        <w:t>ertificates and permissions as required by law (e.g. CE marking, permission to radiate, permit to build and acoustic noise certificate);</w:t>
      </w:r>
    </w:p>
    <w:p w14:paraId="05325704" w14:textId="77777777" w:rsidR="00A74126" w:rsidRPr="007132D5" w:rsidRDefault="000B5F4B" w:rsidP="00E83705">
      <w:pPr>
        <w:pStyle w:val="Bullet1"/>
      </w:pPr>
      <w:r>
        <w:t>t</w:t>
      </w:r>
      <w:r w:rsidR="00A74126" w:rsidRPr="007132D5">
        <w:t xml:space="preserve">est </w:t>
      </w:r>
      <w:r w:rsidR="003C5F3C" w:rsidRPr="007132D5">
        <w:t>procedures, test certificates, 'As built'</w:t>
      </w:r>
      <w:r w:rsidR="00A74126" w:rsidRPr="007132D5">
        <w:t xml:space="preserve"> documentation, etc.</w:t>
      </w:r>
    </w:p>
    <w:p w14:paraId="7740E6A7" w14:textId="77777777" w:rsidR="00A74126" w:rsidRPr="007132D5" w:rsidRDefault="00A74126" w:rsidP="003C5F3C">
      <w:pPr>
        <w:pStyle w:val="Heading4"/>
      </w:pPr>
      <w:r w:rsidRPr="007132D5">
        <w:t>Design Standards Applicable to VTS Equipment</w:t>
      </w:r>
    </w:p>
    <w:p w14:paraId="0FDD8956" w14:textId="77777777" w:rsidR="00A74126" w:rsidRPr="007132D5" w:rsidRDefault="00A74126" w:rsidP="00A74126">
      <w:pPr>
        <w:pStyle w:val="BodyText"/>
        <w:rPr>
          <w:lang w:eastAsia="de-DE"/>
        </w:rPr>
      </w:pPr>
      <w:r w:rsidRPr="007132D5">
        <w:rPr>
          <w:lang w:eastAsia="de-DE"/>
        </w:rPr>
        <w:t>VTS equipment is subject to a variety of local, regional and international standards.  The VTS Authority should ensure compliance with the applicable standards as part of the acquisition process.</w:t>
      </w:r>
    </w:p>
    <w:p w14:paraId="40EA54AD" w14:textId="77777777" w:rsidR="00A74126" w:rsidRPr="007132D5" w:rsidRDefault="00A74126" w:rsidP="00A74126">
      <w:pPr>
        <w:pStyle w:val="BodyText"/>
        <w:rPr>
          <w:lang w:eastAsia="de-DE"/>
        </w:rPr>
      </w:pPr>
      <w:r w:rsidRPr="007132D5">
        <w:rPr>
          <w:lang w:eastAsia="de-DE"/>
        </w:rPr>
        <w:t>The following tables include examples of typical specification levels and the corresponding standards.</w:t>
      </w:r>
    </w:p>
    <w:p w14:paraId="78BF3FAB" w14:textId="77777777" w:rsidR="00A74126" w:rsidRPr="007132D5" w:rsidRDefault="00A74126" w:rsidP="003C5F3C">
      <w:pPr>
        <w:pStyle w:val="Tablecaption"/>
        <w:jc w:val="center"/>
      </w:pPr>
      <w:bookmarkStart w:id="228" w:name="_Toc418521049"/>
      <w:bookmarkStart w:id="229" w:name="_Toc452277203"/>
      <w:r w:rsidRPr="007132D5">
        <w:t>International standards applicable for in- and outdoor equipment</w:t>
      </w:r>
      <w:bookmarkEnd w:id="228"/>
      <w:bookmarkEnd w:id="229"/>
    </w:p>
    <w:tbl>
      <w:tblPr>
        <w:tblW w:w="7920" w:type="dxa"/>
        <w:jc w:val="center"/>
        <w:tblLook w:val="04A0" w:firstRow="1" w:lastRow="0" w:firstColumn="1" w:lastColumn="0" w:noHBand="0" w:noVBand="1"/>
      </w:tblPr>
      <w:tblGrid>
        <w:gridCol w:w="1673"/>
        <w:gridCol w:w="3847"/>
        <w:gridCol w:w="2400"/>
      </w:tblGrid>
      <w:tr w:rsidR="00A74126" w:rsidRPr="007132D5" w14:paraId="7977D708" w14:textId="77777777" w:rsidTr="003C5F3C">
        <w:trPr>
          <w:trHeight w:val="510"/>
          <w:jc w:val="center"/>
        </w:trPr>
        <w:tc>
          <w:tcPr>
            <w:tcW w:w="1673"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5BFA869E" w14:textId="77777777" w:rsidR="00A74126" w:rsidRPr="007132D5" w:rsidRDefault="00A74126" w:rsidP="003C5F3C">
            <w:pPr>
              <w:pStyle w:val="Tableheading"/>
              <w:rPr>
                <w:lang w:val="en-GB" w:eastAsia="en-GB"/>
              </w:rPr>
            </w:pPr>
            <w:bookmarkStart w:id="230" w:name="_MON_1408347482"/>
            <w:bookmarkEnd w:id="230"/>
            <w:r w:rsidRPr="007132D5">
              <w:rPr>
                <w:lang w:val="en-GB" w:eastAsia="en-GB"/>
              </w:rPr>
              <w:t>Subject</w:t>
            </w:r>
          </w:p>
        </w:tc>
        <w:tc>
          <w:tcPr>
            <w:tcW w:w="3847" w:type="dxa"/>
            <w:tcBorders>
              <w:top w:val="single" w:sz="4" w:space="0" w:color="auto"/>
              <w:left w:val="nil"/>
              <w:bottom w:val="single" w:sz="4" w:space="0" w:color="auto"/>
              <w:right w:val="single" w:sz="4" w:space="0" w:color="auto"/>
            </w:tcBorders>
            <w:shd w:val="clear" w:color="auto" w:fill="DADFF6"/>
            <w:vAlign w:val="center"/>
            <w:hideMark/>
          </w:tcPr>
          <w:p w14:paraId="350B5336" w14:textId="77777777" w:rsidR="00A74126" w:rsidRPr="007132D5" w:rsidRDefault="00A74126" w:rsidP="003C5F3C">
            <w:pPr>
              <w:pStyle w:val="Tableheading"/>
              <w:rPr>
                <w:lang w:val="en-GB" w:eastAsia="en-GB"/>
              </w:rPr>
            </w:pPr>
            <w:r w:rsidRPr="007132D5">
              <w:rPr>
                <w:lang w:val="en-GB" w:eastAsia="en-GB"/>
              </w:rPr>
              <w:t>Description</w:t>
            </w:r>
          </w:p>
        </w:tc>
        <w:tc>
          <w:tcPr>
            <w:tcW w:w="2400" w:type="dxa"/>
            <w:tcBorders>
              <w:top w:val="single" w:sz="4" w:space="0" w:color="auto"/>
              <w:left w:val="nil"/>
              <w:bottom w:val="single" w:sz="4" w:space="0" w:color="auto"/>
              <w:right w:val="single" w:sz="4" w:space="0" w:color="auto"/>
            </w:tcBorders>
            <w:shd w:val="clear" w:color="auto" w:fill="DADFF6"/>
            <w:vAlign w:val="center"/>
            <w:hideMark/>
          </w:tcPr>
          <w:p w14:paraId="0E84031B" w14:textId="77777777" w:rsidR="00A74126" w:rsidRPr="007132D5" w:rsidRDefault="00A74126" w:rsidP="003C5F3C">
            <w:pPr>
              <w:pStyle w:val="Tableheading"/>
              <w:jc w:val="center"/>
              <w:rPr>
                <w:lang w:val="en-GB" w:eastAsia="en-GB"/>
              </w:rPr>
            </w:pPr>
            <w:r w:rsidRPr="007132D5">
              <w:rPr>
                <w:lang w:val="en-GB" w:eastAsia="en-GB"/>
              </w:rPr>
              <w:t>Corresponding Test Standard</w:t>
            </w:r>
          </w:p>
        </w:tc>
      </w:tr>
      <w:tr w:rsidR="00A74126" w:rsidRPr="007132D5" w14:paraId="0A4A08FD" w14:textId="77777777" w:rsidTr="00A74126">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05813EE7" w14:textId="77777777" w:rsidR="00A74126" w:rsidRPr="007132D5" w:rsidRDefault="00A74126" w:rsidP="003C5F3C">
            <w:pPr>
              <w:pStyle w:val="Tabletext"/>
              <w:rPr>
                <w:lang w:eastAsia="en-GB"/>
              </w:rPr>
            </w:pPr>
            <w:r w:rsidRPr="007132D5">
              <w:rPr>
                <w:lang w:eastAsia="en-GB"/>
              </w:rPr>
              <w:t>EMC immunity</w:t>
            </w:r>
          </w:p>
        </w:tc>
        <w:tc>
          <w:tcPr>
            <w:tcW w:w="3847" w:type="dxa"/>
            <w:tcBorders>
              <w:top w:val="nil"/>
              <w:left w:val="nil"/>
              <w:bottom w:val="single" w:sz="4" w:space="0" w:color="auto"/>
              <w:right w:val="single" w:sz="4" w:space="0" w:color="auto"/>
            </w:tcBorders>
            <w:shd w:val="clear" w:color="auto" w:fill="auto"/>
            <w:vAlign w:val="center"/>
            <w:hideMark/>
          </w:tcPr>
          <w:p w14:paraId="4A56D419" w14:textId="77777777" w:rsidR="00A74126" w:rsidRPr="007132D5" w:rsidRDefault="00A74126" w:rsidP="003C5F3C">
            <w:pPr>
              <w:pStyle w:val="Tabletext"/>
              <w:rPr>
                <w:color w:val="000000"/>
                <w:lang w:eastAsia="en-GB"/>
              </w:rPr>
            </w:pPr>
            <w:r w:rsidRPr="007132D5">
              <w:rPr>
                <w:color w:val="000000"/>
                <w:lang w:eastAsia="en-GB"/>
              </w:rPr>
              <w:t>Immunity for industrial environments</w:t>
            </w:r>
          </w:p>
        </w:tc>
        <w:tc>
          <w:tcPr>
            <w:tcW w:w="2400" w:type="dxa"/>
            <w:tcBorders>
              <w:top w:val="nil"/>
              <w:left w:val="nil"/>
              <w:bottom w:val="single" w:sz="4" w:space="0" w:color="auto"/>
              <w:right w:val="single" w:sz="4" w:space="0" w:color="auto"/>
            </w:tcBorders>
            <w:shd w:val="clear" w:color="auto" w:fill="auto"/>
            <w:vAlign w:val="center"/>
            <w:hideMark/>
          </w:tcPr>
          <w:p w14:paraId="0013950F" w14:textId="77777777" w:rsidR="00A74126" w:rsidRPr="007132D5" w:rsidRDefault="00A74126" w:rsidP="003C5F3C">
            <w:pPr>
              <w:pStyle w:val="Tabletext"/>
              <w:rPr>
                <w:color w:val="000000"/>
                <w:lang w:eastAsia="en-GB"/>
              </w:rPr>
            </w:pPr>
            <w:r w:rsidRPr="007132D5">
              <w:rPr>
                <w:color w:val="000000"/>
                <w:lang w:eastAsia="en-GB"/>
              </w:rPr>
              <w:t>IEC 61000-6-2</w:t>
            </w:r>
          </w:p>
        </w:tc>
      </w:tr>
      <w:tr w:rsidR="00A74126" w:rsidRPr="007132D5" w14:paraId="3AD844EB" w14:textId="77777777" w:rsidTr="00A74126">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55478FA7" w14:textId="77777777" w:rsidR="00A74126" w:rsidRPr="007132D5" w:rsidRDefault="00A74126" w:rsidP="003C5F3C">
            <w:pPr>
              <w:pStyle w:val="Tabletext"/>
              <w:rPr>
                <w:lang w:eastAsia="en-GB"/>
              </w:rPr>
            </w:pPr>
            <w:r w:rsidRPr="007132D5">
              <w:rPr>
                <w:lang w:eastAsia="en-GB"/>
              </w:rPr>
              <w:t>EMC emission</w:t>
            </w:r>
          </w:p>
        </w:tc>
        <w:tc>
          <w:tcPr>
            <w:tcW w:w="3847" w:type="dxa"/>
            <w:tcBorders>
              <w:top w:val="nil"/>
              <w:left w:val="nil"/>
              <w:bottom w:val="single" w:sz="4" w:space="0" w:color="auto"/>
              <w:right w:val="single" w:sz="4" w:space="0" w:color="auto"/>
            </w:tcBorders>
            <w:shd w:val="clear" w:color="auto" w:fill="auto"/>
            <w:vAlign w:val="center"/>
            <w:hideMark/>
          </w:tcPr>
          <w:p w14:paraId="355ED493" w14:textId="77777777" w:rsidR="00A74126" w:rsidRPr="007132D5" w:rsidRDefault="00A74126" w:rsidP="003C5F3C">
            <w:pPr>
              <w:pStyle w:val="Tabletext"/>
              <w:rPr>
                <w:color w:val="000000"/>
                <w:lang w:eastAsia="en-GB"/>
              </w:rPr>
            </w:pPr>
            <w:r w:rsidRPr="007132D5">
              <w:rPr>
                <w:color w:val="000000"/>
                <w:lang w:eastAsia="en-GB"/>
              </w:rPr>
              <w:t>Emission standard for residential environments</w:t>
            </w:r>
          </w:p>
        </w:tc>
        <w:tc>
          <w:tcPr>
            <w:tcW w:w="2400" w:type="dxa"/>
            <w:tcBorders>
              <w:top w:val="nil"/>
              <w:left w:val="nil"/>
              <w:bottom w:val="single" w:sz="4" w:space="0" w:color="auto"/>
              <w:right w:val="single" w:sz="4" w:space="0" w:color="auto"/>
            </w:tcBorders>
            <w:shd w:val="clear" w:color="auto" w:fill="auto"/>
            <w:vAlign w:val="center"/>
            <w:hideMark/>
          </w:tcPr>
          <w:p w14:paraId="120DEA0A" w14:textId="77777777" w:rsidR="00A74126" w:rsidRPr="007132D5" w:rsidRDefault="00A74126" w:rsidP="003C5F3C">
            <w:pPr>
              <w:pStyle w:val="Tabletext"/>
              <w:rPr>
                <w:color w:val="000000"/>
                <w:lang w:eastAsia="en-GB"/>
              </w:rPr>
            </w:pPr>
            <w:r w:rsidRPr="007132D5">
              <w:rPr>
                <w:color w:val="000000"/>
                <w:lang w:eastAsia="en-GB"/>
              </w:rPr>
              <w:t>IEC 61000-6-3</w:t>
            </w:r>
          </w:p>
        </w:tc>
      </w:tr>
    </w:tbl>
    <w:p w14:paraId="15D8C98F" w14:textId="77777777" w:rsidR="00A74126" w:rsidRPr="007132D5" w:rsidRDefault="00A74126" w:rsidP="00E83705">
      <w:pPr>
        <w:pStyle w:val="Tablecaption"/>
        <w:spacing w:before="60"/>
        <w:jc w:val="center"/>
      </w:pPr>
      <w:bookmarkStart w:id="231" w:name="_Toc418521050"/>
      <w:bookmarkStart w:id="232" w:name="_Toc452277204"/>
      <w:r w:rsidRPr="007132D5">
        <w:t>International standards and specification levels for indoor equipment</w:t>
      </w:r>
      <w:bookmarkEnd w:id="231"/>
      <w:bookmarkEnd w:id="232"/>
    </w:p>
    <w:tbl>
      <w:tblPr>
        <w:tblW w:w="7880" w:type="dxa"/>
        <w:jc w:val="center"/>
        <w:tblLook w:val="04A0" w:firstRow="1" w:lastRow="0" w:firstColumn="1" w:lastColumn="0" w:noHBand="0" w:noVBand="1"/>
      </w:tblPr>
      <w:tblGrid>
        <w:gridCol w:w="1660"/>
        <w:gridCol w:w="1997"/>
        <w:gridCol w:w="1863"/>
        <w:gridCol w:w="2360"/>
      </w:tblGrid>
      <w:tr w:rsidR="00A74126" w:rsidRPr="007132D5" w14:paraId="7FD6D52F" w14:textId="77777777" w:rsidTr="003C5F3C">
        <w:trPr>
          <w:cantSplit/>
          <w:trHeight w:val="397"/>
          <w:tblHeader/>
          <w:jc w:val="center"/>
        </w:trPr>
        <w:tc>
          <w:tcPr>
            <w:tcW w:w="1660" w:type="dxa"/>
            <w:vMerge w:val="restart"/>
            <w:tcBorders>
              <w:top w:val="single" w:sz="4" w:space="0" w:color="auto"/>
              <w:left w:val="single" w:sz="4" w:space="0" w:color="auto"/>
              <w:right w:val="single" w:sz="4" w:space="0" w:color="auto"/>
            </w:tcBorders>
            <w:shd w:val="clear" w:color="auto" w:fill="DADFF6"/>
            <w:vAlign w:val="center"/>
            <w:hideMark/>
          </w:tcPr>
          <w:p w14:paraId="38B932CA" w14:textId="77777777" w:rsidR="00A74126" w:rsidRPr="007132D5" w:rsidRDefault="00A74126" w:rsidP="003C5F3C">
            <w:pPr>
              <w:pStyle w:val="Tableheading"/>
              <w:rPr>
                <w:lang w:val="en-GB" w:eastAsia="en-GB"/>
              </w:rPr>
            </w:pPr>
            <w:bookmarkStart w:id="233" w:name="_MON_1408359641"/>
            <w:bookmarkEnd w:id="233"/>
            <w:r w:rsidRPr="007132D5">
              <w:rPr>
                <w:lang w:val="en-GB" w:eastAsia="en-GB"/>
              </w:rPr>
              <w:t>Subject</w:t>
            </w:r>
          </w:p>
        </w:tc>
        <w:tc>
          <w:tcPr>
            <w:tcW w:w="3860" w:type="dxa"/>
            <w:gridSpan w:val="2"/>
            <w:tcBorders>
              <w:top w:val="single" w:sz="4" w:space="0" w:color="auto"/>
              <w:left w:val="nil"/>
              <w:bottom w:val="single" w:sz="4" w:space="0" w:color="auto"/>
              <w:right w:val="single" w:sz="4" w:space="0" w:color="auto"/>
            </w:tcBorders>
            <w:shd w:val="clear" w:color="auto" w:fill="DADFF6"/>
            <w:vAlign w:val="center"/>
            <w:hideMark/>
          </w:tcPr>
          <w:p w14:paraId="33DE3FEF" w14:textId="77777777" w:rsidR="00A74126" w:rsidRPr="007132D5" w:rsidRDefault="00A74126" w:rsidP="003C5F3C">
            <w:pPr>
              <w:pStyle w:val="Tableheading"/>
              <w:jc w:val="center"/>
              <w:rPr>
                <w:lang w:val="en-GB" w:eastAsia="en-GB"/>
              </w:rPr>
            </w:pPr>
            <w:r w:rsidRPr="007132D5">
              <w:rPr>
                <w:lang w:val="en-GB" w:eastAsia="en-GB"/>
              </w:rPr>
              <w:t>Environment</w:t>
            </w:r>
          </w:p>
        </w:tc>
        <w:tc>
          <w:tcPr>
            <w:tcW w:w="2360" w:type="dxa"/>
            <w:vMerge w:val="restart"/>
            <w:tcBorders>
              <w:top w:val="single" w:sz="4" w:space="0" w:color="auto"/>
              <w:left w:val="single" w:sz="4" w:space="0" w:color="auto"/>
              <w:right w:val="single" w:sz="4" w:space="0" w:color="auto"/>
            </w:tcBorders>
            <w:shd w:val="clear" w:color="auto" w:fill="DADFF6"/>
            <w:vAlign w:val="center"/>
            <w:hideMark/>
          </w:tcPr>
          <w:p w14:paraId="7047716A" w14:textId="77777777" w:rsidR="00A74126" w:rsidRPr="007132D5" w:rsidRDefault="00A74126" w:rsidP="003C5F3C">
            <w:pPr>
              <w:pStyle w:val="Tableheading"/>
              <w:jc w:val="center"/>
              <w:rPr>
                <w:lang w:val="en-GB" w:eastAsia="en-GB"/>
              </w:rPr>
            </w:pPr>
            <w:r w:rsidRPr="007132D5">
              <w:rPr>
                <w:lang w:val="en-GB" w:eastAsia="en-GB"/>
              </w:rPr>
              <w:t>Corresponding Test Standard</w:t>
            </w:r>
          </w:p>
        </w:tc>
      </w:tr>
      <w:tr w:rsidR="00A74126" w:rsidRPr="007132D5" w14:paraId="0DE09515" w14:textId="77777777" w:rsidTr="003C5F3C">
        <w:trPr>
          <w:cantSplit/>
          <w:trHeight w:val="340"/>
          <w:tblHeader/>
          <w:jc w:val="center"/>
        </w:trPr>
        <w:tc>
          <w:tcPr>
            <w:tcW w:w="16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6FBD58A5" w14:textId="77777777" w:rsidR="00A74126" w:rsidRPr="007132D5" w:rsidRDefault="00A74126" w:rsidP="00A74126">
            <w:pPr>
              <w:rPr>
                <w:rFonts w:cs="Arial"/>
                <w:b/>
                <w:bCs/>
                <w:color w:val="000000"/>
                <w:sz w:val="20"/>
                <w:szCs w:val="20"/>
                <w:lang w:eastAsia="en-GB"/>
              </w:rPr>
            </w:pPr>
          </w:p>
        </w:tc>
        <w:tc>
          <w:tcPr>
            <w:tcW w:w="1997" w:type="dxa"/>
            <w:tcBorders>
              <w:top w:val="nil"/>
              <w:left w:val="nil"/>
              <w:bottom w:val="single" w:sz="4" w:space="0" w:color="auto"/>
              <w:right w:val="single" w:sz="4" w:space="0" w:color="auto"/>
            </w:tcBorders>
            <w:shd w:val="clear" w:color="auto" w:fill="DADFF6"/>
            <w:vAlign w:val="center"/>
            <w:hideMark/>
          </w:tcPr>
          <w:p w14:paraId="4DFE936C" w14:textId="77777777" w:rsidR="00A74126" w:rsidRPr="007132D5" w:rsidRDefault="00A74126" w:rsidP="003C5F3C">
            <w:pPr>
              <w:pStyle w:val="Tableheading"/>
              <w:rPr>
                <w:lang w:val="en-GB" w:eastAsia="en-GB"/>
              </w:rPr>
            </w:pPr>
            <w:r w:rsidRPr="007132D5">
              <w:rPr>
                <w:lang w:val="en-GB" w:eastAsia="en-GB"/>
              </w:rPr>
              <w:t>Equipment Rooms</w:t>
            </w:r>
          </w:p>
        </w:tc>
        <w:tc>
          <w:tcPr>
            <w:tcW w:w="1863" w:type="dxa"/>
            <w:tcBorders>
              <w:top w:val="nil"/>
              <w:left w:val="nil"/>
              <w:bottom w:val="single" w:sz="4" w:space="0" w:color="auto"/>
              <w:right w:val="single" w:sz="4" w:space="0" w:color="auto"/>
            </w:tcBorders>
            <w:shd w:val="clear" w:color="auto" w:fill="DADFF6"/>
            <w:vAlign w:val="center"/>
            <w:hideMark/>
          </w:tcPr>
          <w:p w14:paraId="3A6A7C36" w14:textId="77777777" w:rsidR="00A74126" w:rsidRPr="007132D5" w:rsidRDefault="00A74126" w:rsidP="003C5F3C">
            <w:pPr>
              <w:pStyle w:val="Tableheading"/>
              <w:rPr>
                <w:lang w:val="en-GB" w:eastAsia="en-GB"/>
              </w:rPr>
            </w:pPr>
            <w:r w:rsidRPr="007132D5">
              <w:rPr>
                <w:lang w:val="en-GB" w:eastAsia="en-GB"/>
              </w:rPr>
              <w:t>Operator Rooms</w:t>
            </w:r>
          </w:p>
        </w:tc>
        <w:tc>
          <w:tcPr>
            <w:tcW w:w="23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222C05A0" w14:textId="77777777" w:rsidR="00A74126" w:rsidRPr="007132D5" w:rsidRDefault="00A74126" w:rsidP="00A74126">
            <w:pPr>
              <w:rPr>
                <w:rFonts w:cs="Arial"/>
                <w:b/>
                <w:bCs/>
                <w:color w:val="000000"/>
                <w:sz w:val="20"/>
                <w:szCs w:val="20"/>
                <w:lang w:eastAsia="en-GB"/>
              </w:rPr>
            </w:pPr>
          </w:p>
        </w:tc>
      </w:tr>
      <w:tr w:rsidR="00A74126" w:rsidRPr="007132D5" w14:paraId="7FF31365" w14:textId="77777777" w:rsidTr="003C5F3C">
        <w:trPr>
          <w:trHeight w:val="33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7BC404D1" w14:textId="77777777" w:rsidR="00A74126" w:rsidRPr="007132D5" w:rsidRDefault="00A74126" w:rsidP="003C5F3C">
            <w:pPr>
              <w:pStyle w:val="Tabletext"/>
            </w:pPr>
            <w:r w:rsidRPr="007132D5">
              <w:t>Temperature</w:t>
            </w:r>
          </w:p>
        </w:tc>
        <w:tc>
          <w:tcPr>
            <w:tcW w:w="1997" w:type="dxa"/>
            <w:tcBorders>
              <w:top w:val="nil"/>
              <w:left w:val="nil"/>
              <w:bottom w:val="single" w:sz="4" w:space="0" w:color="auto"/>
              <w:right w:val="single" w:sz="4" w:space="0" w:color="auto"/>
            </w:tcBorders>
            <w:shd w:val="clear" w:color="auto" w:fill="auto"/>
            <w:vAlign w:val="center"/>
            <w:hideMark/>
          </w:tcPr>
          <w:p w14:paraId="29F9BCFD" w14:textId="77777777" w:rsidR="00A74126" w:rsidRPr="007132D5" w:rsidRDefault="00A74126" w:rsidP="003C5F3C">
            <w:pPr>
              <w:pStyle w:val="Tabletext"/>
            </w:pPr>
            <w:r w:rsidRPr="007132D5">
              <w:t>0°C to 45°C</w:t>
            </w:r>
          </w:p>
        </w:tc>
        <w:tc>
          <w:tcPr>
            <w:tcW w:w="1863" w:type="dxa"/>
            <w:tcBorders>
              <w:top w:val="nil"/>
              <w:left w:val="nil"/>
              <w:bottom w:val="single" w:sz="4" w:space="0" w:color="auto"/>
              <w:right w:val="single" w:sz="4" w:space="0" w:color="auto"/>
            </w:tcBorders>
            <w:shd w:val="clear" w:color="auto" w:fill="auto"/>
            <w:vAlign w:val="center"/>
            <w:hideMark/>
          </w:tcPr>
          <w:p w14:paraId="6CD40183" w14:textId="77777777" w:rsidR="00A74126" w:rsidRPr="007132D5" w:rsidRDefault="00A74126" w:rsidP="003C5F3C">
            <w:pPr>
              <w:pStyle w:val="Tabletext"/>
            </w:pPr>
            <w:r w:rsidRPr="007132D5">
              <w:t>10°C to 35°C</w:t>
            </w:r>
          </w:p>
        </w:tc>
        <w:tc>
          <w:tcPr>
            <w:tcW w:w="2360" w:type="dxa"/>
            <w:tcBorders>
              <w:top w:val="nil"/>
              <w:left w:val="nil"/>
              <w:bottom w:val="single" w:sz="4" w:space="0" w:color="auto"/>
              <w:right w:val="single" w:sz="4" w:space="0" w:color="auto"/>
            </w:tcBorders>
            <w:shd w:val="clear" w:color="auto" w:fill="auto"/>
            <w:vAlign w:val="center"/>
            <w:hideMark/>
          </w:tcPr>
          <w:p w14:paraId="1C4AE2FF" w14:textId="77777777" w:rsidR="00A74126" w:rsidRPr="007132D5" w:rsidRDefault="00A74126" w:rsidP="003C5F3C">
            <w:pPr>
              <w:pStyle w:val="Tabletext"/>
            </w:pPr>
            <w:r w:rsidRPr="007132D5">
              <w:t>IEC 60068-2-2</w:t>
            </w:r>
          </w:p>
        </w:tc>
      </w:tr>
      <w:tr w:rsidR="00A74126" w:rsidRPr="007132D5" w14:paraId="4B3AC86E" w14:textId="77777777" w:rsidTr="003C5F3C">
        <w:trPr>
          <w:trHeight w:val="36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B3C03D3" w14:textId="77777777" w:rsidR="00A74126" w:rsidRPr="007132D5" w:rsidRDefault="00A74126" w:rsidP="003C5F3C">
            <w:pPr>
              <w:pStyle w:val="Tabletext"/>
            </w:pPr>
            <w:r w:rsidRPr="007132D5">
              <w:t>Humidity</w:t>
            </w:r>
          </w:p>
        </w:tc>
        <w:tc>
          <w:tcPr>
            <w:tcW w:w="3860" w:type="dxa"/>
            <w:gridSpan w:val="2"/>
            <w:tcBorders>
              <w:top w:val="single" w:sz="4" w:space="0" w:color="auto"/>
              <w:left w:val="nil"/>
              <w:bottom w:val="single" w:sz="4" w:space="0" w:color="auto"/>
              <w:right w:val="single" w:sz="4" w:space="0" w:color="auto"/>
            </w:tcBorders>
            <w:shd w:val="clear" w:color="auto" w:fill="auto"/>
            <w:vAlign w:val="center"/>
            <w:hideMark/>
          </w:tcPr>
          <w:p w14:paraId="386B927D" w14:textId="77777777" w:rsidR="00A74126" w:rsidRPr="007132D5" w:rsidRDefault="00A74126" w:rsidP="003C5F3C">
            <w:pPr>
              <w:pStyle w:val="Tabletext"/>
            </w:pPr>
            <w:r w:rsidRPr="007132D5">
              <w:t>&lt; 95% RH at 45ºC</w:t>
            </w:r>
          </w:p>
        </w:tc>
        <w:tc>
          <w:tcPr>
            <w:tcW w:w="2360" w:type="dxa"/>
            <w:tcBorders>
              <w:top w:val="nil"/>
              <w:left w:val="nil"/>
              <w:bottom w:val="single" w:sz="4" w:space="0" w:color="auto"/>
              <w:right w:val="single" w:sz="4" w:space="0" w:color="auto"/>
            </w:tcBorders>
            <w:shd w:val="clear" w:color="auto" w:fill="auto"/>
            <w:vAlign w:val="center"/>
            <w:hideMark/>
          </w:tcPr>
          <w:p w14:paraId="11DFA146" w14:textId="77777777" w:rsidR="00A74126" w:rsidRPr="007132D5" w:rsidRDefault="00A74126" w:rsidP="003C5F3C">
            <w:pPr>
              <w:pStyle w:val="Tabletext"/>
            </w:pPr>
            <w:r w:rsidRPr="007132D5">
              <w:t>IEC 60068-2-3</w:t>
            </w:r>
          </w:p>
        </w:tc>
      </w:tr>
      <w:tr w:rsidR="00A74126" w:rsidRPr="007132D5" w14:paraId="5383997B" w14:textId="77777777" w:rsidTr="003C5F3C">
        <w:trPr>
          <w:trHeight w:val="57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928012C" w14:textId="77777777" w:rsidR="00A74126" w:rsidRPr="007132D5" w:rsidRDefault="009F7DB1" w:rsidP="003C5F3C">
            <w:pPr>
              <w:pStyle w:val="Tabletext"/>
            </w:pPr>
            <w:r w:rsidRPr="007132D5">
              <w:t xml:space="preserve">Ingress </w:t>
            </w:r>
            <w:r w:rsidR="00A74126" w:rsidRPr="007132D5">
              <w:t xml:space="preserve">protection </w:t>
            </w:r>
            <w:r w:rsidRPr="007132D5">
              <w:t xml:space="preserve">(IP) </w:t>
            </w:r>
            <w:r w:rsidR="00A74126" w:rsidRPr="007132D5">
              <w:t>class</w:t>
            </w:r>
          </w:p>
        </w:tc>
        <w:tc>
          <w:tcPr>
            <w:tcW w:w="1997" w:type="dxa"/>
            <w:tcBorders>
              <w:top w:val="nil"/>
              <w:left w:val="nil"/>
              <w:bottom w:val="single" w:sz="4" w:space="0" w:color="auto"/>
              <w:right w:val="single" w:sz="4" w:space="0" w:color="auto"/>
            </w:tcBorders>
            <w:shd w:val="clear" w:color="auto" w:fill="auto"/>
            <w:vAlign w:val="center"/>
            <w:hideMark/>
          </w:tcPr>
          <w:p w14:paraId="7EC1CD52" w14:textId="77777777" w:rsidR="00A74126" w:rsidRPr="007132D5" w:rsidRDefault="00A74126" w:rsidP="003C5F3C">
            <w:pPr>
              <w:pStyle w:val="Tabletext"/>
            </w:pPr>
            <w:r w:rsidRPr="007132D5">
              <w:t>IP 52  (Dust and dripping water 15°)</w:t>
            </w:r>
          </w:p>
        </w:tc>
        <w:tc>
          <w:tcPr>
            <w:tcW w:w="1863" w:type="dxa"/>
            <w:tcBorders>
              <w:top w:val="nil"/>
              <w:left w:val="nil"/>
              <w:bottom w:val="single" w:sz="4" w:space="0" w:color="auto"/>
              <w:right w:val="single" w:sz="4" w:space="0" w:color="auto"/>
            </w:tcBorders>
            <w:shd w:val="clear" w:color="auto" w:fill="auto"/>
            <w:vAlign w:val="center"/>
            <w:hideMark/>
          </w:tcPr>
          <w:p w14:paraId="6BEEC8E9" w14:textId="77777777" w:rsidR="00A74126" w:rsidRPr="007132D5" w:rsidRDefault="00A74126" w:rsidP="003C5F3C">
            <w:pPr>
              <w:pStyle w:val="Tabletext"/>
            </w:pPr>
            <w:r w:rsidRPr="007132D5">
              <w:t>IP 20</w:t>
            </w:r>
          </w:p>
        </w:tc>
        <w:tc>
          <w:tcPr>
            <w:tcW w:w="2360" w:type="dxa"/>
            <w:tcBorders>
              <w:top w:val="nil"/>
              <w:left w:val="nil"/>
              <w:bottom w:val="single" w:sz="4" w:space="0" w:color="auto"/>
              <w:right w:val="single" w:sz="4" w:space="0" w:color="auto"/>
            </w:tcBorders>
            <w:shd w:val="clear" w:color="auto" w:fill="auto"/>
            <w:vAlign w:val="center"/>
            <w:hideMark/>
          </w:tcPr>
          <w:p w14:paraId="429E71E1" w14:textId="77777777" w:rsidR="00A74126" w:rsidRPr="007132D5" w:rsidRDefault="00A74126" w:rsidP="003C5F3C">
            <w:pPr>
              <w:pStyle w:val="Tabletext"/>
            </w:pPr>
            <w:r w:rsidRPr="007132D5">
              <w:t>IEC 60529</w:t>
            </w:r>
          </w:p>
        </w:tc>
      </w:tr>
      <w:tr w:rsidR="00A74126" w:rsidRPr="007132D5" w14:paraId="6661F824" w14:textId="77777777" w:rsidTr="003C5F3C">
        <w:trPr>
          <w:trHeight w:val="570"/>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7AA3EE3A" w14:textId="77777777" w:rsidR="00A74126" w:rsidRPr="007132D5" w:rsidRDefault="00A74126" w:rsidP="003C5F3C">
            <w:pPr>
              <w:pStyle w:val="Tabletext"/>
            </w:pPr>
            <w:r w:rsidRPr="007132D5">
              <w:t>Acoustic noise</w:t>
            </w:r>
          </w:p>
        </w:tc>
        <w:tc>
          <w:tcPr>
            <w:tcW w:w="1997" w:type="dxa"/>
            <w:tcBorders>
              <w:top w:val="nil"/>
              <w:left w:val="nil"/>
              <w:bottom w:val="single" w:sz="4" w:space="0" w:color="auto"/>
              <w:right w:val="single" w:sz="4" w:space="0" w:color="auto"/>
            </w:tcBorders>
            <w:shd w:val="clear" w:color="000000" w:fill="FFFFFF"/>
            <w:vAlign w:val="center"/>
            <w:hideMark/>
          </w:tcPr>
          <w:p w14:paraId="7DF73282" w14:textId="77777777" w:rsidR="00A74126" w:rsidRPr="007132D5" w:rsidRDefault="00A74126" w:rsidP="003C5F3C">
            <w:pPr>
              <w:pStyle w:val="Tabletext"/>
            </w:pPr>
            <w:r w:rsidRPr="007132D5">
              <w:t> </w:t>
            </w:r>
          </w:p>
        </w:tc>
        <w:tc>
          <w:tcPr>
            <w:tcW w:w="1863" w:type="dxa"/>
            <w:tcBorders>
              <w:top w:val="nil"/>
              <w:left w:val="nil"/>
              <w:bottom w:val="single" w:sz="4" w:space="0" w:color="auto"/>
              <w:right w:val="single" w:sz="4" w:space="0" w:color="auto"/>
            </w:tcBorders>
            <w:shd w:val="clear" w:color="000000" w:fill="FFFFFF"/>
            <w:vAlign w:val="center"/>
            <w:hideMark/>
          </w:tcPr>
          <w:p w14:paraId="0F59A6C8" w14:textId="77777777" w:rsidR="00A74126" w:rsidRPr="007132D5" w:rsidRDefault="00A74126" w:rsidP="003C5F3C">
            <w:pPr>
              <w:pStyle w:val="Tabletext"/>
            </w:pPr>
            <w:r w:rsidRPr="007132D5">
              <w:t>&lt; 45 dB(A) at 1 m</w:t>
            </w:r>
          </w:p>
        </w:tc>
        <w:tc>
          <w:tcPr>
            <w:tcW w:w="2360" w:type="dxa"/>
            <w:tcBorders>
              <w:top w:val="nil"/>
              <w:left w:val="nil"/>
              <w:bottom w:val="single" w:sz="4" w:space="0" w:color="auto"/>
              <w:right w:val="single" w:sz="4" w:space="0" w:color="auto"/>
            </w:tcBorders>
            <w:shd w:val="clear" w:color="auto" w:fill="auto"/>
            <w:vAlign w:val="center"/>
            <w:hideMark/>
          </w:tcPr>
          <w:p w14:paraId="7D5FFC60" w14:textId="77777777" w:rsidR="00A74126" w:rsidRPr="007132D5" w:rsidRDefault="00A74126" w:rsidP="003C5F3C">
            <w:pPr>
              <w:pStyle w:val="Tabletext"/>
            </w:pPr>
            <w:r w:rsidRPr="007132D5">
              <w:t>IEC 11201</w:t>
            </w:r>
          </w:p>
        </w:tc>
      </w:tr>
    </w:tbl>
    <w:p w14:paraId="5779744A" w14:textId="77777777" w:rsidR="00A74126" w:rsidRPr="007132D5" w:rsidRDefault="00A74126" w:rsidP="00E83705">
      <w:pPr>
        <w:pStyle w:val="Tablecaption"/>
        <w:spacing w:before="60"/>
        <w:jc w:val="center"/>
      </w:pPr>
      <w:bookmarkStart w:id="234" w:name="_Toc418521051"/>
      <w:bookmarkStart w:id="235" w:name="_Toc452277205"/>
      <w:r w:rsidRPr="007132D5">
        <w:t>International standards and specification levels for outdoor equipment</w:t>
      </w:r>
      <w:bookmarkEnd w:id="234"/>
      <w:bookmarkEnd w:id="235"/>
    </w:p>
    <w:tbl>
      <w:tblPr>
        <w:tblW w:w="8701" w:type="dxa"/>
        <w:jc w:val="center"/>
        <w:tblLook w:val="04A0" w:firstRow="1" w:lastRow="0" w:firstColumn="1" w:lastColumn="0" w:noHBand="0" w:noVBand="1"/>
      </w:tblPr>
      <w:tblGrid>
        <w:gridCol w:w="1915"/>
        <w:gridCol w:w="1515"/>
        <w:gridCol w:w="1674"/>
        <w:gridCol w:w="1290"/>
        <w:gridCol w:w="2307"/>
      </w:tblGrid>
      <w:tr w:rsidR="00A74126" w:rsidRPr="007132D5" w14:paraId="5D869A33" w14:textId="77777777" w:rsidTr="003C5F3C">
        <w:trPr>
          <w:cantSplit/>
          <w:trHeight w:val="397"/>
          <w:tblHeader/>
          <w:jc w:val="center"/>
        </w:trPr>
        <w:tc>
          <w:tcPr>
            <w:tcW w:w="1942" w:type="dxa"/>
            <w:vMerge w:val="restart"/>
            <w:tcBorders>
              <w:top w:val="single" w:sz="4" w:space="0" w:color="auto"/>
              <w:left w:val="single" w:sz="4" w:space="0" w:color="auto"/>
              <w:right w:val="single" w:sz="4" w:space="0" w:color="auto"/>
            </w:tcBorders>
            <w:shd w:val="clear" w:color="auto" w:fill="DADFF6"/>
            <w:vAlign w:val="center"/>
            <w:hideMark/>
          </w:tcPr>
          <w:p w14:paraId="696F1458" w14:textId="77777777" w:rsidR="00A74126" w:rsidRPr="007132D5" w:rsidRDefault="00A74126" w:rsidP="003C5F3C">
            <w:pPr>
              <w:pStyle w:val="Tableheading"/>
              <w:rPr>
                <w:lang w:val="en-GB" w:eastAsia="en-GB"/>
              </w:rPr>
            </w:pPr>
            <w:bookmarkStart w:id="236" w:name="_MON_1408350258"/>
            <w:bookmarkEnd w:id="236"/>
            <w:r w:rsidRPr="007132D5">
              <w:rPr>
                <w:lang w:val="en-GB" w:eastAsia="en-GB"/>
              </w:rPr>
              <w:t>Subject</w:t>
            </w:r>
          </w:p>
        </w:tc>
        <w:tc>
          <w:tcPr>
            <w:tcW w:w="4408" w:type="dxa"/>
            <w:gridSpan w:val="3"/>
            <w:tcBorders>
              <w:top w:val="single" w:sz="4" w:space="0" w:color="auto"/>
              <w:left w:val="nil"/>
              <w:bottom w:val="single" w:sz="4" w:space="0" w:color="auto"/>
              <w:right w:val="single" w:sz="4" w:space="0" w:color="auto"/>
            </w:tcBorders>
            <w:shd w:val="clear" w:color="auto" w:fill="DADFF6"/>
            <w:vAlign w:val="center"/>
            <w:hideMark/>
          </w:tcPr>
          <w:p w14:paraId="656C6F86" w14:textId="77777777" w:rsidR="00A74126" w:rsidRPr="007132D5" w:rsidRDefault="00A74126" w:rsidP="003C5F3C">
            <w:pPr>
              <w:pStyle w:val="Tableheading"/>
              <w:jc w:val="center"/>
              <w:rPr>
                <w:lang w:val="en-GB" w:eastAsia="en-GB"/>
              </w:rPr>
            </w:pPr>
            <w:r w:rsidRPr="007132D5">
              <w:rPr>
                <w:lang w:val="en-GB" w:eastAsia="en-GB"/>
              </w:rPr>
              <w:t>Environment</w:t>
            </w:r>
          </w:p>
        </w:tc>
        <w:tc>
          <w:tcPr>
            <w:tcW w:w="2351" w:type="dxa"/>
            <w:vMerge w:val="restart"/>
            <w:tcBorders>
              <w:top w:val="single" w:sz="4" w:space="0" w:color="auto"/>
              <w:left w:val="single" w:sz="4" w:space="0" w:color="auto"/>
              <w:right w:val="single" w:sz="4" w:space="0" w:color="auto"/>
            </w:tcBorders>
            <w:shd w:val="clear" w:color="auto" w:fill="DADFF6"/>
            <w:vAlign w:val="center"/>
            <w:hideMark/>
          </w:tcPr>
          <w:p w14:paraId="0BFF55AE" w14:textId="77777777" w:rsidR="00A74126" w:rsidRPr="007132D5" w:rsidRDefault="00415FF5" w:rsidP="00636BA4">
            <w:pPr>
              <w:pStyle w:val="Tableheading"/>
              <w:jc w:val="center"/>
              <w:rPr>
                <w:lang w:val="en-GB" w:eastAsia="en-GB"/>
              </w:rPr>
            </w:pPr>
            <w:r w:rsidRPr="007132D5">
              <w:rPr>
                <w:lang w:val="en-GB" w:eastAsia="en-GB"/>
              </w:rPr>
              <w:t>Corresponding Test Standard</w:t>
            </w:r>
          </w:p>
        </w:tc>
      </w:tr>
      <w:tr w:rsidR="00A74126" w:rsidRPr="007132D5" w14:paraId="0A115819" w14:textId="77777777" w:rsidTr="003C5F3C">
        <w:trPr>
          <w:cantSplit/>
          <w:trHeight w:val="340"/>
          <w:tblHeader/>
          <w:jc w:val="center"/>
        </w:trPr>
        <w:tc>
          <w:tcPr>
            <w:tcW w:w="1942"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0FD673E4" w14:textId="77777777" w:rsidR="00A74126" w:rsidRPr="007132D5" w:rsidRDefault="00A74126" w:rsidP="003C5F3C">
            <w:pPr>
              <w:pStyle w:val="Tableheading"/>
              <w:rPr>
                <w:lang w:val="en-GB" w:eastAsia="en-GB"/>
              </w:rPr>
            </w:pPr>
          </w:p>
        </w:tc>
        <w:tc>
          <w:tcPr>
            <w:tcW w:w="1559" w:type="dxa"/>
            <w:tcBorders>
              <w:top w:val="nil"/>
              <w:left w:val="nil"/>
              <w:bottom w:val="single" w:sz="4" w:space="0" w:color="auto"/>
              <w:right w:val="single" w:sz="4" w:space="0" w:color="auto"/>
            </w:tcBorders>
            <w:shd w:val="clear" w:color="auto" w:fill="DADFF6"/>
            <w:vAlign w:val="center"/>
            <w:hideMark/>
          </w:tcPr>
          <w:p w14:paraId="3128B1BE" w14:textId="77777777" w:rsidR="00A74126" w:rsidRPr="007132D5" w:rsidRDefault="00A74126" w:rsidP="003C5F3C">
            <w:pPr>
              <w:pStyle w:val="Tableheading"/>
              <w:jc w:val="center"/>
              <w:rPr>
                <w:lang w:val="en-GB" w:eastAsia="en-GB"/>
              </w:rPr>
            </w:pPr>
            <w:r w:rsidRPr="007132D5">
              <w:rPr>
                <w:lang w:val="en-GB" w:eastAsia="en-GB"/>
              </w:rPr>
              <w:t>Cold and Basic</w:t>
            </w:r>
          </w:p>
        </w:tc>
        <w:tc>
          <w:tcPr>
            <w:tcW w:w="1732" w:type="dxa"/>
            <w:tcBorders>
              <w:top w:val="nil"/>
              <w:left w:val="nil"/>
              <w:bottom w:val="single" w:sz="4" w:space="0" w:color="auto"/>
              <w:right w:val="single" w:sz="4" w:space="0" w:color="auto"/>
            </w:tcBorders>
            <w:shd w:val="clear" w:color="auto" w:fill="DADFF6"/>
            <w:vAlign w:val="center"/>
            <w:hideMark/>
          </w:tcPr>
          <w:p w14:paraId="01379D8B" w14:textId="77777777" w:rsidR="00A74126" w:rsidRPr="007132D5" w:rsidRDefault="00A74126" w:rsidP="003C5F3C">
            <w:pPr>
              <w:pStyle w:val="Tableheading"/>
              <w:jc w:val="center"/>
              <w:rPr>
                <w:lang w:val="en-GB" w:eastAsia="en-GB"/>
              </w:rPr>
            </w:pPr>
            <w:r w:rsidRPr="007132D5">
              <w:rPr>
                <w:lang w:val="en-GB" w:eastAsia="en-GB"/>
              </w:rPr>
              <w:t>Hot</w:t>
            </w:r>
          </w:p>
        </w:tc>
        <w:tc>
          <w:tcPr>
            <w:tcW w:w="1117" w:type="dxa"/>
            <w:tcBorders>
              <w:top w:val="nil"/>
              <w:left w:val="nil"/>
              <w:bottom w:val="single" w:sz="4" w:space="0" w:color="auto"/>
              <w:right w:val="single" w:sz="4" w:space="0" w:color="auto"/>
            </w:tcBorders>
            <w:shd w:val="clear" w:color="auto" w:fill="DADFF6"/>
            <w:vAlign w:val="center"/>
            <w:hideMark/>
          </w:tcPr>
          <w:p w14:paraId="4DA396F7" w14:textId="77777777" w:rsidR="00A74126" w:rsidRPr="007132D5" w:rsidRDefault="00A74126" w:rsidP="003C5F3C">
            <w:pPr>
              <w:pStyle w:val="Tableheading"/>
              <w:jc w:val="center"/>
              <w:rPr>
                <w:lang w:val="en-GB" w:eastAsia="en-GB"/>
              </w:rPr>
            </w:pPr>
            <w:r w:rsidRPr="007132D5">
              <w:rPr>
                <w:lang w:val="en-GB" w:eastAsia="en-GB"/>
              </w:rPr>
              <w:t>Severe Cold</w:t>
            </w:r>
          </w:p>
        </w:tc>
        <w:tc>
          <w:tcPr>
            <w:tcW w:w="2351"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17E367C9" w14:textId="77777777" w:rsidR="00A74126" w:rsidRPr="007132D5" w:rsidRDefault="00A74126" w:rsidP="00A74126">
            <w:pPr>
              <w:rPr>
                <w:rFonts w:cs="Arial"/>
                <w:b/>
                <w:bCs/>
                <w:color w:val="000000"/>
                <w:sz w:val="20"/>
                <w:szCs w:val="20"/>
                <w:lang w:eastAsia="en-GB"/>
              </w:rPr>
            </w:pPr>
          </w:p>
        </w:tc>
      </w:tr>
      <w:tr w:rsidR="00A74126" w:rsidRPr="007132D5" w14:paraId="7E3AB07A" w14:textId="77777777" w:rsidTr="00A74126">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66D74E6" w14:textId="77777777" w:rsidR="00A74126" w:rsidRPr="007132D5" w:rsidRDefault="00A74126" w:rsidP="003C5F3C">
            <w:pPr>
              <w:pStyle w:val="Tabletext"/>
              <w:rPr>
                <w:lang w:eastAsia="en-GB"/>
              </w:rPr>
            </w:pPr>
            <w:r w:rsidRPr="007132D5">
              <w:rPr>
                <w:lang w:eastAsia="en-GB"/>
              </w:rPr>
              <w:t>Temperature</w:t>
            </w:r>
          </w:p>
        </w:tc>
        <w:tc>
          <w:tcPr>
            <w:tcW w:w="1559" w:type="dxa"/>
            <w:tcBorders>
              <w:top w:val="nil"/>
              <w:left w:val="nil"/>
              <w:bottom w:val="single" w:sz="4" w:space="0" w:color="auto"/>
              <w:right w:val="single" w:sz="4" w:space="0" w:color="auto"/>
            </w:tcBorders>
            <w:shd w:val="clear" w:color="auto" w:fill="auto"/>
            <w:vAlign w:val="center"/>
            <w:hideMark/>
          </w:tcPr>
          <w:p w14:paraId="402A6FC6" w14:textId="77777777" w:rsidR="00A74126" w:rsidRPr="007132D5" w:rsidRDefault="00A74126" w:rsidP="003C5F3C">
            <w:pPr>
              <w:pStyle w:val="Tabletext"/>
              <w:rPr>
                <w:lang w:eastAsia="en-GB"/>
              </w:rPr>
            </w:pPr>
            <w:r w:rsidRPr="007132D5">
              <w:rPr>
                <w:lang w:eastAsia="en-GB"/>
              </w:rPr>
              <w:t>-30°C to 45°C</w:t>
            </w:r>
          </w:p>
        </w:tc>
        <w:tc>
          <w:tcPr>
            <w:tcW w:w="1732" w:type="dxa"/>
            <w:tcBorders>
              <w:top w:val="nil"/>
              <w:left w:val="nil"/>
              <w:bottom w:val="single" w:sz="4" w:space="0" w:color="auto"/>
              <w:right w:val="single" w:sz="4" w:space="0" w:color="auto"/>
            </w:tcBorders>
            <w:shd w:val="clear" w:color="auto" w:fill="auto"/>
            <w:vAlign w:val="center"/>
            <w:hideMark/>
          </w:tcPr>
          <w:p w14:paraId="370EDF10" w14:textId="77777777" w:rsidR="00A74126" w:rsidRPr="007132D5" w:rsidRDefault="00A74126" w:rsidP="003C5F3C">
            <w:pPr>
              <w:pStyle w:val="Tabletext"/>
              <w:rPr>
                <w:lang w:eastAsia="en-GB"/>
              </w:rPr>
            </w:pPr>
            <w:r w:rsidRPr="007132D5">
              <w:rPr>
                <w:lang w:eastAsia="en-GB"/>
              </w:rPr>
              <w:t>-10°C to 55°C</w:t>
            </w:r>
          </w:p>
        </w:tc>
        <w:tc>
          <w:tcPr>
            <w:tcW w:w="1117" w:type="dxa"/>
            <w:vMerge w:val="restart"/>
            <w:tcBorders>
              <w:top w:val="nil"/>
              <w:left w:val="single" w:sz="4" w:space="0" w:color="auto"/>
              <w:bottom w:val="single" w:sz="4" w:space="0" w:color="auto"/>
              <w:right w:val="single" w:sz="4" w:space="0" w:color="auto"/>
            </w:tcBorders>
            <w:shd w:val="clear" w:color="auto" w:fill="auto"/>
            <w:vAlign w:val="center"/>
            <w:hideMark/>
          </w:tcPr>
          <w:p w14:paraId="50904460" w14:textId="77777777" w:rsidR="00A74126" w:rsidRPr="007132D5" w:rsidRDefault="00A74126" w:rsidP="003C5F3C">
            <w:pPr>
              <w:pStyle w:val="Tabletext"/>
              <w:rPr>
                <w:lang w:eastAsia="en-GB"/>
              </w:rPr>
            </w:pPr>
            <w:r w:rsidRPr="007132D5">
              <w:rPr>
                <w:lang w:eastAsia="en-GB"/>
              </w:rPr>
              <w:t>To individual site conditions</w:t>
            </w:r>
          </w:p>
        </w:tc>
        <w:tc>
          <w:tcPr>
            <w:tcW w:w="2351" w:type="dxa"/>
            <w:tcBorders>
              <w:top w:val="nil"/>
              <w:left w:val="nil"/>
              <w:bottom w:val="single" w:sz="4" w:space="0" w:color="auto"/>
              <w:right w:val="single" w:sz="4" w:space="0" w:color="auto"/>
            </w:tcBorders>
            <w:shd w:val="clear" w:color="auto" w:fill="auto"/>
            <w:vAlign w:val="center"/>
            <w:hideMark/>
          </w:tcPr>
          <w:p w14:paraId="499BEF5D" w14:textId="77777777" w:rsidR="00A74126" w:rsidRPr="007132D5" w:rsidRDefault="00A74126" w:rsidP="003C5F3C">
            <w:pPr>
              <w:pStyle w:val="Tabletext"/>
              <w:rPr>
                <w:lang w:eastAsia="en-GB"/>
              </w:rPr>
            </w:pPr>
            <w:r w:rsidRPr="007132D5">
              <w:rPr>
                <w:lang w:eastAsia="en-GB"/>
              </w:rPr>
              <w:t>IEC 60068-2-2</w:t>
            </w:r>
          </w:p>
        </w:tc>
      </w:tr>
      <w:tr w:rsidR="00A74126" w:rsidRPr="007132D5" w14:paraId="4E8C078A" w14:textId="77777777" w:rsidTr="00A74126">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2C913587" w14:textId="77777777" w:rsidR="00A74126" w:rsidRPr="007132D5" w:rsidRDefault="00A74126" w:rsidP="003C5F3C">
            <w:pPr>
              <w:pStyle w:val="Tabletext"/>
              <w:rPr>
                <w:lang w:eastAsia="en-GB"/>
              </w:rPr>
            </w:pPr>
            <w:r w:rsidRPr="007132D5">
              <w:rPr>
                <w:lang w:eastAsia="en-GB"/>
              </w:rPr>
              <w:t>Sun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9BF4399" w14:textId="77777777" w:rsidR="00A74126" w:rsidRPr="007132D5" w:rsidRDefault="00A74126" w:rsidP="003C5F3C">
            <w:pPr>
              <w:pStyle w:val="Tabletext"/>
              <w:rPr>
                <w:lang w:eastAsia="en-GB"/>
              </w:rPr>
            </w:pPr>
            <w:r w:rsidRPr="007132D5">
              <w:rPr>
                <w:lang w:eastAsia="en-GB"/>
              </w:rPr>
              <w:t>≤ 1120 W/</w:t>
            </w:r>
            <w:r w:rsidRPr="007132D5">
              <w:t>m</w:t>
            </w:r>
            <w:r w:rsidRPr="007132D5">
              <w:rPr>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14:paraId="19913055" w14:textId="77777777" w:rsidR="00A74126" w:rsidRPr="007132D5" w:rsidRDefault="00A74126" w:rsidP="003C5F3C">
            <w:pPr>
              <w:pStyle w:val="Tabletext"/>
              <w:rPr>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1F7E7FF" w14:textId="77777777" w:rsidR="00A74126" w:rsidRPr="007132D5" w:rsidRDefault="00A74126" w:rsidP="003C5F3C">
            <w:pPr>
              <w:pStyle w:val="Tabletext"/>
              <w:rPr>
                <w:lang w:eastAsia="en-GB"/>
              </w:rPr>
            </w:pPr>
            <w:r w:rsidRPr="007132D5">
              <w:rPr>
                <w:lang w:eastAsia="en-GB"/>
              </w:rPr>
              <w:t>IEC 60068-2-9, test A</w:t>
            </w:r>
          </w:p>
        </w:tc>
      </w:tr>
      <w:tr w:rsidR="00A74126" w:rsidRPr="007132D5" w14:paraId="60D9306E" w14:textId="77777777" w:rsidTr="00A74126">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6D0A142B" w14:textId="77777777" w:rsidR="00A74126" w:rsidRPr="007132D5" w:rsidRDefault="00A74126" w:rsidP="003C5F3C">
            <w:pPr>
              <w:pStyle w:val="Tabletext"/>
              <w:rPr>
                <w:lang w:eastAsia="en-GB"/>
              </w:rPr>
            </w:pPr>
            <w:r w:rsidRPr="007132D5">
              <w:rPr>
                <w:lang w:eastAsia="en-GB"/>
              </w:rPr>
              <w:t>UV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6B4AA10" w14:textId="77777777" w:rsidR="00A74126" w:rsidRPr="007132D5" w:rsidRDefault="00A74126" w:rsidP="003C5F3C">
            <w:pPr>
              <w:pStyle w:val="Tabletext"/>
              <w:rPr>
                <w:lang w:eastAsia="en-GB"/>
              </w:rPr>
            </w:pPr>
            <w:r w:rsidRPr="007132D5">
              <w:rPr>
                <w:lang w:eastAsia="en-GB"/>
              </w:rPr>
              <w:t>Method 505.4</w:t>
            </w:r>
          </w:p>
        </w:tc>
        <w:tc>
          <w:tcPr>
            <w:tcW w:w="1117" w:type="dxa"/>
            <w:vMerge/>
            <w:tcBorders>
              <w:top w:val="nil"/>
              <w:left w:val="single" w:sz="4" w:space="0" w:color="auto"/>
              <w:bottom w:val="single" w:sz="4" w:space="0" w:color="auto"/>
              <w:right w:val="single" w:sz="4" w:space="0" w:color="auto"/>
            </w:tcBorders>
            <w:vAlign w:val="center"/>
            <w:hideMark/>
          </w:tcPr>
          <w:p w14:paraId="4BECE5C7" w14:textId="77777777" w:rsidR="00A74126" w:rsidRPr="007132D5" w:rsidRDefault="00A74126" w:rsidP="003C5F3C">
            <w:pPr>
              <w:pStyle w:val="Tabletext"/>
              <w:rPr>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5A37E573" w14:textId="77777777" w:rsidR="00A74126" w:rsidRPr="007132D5" w:rsidRDefault="00A74126" w:rsidP="003C5F3C">
            <w:pPr>
              <w:pStyle w:val="Tabletext"/>
              <w:rPr>
                <w:lang w:eastAsia="en-GB"/>
              </w:rPr>
            </w:pPr>
            <w:r w:rsidRPr="007132D5">
              <w:rPr>
                <w:lang w:eastAsia="en-GB"/>
              </w:rPr>
              <w:t>IEC 60945</w:t>
            </w:r>
          </w:p>
          <w:p w14:paraId="2D6A44AB" w14:textId="77777777" w:rsidR="00A74126" w:rsidRPr="007132D5" w:rsidRDefault="00A74126" w:rsidP="003C5F3C">
            <w:pPr>
              <w:pStyle w:val="Tabletext"/>
              <w:rPr>
                <w:lang w:eastAsia="en-GB"/>
              </w:rPr>
            </w:pPr>
            <w:r w:rsidRPr="007132D5">
              <w:rPr>
                <w:lang w:eastAsia="en-GB"/>
              </w:rPr>
              <w:t>MIL-STD-810F</w:t>
            </w:r>
          </w:p>
        </w:tc>
      </w:tr>
      <w:tr w:rsidR="00A74126" w:rsidRPr="007132D5" w14:paraId="0C8EC9AA" w14:textId="77777777" w:rsidTr="00A74126">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723E3C6" w14:textId="77777777" w:rsidR="00A74126" w:rsidRPr="007132D5" w:rsidRDefault="00A74126" w:rsidP="003C5F3C">
            <w:pPr>
              <w:pStyle w:val="Tabletext"/>
              <w:rPr>
                <w:lang w:eastAsia="en-GB"/>
              </w:rPr>
            </w:pPr>
            <w:r w:rsidRPr="007132D5">
              <w:rPr>
                <w:lang w:eastAsia="en-GB"/>
              </w:rPr>
              <w:t>IP protection class</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06E5E76B" w14:textId="77777777" w:rsidR="00A74126" w:rsidRPr="007132D5" w:rsidRDefault="00A74126" w:rsidP="003C5F3C">
            <w:pPr>
              <w:pStyle w:val="Tabletext"/>
              <w:rPr>
                <w:lang w:eastAsia="en-GB"/>
              </w:rPr>
            </w:pPr>
            <w:r w:rsidRPr="007132D5">
              <w:rPr>
                <w:lang w:eastAsia="en-GB"/>
              </w:rPr>
              <w:t>IP 54 (Dust and water splash)</w:t>
            </w:r>
          </w:p>
        </w:tc>
        <w:tc>
          <w:tcPr>
            <w:tcW w:w="1117" w:type="dxa"/>
            <w:vMerge/>
            <w:tcBorders>
              <w:top w:val="nil"/>
              <w:left w:val="single" w:sz="4" w:space="0" w:color="auto"/>
              <w:bottom w:val="single" w:sz="4" w:space="0" w:color="auto"/>
              <w:right w:val="single" w:sz="4" w:space="0" w:color="auto"/>
            </w:tcBorders>
            <w:vAlign w:val="center"/>
            <w:hideMark/>
          </w:tcPr>
          <w:p w14:paraId="3CEBA819" w14:textId="77777777" w:rsidR="00A74126" w:rsidRPr="007132D5" w:rsidRDefault="00A74126" w:rsidP="003C5F3C">
            <w:pPr>
              <w:pStyle w:val="Tabletext"/>
              <w:rPr>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379C91B6" w14:textId="77777777" w:rsidR="00A74126" w:rsidRPr="007132D5" w:rsidRDefault="00A74126" w:rsidP="003C5F3C">
            <w:pPr>
              <w:pStyle w:val="Tabletext"/>
              <w:rPr>
                <w:lang w:eastAsia="en-GB"/>
              </w:rPr>
            </w:pPr>
            <w:r w:rsidRPr="007132D5">
              <w:rPr>
                <w:lang w:eastAsia="en-GB"/>
              </w:rPr>
              <w:t>IEC 60529</w:t>
            </w:r>
          </w:p>
        </w:tc>
      </w:tr>
      <w:tr w:rsidR="00A74126" w:rsidRPr="007132D5" w14:paraId="6E062003" w14:textId="77777777" w:rsidTr="00A74126">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CDB2A5D" w14:textId="77777777" w:rsidR="00A74126" w:rsidRPr="007132D5" w:rsidRDefault="00A74126" w:rsidP="003C5F3C">
            <w:pPr>
              <w:pStyle w:val="Tabletext"/>
              <w:rPr>
                <w:lang w:eastAsia="en-GB"/>
              </w:rPr>
            </w:pPr>
            <w:r w:rsidRPr="007132D5">
              <w:rPr>
                <w:lang w:eastAsia="en-GB"/>
              </w:rPr>
              <w:t>Corrosion category</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EF5270C" w14:textId="77777777" w:rsidR="00A74126" w:rsidRPr="007132D5" w:rsidRDefault="00A74126" w:rsidP="003C5F3C">
            <w:pPr>
              <w:pStyle w:val="Tabletext"/>
              <w:rPr>
                <w:lang w:eastAsia="en-GB"/>
              </w:rPr>
            </w:pPr>
            <w:r w:rsidRPr="007132D5">
              <w:rPr>
                <w:lang w:eastAsia="en-GB"/>
              </w:rPr>
              <w:t>C5-M (Aggressive marine atmosphere)</w:t>
            </w:r>
          </w:p>
        </w:tc>
        <w:tc>
          <w:tcPr>
            <w:tcW w:w="1117" w:type="dxa"/>
            <w:vMerge/>
            <w:tcBorders>
              <w:top w:val="nil"/>
              <w:left w:val="single" w:sz="4" w:space="0" w:color="auto"/>
              <w:bottom w:val="single" w:sz="4" w:space="0" w:color="auto"/>
              <w:right w:val="single" w:sz="4" w:space="0" w:color="auto"/>
            </w:tcBorders>
            <w:vAlign w:val="center"/>
            <w:hideMark/>
          </w:tcPr>
          <w:p w14:paraId="7DE7DB76" w14:textId="77777777" w:rsidR="00A74126" w:rsidRPr="007132D5" w:rsidRDefault="00A74126" w:rsidP="003C5F3C">
            <w:pPr>
              <w:pStyle w:val="Tabletext"/>
              <w:rPr>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42DB317B" w14:textId="77777777" w:rsidR="00A74126" w:rsidRPr="007132D5" w:rsidRDefault="00A74126" w:rsidP="003C5F3C">
            <w:pPr>
              <w:pStyle w:val="Tabletext"/>
              <w:rPr>
                <w:lang w:eastAsia="en-GB"/>
              </w:rPr>
            </w:pPr>
            <w:r w:rsidRPr="007132D5">
              <w:rPr>
                <w:lang w:eastAsia="en-GB"/>
              </w:rPr>
              <w:t>ISO 12944</w:t>
            </w:r>
          </w:p>
        </w:tc>
      </w:tr>
      <w:tr w:rsidR="00A74126" w:rsidRPr="007132D5" w14:paraId="64ABEB41" w14:textId="77777777" w:rsidTr="00A74126">
        <w:trPr>
          <w:trHeight w:val="33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C06F53E" w14:textId="77777777" w:rsidR="00A74126" w:rsidRPr="007132D5" w:rsidRDefault="00A74126" w:rsidP="003C5F3C">
            <w:pPr>
              <w:pStyle w:val="Tabletext"/>
              <w:rPr>
                <w:color w:val="000000"/>
                <w:lang w:eastAsia="en-GB"/>
              </w:rPr>
            </w:pPr>
            <w:r w:rsidRPr="007132D5">
              <w:rPr>
                <w:color w:val="000000"/>
                <w:lang w:eastAsia="en-GB"/>
              </w:rPr>
              <w:t>Salt mist</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1FB49EE" w14:textId="77777777" w:rsidR="00A74126" w:rsidRPr="007132D5" w:rsidRDefault="00A74126" w:rsidP="003C5F3C">
            <w:pPr>
              <w:pStyle w:val="Tabletext"/>
              <w:rPr>
                <w:color w:val="000000"/>
                <w:lang w:eastAsia="en-GB"/>
              </w:rPr>
            </w:pPr>
            <w:r w:rsidRPr="007132D5">
              <w:rPr>
                <w:color w:val="000000"/>
                <w:lang w:eastAsia="en-GB"/>
              </w:rPr>
              <w:t>Severity (1) - Salt 5% by weight</w:t>
            </w:r>
          </w:p>
        </w:tc>
        <w:tc>
          <w:tcPr>
            <w:tcW w:w="1117" w:type="dxa"/>
            <w:vMerge/>
            <w:tcBorders>
              <w:top w:val="nil"/>
              <w:left w:val="single" w:sz="4" w:space="0" w:color="auto"/>
              <w:bottom w:val="single" w:sz="4" w:space="0" w:color="auto"/>
              <w:right w:val="single" w:sz="4" w:space="0" w:color="auto"/>
            </w:tcBorders>
            <w:vAlign w:val="center"/>
            <w:hideMark/>
          </w:tcPr>
          <w:p w14:paraId="104FF36D" w14:textId="77777777" w:rsidR="00A74126" w:rsidRPr="007132D5" w:rsidRDefault="00A74126" w:rsidP="003C5F3C">
            <w:pPr>
              <w:pStyle w:val="Tabletext"/>
              <w:rPr>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663A4668" w14:textId="77777777" w:rsidR="00A74126" w:rsidRPr="007132D5" w:rsidRDefault="00A74126" w:rsidP="003C5F3C">
            <w:pPr>
              <w:pStyle w:val="Tabletext"/>
              <w:rPr>
                <w:color w:val="000000"/>
                <w:lang w:eastAsia="en-GB"/>
              </w:rPr>
            </w:pPr>
            <w:r w:rsidRPr="007132D5">
              <w:rPr>
                <w:color w:val="000000"/>
                <w:lang w:eastAsia="en-GB"/>
              </w:rPr>
              <w:t>IEC 60068-2-52</w:t>
            </w:r>
          </w:p>
        </w:tc>
      </w:tr>
      <w:tr w:rsidR="00A74126" w:rsidRPr="007132D5" w14:paraId="40FE762D" w14:textId="77777777" w:rsidTr="00A74126">
        <w:trPr>
          <w:trHeight w:val="31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326D16E6" w14:textId="77777777" w:rsidR="00A74126" w:rsidRPr="007132D5" w:rsidRDefault="00A74126" w:rsidP="003C5F3C">
            <w:pPr>
              <w:pStyle w:val="Tabletext"/>
              <w:rPr>
                <w:color w:val="000000"/>
                <w:lang w:eastAsia="en-GB"/>
              </w:rPr>
            </w:pPr>
            <w:r w:rsidRPr="007132D5">
              <w:rPr>
                <w:color w:val="000000"/>
                <w:lang w:eastAsia="en-GB"/>
              </w:rPr>
              <w:t>Hail</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1E1439D1" w14:textId="77777777" w:rsidR="00A74126" w:rsidRPr="007132D5" w:rsidRDefault="00A74126" w:rsidP="003C5F3C">
            <w:pPr>
              <w:pStyle w:val="Tabletext"/>
              <w:rPr>
                <w:color w:val="000000"/>
                <w:lang w:eastAsia="en-GB"/>
              </w:rPr>
            </w:pPr>
            <w:r w:rsidRPr="007132D5">
              <w:rPr>
                <w:color w:val="000000"/>
                <w:lang w:eastAsia="en-GB"/>
              </w:rPr>
              <w:t>≤ 10 mm hail @ 18 m/s wind</w:t>
            </w:r>
          </w:p>
        </w:tc>
        <w:tc>
          <w:tcPr>
            <w:tcW w:w="1117" w:type="dxa"/>
            <w:vMerge/>
            <w:tcBorders>
              <w:top w:val="nil"/>
              <w:left w:val="single" w:sz="4" w:space="0" w:color="auto"/>
              <w:bottom w:val="single" w:sz="4" w:space="0" w:color="auto"/>
              <w:right w:val="single" w:sz="4" w:space="0" w:color="auto"/>
            </w:tcBorders>
            <w:vAlign w:val="center"/>
            <w:hideMark/>
          </w:tcPr>
          <w:p w14:paraId="08FACC9D" w14:textId="77777777" w:rsidR="00A74126" w:rsidRPr="007132D5" w:rsidRDefault="00A74126" w:rsidP="003C5F3C">
            <w:pPr>
              <w:pStyle w:val="Tabletext"/>
              <w:rPr>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188853AB" w14:textId="77777777" w:rsidR="00A74126" w:rsidRPr="007132D5" w:rsidRDefault="00A74126" w:rsidP="003C5F3C">
            <w:pPr>
              <w:pStyle w:val="Tabletext"/>
              <w:rPr>
                <w:color w:val="000000"/>
                <w:lang w:eastAsia="en-GB"/>
              </w:rPr>
            </w:pPr>
            <w:r w:rsidRPr="007132D5">
              <w:rPr>
                <w:color w:val="000000"/>
                <w:lang w:eastAsia="en-GB"/>
              </w:rPr>
              <w:t> </w:t>
            </w:r>
          </w:p>
        </w:tc>
      </w:tr>
      <w:tr w:rsidR="00A74126" w:rsidRPr="007132D5" w14:paraId="44F538F3" w14:textId="77777777" w:rsidTr="00A74126">
        <w:trPr>
          <w:trHeight w:val="34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D0878E1" w14:textId="77777777" w:rsidR="00A74126" w:rsidRPr="007132D5" w:rsidRDefault="00A74126" w:rsidP="003C5F3C">
            <w:pPr>
              <w:pStyle w:val="Tabletext"/>
              <w:rPr>
                <w:color w:val="000000"/>
                <w:lang w:eastAsia="en-GB"/>
              </w:rPr>
            </w:pPr>
            <w:r w:rsidRPr="007132D5">
              <w:rPr>
                <w:color w:val="000000"/>
                <w:lang w:eastAsia="en-GB"/>
              </w:rPr>
              <w:t>Ice load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9125C74" w14:textId="77777777" w:rsidR="00A74126" w:rsidRPr="007132D5" w:rsidRDefault="00A74126" w:rsidP="003C5F3C">
            <w:pPr>
              <w:pStyle w:val="Tabletext"/>
              <w:rPr>
                <w:color w:val="000000"/>
                <w:lang w:eastAsia="en-GB"/>
              </w:rPr>
            </w:pPr>
            <w:r w:rsidRPr="007132D5">
              <w:rPr>
                <w:color w:val="000000"/>
                <w:lang w:eastAsia="en-GB"/>
              </w:rPr>
              <w:t>≤ 12.7 kg/</w:t>
            </w:r>
            <w:r w:rsidRPr="007132D5">
              <w:t>m</w:t>
            </w:r>
            <w:r w:rsidRPr="007132D5">
              <w:rPr>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14:paraId="6071ACC6" w14:textId="77777777" w:rsidR="00A74126" w:rsidRPr="007132D5" w:rsidRDefault="00A74126" w:rsidP="003C5F3C">
            <w:pPr>
              <w:pStyle w:val="Tabletext"/>
              <w:rPr>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03FE1195" w14:textId="77777777" w:rsidR="00A74126" w:rsidRPr="007132D5" w:rsidRDefault="00A74126" w:rsidP="003C5F3C">
            <w:pPr>
              <w:pStyle w:val="Tabletext"/>
              <w:rPr>
                <w:color w:val="000000"/>
                <w:lang w:eastAsia="en-GB"/>
              </w:rPr>
            </w:pPr>
            <w:r w:rsidRPr="007132D5">
              <w:rPr>
                <w:color w:val="000000"/>
                <w:lang w:eastAsia="en-GB"/>
              </w:rPr>
              <w:t> </w:t>
            </w:r>
          </w:p>
        </w:tc>
      </w:tr>
      <w:tr w:rsidR="00A74126" w:rsidRPr="007132D5" w14:paraId="4A84A513" w14:textId="77777777" w:rsidTr="00A74126">
        <w:trPr>
          <w:trHeight w:val="40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E96A87C" w14:textId="77777777" w:rsidR="00A74126" w:rsidRPr="007132D5" w:rsidRDefault="00A74126" w:rsidP="003C5F3C">
            <w:pPr>
              <w:pStyle w:val="Tabletext"/>
              <w:rPr>
                <w:color w:val="000000"/>
                <w:lang w:eastAsia="en-GB"/>
              </w:rPr>
            </w:pPr>
            <w:r w:rsidRPr="007132D5">
              <w:rPr>
                <w:color w:val="000000"/>
                <w:lang w:eastAsia="en-GB"/>
              </w:rPr>
              <w:t>Wind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4CA473B" w14:textId="77777777" w:rsidR="00A74126" w:rsidRPr="007132D5" w:rsidRDefault="00A74126" w:rsidP="003C5F3C">
            <w:pPr>
              <w:pStyle w:val="Tabletext"/>
              <w:rPr>
                <w:color w:val="000000"/>
                <w:lang w:eastAsia="en-GB"/>
              </w:rPr>
            </w:pPr>
            <w:r w:rsidRPr="007132D5">
              <w:rPr>
                <w:color w:val="000000"/>
                <w:lang w:eastAsia="en-GB"/>
              </w:rPr>
              <w:t>To individual site conditions</w:t>
            </w:r>
          </w:p>
        </w:tc>
        <w:tc>
          <w:tcPr>
            <w:tcW w:w="1117" w:type="dxa"/>
            <w:vMerge/>
            <w:tcBorders>
              <w:top w:val="nil"/>
              <w:left w:val="single" w:sz="4" w:space="0" w:color="auto"/>
              <w:bottom w:val="single" w:sz="4" w:space="0" w:color="auto"/>
              <w:right w:val="single" w:sz="4" w:space="0" w:color="auto"/>
            </w:tcBorders>
            <w:vAlign w:val="center"/>
            <w:hideMark/>
          </w:tcPr>
          <w:p w14:paraId="1F1B8664" w14:textId="77777777" w:rsidR="00A74126" w:rsidRPr="007132D5" w:rsidRDefault="00A74126" w:rsidP="003C5F3C">
            <w:pPr>
              <w:pStyle w:val="Tabletext"/>
              <w:rPr>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DFF69A4" w14:textId="77777777" w:rsidR="00A74126" w:rsidRPr="007132D5" w:rsidRDefault="00A74126" w:rsidP="003C5F3C">
            <w:pPr>
              <w:pStyle w:val="Tabletext"/>
              <w:rPr>
                <w:color w:val="000000"/>
                <w:lang w:eastAsia="en-GB"/>
              </w:rPr>
            </w:pPr>
            <w:r w:rsidRPr="007132D5">
              <w:rPr>
                <w:color w:val="000000"/>
                <w:lang w:eastAsia="en-GB"/>
              </w:rPr>
              <w:t> </w:t>
            </w:r>
          </w:p>
        </w:tc>
      </w:tr>
    </w:tbl>
    <w:p w14:paraId="5DBDA457" w14:textId="77777777" w:rsidR="00A74126" w:rsidRPr="007132D5" w:rsidRDefault="00A74126" w:rsidP="00A74126">
      <w:pPr>
        <w:pStyle w:val="BodyText"/>
        <w:jc w:val="center"/>
        <w:rPr>
          <w:lang w:eastAsia="de-DE"/>
        </w:rPr>
      </w:pPr>
    </w:p>
    <w:p w14:paraId="4F5680A9" w14:textId="77777777" w:rsidR="00A74126" w:rsidRPr="007132D5" w:rsidRDefault="00A74126" w:rsidP="003C5F3C">
      <w:pPr>
        <w:pStyle w:val="BodyText"/>
        <w:rPr>
          <w:lang w:eastAsia="de-DE"/>
        </w:rPr>
      </w:pPr>
      <w:r w:rsidRPr="007132D5">
        <w:rPr>
          <w:lang w:eastAsia="de-DE"/>
        </w:rPr>
        <w:t>In addition to international standards, regional (e.g. EU) or national standards are often mandatory.</w:t>
      </w:r>
    </w:p>
    <w:p w14:paraId="4492B22E" w14:textId="77777777" w:rsidR="00A74126" w:rsidRPr="007132D5" w:rsidRDefault="00A74126" w:rsidP="003C5F3C">
      <w:pPr>
        <w:pStyle w:val="Heading4"/>
      </w:pPr>
      <w:r w:rsidRPr="007132D5">
        <w:t>Equipment Approvals</w:t>
      </w:r>
    </w:p>
    <w:p w14:paraId="4ACA5FEF" w14:textId="77777777" w:rsidR="00A74126" w:rsidRPr="007132D5" w:rsidRDefault="00A74126" w:rsidP="00A74126">
      <w:pPr>
        <w:pStyle w:val="BodyText"/>
        <w:rPr>
          <w:lang w:eastAsia="de-DE"/>
        </w:rPr>
      </w:pPr>
      <w:r w:rsidRPr="007132D5">
        <w:rPr>
          <w:lang w:eastAsia="de-DE"/>
        </w:rPr>
        <w:t xml:space="preserve">Legal requirements for equipment approval (or statements of conformity) vary from country to country; they are in continuous development and it is the responsibility of the VTS Authority to </w:t>
      </w:r>
      <w:r w:rsidR="007132D5" w:rsidRPr="007132D5">
        <w:rPr>
          <w:lang w:eastAsia="de-DE"/>
        </w:rPr>
        <w:t>ensure and maintain compliance.</w:t>
      </w:r>
    </w:p>
    <w:p w14:paraId="50CF29C4" w14:textId="77777777" w:rsidR="00A74126" w:rsidRPr="007132D5" w:rsidRDefault="00A74126" w:rsidP="00A74126">
      <w:pPr>
        <w:pStyle w:val="BodyText"/>
        <w:rPr>
          <w:lang w:eastAsia="de-DE"/>
        </w:rPr>
      </w:pPr>
      <w:r w:rsidRPr="007132D5">
        <w:rPr>
          <w:lang w:eastAsia="de-DE"/>
        </w:rPr>
        <w:t>National requirements imposed upon the VTS Authority should, of course, be met.  There is a tendency, however, to adopt international and regional standards and the following sections reflect the most commonly used legislation an</w:t>
      </w:r>
      <w:r w:rsidR="007132D5" w:rsidRPr="007132D5">
        <w:rPr>
          <w:lang w:eastAsia="de-DE"/>
        </w:rPr>
        <w:t>d methods to ensure compliance.</w:t>
      </w:r>
    </w:p>
    <w:p w14:paraId="36822B28" w14:textId="77777777" w:rsidR="00A74126" w:rsidRPr="007132D5" w:rsidRDefault="00A74126" w:rsidP="00A74126">
      <w:pPr>
        <w:pStyle w:val="BodyText"/>
        <w:rPr>
          <w:lang w:eastAsia="de-DE"/>
        </w:rPr>
      </w:pPr>
      <w:r w:rsidRPr="007132D5">
        <w:rPr>
          <w:lang w:eastAsia="de-DE"/>
        </w:rPr>
        <w:t>On some aspects, applicable law may require conformance testing by accredited institutions; on other aspects, the VTS Authority is free to decide on the test procedure.</w:t>
      </w:r>
    </w:p>
    <w:p w14:paraId="3ABE6709" w14:textId="77777777" w:rsidR="00A74126" w:rsidRPr="007132D5" w:rsidRDefault="00A74126" w:rsidP="00A74126">
      <w:pPr>
        <w:pStyle w:val="BodyText"/>
        <w:rPr>
          <w:lang w:eastAsia="de-DE"/>
        </w:rPr>
      </w:pPr>
      <w:r w:rsidRPr="007132D5">
        <w:rPr>
          <w:lang w:eastAsia="de-DE"/>
        </w:rPr>
        <w:t xml:space="preserve">Although the given examples are predominantly European, the equivalent applicable local legislative documents should be used. </w:t>
      </w:r>
      <w:r w:rsidR="007132D5" w:rsidRPr="007132D5">
        <w:rPr>
          <w:lang w:eastAsia="de-DE"/>
        </w:rPr>
        <w:t xml:space="preserve"> </w:t>
      </w:r>
      <w:r w:rsidRPr="007132D5">
        <w:rPr>
          <w:lang w:eastAsia="de-DE"/>
        </w:rPr>
        <w:t>At the time of editing of this document (2015), the following examples indicate legal requirements for equipment conformance:</w:t>
      </w:r>
    </w:p>
    <w:p w14:paraId="3583A561" w14:textId="77777777" w:rsidR="00A74126" w:rsidRPr="007132D5" w:rsidRDefault="00A74126" w:rsidP="003C5F3C">
      <w:pPr>
        <w:pStyle w:val="BodyText"/>
        <w:rPr>
          <w:b/>
        </w:rPr>
      </w:pPr>
      <w:r w:rsidRPr="007132D5">
        <w:rPr>
          <w:b/>
          <w:color w:val="407EC9"/>
        </w:rPr>
        <w:t>Electrical Safety</w:t>
      </w:r>
    </w:p>
    <w:p w14:paraId="166C3D4D" w14:textId="77777777" w:rsidR="00A74126" w:rsidRPr="007132D5" w:rsidRDefault="00A74126" w:rsidP="00551925">
      <w:pPr>
        <w:pStyle w:val="Bullet1"/>
      </w:pPr>
      <w:r w:rsidRPr="007132D5">
        <w:t>European Low Voltage Directive (LVD) 2014/35/EU and the related design standard, IEC60950-1, 2nd edition</w:t>
      </w:r>
      <w:r w:rsidR="00103B7B" w:rsidRPr="007132D5">
        <w:t>:</w:t>
      </w:r>
    </w:p>
    <w:p w14:paraId="51787C40" w14:textId="77777777" w:rsidR="00A74126" w:rsidRPr="007132D5" w:rsidRDefault="00A74126" w:rsidP="00103B7B">
      <w:pPr>
        <w:pStyle w:val="Bullet2"/>
      </w:pPr>
      <w:r w:rsidRPr="007132D5">
        <w:t>Published in OJ L96 29 March 2014, mandatory from May 2016</w:t>
      </w:r>
      <w:r w:rsidR="00103B7B" w:rsidRPr="007132D5">
        <w:t>;</w:t>
      </w:r>
    </w:p>
    <w:p w14:paraId="164395D1" w14:textId="77777777" w:rsidR="00A74126" w:rsidRPr="007132D5" w:rsidRDefault="00A74126" w:rsidP="00103B7B">
      <w:pPr>
        <w:pStyle w:val="Bullet2"/>
      </w:pPr>
      <w:r w:rsidRPr="007132D5">
        <w:t>Replaces Low Voltage Directive 2006/95/EC</w:t>
      </w:r>
      <w:r w:rsidR="00103B7B" w:rsidRPr="007132D5">
        <w:t>.</w:t>
      </w:r>
    </w:p>
    <w:p w14:paraId="39D7425A" w14:textId="77777777" w:rsidR="00A74126" w:rsidRPr="007132D5" w:rsidRDefault="00A74126" w:rsidP="003C5F3C">
      <w:pPr>
        <w:pStyle w:val="BodyText"/>
        <w:rPr>
          <w:b/>
        </w:rPr>
      </w:pPr>
      <w:r w:rsidRPr="007132D5">
        <w:rPr>
          <w:b/>
          <w:color w:val="407EC9"/>
        </w:rPr>
        <w:t>Mechanical Safety</w:t>
      </w:r>
    </w:p>
    <w:p w14:paraId="12193EDB" w14:textId="77777777" w:rsidR="00A74126" w:rsidRPr="007132D5" w:rsidRDefault="00A74126" w:rsidP="00551925">
      <w:pPr>
        <w:pStyle w:val="Bullet1"/>
      </w:pPr>
      <w:r w:rsidRPr="007132D5">
        <w:t>European Machinery Directive 2006/42/EC.</w:t>
      </w:r>
    </w:p>
    <w:p w14:paraId="6D8D07F6" w14:textId="77777777" w:rsidR="00A74126" w:rsidRPr="007132D5" w:rsidRDefault="00A74126" w:rsidP="003C5F3C">
      <w:pPr>
        <w:pStyle w:val="BodyText"/>
        <w:rPr>
          <w:b/>
        </w:rPr>
      </w:pPr>
      <w:r w:rsidRPr="007132D5">
        <w:rPr>
          <w:b/>
          <w:color w:val="407EC9"/>
        </w:rPr>
        <w:t>Radiation Safety (Radio and Radar)</w:t>
      </w:r>
    </w:p>
    <w:p w14:paraId="56774F3E" w14:textId="77777777" w:rsidR="00A74126" w:rsidRPr="007132D5" w:rsidRDefault="000B5F4B" w:rsidP="00551925">
      <w:pPr>
        <w:pStyle w:val="Bullet1"/>
      </w:pPr>
      <w:r>
        <w:t>f</w:t>
      </w:r>
      <w:r w:rsidR="00A74126" w:rsidRPr="007132D5">
        <w:t>or non-ionising radiation, the European standard for human exposure to RF electromagnetic fields is the International Commission on Non-Ionizin</w:t>
      </w:r>
      <w:r w:rsidR="00103B7B" w:rsidRPr="007132D5">
        <w:t>g Radiation Protection (ICNIRP)</w:t>
      </w:r>
      <w:r w:rsidR="00A74126" w:rsidRPr="007132D5">
        <w:t>;</w:t>
      </w:r>
    </w:p>
    <w:p w14:paraId="3A27E680" w14:textId="77777777" w:rsidR="00A74126" w:rsidRPr="007132D5" w:rsidRDefault="00A74126" w:rsidP="00551925">
      <w:pPr>
        <w:pStyle w:val="Bullet1"/>
      </w:pPr>
      <w:r w:rsidRPr="007132D5">
        <w:t>EMF Directive 2013/35/EU.</w:t>
      </w:r>
    </w:p>
    <w:p w14:paraId="27C28256" w14:textId="77777777" w:rsidR="00A74126" w:rsidRPr="007132D5" w:rsidRDefault="00A74126" w:rsidP="00A74126">
      <w:pPr>
        <w:pStyle w:val="BodyText"/>
        <w:rPr>
          <w:lang w:eastAsia="de-DE"/>
        </w:rPr>
      </w:pPr>
      <w:r w:rsidRPr="007132D5">
        <w:rPr>
          <w:lang w:eastAsia="de-DE"/>
        </w:rPr>
        <w:t>Compliance is required in order to obtain CE marking (mandatory within EU) and can be achieved and documented in accordance with ICNIRP guidelines.  Note: two thresholds for radiation safety are specified relating to occupational exposure and exposure to the general public.</w:t>
      </w:r>
    </w:p>
    <w:p w14:paraId="6C0EDBCE" w14:textId="77777777" w:rsidR="00A74126" w:rsidRPr="007132D5" w:rsidRDefault="00A74126" w:rsidP="00A74126">
      <w:pPr>
        <w:pStyle w:val="BodyText"/>
        <w:rPr>
          <w:lang w:eastAsia="de-DE"/>
        </w:rPr>
      </w:pPr>
      <w:r w:rsidRPr="007132D5">
        <w:rPr>
          <w:lang w:eastAsia="de-DE"/>
        </w:rPr>
        <w:t>Also note that, for pulsed energy, measurement of power densities requires sophisticated test equipment and it is commonly accepted to verify worst case radiation levels and determine corresponding safe distances through an engineering report on power densities around the antenna, utilizing the guidelines laid down by the International Commission on Non-Ionizing Radiation Protection.</w:t>
      </w:r>
    </w:p>
    <w:p w14:paraId="11136161" w14:textId="77777777" w:rsidR="00A74126" w:rsidRPr="007132D5" w:rsidRDefault="00A74126" w:rsidP="00103B7B">
      <w:pPr>
        <w:pStyle w:val="BodyText"/>
        <w:rPr>
          <w:b/>
        </w:rPr>
      </w:pPr>
      <w:r w:rsidRPr="007132D5">
        <w:rPr>
          <w:b/>
          <w:color w:val="407EC9"/>
        </w:rPr>
        <w:t>Electromagnetic Compatibility</w:t>
      </w:r>
    </w:p>
    <w:p w14:paraId="2F8B7D50" w14:textId="77777777" w:rsidR="00A74126" w:rsidRPr="007132D5" w:rsidRDefault="00A74126" w:rsidP="00551925">
      <w:pPr>
        <w:pStyle w:val="Bullet1"/>
      </w:pPr>
      <w:r w:rsidRPr="007132D5">
        <w:t>Eu</w:t>
      </w:r>
      <w:r w:rsidR="00103B7B" w:rsidRPr="007132D5">
        <w:t>ropean EMC Directive 2014/30/EU:</w:t>
      </w:r>
    </w:p>
    <w:p w14:paraId="15532CF3" w14:textId="77777777" w:rsidR="00A74126" w:rsidRPr="007132D5" w:rsidRDefault="00A74126" w:rsidP="00103B7B">
      <w:pPr>
        <w:pStyle w:val="Bullet2"/>
      </w:pPr>
      <w:r w:rsidRPr="007132D5">
        <w:t>Published in OJ L96 29 March 2014, mandatory from May 2016</w:t>
      </w:r>
      <w:r w:rsidR="00103B7B" w:rsidRPr="007132D5">
        <w:t>:</w:t>
      </w:r>
    </w:p>
    <w:p w14:paraId="32F0134F" w14:textId="77777777" w:rsidR="00A74126" w:rsidRPr="007132D5" w:rsidRDefault="00A74126" w:rsidP="00103B7B">
      <w:pPr>
        <w:pStyle w:val="Bullet2"/>
      </w:pPr>
      <w:r w:rsidRPr="007132D5">
        <w:t>Replaces EMC Directive 2004/108/EC</w:t>
      </w:r>
      <w:r w:rsidR="00103B7B" w:rsidRPr="007132D5">
        <w:t>.</w:t>
      </w:r>
    </w:p>
    <w:p w14:paraId="3F219DE8" w14:textId="77777777" w:rsidR="00A74126" w:rsidRPr="007132D5" w:rsidRDefault="000B5F4B" w:rsidP="00551925">
      <w:pPr>
        <w:pStyle w:val="Bullet1"/>
      </w:pPr>
      <w:r>
        <w:t>g</w:t>
      </w:r>
      <w:r w:rsidR="00A74126" w:rsidRPr="007132D5">
        <w:t>ener</w:t>
      </w:r>
      <w:r w:rsidR="00103B7B" w:rsidRPr="007132D5">
        <w:t>ic European EMC standards used:</w:t>
      </w:r>
    </w:p>
    <w:p w14:paraId="07B3AFD1" w14:textId="77777777" w:rsidR="00A74126" w:rsidRPr="007132D5" w:rsidRDefault="00A74126" w:rsidP="00103B7B">
      <w:pPr>
        <w:pStyle w:val="Bullet2"/>
      </w:pPr>
      <w:r w:rsidRPr="007132D5">
        <w:t>Immunity as industrial equipment according to IEC 61000-6-2;</w:t>
      </w:r>
    </w:p>
    <w:p w14:paraId="136C92EF" w14:textId="77777777" w:rsidR="00A74126" w:rsidRPr="007132D5" w:rsidRDefault="00A74126" w:rsidP="00103B7B">
      <w:pPr>
        <w:pStyle w:val="Bullet2"/>
      </w:pPr>
      <w:r w:rsidRPr="007132D5">
        <w:t>Emission as residential equipment according to IEC 61000-6-3;</w:t>
      </w:r>
    </w:p>
    <w:p w14:paraId="474DA288" w14:textId="77777777" w:rsidR="00A74126" w:rsidRPr="007132D5" w:rsidRDefault="00A74126" w:rsidP="00103B7B">
      <w:pPr>
        <w:pStyle w:val="Bullet2"/>
      </w:pPr>
      <w:r w:rsidRPr="007132D5">
        <w:t>Compliance is required in order to obtain CE marking (mandatory within EU).</w:t>
      </w:r>
    </w:p>
    <w:p w14:paraId="08610EBB" w14:textId="77777777" w:rsidR="007132D5" w:rsidRPr="007132D5" w:rsidRDefault="007132D5">
      <w:pPr>
        <w:spacing w:after="200" w:line="276" w:lineRule="auto"/>
        <w:rPr>
          <w:b/>
          <w:color w:val="407EC9"/>
          <w:sz w:val="22"/>
        </w:rPr>
      </w:pPr>
      <w:r w:rsidRPr="007132D5">
        <w:rPr>
          <w:b/>
          <w:color w:val="407EC9"/>
        </w:rPr>
        <w:br w:type="page"/>
      </w:r>
    </w:p>
    <w:p w14:paraId="0E7ECED0" w14:textId="77777777" w:rsidR="00A74126" w:rsidRPr="007132D5" w:rsidRDefault="00A74126" w:rsidP="00103B7B">
      <w:pPr>
        <w:pStyle w:val="BodyText"/>
        <w:rPr>
          <w:b/>
        </w:rPr>
      </w:pPr>
      <w:r w:rsidRPr="007132D5">
        <w:rPr>
          <w:b/>
          <w:color w:val="407EC9"/>
        </w:rPr>
        <w:t>Radio Spectrum Requirements</w:t>
      </w:r>
    </w:p>
    <w:p w14:paraId="31D0C1DA" w14:textId="77777777" w:rsidR="00A74126" w:rsidRPr="007132D5" w:rsidRDefault="00A74126" w:rsidP="00551925">
      <w:pPr>
        <w:pStyle w:val="Bullet1"/>
      </w:pPr>
      <w:r w:rsidRPr="007132D5">
        <w:t xml:space="preserve">European Radio </w:t>
      </w:r>
      <w:r w:rsidR="00103B7B" w:rsidRPr="007132D5">
        <w:t>Equipment Directive 2014/53/EU:</w:t>
      </w:r>
    </w:p>
    <w:p w14:paraId="30A99C31" w14:textId="77777777" w:rsidR="00A74126" w:rsidRPr="007132D5" w:rsidRDefault="00A74126" w:rsidP="00103B7B">
      <w:pPr>
        <w:pStyle w:val="Bullet2"/>
      </w:pPr>
      <w:r w:rsidRPr="007132D5">
        <w:t>Published in OJ L153 22 May 2014, mandatory from May 2016</w:t>
      </w:r>
      <w:r w:rsidR="00103B7B" w:rsidRPr="007132D5">
        <w:t>;</w:t>
      </w:r>
    </w:p>
    <w:p w14:paraId="75D9CF07" w14:textId="77777777" w:rsidR="00A74126" w:rsidRPr="007132D5" w:rsidRDefault="00A74126" w:rsidP="00103B7B">
      <w:pPr>
        <w:pStyle w:val="Bullet2"/>
      </w:pPr>
      <w:r w:rsidRPr="007132D5">
        <w:t>Replaces Radio &amp; Telecommunication Terminal Equipment Directive (R&amp;TTE) 1999/5/EC</w:t>
      </w:r>
      <w:r w:rsidR="00103B7B" w:rsidRPr="007132D5">
        <w:t>.</w:t>
      </w:r>
    </w:p>
    <w:p w14:paraId="3FE82778" w14:textId="77777777" w:rsidR="00A74126" w:rsidRPr="007132D5" w:rsidRDefault="00A74126" w:rsidP="00551925">
      <w:pPr>
        <w:pStyle w:val="Bullet1"/>
      </w:pPr>
      <w:r w:rsidRPr="007132D5">
        <w:t>ETSI EN 303 135 defines the required parameters for VTS/CS radars:</w:t>
      </w:r>
    </w:p>
    <w:p w14:paraId="483EFE09" w14:textId="77777777" w:rsidR="00A74126" w:rsidRPr="007132D5" w:rsidRDefault="00A74126" w:rsidP="00103B7B">
      <w:pPr>
        <w:pStyle w:val="Bullet2"/>
      </w:pPr>
      <w:r w:rsidRPr="007132D5">
        <w:t>ECC</w:t>
      </w:r>
      <w:r w:rsidR="00103B7B" w:rsidRPr="007132D5">
        <w:t>/Recommendation (02)05 (2012): 'Unwanted emissions'</w:t>
      </w:r>
      <w:r w:rsidRPr="007132D5">
        <w:t>;</w:t>
      </w:r>
    </w:p>
    <w:p w14:paraId="33A47823" w14:textId="77777777" w:rsidR="00A74126" w:rsidRPr="007132D5" w:rsidRDefault="00A74126" w:rsidP="00103B7B">
      <w:pPr>
        <w:pStyle w:val="Bullet2"/>
      </w:pPr>
      <w:r w:rsidRPr="007132D5">
        <w:t>ER</w:t>
      </w:r>
      <w:r w:rsidR="00103B7B" w:rsidRPr="007132D5">
        <w:t>C/Recommendation 74-01 (2011): '</w:t>
      </w:r>
      <w:r w:rsidRPr="007132D5">
        <w:t>Unwanted e</w:t>
      </w:r>
      <w:r w:rsidR="00103B7B" w:rsidRPr="007132D5">
        <w:t>missions in the spurious domain'</w:t>
      </w:r>
      <w:r w:rsidRPr="007132D5">
        <w:t>.</w:t>
      </w:r>
    </w:p>
    <w:p w14:paraId="47A19A86" w14:textId="77777777" w:rsidR="00A74126" w:rsidRPr="007132D5" w:rsidRDefault="00A74126" w:rsidP="00551925">
      <w:pPr>
        <w:pStyle w:val="Bullet1"/>
      </w:pPr>
      <w:r w:rsidRPr="007132D5">
        <w:t>ITU Recommendations:</w:t>
      </w:r>
    </w:p>
    <w:p w14:paraId="1DB1EF48" w14:textId="77777777" w:rsidR="00A74126" w:rsidRPr="007132D5" w:rsidRDefault="00A74126" w:rsidP="00103B7B">
      <w:pPr>
        <w:pStyle w:val="Bullet2"/>
      </w:pPr>
      <w:r w:rsidRPr="007132D5">
        <w:t>ITU-R Re</w:t>
      </w:r>
      <w:r w:rsidR="00103B7B" w:rsidRPr="007132D5">
        <w:t>commendation SM.1541-5 (2013): '</w:t>
      </w:r>
      <w:r w:rsidRPr="007132D5">
        <w:t>Unwanted emis</w:t>
      </w:r>
      <w:r w:rsidR="00103B7B" w:rsidRPr="007132D5">
        <w:t>sions in the out-of-band domain'</w:t>
      </w:r>
      <w:r w:rsidRPr="007132D5">
        <w:t>;</w:t>
      </w:r>
    </w:p>
    <w:p w14:paraId="4E356683" w14:textId="77777777" w:rsidR="00A74126" w:rsidRPr="007132D5" w:rsidRDefault="00A74126" w:rsidP="00103B7B">
      <w:pPr>
        <w:pStyle w:val="Bullet2"/>
      </w:pPr>
      <w:r w:rsidRPr="007132D5">
        <w:t>ITU-R Re</w:t>
      </w:r>
      <w:r w:rsidR="00103B7B" w:rsidRPr="007132D5">
        <w:t>commendation SM.329-12 (2012): '</w:t>
      </w:r>
      <w:r w:rsidRPr="007132D5">
        <w:t>Unwanted e</w:t>
      </w:r>
      <w:r w:rsidR="00103B7B" w:rsidRPr="007132D5">
        <w:t>missions in the spurious domain'</w:t>
      </w:r>
      <w:r w:rsidRPr="007132D5">
        <w:t>.</w:t>
      </w:r>
    </w:p>
    <w:p w14:paraId="71AA82C2" w14:textId="77777777" w:rsidR="00A74126" w:rsidRPr="007132D5" w:rsidRDefault="00A74126" w:rsidP="00551925">
      <w:pPr>
        <w:pStyle w:val="Bullet1"/>
      </w:pPr>
      <w:r w:rsidRPr="007132D5">
        <w:t>US Federal Requirements:</w:t>
      </w:r>
    </w:p>
    <w:p w14:paraId="35673E25" w14:textId="77777777" w:rsidR="00A74126" w:rsidRPr="007132D5" w:rsidRDefault="00A74126" w:rsidP="00103B7B">
      <w:pPr>
        <w:pStyle w:val="Bullet2"/>
      </w:pPr>
      <w:r w:rsidRPr="007132D5">
        <w:t>NTIA - Manual of Regulations and Procedures for Federal Radio Frequency Management.</w:t>
      </w:r>
    </w:p>
    <w:p w14:paraId="54C7DA0C" w14:textId="77777777" w:rsidR="00A74126" w:rsidRPr="007132D5" w:rsidRDefault="00A74126" w:rsidP="00551925">
      <w:pPr>
        <w:pStyle w:val="Bullet1"/>
      </w:pPr>
      <w:r w:rsidRPr="007132D5">
        <w:t>Chinese Radio Transmission Type Approval:</w:t>
      </w:r>
    </w:p>
    <w:p w14:paraId="1204D893" w14:textId="77777777" w:rsidR="00A74126" w:rsidRPr="007132D5" w:rsidRDefault="00A74126" w:rsidP="00103B7B">
      <w:pPr>
        <w:pStyle w:val="Bullet2"/>
      </w:pPr>
      <w:r w:rsidRPr="007132D5">
        <w:t>Chinese Authorities require dedicated Chinese Type Approval, Compliant to ITU recommendations;</w:t>
      </w:r>
    </w:p>
    <w:p w14:paraId="5EF54D8D" w14:textId="77777777" w:rsidR="00A74126" w:rsidRPr="007132D5" w:rsidRDefault="00A74126" w:rsidP="00103B7B">
      <w:pPr>
        <w:pStyle w:val="Bullet2"/>
      </w:pPr>
      <w:r w:rsidRPr="007132D5">
        <w:t>Special rules apply for Hong Kong, where OFTA approval is required.</w:t>
      </w:r>
    </w:p>
    <w:p w14:paraId="03AD0560" w14:textId="77777777" w:rsidR="00A74126" w:rsidRPr="007132D5" w:rsidRDefault="00A74126" w:rsidP="00103B7B">
      <w:pPr>
        <w:pStyle w:val="BodyText"/>
        <w:rPr>
          <w:b/>
        </w:rPr>
      </w:pPr>
      <w:r w:rsidRPr="007132D5">
        <w:rPr>
          <w:b/>
          <w:color w:val="407EC9"/>
        </w:rPr>
        <w:t>Reduction of Hazardous Substances</w:t>
      </w:r>
    </w:p>
    <w:p w14:paraId="1FB3DD9D" w14:textId="77777777" w:rsidR="00A74126" w:rsidRPr="007132D5" w:rsidRDefault="00A74126" w:rsidP="00551925">
      <w:pPr>
        <w:pStyle w:val="Bullet1"/>
      </w:pPr>
      <w:r w:rsidRPr="007132D5">
        <w:t>VTS equipment in the European Union should be designed to comply with the Reduction of Hazardous Substances (RoHS) directive 2011/65/EU (RoHS II) by July 22, 2017;</w:t>
      </w:r>
    </w:p>
    <w:p w14:paraId="52498A2E" w14:textId="77777777" w:rsidR="00A74126" w:rsidRPr="007132D5" w:rsidRDefault="00A74126" w:rsidP="00551925">
      <w:pPr>
        <w:pStyle w:val="Bullet1"/>
      </w:pPr>
      <w:r w:rsidRPr="007132D5">
        <w:t>China RoHS is also becoming a national requirement, but currently this does not affect radar transceivers, although additional marking and documentation is required.</w:t>
      </w:r>
    </w:p>
    <w:p w14:paraId="6A46DEC0" w14:textId="77777777" w:rsidR="00A74126" w:rsidRPr="007132D5" w:rsidRDefault="00A74126" w:rsidP="00103B7B">
      <w:pPr>
        <w:pStyle w:val="BodyText"/>
        <w:rPr>
          <w:b/>
        </w:rPr>
      </w:pPr>
      <w:r w:rsidRPr="007132D5">
        <w:rPr>
          <w:b/>
          <w:color w:val="407EC9"/>
        </w:rPr>
        <w:t>Chemical Substances</w:t>
      </w:r>
    </w:p>
    <w:p w14:paraId="3BDC5600" w14:textId="77777777" w:rsidR="00A74126" w:rsidRPr="007132D5" w:rsidRDefault="00A74126" w:rsidP="00551925">
      <w:pPr>
        <w:pStyle w:val="Bullet1"/>
      </w:pPr>
      <w:r w:rsidRPr="007132D5">
        <w:t>VTS equipment in the European Union should comply with the REACH Directive (Regulation (EC) No 1907/2006).</w:t>
      </w:r>
    </w:p>
    <w:p w14:paraId="0EDC0735" w14:textId="77777777" w:rsidR="00A74126" w:rsidRPr="007132D5" w:rsidRDefault="00000C69" w:rsidP="00691F7E">
      <w:pPr>
        <w:pStyle w:val="Heading1"/>
      </w:pPr>
      <w:bookmarkStart w:id="237" w:name="_Toc418521423"/>
      <w:bookmarkStart w:id="238" w:name="_Toc418597382"/>
      <w:bookmarkStart w:id="239" w:name="_Toc452276985"/>
      <w:r w:rsidRPr="007132D5">
        <w:rPr>
          <w:caps w:val="0"/>
        </w:rPr>
        <w:t>RADAR</w:t>
      </w:r>
      <w:bookmarkEnd w:id="237"/>
      <w:bookmarkEnd w:id="238"/>
      <w:bookmarkEnd w:id="239"/>
    </w:p>
    <w:p w14:paraId="2A0D417D" w14:textId="77777777" w:rsidR="00691F7E" w:rsidRPr="007132D5" w:rsidRDefault="00691F7E" w:rsidP="00691F7E">
      <w:pPr>
        <w:pStyle w:val="Heading1separatationline"/>
      </w:pPr>
    </w:p>
    <w:p w14:paraId="59962BF4" w14:textId="77777777" w:rsidR="00A74126" w:rsidRPr="007132D5" w:rsidRDefault="00A74126" w:rsidP="00E83705">
      <w:pPr>
        <w:pStyle w:val="Heading2"/>
      </w:pPr>
      <w:bookmarkStart w:id="240" w:name="_Toc418521424"/>
      <w:bookmarkStart w:id="241" w:name="_Toc418597383"/>
      <w:bookmarkStart w:id="242" w:name="_Toc452276986"/>
      <w:r w:rsidRPr="007132D5">
        <w:t>Introduction</w:t>
      </w:r>
      <w:bookmarkEnd w:id="240"/>
      <w:bookmarkEnd w:id="241"/>
      <w:bookmarkEnd w:id="242"/>
    </w:p>
    <w:p w14:paraId="71211DC8" w14:textId="77777777" w:rsidR="00691F7E" w:rsidRPr="007132D5" w:rsidRDefault="00691F7E" w:rsidP="00691F7E">
      <w:pPr>
        <w:pStyle w:val="Heading2separationline"/>
      </w:pPr>
    </w:p>
    <w:p w14:paraId="1E80824F" w14:textId="77777777" w:rsidR="00A74126" w:rsidRPr="007132D5" w:rsidRDefault="00A74126" w:rsidP="00A74126">
      <w:pPr>
        <w:pStyle w:val="BodyText"/>
      </w:pPr>
      <w:r w:rsidRPr="007132D5">
        <w:t>The purpose of this section is to support Competent and VTS authorities in the understanding of radar performance, supporting the design of radar service and its contribution to the VTS traffic image (situational awareness</w:t>
      </w:r>
      <w:r w:rsidR="00691F7E" w:rsidRPr="007132D5">
        <w:t>).</w:t>
      </w:r>
    </w:p>
    <w:p w14:paraId="4313E5E5" w14:textId="77777777" w:rsidR="00A74126" w:rsidRDefault="00A74126" w:rsidP="00A74126">
      <w:pPr>
        <w:pStyle w:val="BodyText"/>
        <w:rPr>
          <w:ins w:id="243" w:author="tkmts-c" w:date="2018-10-02T18:42:00Z"/>
        </w:rPr>
      </w:pPr>
      <w:r w:rsidRPr="007132D5">
        <w:t>The VTS Authority should specify the Operational and associated Validation Requirements, (e.g. coverage, targets to be detected and target separation) rather than Technical Specifications, (e.g. Transmitted power, pulse characteristics and antenna data) of radar sensor(s). Weather, sea conditions and geographical constraints pose challenges to the detection capability of radar sensors in VTS.</w:t>
      </w:r>
      <w:r w:rsidR="00691F7E" w:rsidRPr="007132D5">
        <w:t xml:space="preserve"> </w:t>
      </w:r>
      <w:r w:rsidRPr="007132D5">
        <w:t xml:space="preserve"> The use of multi-sensor integration, including radar, AIS and other sensors also needs to be taken into account</w:t>
      </w:r>
      <w:r w:rsidR="00691F7E" w:rsidRPr="007132D5">
        <w:t>.</w:t>
      </w:r>
    </w:p>
    <w:p w14:paraId="6D6749D2" w14:textId="77777777" w:rsidR="00732416" w:rsidRPr="00732416" w:rsidRDefault="00732416" w:rsidP="00A74126">
      <w:pPr>
        <w:pStyle w:val="BodyText"/>
      </w:pPr>
      <w:ins w:id="244" w:author="tkmts-c" w:date="2018-10-02T18:42:00Z">
        <w:r w:rsidRPr="00732416">
          <w:t>Tables in this section make reference</w:t>
        </w:r>
      </w:ins>
      <w:ins w:id="245" w:author="tkmts-c" w:date="2018-10-02T18:43:00Z">
        <w:r>
          <w:t>s</w:t>
        </w:r>
      </w:ins>
      <w:ins w:id="246" w:author="tkmts-c" w:date="2018-10-02T18:42:00Z">
        <w:r w:rsidRPr="00732416">
          <w:t xml:space="preserve"> to three different levels of radar capability, Basic, Standard or Advanced, as a mean</w:t>
        </w:r>
        <w:r>
          <w:t>s of cross-linking detection,</w:t>
        </w:r>
        <w:r w:rsidRPr="00732416">
          <w:t xml:space="preserve"> accuracy with environmental conditions</w:t>
        </w:r>
      </w:ins>
      <w:ins w:id="247" w:author="tkmts-c" w:date="2018-10-02T19:37:00Z">
        <w:r w:rsidR="00722206">
          <w:t>, target separation</w:t>
        </w:r>
      </w:ins>
      <w:ins w:id="248" w:author="tkmts-c" w:date="2018-10-02T18:43:00Z">
        <w:r>
          <w:t xml:space="preserve"> and</w:t>
        </w:r>
      </w:ins>
      <w:ins w:id="249" w:author="tkmts-c" w:date="2018-10-02T18:42:00Z">
        <w:r w:rsidRPr="00732416">
          <w:t xml:space="preserve"> type of target to be detected.  Selection of the appropriate capability and performance standards in these tables will flow from the operational requirements and </w:t>
        </w:r>
      </w:ins>
      <w:ins w:id="250" w:author="tkmts-c" w:date="2018-10-02T19:18:00Z">
        <w:r w:rsidR="00722206">
          <w:t>o</w:t>
        </w:r>
        <w:r w:rsidR="00E92315">
          <w:t>perational requirements</w:t>
        </w:r>
      </w:ins>
      <w:ins w:id="251" w:author="tkmts-c" w:date="2018-10-02T18:42:00Z">
        <w:r w:rsidRPr="00732416">
          <w:t xml:space="preserve"> analysis process, which may vary in different parts </w:t>
        </w:r>
        <w:r>
          <w:t>of the VTS area.  For equipment</w:t>
        </w:r>
        <w:r w:rsidRPr="00732416">
          <w:t xml:space="preserve"> addressed in other sections, the level of capability is more incremental in nature</w:t>
        </w:r>
      </w:ins>
      <w:ins w:id="252" w:author="Richard Aase" w:date="2018-10-03T08:57:00Z">
        <w:r w:rsidR="009B377F">
          <w:t xml:space="preserve">, and </w:t>
        </w:r>
      </w:ins>
      <w:ins w:id="253" w:author="tkmts-c" w:date="2018-10-02T18:50:00Z">
        <w:del w:id="254" w:author="Richard Aase" w:date="2018-10-03T08:57:00Z">
          <w:r w:rsidDel="009B377F">
            <w:delText>.</w:delText>
          </w:r>
        </w:del>
      </w:ins>
      <w:ins w:id="255" w:author="tkmts-c" w:date="2018-10-02T18:42:00Z">
        <w:r w:rsidRPr="00732416">
          <w:t xml:space="preserve"> </w:t>
        </w:r>
      </w:ins>
      <w:ins w:id="256" w:author="tkmts-c" w:date="2018-10-02T18:50:00Z">
        <w:del w:id="257" w:author="Richard Aase" w:date="2018-10-03T08:57:00Z">
          <w:r w:rsidDel="009B377F">
            <w:delText>T</w:delText>
          </w:r>
        </w:del>
      </w:ins>
      <w:ins w:id="258" w:author="Richard Aase" w:date="2018-10-03T08:57:00Z">
        <w:r w:rsidR="009B377F">
          <w:t>t</w:t>
        </w:r>
      </w:ins>
      <w:ins w:id="259" w:author="tkmts-c" w:date="2018-10-02T18:42:00Z">
        <w:r w:rsidRPr="00732416">
          <w:t xml:space="preserve">he </w:t>
        </w:r>
      </w:ins>
      <w:ins w:id="260" w:author="tkmts-c" w:date="2018-10-02T19:02:00Z">
        <w:del w:id="261" w:author="Richard Aase" w:date="2018-10-03T08:57:00Z">
          <w:r w:rsidR="00722206" w:rsidDel="009B377F">
            <w:delText>o</w:delText>
          </w:r>
          <w:r w:rsidR="00F70B49" w:rsidDel="009B377F">
            <w:delText>perational requirement</w:delText>
          </w:r>
        </w:del>
      </w:ins>
      <w:ins w:id="262" w:author="tkmts-c" w:date="2018-10-02T19:04:00Z">
        <w:del w:id="263" w:author="Richard Aase" w:date="2018-10-03T08:57:00Z">
          <w:r w:rsidR="00E92315" w:rsidDel="009B377F">
            <w:delText>s</w:delText>
          </w:r>
        </w:del>
      </w:ins>
      <w:ins w:id="264" w:author="tkmts-c" w:date="2018-10-02T19:02:00Z">
        <w:del w:id="265" w:author="Richard Aase" w:date="2018-10-03T08:57:00Z">
          <w:r w:rsidR="00F70B49" w:rsidDel="009B377F">
            <w:delText xml:space="preserve"> </w:delText>
          </w:r>
        </w:del>
      </w:ins>
      <w:ins w:id="266" w:author="Richard Aase" w:date="2018-10-03T08:57:00Z">
        <w:r w:rsidR="009B377F">
          <w:t xml:space="preserve">need </w:t>
        </w:r>
      </w:ins>
      <w:ins w:id="267" w:author="tkmts-c" w:date="2018-10-02T18:42:00Z">
        <w:r w:rsidRPr="00732416">
          <w:t>analysi</w:t>
        </w:r>
      </w:ins>
      <w:ins w:id="268" w:author="tkmts-c" w:date="2018-10-02T19:02:00Z">
        <w:r w:rsidR="00F70B49">
          <w:t xml:space="preserve">s process </w:t>
        </w:r>
      </w:ins>
      <w:ins w:id="269" w:author="tkmts-c" w:date="2018-10-02T18:42:00Z">
        <w:r w:rsidRPr="00732416">
          <w:t>will determine whether a specific equipment</w:t>
        </w:r>
      </w:ins>
      <w:ins w:id="270" w:author="tkmts-c" w:date="2018-10-02T19:02:00Z">
        <w:r w:rsidR="00F70B49">
          <w:t xml:space="preserve">, with the appropriate </w:t>
        </w:r>
      </w:ins>
      <w:ins w:id="271" w:author="tkmts-c" w:date="2018-10-02T19:03:00Z">
        <w:r w:rsidR="00E92315">
          <w:t>capability</w:t>
        </w:r>
      </w:ins>
      <w:ins w:id="272" w:author="tkmts-c" w:date="2018-10-02T19:02:00Z">
        <w:r w:rsidR="00F70B49">
          <w:t>,</w:t>
        </w:r>
      </w:ins>
      <w:ins w:id="273" w:author="tkmts-c" w:date="2018-10-02T18:42:00Z">
        <w:r w:rsidRPr="00732416">
          <w:t xml:space="preserve"> is required</w:t>
        </w:r>
      </w:ins>
      <w:ins w:id="274" w:author="tkmts-c" w:date="2018-10-02T18:57:00Z">
        <w:r w:rsidR="00F70B49">
          <w:t>.</w:t>
        </w:r>
      </w:ins>
      <w:ins w:id="275" w:author="tkmts-c" w:date="2018-10-02T18:42:00Z">
        <w:r w:rsidRPr="00732416">
          <w:t xml:space="preserve"> </w:t>
        </w:r>
      </w:ins>
      <w:ins w:id="276" w:author="tkmts-c" w:date="2018-10-02T19:03:00Z">
        <w:r w:rsidR="00E92315">
          <w:t>Therefore</w:t>
        </w:r>
      </w:ins>
      <w:ins w:id="277" w:author="tkmts-c" w:date="2018-10-02T19:04:00Z">
        <w:r w:rsidR="00E92315">
          <w:t>,</w:t>
        </w:r>
      </w:ins>
      <w:ins w:id="278" w:author="tkmts-c" w:date="2018-10-02T19:03:00Z">
        <w:r w:rsidR="00E92315">
          <w:t xml:space="preserve"> there is no </w:t>
        </w:r>
      </w:ins>
      <w:ins w:id="279" w:author="tkmts-c" w:date="2018-10-02T18:42:00Z">
        <w:r>
          <w:t xml:space="preserve">need </w:t>
        </w:r>
      </w:ins>
      <w:ins w:id="280" w:author="tkmts-c" w:date="2018-10-02T19:03:00Z">
        <w:r w:rsidR="00E92315">
          <w:t xml:space="preserve">to define </w:t>
        </w:r>
      </w:ins>
      <w:ins w:id="281" w:author="tkmts-c" w:date="2018-10-02T18:42:00Z">
        <w:r w:rsidRPr="00732416">
          <w:t>capability levels.</w:t>
        </w:r>
      </w:ins>
    </w:p>
    <w:p w14:paraId="2E87F001" w14:textId="77777777" w:rsidR="00A74126" w:rsidRPr="007132D5" w:rsidRDefault="00A74126" w:rsidP="00A74126">
      <w:pPr>
        <w:pStyle w:val="BodyText"/>
        <w:rPr>
          <w:color w:val="FF0000"/>
        </w:rPr>
      </w:pPr>
      <w:r w:rsidRPr="007132D5">
        <w:t>Specific security requirements may introduce particular challenges to the radar sensor where there could be a need to detect small targets in heavy clutter conditions or where small versus large target</w:t>
      </w:r>
      <w:r w:rsidR="00691F7E" w:rsidRPr="007132D5">
        <w:t xml:space="preserve"> discrimination is essential.</w:t>
      </w:r>
    </w:p>
    <w:p w14:paraId="300F33CD" w14:textId="77777777" w:rsidR="00E83705" w:rsidRPr="007132D5" w:rsidRDefault="00E83705">
      <w:pPr>
        <w:spacing w:after="200" w:line="276" w:lineRule="auto"/>
        <w:rPr>
          <w:rFonts w:asciiTheme="majorHAnsi" w:eastAsiaTheme="majorEastAsia" w:hAnsiTheme="majorHAnsi" w:cstheme="majorBidi"/>
          <w:b/>
          <w:bCs/>
          <w:caps/>
          <w:color w:val="407EC9"/>
          <w:sz w:val="24"/>
          <w:szCs w:val="24"/>
        </w:rPr>
      </w:pPr>
      <w:bookmarkStart w:id="282" w:name="_Toc418521425"/>
      <w:bookmarkStart w:id="283" w:name="_Toc418597384"/>
      <w:r w:rsidRPr="007132D5">
        <w:br w:type="page"/>
      </w:r>
    </w:p>
    <w:p w14:paraId="5243065B" w14:textId="77777777" w:rsidR="00A74126" w:rsidRPr="007132D5" w:rsidRDefault="00A74126" w:rsidP="00E83705">
      <w:pPr>
        <w:pStyle w:val="Heading2"/>
      </w:pPr>
      <w:bookmarkStart w:id="284" w:name="_Toc452276987"/>
      <w:r w:rsidRPr="007132D5">
        <w:t>Definitions and References</w:t>
      </w:r>
      <w:bookmarkEnd w:id="282"/>
      <w:bookmarkEnd w:id="283"/>
      <w:bookmarkEnd w:id="284"/>
    </w:p>
    <w:p w14:paraId="7057A473" w14:textId="77777777" w:rsidR="00691F7E" w:rsidRPr="007132D5" w:rsidRDefault="00691F7E" w:rsidP="00691F7E">
      <w:pPr>
        <w:pStyle w:val="Heading2separationline"/>
      </w:pPr>
    </w:p>
    <w:p w14:paraId="6D4CD659" w14:textId="77777777" w:rsidR="00A74126" w:rsidRPr="007132D5" w:rsidRDefault="00A74126" w:rsidP="00551925">
      <w:pPr>
        <w:pStyle w:val="Heading3"/>
      </w:pPr>
      <w:bookmarkStart w:id="285" w:name="_Ref367175048"/>
      <w:bookmarkStart w:id="286" w:name="_Toc418521426"/>
      <w:bookmarkStart w:id="287" w:name="_Toc418597385"/>
      <w:bookmarkStart w:id="288" w:name="_Toc452276988"/>
      <w:r w:rsidRPr="007132D5">
        <w:t>Definitions</w:t>
      </w:r>
      <w:bookmarkEnd w:id="285"/>
      <w:bookmarkEnd w:id="286"/>
      <w:bookmarkEnd w:id="287"/>
      <w:bookmarkEnd w:id="288"/>
    </w:p>
    <w:p w14:paraId="37C7F6DD" w14:textId="77777777" w:rsidR="00A74126" w:rsidRPr="007132D5" w:rsidRDefault="00A74126" w:rsidP="00A74126">
      <w:pPr>
        <w:pStyle w:val="BodyText"/>
      </w:pPr>
      <w:r w:rsidRPr="007132D5">
        <w:t>For general terms used t</w:t>
      </w:r>
      <w:r w:rsidR="00691F7E" w:rsidRPr="007132D5">
        <w:t xml:space="preserve">hroughout this section refer to </w:t>
      </w:r>
      <w:r w:rsidRPr="007132D5">
        <w:t>IEEE Std 686-1997</w:t>
      </w:r>
      <w:r w:rsidRPr="007132D5">
        <w:tab/>
      </w:r>
      <w:r w:rsidR="00691F7E" w:rsidRPr="007132D5">
        <w:t>IEEE Standard Radar Definitions.</w:t>
      </w:r>
    </w:p>
    <w:p w14:paraId="0D5650BC" w14:textId="77777777" w:rsidR="00A74126" w:rsidRPr="007132D5" w:rsidRDefault="00A74126" w:rsidP="00A74126">
      <w:pPr>
        <w:pStyle w:val="BodyText"/>
      </w:pPr>
      <w:r w:rsidRPr="007132D5">
        <w:t>Specific terms are defined as follows:</w:t>
      </w:r>
    </w:p>
    <w:p w14:paraId="4363E49C" w14:textId="77777777" w:rsidR="00A74126" w:rsidRPr="007132D5" w:rsidRDefault="00A74126" w:rsidP="00A74126">
      <w:pPr>
        <w:pStyle w:val="BodyText"/>
      </w:pPr>
      <w:r w:rsidRPr="007132D5">
        <w:rPr>
          <w:b/>
        </w:rPr>
        <w:t>Azimuth (Antenna) Side Lobes</w:t>
      </w:r>
      <w:r w:rsidRPr="007132D5">
        <w:t xml:space="preserve"> - antenna responses (in azimuth) outside the intended radiation beam.  Weighting of the illumination function allows a significant reduction of these lobes, but some response outside the intended direction is unavoidable, normally presen</w:t>
      </w:r>
      <w:r w:rsidR="00691F7E" w:rsidRPr="007132D5">
        <w:t>ting an irregular pattern with 'peaks' and 'nulls'</w:t>
      </w:r>
      <w:r w:rsidRPr="007132D5">
        <w:t>.  The side lobes may produce responses from targets in unwanted directions, allowing disturbing signals (intentional or not) to enter the receiver, and in addition makes the radar detectable by receivers, which are n</w:t>
      </w:r>
      <w:r w:rsidR="00691F7E" w:rsidRPr="007132D5">
        <w:t>ot illuminated by the main beam.</w:t>
      </w:r>
    </w:p>
    <w:p w14:paraId="6A4603DE" w14:textId="77777777" w:rsidR="00A74126" w:rsidRPr="007132D5" w:rsidRDefault="00A74126" w:rsidP="00A74126">
      <w:pPr>
        <w:pStyle w:val="BodyText"/>
      </w:pPr>
      <w:r w:rsidRPr="007132D5">
        <w:rPr>
          <w:b/>
        </w:rPr>
        <w:t>Availability</w:t>
      </w:r>
      <w:r w:rsidRPr="007132D5">
        <w:t xml:space="preserve"> - is the probability that a system will perform its specified function when required</w:t>
      </w:r>
      <w:r w:rsidR="00691F7E" w:rsidRPr="007132D5">
        <w:t>.</w:t>
      </w:r>
    </w:p>
    <w:p w14:paraId="1B0F5BA1" w14:textId="77777777" w:rsidR="00A74126" w:rsidRPr="007132D5" w:rsidRDefault="00A74126" w:rsidP="00A74126">
      <w:pPr>
        <w:pStyle w:val="BodyText"/>
      </w:pPr>
      <w:r w:rsidRPr="007132D5">
        <w:rPr>
          <w:b/>
        </w:rPr>
        <w:t>Blind Spots</w:t>
      </w:r>
      <w:r w:rsidRPr="007132D5">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  Blind spots can also arise behind significant obstructions in the field of view (buildings, land masses, oil tankers)</w:t>
      </w:r>
      <w:r w:rsidR="00691F7E" w:rsidRPr="007132D5">
        <w:t>.</w:t>
      </w:r>
    </w:p>
    <w:p w14:paraId="373AEC42" w14:textId="77777777" w:rsidR="00A74126" w:rsidRPr="007132D5" w:rsidRDefault="00A74126" w:rsidP="00A74126">
      <w:pPr>
        <w:pStyle w:val="BodyText"/>
      </w:pPr>
      <w:r w:rsidRPr="007132D5">
        <w:rPr>
          <w:b/>
        </w:rPr>
        <w:t>Chirp</w:t>
      </w:r>
      <w:r w:rsidRPr="007132D5">
        <w:t xml:space="preserve"> - frequency modulation of the carrier frequency applied within the radar pulse to increase its bandwidth and therefore the range resoluti</w:t>
      </w:r>
      <w:r w:rsidR="00691F7E" w:rsidRPr="007132D5">
        <w:t>on (see also pulse compression).</w:t>
      </w:r>
    </w:p>
    <w:p w14:paraId="6A865F5D" w14:textId="77777777" w:rsidR="00A74126" w:rsidRPr="007132D5" w:rsidRDefault="00A74126" w:rsidP="00A74126">
      <w:pPr>
        <w:pStyle w:val="BodyText"/>
      </w:pPr>
      <w:r w:rsidRPr="007132D5">
        <w:rPr>
          <w:b/>
        </w:rPr>
        <w:t>Coherence</w:t>
      </w:r>
      <w:r w:rsidRPr="007132D5">
        <w:t xml:space="preserve"> - capability of a system to keep a stable phase reference during the target illumination time in order to properly exploit the received phase information for moving target indication (MTI), pulse Doppl</w:t>
      </w:r>
      <w:r w:rsidR="00691F7E" w:rsidRPr="007132D5">
        <w:t>er processing or other purposes.</w:t>
      </w:r>
    </w:p>
    <w:p w14:paraId="40056640" w14:textId="77777777" w:rsidR="00A74126" w:rsidRPr="007132D5" w:rsidRDefault="00A74126" w:rsidP="00A74126">
      <w:pPr>
        <w:pStyle w:val="BodyText"/>
      </w:pPr>
      <w:r w:rsidRPr="007132D5">
        <w:rPr>
          <w:b/>
        </w:rPr>
        <w:t>Doppler Shift</w:t>
      </w:r>
      <w:r w:rsidRPr="007132D5">
        <w:t xml:space="preserve"> - shift in frequency of a wave due to the relative motion between the transmitter and the receiver.  Frequency shift is relative target velocity/wavelength.  Radar echoes are shifted twice this value because this shift must be accounted for in both </w:t>
      </w:r>
      <w:r w:rsidR="00691F7E" w:rsidRPr="007132D5">
        <w:t>the forward and the return path.</w:t>
      </w:r>
    </w:p>
    <w:p w14:paraId="2A307B92" w14:textId="77777777" w:rsidR="00A74126" w:rsidRPr="007132D5" w:rsidRDefault="00A74126" w:rsidP="00A74126">
      <w:pPr>
        <w:pStyle w:val="BodyText"/>
      </w:pPr>
      <w:r w:rsidRPr="007132D5">
        <w:rPr>
          <w:b/>
        </w:rPr>
        <w:t>Doppler Side Lobes</w:t>
      </w:r>
      <w:r w:rsidRPr="007132D5">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w:t>
      </w:r>
      <w:r w:rsidR="00691F7E" w:rsidRPr="007132D5">
        <w:t>ry response of the weak return).</w:t>
      </w:r>
    </w:p>
    <w:p w14:paraId="21014D1C" w14:textId="77777777" w:rsidR="00A74126" w:rsidRPr="007132D5" w:rsidRDefault="00A74126" w:rsidP="00A74126">
      <w:pPr>
        <w:pStyle w:val="BodyText"/>
      </w:pPr>
      <w:r w:rsidRPr="007132D5">
        <w:rPr>
          <w:b/>
        </w:rPr>
        <w:t>FMCW - Frequency Modulation - Continuous Wave</w:t>
      </w:r>
      <w:r w:rsidRPr="007132D5">
        <w:t xml:space="preserve"> - A type of radar where a continuous wave instead of pulse is transmitted.  The range information is derived by frequency modulating the carrier with a saw tooth waveform and comparing the echo FM modulation envelope wi</w:t>
      </w:r>
      <w:r w:rsidR="00691F7E" w:rsidRPr="007132D5">
        <w:t>th the reference.</w:t>
      </w:r>
    </w:p>
    <w:p w14:paraId="49F7E012" w14:textId="77777777" w:rsidR="00A74126" w:rsidRPr="007132D5" w:rsidRDefault="00A74126" w:rsidP="00A74126">
      <w:pPr>
        <w:pStyle w:val="BodyText"/>
      </w:pPr>
      <w:r w:rsidRPr="007132D5">
        <w:rPr>
          <w:b/>
        </w:rPr>
        <w:t>Ghost Targets (Ghost Echoes)</w:t>
      </w:r>
      <w:r w:rsidRPr="007132D5">
        <w:t xml:space="preserve"> – undesirable radar echoes resulting from a number of sources.  For example</w:t>
      </w:r>
      <w:r w:rsidR="007132D5" w:rsidRPr="007132D5">
        <w:t>,</w:t>
      </w:r>
      <w:r w:rsidRPr="007132D5">
        <w:t xml:space="preserve"> multipath related wave reflections caused by large structures or surface reflections, time sidelobes, antenna azimuth sidelobes, and </w:t>
      </w:r>
      <w:r w:rsidR="00691F7E" w:rsidRPr="007132D5">
        <w:t>Doppler sidelobes.</w:t>
      </w:r>
    </w:p>
    <w:p w14:paraId="455BF585" w14:textId="77777777" w:rsidR="00A74126" w:rsidRPr="007132D5" w:rsidRDefault="00A74126" w:rsidP="00A74126">
      <w:pPr>
        <w:pStyle w:val="BodyText"/>
      </w:pPr>
      <w:r w:rsidRPr="007132D5">
        <w:rPr>
          <w:b/>
        </w:rPr>
        <w:t>Interference Rejection</w:t>
      </w:r>
      <w:r w:rsidRPr="007132D5">
        <w:t xml:space="preserve"> - this function is included to seek to reduce or eliminate interference received from transmitters utilising the same or nearby frequencies.  One common technique is to compare adjac</w:t>
      </w:r>
      <w:r w:rsidR="00691F7E" w:rsidRPr="007132D5">
        <w:t>ent range cells in the present 'live'</w:t>
      </w:r>
      <w:r w:rsidRPr="007132D5">
        <w:t xml:space="preserve"> video signal with the video signal from the previous sweep.  The output video signal to the display device is inhibited should the comparison indica</w:t>
      </w:r>
      <w:r w:rsidR="00691F7E" w:rsidRPr="007132D5">
        <w:t>te the presence of interference.</w:t>
      </w:r>
    </w:p>
    <w:p w14:paraId="73E6C721" w14:textId="77777777" w:rsidR="00A74126" w:rsidRPr="007132D5" w:rsidRDefault="00A74126" w:rsidP="00A74126">
      <w:pPr>
        <w:pStyle w:val="BodyText"/>
      </w:pPr>
      <w:r w:rsidRPr="007132D5">
        <w:rPr>
          <w:b/>
        </w:rPr>
        <w:t>Normal Weather and Propagation Conditions</w:t>
      </w:r>
      <w:r w:rsidRPr="007132D5">
        <w:t xml:space="preserve"> - are the conditions not exceeded 99% to 99.9 % of the time as defined by the individual VTS Authority.  The rest of the time is considered having adverse wea</w:t>
      </w:r>
      <w:r w:rsidR="00691F7E" w:rsidRPr="007132D5">
        <w:t>ther and propagation conditions.</w:t>
      </w:r>
    </w:p>
    <w:p w14:paraId="777238B1" w14:textId="77777777" w:rsidR="00A74126" w:rsidRPr="007132D5" w:rsidRDefault="00A74126" w:rsidP="00A74126">
      <w:pPr>
        <w:pStyle w:val="BodyText"/>
      </w:pPr>
      <w:r w:rsidRPr="007132D5">
        <w:rPr>
          <w:b/>
        </w:rPr>
        <w:t>Plot Extraction</w:t>
      </w:r>
      <w:r w:rsidRPr="007132D5">
        <w:t xml:space="preserve"> – the process of determining the likely target related radar returns from the radar video signal.  This typically consists of comparing the video level with a threshold which can be (dynamically) adapted to local background noise and clutter conditions;</w:t>
      </w:r>
    </w:p>
    <w:p w14:paraId="73F5DA4E" w14:textId="77777777" w:rsidR="00A74126" w:rsidRPr="007132D5" w:rsidRDefault="00A74126" w:rsidP="00A74126">
      <w:pPr>
        <w:pStyle w:val="BodyText"/>
      </w:pPr>
      <w:r w:rsidRPr="007132D5">
        <w:rPr>
          <w:b/>
        </w:rPr>
        <w:t>Polarisatio</w:t>
      </w:r>
      <w:r w:rsidR="00E90791">
        <w:rPr>
          <w:b/>
        </w:rPr>
        <w:t xml:space="preserve">n </w:t>
      </w:r>
      <w:r w:rsidR="00E90791" w:rsidRPr="00E90791">
        <w:t>–</w:t>
      </w:r>
      <w:r w:rsidR="00E90791">
        <w:rPr>
          <w:b/>
        </w:rPr>
        <w:t xml:space="preserve"> </w:t>
      </w:r>
      <w:r w:rsidR="00E90791" w:rsidRPr="00E90791">
        <w:t>of</w:t>
      </w:r>
      <w:r w:rsidR="00E90791">
        <w:rPr>
          <w:b/>
        </w:rPr>
        <w:t xml:space="preserve"> </w:t>
      </w:r>
      <w:r w:rsidRPr="007132D5">
        <w:t xml:space="preserve">a radar signal is determined by the orientation of the electrical field.  In the case of </w:t>
      </w:r>
      <w:r w:rsidRPr="007132D5">
        <w:rPr>
          <w:b/>
        </w:rPr>
        <w:t>circular polarisation</w:t>
      </w:r>
      <w:r w:rsidRPr="007132D5">
        <w:t xml:space="preserve"> </w:t>
      </w:r>
      <w:r w:rsidR="00691F7E" w:rsidRPr="007132D5">
        <w:t>the field rotates left or right.</w:t>
      </w:r>
    </w:p>
    <w:p w14:paraId="39C4D3DA" w14:textId="77777777" w:rsidR="00A74126" w:rsidRPr="007132D5" w:rsidRDefault="00A74126" w:rsidP="00A74126">
      <w:pPr>
        <w:pStyle w:val="BodyText"/>
      </w:pPr>
      <w:r w:rsidRPr="007132D5">
        <w:rPr>
          <w:b/>
        </w:rPr>
        <w:t>Pulse</w:t>
      </w:r>
      <w:r w:rsidRPr="007132D5">
        <w:t xml:space="preserve"> – typically a pulse (which is modulated in the case of pulse compression radar) of RF en</w:t>
      </w:r>
      <w:r w:rsidR="00691F7E" w:rsidRPr="007132D5">
        <w:t>ergy transmitted from the radar.</w:t>
      </w:r>
    </w:p>
    <w:p w14:paraId="4F00333A" w14:textId="77777777" w:rsidR="00A74126" w:rsidRPr="007132D5" w:rsidRDefault="00A74126" w:rsidP="00A74126">
      <w:pPr>
        <w:pStyle w:val="BodyText"/>
      </w:pPr>
      <w:r w:rsidRPr="007132D5">
        <w:rPr>
          <w:b/>
        </w:rPr>
        <w:t>Pulse Compression</w:t>
      </w:r>
      <w:r w:rsidRPr="007132D5">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r w:rsidR="00691F7E" w:rsidRPr="007132D5">
        <w:t>.</w:t>
      </w:r>
    </w:p>
    <w:p w14:paraId="55BA1A86" w14:textId="77777777" w:rsidR="00A74126" w:rsidRPr="007132D5" w:rsidRDefault="00A74126" w:rsidP="00A74126">
      <w:pPr>
        <w:pStyle w:val="BodyText"/>
      </w:pPr>
      <w:r w:rsidRPr="007132D5">
        <w:rPr>
          <w:b/>
        </w:rPr>
        <w:t>Radar Cross Section (RCS)</w:t>
      </w:r>
      <w:r w:rsidR="00E90791">
        <w:t xml:space="preserve"> – an </w:t>
      </w:r>
      <w:r w:rsidRPr="007132D5">
        <w:t>assessment of the cross sectional area presented by a reflector (typically a target or unwanted “clutter”) to the transmitted radar energy.  The RCS can vary with frequency and target attitude</w:t>
      </w:r>
      <w:r w:rsidR="00691F7E" w:rsidRPr="007132D5">
        <w:t>.</w:t>
      </w:r>
    </w:p>
    <w:p w14:paraId="5F987A71" w14:textId="77777777" w:rsidR="00A74126" w:rsidRPr="007132D5" w:rsidRDefault="00A74126" w:rsidP="00A74126">
      <w:pPr>
        <w:pStyle w:val="BodyText"/>
      </w:pPr>
      <w:r w:rsidRPr="007132D5">
        <w:rPr>
          <w:b/>
        </w:rPr>
        <w:t>Radar Information</w:t>
      </w:r>
      <w:r w:rsidR="00E90791">
        <w:t xml:space="preserve"> – a </w:t>
      </w:r>
      <w:r w:rsidRPr="007132D5">
        <w:t>generic term potentially referring to the radar picture/video, target data, clutter data, topographical data, aids to navigation SARTs etc.</w:t>
      </w:r>
    </w:p>
    <w:p w14:paraId="779E333D" w14:textId="77777777" w:rsidR="00A74126" w:rsidRPr="007132D5" w:rsidRDefault="00A74126" w:rsidP="00A74126">
      <w:pPr>
        <w:pStyle w:val="BodyText"/>
      </w:pPr>
      <w:r w:rsidRPr="007132D5">
        <w:rPr>
          <w:b/>
        </w:rPr>
        <w:t>Radar P</w:t>
      </w:r>
      <w:r w:rsidRPr="007132D5">
        <w:rPr>
          <w:b/>
          <w:vertAlign w:val="subscript"/>
        </w:rPr>
        <w:t>D</w:t>
      </w:r>
      <w:r w:rsidR="00E90791">
        <w:t xml:space="preserve"> – is </w:t>
      </w:r>
      <w:r w:rsidRPr="007132D5">
        <w:t>the probability of target detection at the output of a radar, subsequent to plot extraction, but prior to tracking, and presentation.  Note, in some systems the boundary of the radar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r w:rsidR="00691F7E" w:rsidRPr="007132D5">
        <w:t>.</w:t>
      </w:r>
    </w:p>
    <w:p w14:paraId="0B20A479" w14:textId="77777777" w:rsidR="00A74126" w:rsidRPr="007132D5" w:rsidRDefault="00A74126" w:rsidP="00A74126">
      <w:pPr>
        <w:pStyle w:val="BodyText"/>
      </w:pPr>
      <w:r w:rsidRPr="007132D5">
        <w:rPr>
          <w:b/>
        </w:rPr>
        <w:t>Radar P</w:t>
      </w:r>
      <w:r w:rsidRPr="007132D5">
        <w:rPr>
          <w:b/>
          <w:vertAlign w:val="subscript"/>
        </w:rPr>
        <w:t>FA</w:t>
      </w:r>
      <w:r w:rsidR="00E90791">
        <w:t xml:space="preserve"> – is </w:t>
      </w:r>
      <w:r w:rsidRPr="007132D5">
        <w:t>the probability of false alarm at the output of a radar, subsequent to plot extraction, but prior to tracking, and presentation.  In this context, the P</w:t>
      </w:r>
      <w:r w:rsidRPr="007132D5">
        <w:rPr>
          <w:vertAlign w:val="subscript"/>
        </w:rPr>
        <w:t>FA</w:t>
      </w:r>
      <w:r w:rsidRPr="007132D5">
        <w:t xml:space="preserve"> is defined as relating to the number of false target declarations per radar cell (range cell x azimuth cells), arising from a noise plus clutter environment (only).  Note, in some systems the boundary of the radar and its achieved P</w:t>
      </w:r>
      <w:r w:rsidRPr="007132D5">
        <w:rPr>
          <w:vertAlign w:val="subscript"/>
        </w:rPr>
        <w:t>FA</w:t>
      </w:r>
      <w:r w:rsidRPr="007132D5">
        <w:t xml:space="preserve"> complicate this definition – clarification may be required to avoid misunderstanding arising from, for example, noise related threshold crossings vs. unwanted radar energy reflections (unwanted targets, ghost targets etc.)</w:t>
      </w:r>
      <w:r w:rsidR="00691F7E" w:rsidRPr="007132D5">
        <w:t>.</w:t>
      </w:r>
    </w:p>
    <w:p w14:paraId="7E526C6D" w14:textId="77777777" w:rsidR="00A74126" w:rsidRPr="007132D5" w:rsidRDefault="00A74126" w:rsidP="00A74126">
      <w:pPr>
        <w:pStyle w:val="BodyText"/>
        <w:rPr>
          <w:b/>
        </w:rPr>
      </w:pPr>
      <w:r w:rsidRPr="007132D5">
        <w:rPr>
          <w:b/>
        </w:rPr>
        <w:t>Radar Plot</w:t>
      </w:r>
      <w:r w:rsidR="00E90791">
        <w:rPr>
          <w:b/>
        </w:rPr>
        <w:t xml:space="preserve"> </w:t>
      </w:r>
      <w:r w:rsidR="00E90791" w:rsidRPr="00E90791">
        <w:t>– is</w:t>
      </w:r>
      <w:r w:rsidR="00E90791">
        <w:rPr>
          <w:b/>
        </w:rPr>
        <w:t xml:space="preserve"> </w:t>
      </w:r>
      <w:r w:rsidRPr="007132D5">
        <w:t>the generic term to describe the report resulting from a radar sensor observation. Each report contains positional information, possibly supplemented by other data</w:t>
      </w:r>
      <w:r w:rsidR="00691F7E" w:rsidRPr="007132D5">
        <w:t>.</w:t>
      </w:r>
    </w:p>
    <w:p w14:paraId="3B1693D3" w14:textId="77777777" w:rsidR="00A74126" w:rsidRPr="007132D5" w:rsidRDefault="00A74126" w:rsidP="00A74126">
      <w:pPr>
        <w:pStyle w:val="BodyText"/>
        <w:rPr>
          <w:b/>
        </w:rPr>
      </w:pPr>
      <w:r w:rsidRPr="007132D5">
        <w:rPr>
          <w:b/>
        </w:rPr>
        <w:t>Radar Target</w:t>
      </w:r>
      <w:r w:rsidR="00E90791">
        <w:rPr>
          <w:b/>
        </w:rPr>
        <w:t xml:space="preserve"> </w:t>
      </w:r>
      <w:r w:rsidR="00E90791" w:rsidRPr="00E90791">
        <w:t>– an</w:t>
      </w:r>
      <w:r w:rsidR="00E90791">
        <w:rPr>
          <w:b/>
        </w:rPr>
        <w:t xml:space="preserve"> </w:t>
      </w:r>
      <w:r w:rsidRPr="007132D5">
        <w:t>object about which information is sought with radar equipment</w:t>
      </w:r>
      <w:r w:rsidR="00691F7E" w:rsidRPr="007132D5">
        <w:t>.</w:t>
      </w:r>
    </w:p>
    <w:p w14:paraId="6C31D3CD" w14:textId="77777777" w:rsidR="00A74126" w:rsidRPr="007132D5" w:rsidRDefault="00A74126" w:rsidP="00A74126">
      <w:pPr>
        <w:pStyle w:val="BodyText"/>
      </w:pPr>
      <w:r w:rsidRPr="007132D5">
        <w:rPr>
          <w:b/>
        </w:rPr>
        <w:t>Radar Video</w:t>
      </w:r>
      <w:r w:rsidR="00E90791">
        <w:t xml:space="preserve"> – a </w:t>
      </w:r>
      <w:r w:rsidRPr="007132D5">
        <w:t>time-varying signal, proportional to the sum of the radio frequency (RF) signals being received and the RF noise inherent in the receiver itself.  Traditionally, radar video is an analogue signal with associated azimuth reference information.  Recently, radar systems have become available which provide equivalent data in digital format</w:t>
      </w:r>
      <w:r w:rsidR="00691F7E" w:rsidRPr="007132D5">
        <w:t>.</w:t>
      </w:r>
    </w:p>
    <w:p w14:paraId="4E974A9F" w14:textId="77777777" w:rsidR="00A74126" w:rsidRPr="007132D5" w:rsidRDefault="00A74126" w:rsidP="00A74126">
      <w:pPr>
        <w:pStyle w:val="BodyText"/>
      </w:pPr>
      <w:r w:rsidRPr="007132D5">
        <w:rPr>
          <w:b/>
        </w:rPr>
        <w:t>Radar Sensor</w:t>
      </w:r>
      <w:r w:rsidR="00E90791">
        <w:t xml:space="preserve"> – the </w:t>
      </w:r>
      <w:r w:rsidRPr="007132D5">
        <w:t>transmitting, receiving and signal handling apparatus, delivering radar information to the tracking an</w:t>
      </w:r>
      <w:r w:rsidR="00691F7E" w:rsidRPr="007132D5">
        <w:t>d presentation features of VTS.</w:t>
      </w:r>
    </w:p>
    <w:p w14:paraId="1D168603" w14:textId="77777777" w:rsidR="00A74126" w:rsidRPr="007132D5" w:rsidRDefault="00A74126" w:rsidP="00A74126">
      <w:pPr>
        <w:pStyle w:val="BodyText"/>
      </w:pPr>
      <w:r w:rsidRPr="007132D5">
        <w:rPr>
          <w:b/>
        </w:rPr>
        <w:t>Radar</w:t>
      </w:r>
      <w:r w:rsidRPr="007132D5">
        <w:t xml:space="preserve"> </w:t>
      </w:r>
      <w:r w:rsidRPr="007132D5">
        <w:rPr>
          <w:b/>
        </w:rPr>
        <w:t>Service</w:t>
      </w:r>
      <w:r w:rsidR="00E90791">
        <w:rPr>
          <w:b/>
        </w:rPr>
        <w:t xml:space="preserve"> </w:t>
      </w:r>
      <w:r w:rsidR="00E90791" w:rsidRPr="00E90791">
        <w:t>– a</w:t>
      </w:r>
      <w:r w:rsidR="00E90791">
        <w:rPr>
          <w:b/>
        </w:rPr>
        <w:t xml:space="preserve"> </w:t>
      </w:r>
      <w:r w:rsidRPr="007132D5">
        <w:t>service that delivers all radar-derived data, such as radar image, radar plots, radar tracks.</w:t>
      </w:r>
    </w:p>
    <w:p w14:paraId="041FE92D" w14:textId="77777777" w:rsidR="00A74126" w:rsidRPr="007132D5" w:rsidRDefault="00A74126" w:rsidP="00A74126">
      <w:pPr>
        <w:pStyle w:val="BodyText"/>
      </w:pPr>
      <w:r w:rsidRPr="007132D5">
        <w:rPr>
          <w:b/>
        </w:rPr>
        <w:t>Radar Tracks</w:t>
      </w:r>
      <w:r w:rsidR="00E90791">
        <w:t xml:space="preserve"> – a </w:t>
      </w:r>
      <w:r w:rsidRPr="007132D5">
        <w:t>target report resulting from the correlation, by a special algorithm (tracking) of a succession of radar-reported positions (radar plots) for one object.  The report normally contains filtered position, speed vector information, identity, (e.g. track number).  Additional information may include, for example, track uncertainties, the associated plot, timestamp, track quality</w:t>
      </w:r>
      <w:r w:rsidR="00691F7E" w:rsidRPr="007132D5">
        <w:t>.</w:t>
      </w:r>
    </w:p>
    <w:p w14:paraId="57410CC8" w14:textId="77777777" w:rsidR="00A74126" w:rsidRPr="007132D5" w:rsidRDefault="00A74126" w:rsidP="00A74126">
      <w:pPr>
        <w:pStyle w:val="BodyText"/>
      </w:pPr>
      <w:r w:rsidRPr="007132D5">
        <w:rPr>
          <w:b/>
        </w:rPr>
        <w:t>Range Ambiguous Returns</w:t>
      </w:r>
      <w:r w:rsidRPr="007132D5">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  Techniques exist for the resolution of range ambiguity if required.  See also blind spots above;</w:t>
      </w:r>
    </w:p>
    <w:p w14:paraId="75943FA7" w14:textId="77777777" w:rsidR="00A74126" w:rsidRPr="007132D5" w:rsidRDefault="00A74126" w:rsidP="00A74126">
      <w:pPr>
        <w:pStyle w:val="BodyText"/>
      </w:pPr>
      <w:r w:rsidRPr="007132D5">
        <w:rPr>
          <w:b/>
        </w:rPr>
        <w:t>Range Side Lobes</w:t>
      </w:r>
      <w:r w:rsidRPr="007132D5">
        <w:t xml:space="preserve"> – see Time Side Lobes (below)</w:t>
      </w:r>
      <w:r w:rsidR="00691F7E" w:rsidRPr="007132D5">
        <w:t>.</w:t>
      </w:r>
    </w:p>
    <w:p w14:paraId="535AD231" w14:textId="77777777" w:rsidR="00A74126" w:rsidRPr="007132D5" w:rsidRDefault="00A74126" w:rsidP="00A74126">
      <w:pPr>
        <w:pStyle w:val="BodyText"/>
      </w:pPr>
      <w:r w:rsidRPr="007132D5">
        <w:rPr>
          <w:b/>
        </w:rPr>
        <w:t>Receiver Dynamic Range</w:t>
      </w:r>
      <w:r w:rsidRPr="007132D5">
        <w:t xml:space="preserve"> – essentially the range of signal levels over which a receiver can operate. </w:t>
      </w:r>
      <w:r w:rsidR="00691F7E" w:rsidRPr="007132D5">
        <w:t xml:space="preserve"> </w:t>
      </w:r>
      <w:r w:rsidRPr="007132D5">
        <w:t>The low end of the range is governed by its sensitivity whilst, at the high end, it is governed by its overload or strong signal handling performance</w:t>
      </w:r>
      <w:r w:rsidR="00691F7E" w:rsidRPr="007132D5">
        <w:t>.</w:t>
      </w:r>
    </w:p>
    <w:p w14:paraId="5E3E8AA0" w14:textId="77777777" w:rsidR="00A74126" w:rsidRPr="007132D5" w:rsidRDefault="00A74126" w:rsidP="00A74126">
      <w:pPr>
        <w:pStyle w:val="BodyText"/>
      </w:pPr>
      <w:r w:rsidRPr="007132D5">
        <w:rPr>
          <w:b/>
        </w:rPr>
        <w:t>Reliability</w:t>
      </w:r>
      <w:r w:rsidR="00E90791">
        <w:t xml:space="preserve"> – the </w:t>
      </w:r>
      <w:r w:rsidRPr="007132D5">
        <w:t>probability that a system, when it is available performs a specified function without failure under given conditions for a given period of time</w:t>
      </w:r>
      <w:r w:rsidR="00691F7E" w:rsidRPr="007132D5">
        <w:t>.</w:t>
      </w:r>
    </w:p>
    <w:p w14:paraId="2058FA63" w14:textId="77777777" w:rsidR="00A74126" w:rsidRPr="007132D5" w:rsidRDefault="00A74126" w:rsidP="00A74126">
      <w:pPr>
        <w:pStyle w:val="BodyText"/>
      </w:pPr>
      <w:r w:rsidRPr="007132D5">
        <w:rPr>
          <w:b/>
        </w:rPr>
        <w:t>Sea Characteristics</w:t>
      </w:r>
      <w:r w:rsidRPr="007132D5">
        <w:t xml:space="preserve"> – often described by sea state but additional parameters can also be of interest.  Sea characteristics include wave/swell height, direction and speed of waves/swell, distance between waves/swell, salinity etc.</w:t>
      </w:r>
    </w:p>
    <w:p w14:paraId="108A6EC6" w14:textId="77777777" w:rsidR="00A74126" w:rsidRPr="007132D5" w:rsidRDefault="00A74126" w:rsidP="00A74126">
      <w:pPr>
        <w:pStyle w:val="BodyText"/>
      </w:pPr>
      <w:r w:rsidRPr="007132D5">
        <w:rPr>
          <w:b/>
        </w:rPr>
        <w:t>Standard Atmospheric Condition</w:t>
      </w:r>
      <w:r w:rsidR="00E90791">
        <w:t xml:space="preserve"> – the </w:t>
      </w:r>
      <w:r w:rsidRPr="007132D5">
        <w:t>International Commission of Air Navigation uses a definition for a standard atmosphere, defining temperature and pressure relative to the height.  In the troposphere (0 metres to 11,000 metres), the temperature is defined to be 15 °C at the surface and changing -6.5 °C/km</w:t>
      </w:r>
      <w:r w:rsidR="00691F7E" w:rsidRPr="007132D5">
        <w:t>.</w:t>
      </w:r>
    </w:p>
    <w:p w14:paraId="29C86E5C" w14:textId="77777777" w:rsidR="00A74126" w:rsidRPr="007132D5" w:rsidRDefault="00A74126" w:rsidP="00A74126">
      <w:pPr>
        <w:pStyle w:val="BodyText"/>
      </w:pPr>
      <w:r w:rsidRPr="007132D5">
        <w:rPr>
          <w:b/>
        </w:rPr>
        <w:t>Squint</w:t>
      </w:r>
      <w:r w:rsidR="00FB3AC6">
        <w:t xml:space="preserve"> – the </w:t>
      </w:r>
      <w:r w:rsidRPr="007132D5">
        <w:t>potential angular difference between antenna broadside and the antenna beam pointing direction.  This angular difference may change with transmission frequency.  The effect can be fully compensated</w:t>
      </w:r>
      <w:r w:rsidR="00691F7E" w:rsidRPr="007132D5">
        <w:t>.</w:t>
      </w:r>
    </w:p>
    <w:p w14:paraId="093E7D64" w14:textId="77777777" w:rsidR="00A74126" w:rsidRPr="007132D5" w:rsidRDefault="00A74126" w:rsidP="00A74126">
      <w:pPr>
        <w:pStyle w:val="BodyText"/>
      </w:pPr>
      <w:r w:rsidRPr="007132D5">
        <w:rPr>
          <w:b/>
        </w:rPr>
        <w:t>Swerling Cases</w:t>
      </w:r>
      <w:r w:rsidRPr="007132D5">
        <w:t xml:space="preserve"> – a series of mathematical models representing RCS fluctuations to characterise the statistical behaviour of reflected radar signals from a target (see also target fluctuations)</w:t>
      </w:r>
      <w:r w:rsidR="00691F7E" w:rsidRPr="007132D5">
        <w:t>.</w:t>
      </w:r>
    </w:p>
    <w:p w14:paraId="3D5D211F" w14:textId="77777777" w:rsidR="00A74126" w:rsidRPr="007132D5" w:rsidRDefault="00A74126" w:rsidP="00A74126">
      <w:pPr>
        <w:pStyle w:val="BodyText"/>
      </w:pPr>
      <w:r w:rsidRPr="007132D5">
        <w:rPr>
          <w:b/>
        </w:rPr>
        <w:t>Target Fluctuations</w:t>
      </w:r>
      <w:r w:rsidRPr="007132D5">
        <w:t xml:space="preserve"> – (also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r w:rsidR="00691F7E" w:rsidRPr="007132D5">
        <w:t>.</w:t>
      </w:r>
    </w:p>
    <w:p w14:paraId="38CC7A27" w14:textId="77777777" w:rsidR="00A74126" w:rsidRPr="007132D5" w:rsidRDefault="00A74126" w:rsidP="00A74126">
      <w:pPr>
        <w:pStyle w:val="BodyText"/>
      </w:pPr>
      <w:r w:rsidRPr="007132D5">
        <w:rPr>
          <w:b/>
        </w:rPr>
        <w:t>Target Separation</w:t>
      </w:r>
      <w:r w:rsidRPr="007132D5">
        <w:t xml:space="preserve"> – (also known as Target resolution) – the ability to successfully identify two discrete detectable, similarly sized targets when closely spaced in either range or azimuth</w:t>
      </w:r>
      <w:r w:rsidR="003A0D55" w:rsidRPr="007132D5">
        <w:t>.</w:t>
      </w:r>
    </w:p>
    <w:p w14:paraId="1777067C" w14:textId="77777777" w:rsidR="00A74126" w:rsidRPr="007132D5" w:rsidRDefault="00A74126" w:rsidP="00A74126">
      <w:pPr>
        <w:pStyle w:val="BodyText"/>
      </w:pPr>
      <w:r w:rsidRPr="007132D5">
        <w:rPr>
          <w:b/>
        </w:rPr>
        <w:t>Track Swapping</w:t>
      </w:r>
      <w:r w:rsidRPr="007132D5">
        <w:t xml:space="preserve"> – the (usually unwanted) transfer of a track identity (track label) to another track.  This can break the intended association between a track and a physical object</w:t>
      </w:r>
      <w:r w:rsidR="003A0D55" w:rsidRPr="007132D5">
        <w:t>.</w:t>
      </w:r>
    </w:p>
    <w:p w14:paraId="4C406E21" w14:textId="77777777" w:rsidR="00A74126" w:rsidRPr="007132D5" w:rsidRDefault="00A74126" w:rsidP="00A74126">
      <w:pPr>
        <w:pStyle w:val="BodyText"/>
      </w:pPr>
      <w:r w:rsidRPr="007132D5">
        <w:rPr>
          <w:b/>
        </w:rPr>
        <w:t>Time Side Lobes</w:t>
      </w:r>
      <w:r w:rsidR="00FB3AC6">
        <w:t xml:space="preserve"> – when </w:t>
      </w:r>
      <w:r w:rsidRPr="007132D5">
        <w:t xml:space="preserve">using pulse </w:t>
      </w:r>
      <w:r w:rsidR="003A0D55" w:rsidRPr="007132D5">
        <w:t>compression,</w:t>
      </w:r>
      <w:r w:rsidRPr="007132D5">
        <w:t xml:space="preserve">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p>
    <w:p w14:paraId="5ECDD2D6" w14:textId="77777777" w:rsidR="00A74126" w:rsidRPr="007132D5" w:rsidRDefault="00A74126" w:rsidP="00551925">
      <w:pPr>
        <w:pStyle w:val="Heading3"/>
      </w:pPr>
      <w:bookmarkStart w:id="289" w:name="_Toc418521427"/>
      <w:bookmarkStart w:id="290" w:name="_Toc418597386"/>
      <w:bookmarkStart w:id="291" w:name="_Toc452276989"/>
      <w:r w:rsidRPr="007132D5">
        <w:t>Definition of IALA Target Types for Range Coverage Modelling</w:t>
      </w:r>
      <w:bookmarkEnd w:id="289"/>
      <w:bookmarkEnd w:id="290"/>
      <w:bookmarkEnd w:id="291"/>
    </w:p>
    <w:p w14:paraId="191E3655" w14:textId="77777777" w:rsidR="00A74126" w:rsidRPr="007132D5" w:rsidRDefault="00A74126" w:rsidP="00A74126">
      <w:pPr>
        <w:pStyle w:val="BodyText"/>
      </w:pPr>
      <w:r w:rsidRPr="007132D5">
        <w:t>For calculation purposes, the IALA simplified target types are defined in</w:t>
      </w:r>
      <w:r w:rsidR="00107C12" w:rsidRPr="007132D5">
        <w:t xml:space="preserve"> </w:t>
      </w:r>
      <w:r w:rsidR="00107C12" w:rsidRPr="007132D5">
        <w:fldChar w:fldCharType="begin"/>
      </w:r>
      <w:r w:rsidR="00107C12" w:rsidRPr="007132D5">
        <w:instrText xml:space="preserve"> REF _Ref445296219 \r \h </w:instrText>
      </w:r>
      <w:r w:rsidR="00107C12" w:rsidRPr="007132D5">
        <w:fldChar w:fldCharType="separate"/>
      </w:r>
      <w:r w:rsidR="00107C12" w:rsidRPr="007132D5">
        <w:t>Table 8</w:t>
      </w:r>
      <w:r w:rsidR="00107C12" w:rsidRPr="007132D5">
        <w:fldChar w:fldCharType="end"/>
      </w:r>
      <w:r w:rsidRPr="007132D5">
        <w:t>.</w:t>
      </w:r>
    </w:p>
    <w:p w14:paraId="37172582" w14:textId="77777777" w:rsidR="00A74126" w:rsidRPr="007132D5" w:rsidRDefault="00A74126" w:rsidP="00A74126">
      <w:pPr>
        <w:pStyle w:val="BodyText"/>
      </w:pPr>
      <w:r w:rsidRPr="007132D5">
        <w:t>Typical targets of interest are modelled as point targets with conservative estimate of Radar Cross Section and height.  This is normally sufficient for estimation of detection range for consideration in VTS radar sensor coverage.  However, further considerations are required for the overall design of radar systems as discussed later in this section.</w:t>
      </w:r>
    </w:p>
    <w:p w14:paraId="0E06C2C6" w14:textId="77777777" w:rsidR="00A74126" w:rsidRPr="007132D5" w:rsidRDefault="00A74126" w:rsidP="00A74126">
      <w:pPr>
        <w:pStyle w:val="BodyText"/>
      </w:pPr>
      <w:r w:rsidRPr="007132D5">
        <w:t>Radar performance estimation, including concerns regarding fluctuations, is discussed later in this section.</w:t>
      </w:r>
    </w:p>
    <w:p w14:paraId="346AD18A" w14:textId="77777777" w:rsidR="00E83705" w:rsidRPr="007132D5" w:rsidRDefault="00E83705">
      <w:pPr>
        <w:spacing w:after="200" w:line="276" w:lineRule="auto"/>
        <w:rPr>
          <w:b/>
          <w:bCs/>
          <w:i/>
          <w:color w:val="575756"/>
          <w:sz w:val="22"/>
          <w:u w:val="single"/>
        </w:rPr>
      </w:pPr>
      <w:bookmarkStart w:id="292" w:name="_Ref224654849"/>
      <w:bookmarkStart w:id="293" w:name="_Toc418521052"/>
      <w:r w:rsidRPr="007132D5">
        <w:br w:type="page"/>
      </w:r>
    </w:p>
    <w:p w14:paraId="00F56A09" w14:textId="77777777" w:rsidR="00A74126" w:rsidRPr="007132D5" w:rsidRDefault="00A74126" w:rsidP="003A0D55">
      <w:pPr>
        <w:pStyle w:val="Tablecaption"/>
        <w:jc w:val="center"/>
      </w:pPr>
      <w:bookmarkStart w:id="294" w:name="_Ref445296219"/>
      <w:bookmarkStart w:id="295" w:name="_Toc452277206"/>
      <w:r w:rsidRPr="007132D5">
        <w:t>IALA Target Types</w:t>
      </w:r>
      <w:bookmarkEnd w:id="292"/>
      <w:bookmarkEnd w:id="293"/>
      <w:bookmarkEnd w:id="294"/>
      <w:bookmarkEnd w:id="295"/>
    </w:p>
    <w:tbl>
      <w:tblPr>
        <w:tblW w:w="0" w:type="auto"/>
        <w:jc w:val="center"/>
        <w:tblLook w:val="04A0" w:firstRow="1" w:lastRow="0" w:firstColumn="1" w:lastColumn="0" w:noHBand="0" w:noVBand="1"/>
        <w:tblPrChange w:id="296" w:author="tkmts-c" w:date="2018-10-02T19:42:00Z">
          <w:tblPr>
            <w:tblW w:w="0" w:type="auto"/>
            <w:jc w:val="center"/>
            <w:tblLook w:val="04A0" w:firstRow="1" w:lastRow="0" w:firstColumn="1" w:lastColumn="0" w:noHBand="0" w:noVBand="1"/>
          </w:tblPr>
        </w:tblPrChange>
      </w:tblPr>
      <w:tblGrid>
        <w:gridCol w:w="976"/>
        <w:gridCol w:w="3844"/>
        <w:gridCol w:w="1156"/>
        <w:gridCol w:w="1338"/>
        <w:gridCol w:w="990"/>
        <w:gridCol w:w="1891"/>
        <w:tblGridChange w:id="297">
          <w:tblGrid>
            <w:gridCol w:w="976"/>
            <w:gridCol w:w="3844"/>
            <w:gridCol w:w="1156"/>
            <w:gridCol w:w="1338"/>
            <w:gridCol w:w="990"/>
            <w:gridCol w:w="1891"/>
          </w:tblGrid>
        </w:tblGridChange>
      </w:tblGrid>
      <w:tr w:rsidR="00A74126" w:rsidRPr="007132D5" w14:paraId="0C87D558" w14:textId="77777777" w:rsidTr="009D2690">
        <w:trPr>
          <w:trHeight w:val="405"/>
          <w:jc w:val="center"/>
          <w:trPrChange w:id="298" w:author="tkmts-c" w:date="2018-10-02T19:42:00Z">
            <w:trPr>
              <w:trHeight w:val="405"/>
              <w:jc w:val="center"/>
            </w:trPr>
          </w:trPrChange>
        </w:trPr>
        <w:tc>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Change w:id="299" w:author="tkmts-c" w:date="2018-10-02T19:42:00Z">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
            </w:tcPrChange>
          </w:tcPr>
          <w:p w14:paraId="61F19902" w14:textId="77777777" w:rsidR="00A74126" w:rsidRPr="007132D5" w:rsidRDefault="00A74126" w:rsidP="003A0D55">
            <w:pPr>
              <w:pStyle w:val="Tableheading"/>
              <w:rPr>
                <w:lang w:val="en-GB" w:eastAsia="en-GB"/>
              </w:rPr>
            </w:pPr>
            <w:bookmarkStart w:id="300" w:name="_MON_1388840264"/>
            <w:bookmarkEnd w:id="300"/>
            <w:del w:id="301" w:author="tkmts-c" w:date="2018-10-02T19:42:00Z">
              <w:r w:rsidRPr="007132D5" w:rsidDel="009D2690">
                <w:rPr>
                  <w:lang w:val="en-GB" w:eastAsia="en-GB"/>
                </w:rPr>
                <w:delText>IALA Point Target Types</w:delText>
              </w:r>
            </w:del>
          </w:p>
        </w:tc>
      </w:tr>
      <w:tr w:rsidR="00A74126" w:rsidRPr="007132D5" w14:paraId="31EB847B" w14:textId="77777777" w:rsidTr="009D2690">
        <w:trPr>
          <w:trHeight w:val="345"/>
          <w:jc w:val="center"/>
          <w:trPrChange w:id="302" w:author="tkmts-c" w:date="2018-10-02T19:42:00Z">
            <w:trPr>
              <w:trHeight w:val="345"/>
              <w:jc w:val="center"/>
            </w:trPr>
          </w:trPrChange>
        </w:trPr>
        <w:tc>
          <w:tcPr>
            <w:tcW w:w="866" w:type="dxa"/>
            <w:vMerge w:val="restart"/>
            <w:tcBorders>
              <w:top w:val="nil"/>
              <w:left w:val="single" w:sz="4" w:space="0" w:color="auto"/>
              <w:bottom w:val="single" w:sz="4" w:space="0" w:color="auto"/>
              <w:right w:val="single" w:sz="4" w:space="0" w:color="auto"/>
            </w:tcBorders>
            <w:shd w:val="clear" w:color="auto" w:fill="DADFF6"/>
            <w:vAlign w:val="center"/>
            <w:tcPrChange w:id="303" w:author="tkmts-c" w:date="2018-10-02T19:42:00Z">
              <w:tcPr>
                <w:tcW w:w="866" w:type="dxa"/>
                <w:vMerge w:val="restart"/>
                <w:tcBorders>
                  <w:top w:val="nil"/>
                  <w:left w:val="single" w:sz="4" w:space="0" w:color="auto"/>
                  <w:bottom w:val="single" w:sz="4" w:space="0" w:color="auto"/>
                  <w:right w:val="single" w:sz="4" w:space="0" w:color="auto"/>
                </w:tcBorders>
                <w:shd w:val="clear" w:color="auto" w:fill="DADFF6"/>
                <w:vAlign w:val="center"/>
              </w:tcPr>
            </w:tcPrChange>
          </w:tcPr>
          <w:p w14:paraId="52105A53" w14:textId="77777777" w:rsidR="00A74126" w:rsidRPr="007132D5" w:rsidRDefault="00A74126" w:rsidP="003A0D55">
            <w:pPr>
              <w:pStyle w:val="Tableheading"/>
              <w:rPr>
                <w:lang w:val="en-GB" w:eastAsia="en-GB"/>
              </w:rPr>
            </w:pPr>
            <w:del w:id="304" w:author="tkmts-c" w:date="2018-10-02T19:42:00Z">
              <w:r w:rsidRPr="007132D5" w:rsidDel="009D2690">
                <w:rPr>
                  <w:lang w:val="en-GB" w:eastAsia="en-GB"/>
                </w:rPr>
                <w:delText>Target Type</w:delText>
              </w:r>
            </w:del>
          </w:p>
        </w:tc>
        <w:tc>
          <w:tcPr>
            <w:tcW w:w="3844" w:type="dxa"/>
            <w:vMerge w:val="restart"/>
            <w:tcBorders>
              <w:top w:val="nil"/>
              <w:left w:val="single" w:sz="4" w:space="0" w:color="auto"/>
              <w:bottom w:val="single" w:sz="4" w:space="0" w:color="auto"/>
              <w:right w:val="single" w:sz="4" w:space="0" w:color="auto"/>
            </w:tcBorders>
            <w:shd w:val="clear" w:color="auto" w:fill="DADFF6"/>
            <w:noWrap/>
            <w:vAlign w:val="center"/>
            <w:tcPrChange w:id="305" w:author="tkmts-c" w:date="2018-10-02T19:42:00Z">
              <w:tcPr>
                <w:tcW w:w="3844" w:type="dxa"/>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865F552" w14:textId="77777777" w:rsidR="00A74126" w:rsidRPr="007132D5" w:rsidRDefault="00A74126" w:rsidP="003A0D55">
            <w:pPr>
              <w:pStyle w:val="Tableheading"/>
              <w:rPr>
                <w:lang w:val="en-GB" w:eastAsia="en-GB"/>
              </w:rPr>
            </w:pPr>
            <w:del w:id="306" w:author="tkmts-c" w:date="2018-10-02T19:42:00Z">
              <w:r w:rsidRPr="007132D5" w:rsidDel="009D2690">
                <w:rPr>
                  <w:lang w:val="en-GB" w:eastAsia="en-GB"/>
                </w:rPr>
                <w:delText>Typically Representing</w:delText>
              </w:r>
            </w:del>
          </w:p>
        </w:tc>
        <w:tc>
          <w:tcPr>
            <w:tcW w:w="2494" w:type="dxa"/>
            <w:gridSpan w:val="2"/>
            <w:tcBorders>
              <w:top w:val="nil"/>
              <w:left w:val="nil"/>
              <w:bottom w:val="single" w:sz="4" w:space="0" w:color="auto"/>
              <w:right w:val="single" w:sz="4" w:space="0" w:color="auto"/>
            </w:tcBorders>
            <w:shd w:val="clear" w:color="auto" w:fill="DADFF6"/>
            <w:noWrap/>
            <w:vAlign w:val="center"/>
            <w:tcPrChange w:id="307" w:author="tkmts-c" w:date="2018-10-02T19:42:00Z">
              <w:tcPr>
                <w:tcW w:w="2494" w:type="dxa"/>
                <w:gridSpan w:val="2"/>
                <w:tcBorders>
                  <w:top w:val="nil"/>
                  <w:left w:val="nil"/>
                  <w:bottom w:val="single" w:sz="4" w:space="0" w:color="auto"/>
                  <w:right w:val="single" w:sz="4" w:space="0" w:color="auto"/>
                </w:tcBorders>
                <w:shd w:val="clear" w:color="auto" w:fill="DADFF6"/>
                <w:noWrap/>
                <w:vAlign w:val="center"/>
              </w:tcPr>
            </w:tcPrChange>
          </w:tcPr>
          <w:p w14:paraId="5A813C74" w14:textId="77777777" w:rsidR="00A74126" w:rsidRPr="007132D5" w:rsidRDefault="00A74126" w:rsidP="003A0D55">
            <w:pPr>
              <w:pStyle w:val="Tableheading"/>
              <w:rPr>
                <w:lang w:val="en-GB" w:eastAsia="en-GB"/>
              </w:rPr>
            </w:pPr>
            <w:del w:id="308" w:author="tkmts-c" w:date="2018-10-02T19:42:00Z">
              <w:r w:rsidRPr="007132D5" w:rsidDel="009D2690">
                <w:rPr>
                  <w:lang w:val="en-GB" w:eastAsia="en-GB"/>
                </w:rPr>
                <w:delText>Radar Cross Section</w:delText>
              </w:r>
            </w:del>
          </w:p>
        </w:tc>
        <w:tc>
          <w:tcPr>
            <w:tcW w:w="0" w:type="auto"/>
            <w:vMerge w:val="restart"/>
            <w:tcBorders>
              <w:top w:val="nil"/>
              <w:left w:val="single" w:sz="4" w:space="0" w:color="auto"/>
              <w:bottom w:val="single" w:sz="4" w:space="0" w:color="auto"/>
              <w:right w:val="single" w:sz="4" w:space="0" w:color="auto"/>
            </w:tcBorders>
            <w:shd w:val="clear" w:color="auto" w:fill="DADFF6"/>
            <w:vAlign w:val="center"/>
            <w:tcPrChange w:id="309"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vAlign w:val="center"/>
              </w:tcPr>
            </w:tcPrChange>
          </w:tcPr>
          <w:p w14:paraId="2AF91D09" w14:textId="77777777" w:rsidR="00A74126" w:rsidRPr="007132D5" w:rsidDel="009D2690" w:rsidRDefault="00A74126" w:rsidP="003A0D55">
            <w:pPr>
              <w:pStyle w:val="Tableheading"/>
              <w:rPr>
                <w:del w:id="310" w:author="tkmts-c" w:date="2018-10-02T19:42:00Z"/>
                <w:lang w:val="en-GB" w:eastAsia="en-GB"/>
              </w:rPr>
            </w:pPr>
            <w:del w:id="311" w:author="tkmts-c" w:date="2018-10-02T19:42:00Z">
              <w:r w:rsidRPr="007132D5" w:rsidDel="009D2690">
                <w:rPr>
                  <w:lang w:val="en-GB" w:eastAsia="en-GB"/>
                </w:rPr>
                <w:delText>Height</w:delText>
              </w:r>
            </w:del>
          </w:p>
          <w:p w14:paraId="31DBB584" w14:textId="77777777" w:rsidR="00A74126" w:rsidRPr="007132D5" w:rsidRDefault="00A74126" w:rsidP="003A0D55">
            <w:pPr>
              <w:pStyle w:val="Tableheading"/>
              <w:rPr>
                <w:lang w:val="en-GB" w:eastAsia="en-GB"/>
              </w:rPr>
            </w:pPr>
            <w:del w:id="312" w:author="tkmts-c" w:date="2018-10-02T19:42:00Z">
              <w:r w:rsidRPr="007132D5" w:rsidDel="009D2690">
                <w:rPr>
                  <w:lang w:val="en-GB" w:eastAsia="en-GB"/>
                </w:rPr>
                <w:delText>(ASL)</w:delText>
              </w:r>
            </w:del>
          </w:p>
        </w:tc>
        <w:tc>
          <w:tcPr>
            <w:tcW w:w="0" w:type="auto"/>
            <w:vMerge w:val="restart"/>
            <w:tcBorders>
              <w:top w:val="nil"/>
              <w:left w:val="single" w:sz="4" w:space="0" w:color="auto"/>
              <w:bottom w:val="single" w:sz="4" w:space="0" w:color="auto"/>
              <w:right w:val="single" w:sz="4" w:space="0" w:color="auto"/>
            </w:tcBorders>
            <w:shd w:val="clear" w:color="auto" w:fill="DADFF6"/>
            <w:noWrap/>
            <w:vAlign w:val="center"/>
            <w:tcPrChange w:id="313"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4CF5B39" w14:textId="77777777" w:rsidR="00A74126" w:rsidRPr="007132D5" w:rsidRDefault="00A74126" w:rsidP="003A0D55">
            <w:pPr>
              <w:pStyle w:val="Tableheading"/>
              <w:rPr>
                <w:lang w:val="en-GB" w:eastAsia="en-GB"/>
              </w:rPr>
            </w:pPr>
            <w:del w:id="314" w:author="tkmts-c" w:date="2018-10-02T19:42:00Z">
              <w:r w:rsidRPr="007132D5" w:rsidDel="009D2690">
                <w:rPr>
                  <w:lang w:val="en-GB" w:eastAsia="en-GB"/>
                </w:rPr>
                <w:delText>Fluctuation</w:delText>
              </w:r>
            </w:del>
          </w:p>
        </w:tc>
      </w:tr>
      <w:tr w:rsidR="00A74126" w:rsidRPr="007132D5" w14:paraId="7F05EE66" w14:textId="77777777" w:rsidTr="009D2690">
        <w:trPr>
          <w:trHeight w:val="345"/>
          <w:jc w:val="center"/>
          <w:trPrChange w:id="315" w:author="tkmts-c" w:date="2018-10-02T19:42:00Z">
            <w:trPr>
              <w:trHeight w:val="345"/>
              <w:jc w:val="center"/>
            </w:trPr>
          </w:trPrChange>
        </w:trPr>
        <w:tc>
          <w:tcPr>
            <w:tcW w:w="866" w:type="dxa"/>
            <w:vMerge/>
            <w:tcBorders>
              <w:top w:val="nil"/>
              <w:left w:val="single" w:sz="4" w:space="0" w:color="auto"/>
              <w:bottom w:val="single" w:sz="4" w:space="0" w:color="auto"/>
              <w:right w:val="single" w:sz="4" w:space="0" w:color="auto"/>
            </w:tcBorders>
            <w:vAlign w:val="center"/>
            <w:tcPrChange w:id="316" w:author="tkmts-c" w:date="2018-10-02T19:42:00Z">
              <w:tcPr>
                <w:tcW w:w="866" w:type="dxa"/>
                <w:vMerge/>
                <w:tcBorders>
                  <w:top w:val="nil"/>
                  <w:left w:val="single" w:sz="4" w:space="0" w:color="auto"/>
                  <w:bottom w:val="single" w:sz="4" w:space="0" w:color="auto"/>
                  <w:right w:val="single" w:sz="4" w:space="0" w:color="auto"/>
                </w:tcBorders>
                <w:vAlign w:val="center"/>
              </w:tcPr>
            </w:tcPrChange>
          </w:tcPr>
          <w:p w14:paraId="3346364E" w14:textId="77777777" w:rsidR="00A74126" w:rsidRPr="007132D5" w:rsidRDefault="00A74126" w:rsidP="00A74126">
            <w:pPr>
              <w:rPr>
                <w:rFonts w:cs="Arial"/>
                <w:b/>
                <w:bCs/>
                <w:sz w:val="20"/>
                <w:szCs w:val="20"/>
                <w:lang w:eastAsia="en-GB"/>
              </w:rPr>
            </w:pPr>
          </w:p>
        </w:tc>
        <w:tc>
          <w:tcPr>
            <w:tcW w:w="3844" w:type="dxa"/>
            <w:vMerge/>
            <w:tcBorders>
              <w:top w:val="nil"/>
              <w:left w:val="single" w:sz="4" w:space="0" w:color="auto"/>
              <w:bottom w:val="single" w:sz="4" w:space="0" w:color="auto"/>
              <w:right w:val="single" w:sz="4" w:space="0" w:color="auto"/>
            </w:tcBorders>
            <w:vAlign w:val="center"/>
            <w:tcPrChange w:id="317" w:author="tkmts-c" w:date="2018-10-02T19:42:00Z">
              <w:tcPr>
                <w:tcW w:w="3844" w:type="dxa"/>
                <w:vMerge/>
                <w:tcBorders>
                  <w:top w:val="nil"/>
                  <w:left w:val="single" w:sz="4" w:space="0" w:color="auto"/>
                  <w:bottom w:val="single" w:sz="4" w:space="0" w:color="auto"/>
                  <w:right w:val="single" w:sz="4" w:space="0" w:color="auto"/>
                </w:tcBorders>
                <w:vAlign w:val="center"/>
              </w:tcPr>
            </w:tcPrChange>
          </w:tcPr>
          <w:p w14:paraId="279E1D16" w14:textId="77777777" w:rsidR="00A74126" w:rsidRPr="007132D5" w:rsidRDefault="00A74126" w:rsidP="00A74126">
            <w:pPr>
              <w:rPr>
                <w:rFonts w:cs="Arial"/>
                <w:b/>
                <w:bCs/>
                <w:sz w:val="20"/>
                <w:szCs w:val="20"/>
                <w:lang w:eastAsia="en-GB"/>
              </w:rPr>
            </w:pPr>
          </w:p>
        </w:tc>
        <w:tc>
          <w:tcPr>
            <w:tcW w:w="1156" w:type="dxa"/>
            <w:tcBorders>
              <w:top w:val="nil"/>
              <w:left w:val="nil"/>
              <w:bottom w:val="single" w:sz="4" w:space="0" w:color="auto"/>
              <w:right w:val="single" w:sz="4" w:space="0" w:color="auto"/>
            </w:tcBorders>
            <w:shd w:val="clear" w:color="auto" w:fill="D9D9D9" w:themeFill="background1" w:themeFillShade="D9"/>
            <w:noWrap/>
            <w:vAlign w:val="center"/>
            <w:tcPrChange w:id="318" w:author="tkmts-c" w:date="2018-10-02T19:42:00Z">
              <w:tcPr>
                <w:tcW w:w="1156"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77CEAB28" w14:textId="77777777" w:rsidR="00A74126" w:rsidRPr="007132D5" w:rsidRDefault="00A74126" w:rsidP="003A0D55">
            <w:pPr>
              <w:pStyle w:val="Tableheading"/>
              <w:rPr>
                <w:lang w:val="en-GB" w:eastAsia="en-GB"/>
              </w:rPr>
            </w:pPr>
            <w:del w:id="319" w:author="tkmts-c" w:date="2018-10-02T19:42:00Z">
              <w:r w:rsidRPr="007132D5" w:rsidDel="009D2690">
                <w:rPr>
                  <w:lang w:val="en-GB" w:eastAsia="en-GB"/>
                </w:rPr>
                <w:delText>S-Band</w:delText>
              </w:r>
            </w:del>
          </w:p>
        </w:tc>
        <w:tc>
          <w:tcPr>
            <w:tcW w:w="1338" w:type="dxa"/>
            <w:tcBorders>
              <w:top w:val="nil"/>
              <w:left w:val="nil"/>
              <w:bottom w:val="single" w:sz="4" w:space="0" w:color="auto"/>
              <w:right w:val="single" w:sz="4" w:space="0" w:color="auto"/>
            </w:tcBorders>
            <w:shd w:val="clear" w:color="auto" w:fill="D9D9D9" w:themeFill="background1" w:themeFillShade="D9"/>
            <w:noWrap/>
            <w:vAlign w:val="center"/>
            <w:tcPrChange w:id="320" w:author="tkmts-c" w:date="2018-10-02T19:42:00Z">
              <w:tcPr>
                <w:tcW w:w="1338"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4E891963" w14:textId="77777777" w:rsidR="00A74126" w:rsidRPr="007132D5" w:rsidRDefault="00A74126" w:rsidP="003A0D55">
            <w:pPr>
              <w:pStyle w:val="Tableheading"/>
              <w:rPr>
                <w:lang w:val="en-GB" w:eastAsia="en-GB"/>
              </w:rPr>
            </w:pPr>
            <w:del w:id="321" w:author="tkmts-c" w:date="2018-10-02T19:42:00Z">
              <w:r w:rsidRPr="007132D5" w:rsidDel="009D2690">
                <w:rPr>
                  <w:lang w:val="en-GB" w:eastAsia="en-GB"/>
                </w:rPr>
                <w:delText>X-Band</w:delText>
              </w:r>
            </w:del>
          </w:p>
        </w:tc>
        <w:tc>
          <w:tcPr>
            <w:tcW w:w="0" w:type="auto"/>
            <w:vMerge/>
            <w:tcBorders>
              <w:top w:val="nil"/>
              <w:left w:val="single" w:sz="4" w:space="0" w:color="auto"/>
              <w:bottom w:val="single" w:sz="4" w:space="0" w:color="auto"/>
              <w:right w:val="single" w:sz="4" w:space="0" w:color="auto"/>
            </w:tcBorders>
            <w:vAlign w:val="center"/>
            <w:tcPrChange w:id="322"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C9FCE8B" w14:textId="77777777" w:rsidR="00A74126" w:rsidRPr="007132D5" w:rsidRDefault="00A74126" w:rsidP="00A74126">
            <w:pPr>
              <w:rPr>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tcPrChange w:id="323"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19C393B3" w14:textId="77777777" w:rsidR="00A74126" w:rsidRPr="007132D5" w:rsidRDefault="00A74126" w:rsidP="00A74126">
            <w:pPr>
              <w:rPr>
                <w:rFonts w:cs="Arial"/>
                <w:b/>
                <w:bCs/>
                <w:sz w:val="20"/>
                <w:szCs w:val="20"/>
                <w:lang w:eastAsia="en-GB"/>
              </w:rPr>
            </w:pPr>
          </w:p>
        </w:tc>
      </w:tr>
      <w:tr w:rsidR="00A74126" w:rsidRPr="007132D5" w14:paraId="18C018E1" w14:textId="77777777" w:rsidTr="009D2690">
        <w:trPr>
          <w:trHeight w:val="1470"/>
          <w:jc w:val="center"/>
          <w:trPrChange w:id="324" w:author="tkmts-c" w:date="2018-10-02T19:42:00Z">
            <w:trPr>
              <w:trHeight w:val="147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325"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197BDFC" w14:textId="77777777" w:rsidR="00A74126" w:rsidRPr="007132D5" w:rsidRDefault="00A74126" w:rsidP="003A0D55">
            <w:pPr>
              <w:pStyle w:val="Tableheading"/>
              <w:rPr>
                <w:lang w:val="en-GB" w:eastAsia="en-GB"/>
              </w:rPr>
            </w:pPr>
            <w:del w:id="326" w:author="tkmts-c" w:date="2018-10-02T19:42:00Z">
              <w:r w:rsidRPr="007132D5" w:rsidDel="009D2690">
                <w:rPr>
                  <w:lang w:val="en-GB" w:eastAsia="en-GB"/>
                </w:rPr>
                <w:delText>1</w:delText>
              </w:r>
            </w:del>
          </w:p>
        </w:tc>
        <w:tc>
          <w:tcPr>
            <w:tcW w:w="3844" w:type="dxa"/>
            <w:tcBorders>
              <w:top w:val="nil"/>
              <w:left w:val="nil"/>
              <w:bottom w:val="single" w:sz="4" w:space="0" w:color="auto"/>
              <w:right w:val="single" w:sz="4" w:space="0" w:color="auto"/>
            </w:tcBorders>
            <w:shd w:val="clear" w:color="auto" w:fill="auto"/>
            <w:vAlign w:val="center"/>
            <w:tcPrChange w:id="327"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55603AFF" w14:textId="77777777" w:rsidR="00A74126" w:rsidRPr="007132D5" w:rsidRDefault="00A74126" w:rsidP="00A74126">
            <w:pPr>
              <w:rPr>
                <w:rFonts w:cs="Arial"/>
                <w:color w:val="000000"/>
                <w:sz w:val="20"/>
                <w:szCs w:val="20"/>
                <w:lang w:eastAsia="en-GB"/>
              </w:rPr>
            </w:pPr>
            <w:del w:id="328" w:author="tkmts-c" w:date="2018-10-02T19:42:00Z">
              <w:r w:rsidRPr="007132D5" w:rsidDel="009D2690">
                <w:rPr>
                  <w:rFonts w:cs="Arial"/>
                  <w:color w:val="000000"/>
                  <w:sz w:val="20"/>
                  <w:szCs w:val="20"/>
                  <w:lang w:eastAsia="en-GB"/>
                </w:rPr>
                <w:delText>AtoN without radar reflector.  Small open boats, fibreglass, wood or rubber with outboard motor and, at least, 4 metres long. Small speedboats, small fishing vessels, and small sailing boats.</w:delText>
              </w:r>
            </w:del>
          </w:p>
        </w:tc>
        <w:tc>
          <w:tcPr>
            <w:tcW w:w="1156" w:type="dxa"/>
            <w:tcBorders>
              <w:top w:val="nil"/>
              <w:left w:val="nil"/>
              <w:bottom w:val="single" w:sz="4" w:space="0" w:color="auto"/>
              <w:right w:val="single" w:sz="4" w:space="0" w:color="auto"/>
            </w:tcBorders>
            <w:shd w:val="clear" w:color="auto" w:fill="auto"/>
            <w:vAlign w:val="center"/>
            <w:tcPrChange w:id="329"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67C4294B" w14:textId="77777777" w:rsidR="00A74126" w:rsidRPr="007132D5" w:rsidRDefault="00A74126" w:rsidP="00A74126">
            <w:pPr>
              <w:jc w:val="center"/>
              <w:rPr>
                <w:rFonts w:cs="Arial"/>
                <w:color w:val="000000"/>
                <w:sz w:val="20"/>
                <w:szCs w:val="20"/>
                <w:lang w:eastAsia="en-GB"/>
              </w:rPr>
            </w:pPr>
            <w:del w:id="330" w:author="tkmts-c" w:date="2018-10-02T19:42:00Z">
              <w:r w:rsidRPr="007132D5" w:rsidDel="009D2690">
                <w:rPr>
                  <w:rFonts w:cs="Arial"/>
                  <w:color w:val="000000"/>
                  <w:sz w:val="20"/>
                  <w:szCs w:val="20"/>
                  <w:lang w:eastAsia="en-GB"/>
                </w:rPr>
                <w:delText>&lt;&lt;1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331"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6B710839" w14:textId="77777777" w:rsidR="00A74126" w:rsidRPr="007132D5" w:rsidRDefault="00A74126" w:rsidP="00A74126">
            <w:pPr>
              <w:jc w:val="center"/>
              <w:rPr>
                <w:rFonts w:cs="Arial"/>
                <w:color w:val="000000"/>
                <w:sz w:val="20"/>
                <w:szCs w:val="20"/>
                <w:lang w:eastAsia="en-GB"/>
              </w:rPr>
            </w:pPr>
            <w:del w:id="332" w:author="tkmts-c" w:date="2018-10-02T19:42:00Z">
              <w:r w:rsidRPr="007132D5" w:rsidDel="009D2690">
                <w:rPr>
                  <w:rFonts w:cs="Arial"/>
                  <w:color w:val="000000"/>
                  <w:sz w:val="20"/>
                  <w:szCs w:val="20"/>
                  <w:lang w:eastAsia="en-GB"/>
                </w:rPr>
                <w:delText>1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33"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6A5554B6" w14:textId="77777777" w:rsidR="00A74126" w:rsidRPr="007132D5" w:rsidRDefault="00A74126" w:rsidP="00A74126">
            <w:pPr>
              <w:jc w:val="center"/>
              <w:rPr>
                <w:rFonts w:cs="Arial"/>
                <w:color w:val="000000"/>
                <w:sz w:val="20"/>
                <w:szCs w:val="20"/>
                <w:lang w:eastAsia="en-GB"/>
              </w:rPr>
            </w:pPr>
            <w:del w:id="334" w:author="tkmts-c" w:date="2018-10-02T19:42:00Z">
              <w:r w:rsidRPr="007132D5" w:rsidDel="009D2690">
                <w:rPr>
                  <w:rFonts w:cs="Arial"/>
                  <w:color w:val="000000"/>
                  <w:sz w:val="20"/>
                  <w:szCs w:val="20"/>
                  <w:lang w:eastAsia="en-GB"/>
                </w:rPr>
                <w:delText>1 m</w:delText>
              </w:r>
            </w:del>
          </w:p>
        </w:tc>
        <w:tc>
          <w:tcPr>
            <w:tcW w:w="0" w:type="auto"/>
            <w:vMerge w:val="restart"/>
            <w:tcBorders>
              <w:top w:val="nil"/>
              <w:left w:val="single" w:sz="4" w:space="0" w:color="auto"/>
              <w:bottom w:val="single" w:sz="4" w:space="0" w:color="auto"/>
              <w:right w:val="single" w:sz="4" w:space="0" w:color="auto"/>
            </w:tcBorders>
            <w:shd w:val="clear" w:color="auto" w:fill="auto"/>
            <w:vAlign w:val="center"/>
            <w:tcPrChange w:id="335" w:author="tkmts-c" w:date="2018-10-02T19:42:00Z">
              <w:tcPr>
                <w:tcW w:w="0" w:type="auto"/>
                <w:vMerge w:val="restart"/>
                <w:tcBorders>
                  <w:top w:val="nil"/>
                  <w:left w:val="single" w:sz="4" w:space="0" w:color="auto"/>
                  <w:bottom w:val="single" w:sz="4" w:space="0" w:color="auto"/>
                  <w:right w:val="single" w:sz="4" w:space="0" w:color="auto"/>
                </w:tcBorders>
                <w:shd w:val="clear" w:color="auto" w:fill="auto"/>
                <w:vAlign w:val="center"/>
              </w:tcPr>
            </w:tcPrChange>
          </w:tcPr>
          <w:p w14:paraId="669FBA6F" w14:textId="77777777" w:rsidR="00A74126" w:rsidRPr="007132D5" w:rsidRDefault="00A74126" w:rsidP="00A74126">
            <w:pPr>
              <w:jc w:val="center"/>
              <w:rPr>
                <w:rFonts w:cs="Arial"/>
                <w:sz w:val="20"/>
                <w:szCs w:val="20"/>
                <w:lang w:eastAsia="en-GB"/>
              </w:rPr>
            </w:pPr>
            <w:del w:id="336" w:author="tkmts-c" w:date="2018-10-02T19:42:00Z">
              <w:r w:rsidRPr="007132D5" w:rsidDel="009D2690">
                <w:rPr>
                  <w:rFonts w:cs="Arial"/>
                  <w:sz w:val="20"/>
                  <w:szCs w:val="20"/>
                  <w:lang w:eastAsia="en-GB"/>
                </w:rPr>
                <w:delText>Rapid, depending on sea state and target movement</w:delText>
              </w:r>
            </w:del>
          </w:p>
        </w:tc>
      </w:tr>
      <w:tr w:rsidR="00A74126" w:rsidRPr="007132D5" w14:paraId="62D1E4DA" w14:textId="77777777" w:rsidTr="009D2690">
        <w:trPr>
          <w:trHeight w:val="555"/>
          <w:jc w:val="center"/>
          <w:trPrChange w:id="337" w:author="tkmts-c" w:date="2018-10-02T19:42:00Z">
            <w:trPr>
              <w:trHeight w:val="555"/>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338"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1C874070" w14:textId="77777777" w:rsidR="00A74126" w:rsidRPr="007132D5" w:rsidRDefault="00A74126" w:rsidP="003A0D55">
            <w:pPr>
              <w:pStyle w:val="Tableheading"/>
              <w:rPr>
                <w:lang w:val="en-GB" w:eastAsia="en-GB"/>
              </w:rPr>
            </w:pPr>
            <w:del w:id="339" w:author="tkmts-c" w:date="2018-10-02T19:42:00Z">
              <w:r w:rsidRPr="007132D5" w:rsidDel="009D2690">
                <w:rPr>
                  <w:lang w:val="en-GB" w:eastAsia="en-GB"/>
                </w:rPr>
                <w:delText>2</w:delText>
              </w:r>
            </w:del>
          </w:p>
        </w:tc>
        <w:tc>
          <w:tcPr>
            <w:tcW w:w="3844" w:type="dxa"/>
            <w:tcBorders>
              <w:top w:val="nil"/>
              <w:left w:val="nil"/>
              <w:bottom w:val="single" w:sz="4" w:space="0" w:color="auto"/>
              <w:right w:val="single" w:sz="4" w:space="0" w:color="auto"/>
            </w:tcBorders>
            <w:shd w:val="clear" w:color="auto" w:fill="auto"/>
            <w:vAlign w:val="center"/>
            <w:tcPrChange w:id="340"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0BBFD438" w14:textId="77777777" w:rsidR="00A74126" w:rsidRPr="007132D5" w:rsidRDefault="00A74126" w:rsidP="00A74126">
            <w:pPr>
              <w:rPr>
                <w:rFonts w:cs="Arial"/>
                <w:color w:val="000000"/>
                <w:sz w:val="20"/>
                <w:szCs w:val="20"/>
                <w:lang w:eastAsia="en-GB"/>
              </w:rPr>
            </w:pPr>
            <w:del w:id="341" w:author="tkmts-c" w:date="2018-10-02T19:42:00Z">
              <w:r w:rsidRPr="007132D5" w:rsidDel="009D2690">
                <w:rPr>
                  <w:rFonts w:cs="Arial"/>
                  <w:color w:val="000000"/>
                  <w:sz w:val="20"/>
                  <w:szCs w:val="20"/>
                  <w:lang w:eastAsia="en-GB"/>
                </w:rPr>
                <w:delText>In-shore fishing vessels, sailing boats and speedboats.</w:delText>
              </w:r>
            </w:del>
          </w:p>
        </w:tc>
        <w:tc>
          <w:tcPr>
            <w:tcW w:w="1156" w:type="dxa"/>
            <w:tcBorders>
              <w:top w:val="nil"/>
              <w:left w:val="nil"/>
              <w:bottom w:val="single" w:sz="4" w:space="0" w:color="auto"/>
              <w:right w:val="single" w:sz="4" w:space="0" w:color="auto"/>
            </w:tcBorders>
            <w:shd w:val="clear" w:color="auto" w:fill="auto"/>
            <w:vAlign w:val="center"/>
            <w:tcPrChange w:id="342"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93D1F6A" w14:textId="77777777" w:rsidR="00A74126" w:rsidRPr="007132D5" w:rsidRDefault="00A74126" w:rsidP="00A74126">
            <w:pPr>
              <w:jc w:val="center"/>
              <w:rPr>
                <w:rFonts w:cs="Arial"/>
                <w:color w:val="000000"/>
                <w:sz w:val="20"/>
                <w:szCs w:val="20"/>
                <w:lang w:eastAsia="en-GB"/>
              </w:rPr>
            </w:pPr>
            <w:del w:id="343" w:author="tkmts-c" w:date="2018-10-02T19:42:00Z">
              <w:r w:rsidRPr="007132D5" w:rsidDel="009D2690">
                <w:rPr>
                  <w:rFonts w:cs="Arial"/>
                  <w:color w:val="000000"/>
                  <w:sz w:val="20"/>
                  <w:szCs w:val="20"/>
                  <w:lang w:eastAsia="en-GB"/>
                </w:rPr>
                <w:delText>&lt;1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344"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18EB12C2" w14:textId="77777777" w:rsidR="00A74126" w:rsidRPr="007132D5" w:rsidRDefault="00A74126" w:rsidP="00A74126">
            <w:pPr>
              <w:jc w:val="center"/>
              <w:rPr>
                <w:rFonts w:cs="Arial"/>
                <w:color w:val="000000"/>
                <w:sz w:val="20"/>
                <w:szCs w:val="20"/>
                <w:lang w:eastAsia="en-GB"/>
              </w:rPr>
            </w:pPr>
            <w:del w:id="345" w:author="tkmts-c" w:date="2018-10-02T19:42:00Z">
              <w:r w:rsidRPr="007132D5" w:rsidDel="009D2690">
                <w:rPr>
                  <w:rFonts w:cs="Arial"/>
                  <w:color w:val="000000"/>
                  <w:sz w:val="20"/>
                  <w:szCs w:val="20"/>
                  <w:lang w:eastAsia="en-GB"/>
                </w:rPr>
                <w:delText>3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46"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0D3B4983" w14:textId="77777777" w:rsidR="00A74126" w:rsidRPr="007132D5" w:rsidRDefault="00A74126" w:rsidP="00A74126">
            <w:pPr>
              <w:jc w:val="center"/>
              <w:rPr>
                <w:rFonts w:cs="Arial"/>
                <w:color w:val="000000"/>
                <w:sz w:val="20"/>
                <w:szCs w:val="20"/>
                <w:lang w:eastAsia="en-GB"/>
              </w:rPr>
            </w:pPr>
            <w:del w:id="347" w:author="tkmts-c" w:date="2018-10-02T19:42:00Z">
              <w:r w:rsidRPr="007132D5" w:rsidDel="009D2690">
                <w:rPr>
                  <w:rFonts w:cs="Arial"/>
                  <w:color w:val="000000"/>
                  <w:sz w:val="20"/>
                  <w:szCs w:val="20"/>
                  <w:lang w:eastAsia="en-GB"/>
                </w:rPr>
                <w:delText>2 m</w:delText>
              </w:r>
            </w:del>
          </w:p>
        </w:tc>
        <w:tc>
          <w:tcPr>
            <w:tcW w:w="0" w:type="auto"/>
            <w:vMerge/>
            <w:tcBorders>
              <w:top w:val="nil"/>
              <w:left w:val="single" w:sz="4" w:space="0" w:color="auto"/>
              <w:bottom w:val="single" w:sz="4" w:space="0" w:color="auto"/>
              <w:right w:val="single" w:sz="4" w:space="0" w:color="auto"/>
            </w:tcBorders>
            <w:vAlign w:val="center"/>
            <w:tcPrChange w:id="348"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367FE06F" w14:textId="77777777" w:rsidR="00A74126" w:rsidRPr="007132D5" w:rsidRDefault="00A74126" w:rsidP="00A74126">
            <w:pPr>
              <w:rPr>
                <w:rFonts w:cs="Arial"/>
                <w:sz w:val="20"/>
                <w:szCs w:val="20"/>
                <w:lang w:eastAsia="en-GB"/>
              </w:rPr>
            </w:pPr>
          </w:p>
        </w:tc>
      </w:tr>
      <w:tr w:rsidR="00A74126" w:rsidRPr="007132D5" w14:paraId="0A328DEF" w14:textId="77777777" w:rsidTr="009D2690">
        <w:trPr>
          <w:trHeight w:val="510"/>
          <w:jc w:val="center"/>
          <w:trPrChange w:id="349"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350"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94579EE" w14:textId="77777777" w:rsidR="00A74126" w:rsidRPr="007132D5" w:rsidRDefault="00A74126" w:rsidP="003A0D55">
            <w:pPr>
              <w:pStyle w:val="Tableheading"/>
              <w:rPr>
                <w:lang w:val="en-GB" w:eastAsia="en-GB"/>
              </w:rPr>
            </w:pPr>
            <w:del w:id="351" w:author="tkmts-c" w:date="2018-10-02T19:42:00Z">
              <w:r w:rsidRPr="007132D5" w:rsidDel="009D2690">
                <w:rPr>
                  <w:lang w:val="en-GB" w:eastAsia="en-GB"/>
                </w:rPr>
                <w:delText>3</w:delText>
              </w:r>
            </w:del>
          </w:p>
        </w:tc>
        <w:tc>
          <w:tcPr>
            <w:tcW w:w="3844" w:type="dxa"/>
            <w:tcBorders>
              <w:top w:val="nil"/>
              <w:left w:val="nil"/>
              <w:bottom w:val="single" w:sz="4" w:space="0" w:color="auto"/>
              <w:right w:val="single" w:sz="4" w:space="0" w:color="auto"/>
            </w:tcBorders>
            <w:shd w:val="clear" w:color="auto" w:fill="auto"/>
            <w:vAlign w:val="center"/>
            <w:tcPrChange w:id="352"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6963672A" w14:textId="77777777" w:rsidR="00A74126" w:rsidRPr="007132D5" w:rsidRDefault="00A74126" w:rsidP="00A74126">
            <w:pPr>
              <w:rPr>
                <w:rFonts w:cs="Arial"/>
                <w:color w:val="000000"/>
                <w:sz w:val="20"/>
                <w:szCs w:val="20"/>
                <w:lang w:eastAsia="en-GB"/>
              </w:rPr>
            </w:pPr>
            <w:del w:id="353" w:author="tkmts-c" w:date="2018-10-02T19:42:00Z">
              <w:r w:rsidRPr="007132D5" w:rsidDel="009D2690">
                <w:rPr>
                  <w:rFonts w:cs="Arial"/>
                  <w:color w:val="000000"/>
                  <w:sz w:val="20"/>
                  <w:szCs w:val="20"/>
                  <w:lang w:eastAsia="en-GB"/>
                </w:rPr>
                <w:delText>Aids to Navigation with radar reflector.</w:delText>
              </w:r>
            </w:del>
          </w:p>
        </w:tc>
        <w:tc>
          <w:tcPr>
            <w:tcW w:w="1156" w:type="dxa"/>
            <w:tcBorders>
              <w:top w:val="nil"/>
              <w:left w:val="nil"/>
              <w:bottom w:val="single" w:sz="4" w:space="0" w:color="auto"/>
              <w:right w:val="single" w:sz="4" w:space="0" w:color="auto"/>
            </w:tcBorders>
            <w:shd w:val="clear" w:color="auto" w:fill="auto"/>
            <w:vAlign w:val="center"/>
            <w:tcPrChange w:id="354"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2579AFF1" w14:textId="77777777" w:rsidR="00A74126" w:rsidRPr="007132D5" w:rsidRDefault="00A74126" w:rsidP="00A74126">
            <w:pPr>
              <w:jc w:val="center"/>
              <w:rPr>
                <w:rFonts w:cs="Arial"/>
                <w:color w:val="000000"/>
                <w:sz w:val="20"/>
                <w:szCs w:val="20"/>
                <w:lang w:eastAsia="en-GB"/>
              </w:rPr>
            </w:pPr>
            <w:del w:id="355" w:author="tkmts-c" w:date="2018-10-02T19:42:00Z">
              <w:r w:rsidRPr="007132D5" w:rsidDel="009D2690">
                <w:rPr>
                  <w:rFonts w:cs="Arial"/>
                  <w:color w:val="000000"/>
                  <w:sz w:val="20"/>
                  <w:szCs w:val="20"/>
                  <w:lang w:eastAsia="en-GB"/>
                </w:rPr>
                <w:delText>4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356"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485F89CA" w14:textId="77777777" w:rsidR="00A74126" w:rsidRPr="007132D5" w:rsidRDefault="00A74126" w:rsidP="00A74126">
            <w:pPr>
              <w:jc w:val="center"/>
              <w:rPr>
                <w:rFonts w:cs="Arial"/>
                <w:color w:val="000000"/>
                <w:sz w:val="20"/>
                <w:szCs w:val="20"/>
                <w:lang w:eastAsia="en-GB"/>
              </w:rPr>
            </w:pPr>
            <w:del w:id="357" w:author="tkmts-c" w:date="2018-10-02T19:42:00Z">
              <w:r w:rsidRPr="007132D5" w:rsidDel="009D2690">
                <w:rPr>
                  <w:rFonts w:cs="Arial"/>
                  <w:color w:val="000000"/>
                  <w:sz w:val="20"/>
                  <w:szCs w:val="20"/>
                  <w:lang w:eastAsia="en-GB"/>
                </w:rPr>
                <w:delText>10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58"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35F10A" w14:textId="77777777" w:rsidR="00A74126" w:rsidRPr="007132D5" w:rsidRDefault="00A74126" w:rsidP="00A74126">
            <w:pPr>
              <w:jc w:val="center"/>
              <w:rPr>
                <w:rFonts w:cs="Arial"/>
                <w:color w:val="000000"/>
                <w:sz w:val="20"/>
                <w:szCs w:val="20"/>
                <w:lang w:eastAsia="en-GB"/>
              </w:rPr>
            </w:pPr>
            <w:del w:id="359" w:author="tkmts-c" w:date="2018-10-02T19:42:00Z">
              <w:r w:rsidRPr="007132D5" w:rsidDel="009D2690">
                <w:rPr>
                  <w:rFonts w:cs="Arial"/>
                  <w:color w:val="000000"/>
                  <w:sz w:val="20"/>
                  <w:szCs w:val="20"/>
                  <w:lang w:eastAsia="en-GB"/>
                </w:rPr>
                <w:delText>3 m</w:delText>
              </w:r>
            </w:del>
          </w:p>
        </w:tc>
        <w:tc>
          <w:tcPr>
            <w:tcW w:w="0" w:type="auto"/>
            <w:vMerge/>
            <w:tcBorders>
              <w:top w:val="nil"/>
              <w:left w:val="single" w:sz="4" w:space="0" w:color="auto"/>
              <w:bottom w:val="single" w:sz="4" w:space="0" w:color="auto"/>
              <w:right w:val="single" w:sz="4" w:space="0" w:color="auto"/>
            </w:tcBorders>
            <w:vAlign w:val="center"/>
            <w:tcPrChange w:id="360"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46CBA43" w14:textId="77777777" w:rsidR="00A74126" w:rsidRPr="007132D5" w:rsidRDefault="00A74126" w:rsidP="00A74126">
            <w:pPr>
              <w:rPr>
                <w:rFonts w:cs="Arial"/>
                <w:sz w:val="20"/>
                <w:szCs w:val="20"/>
                <w:lang w:eastAsia="en-GB"/>
              </w:rPr>
            </w:pPr>
          </w:p>
        </w:tc>
      </w:tr>
      <w:tr w:rsidR="00A74126" w:rsidRPr="007132D5" w14:paraId="29F531CE" w14:textId="77777777" w:rsidTr="009D2690">
        <w:trPr>
          <w:trHeight w:val="600"/>
          <w:jc w:val="center"/>
          <w:trPrChange w:id="361" w:author="tkmts-c" w:date="2018-10-02T19:42:00Z">
            <w:trPr>
              <w:trHeight w:val="600"/>
              <w:jc w:val="center"/>
            </w:trPr>
          </w:trPrChange>
        </w:trPr>
        <w:tc>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Change w:id="362" w:author="tkmts-c" w:date="2018-10-02T19:42:00Z">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
            </w:tcPrChange>
          </w:tcPr>
          <w:p w14:paraId="507BCB63" w14:textId="77777777" w:rsidR="00A74126" w:rsidRPr="007132D5" w:rsidRDefault="00A74126" w:rsidP="003A0D55">
            <w:pPr>
              <w:pStyle w:val="Tableheading"/>
              <w:rPr>
                <w:lang w:val="en-GB" w:eastAsia="en-GB"/>
              </w:rPr>
            </w:pPr>
            <w:del w:id="363" w:author="tkmts-c" w:date="2018-10-02T19:42:00Z">
              <w:r w:rsidRPr="007132D5" w:rsidDel="009D2690">
                <w:rPr>
                  <w:lang w:val="en-GB" w:eastAsia="en-GB"/>
                </w:rPr>
                <w:delText>4</w:delText>
              </w:r>
            </w:del>
          </w:p>
        </w:tc>
        <w:tc>
          <w:tcPr>
            <w:tcW w:w="3844" w:type="dxa"/>
            <w:tcBorders>
              <w:top w:val="single" w:sz="4" w:space="0" w:color="auto"/>
              <w:left w:val="nil"/>
              <w:bottom w:val="single" w:sz="4" w:space="0" w:color="auto"/>
              <w:right w:val="single" w:sz="4" w:space="0" w:color="auto"/>
            </w:tcBorders>
            <w:shd w:val="clear" w:color="auto" w:fill="auto"/>
            <w:vAlign w:val="center"/>
            <w:tcPrChange w:id="364" w:author="tkmts-c" w:date="2018-10-02T19:42:00Z">
              <w:tcPr>
                <w:tcW w:w="3844" w:type="dxa"/>
                <w:tcBorders>
                  <w:top w:val="single" w:sz="4" w:space="0" w:color="auto"/>
                  <w:left w:val="nil"/>
                  <w:bottom w:val="single" w:sz="4" w:space="0" w:color="auto"/>
                  <w:right w:val="single" w:sz="4" w:space="0" w:color="auto"/>
                </w:tcBorders>
                <w:shd w:val="clear" w:color="auto" w:fill="auto"/>
                <w:vAlign w:val="center"/>
              </w:tcPr>
            </w:tcPrChange>
          </w:tcPr>
          <w:p w14:paraId="38366C55" w14:textId="77777777" w:rsidR="00A74126" w:rsidRPr="007132D5" w:rsidRDefault="00A74126" w:rsidP="00A74126">
            <w:pPr>
              <w:rPr>
                <w:rFonts w:cs="Arial"/>
                <w:color w:val="000000"/>
                <w:sz w:val="20"/>
                <w:szCs w:val="20"/>
                <w:lang w:eastAsia="en-GB"/>
              </w:rPr>
            </w:pPr>
            <w:del w:id="365" w:author="tkmts-c" w:date="2018-10-02T19:42:00Z">
              <w:r w:rsidRPr="007132D5" w:rsidDel="009D2690">
                <w:rPr>
                  <w:rFonts w:cs="Arial"/>
                  <w:color w:val="000000"/>
                  <w:sz w:val="20"/>
                  <w:szCs w:val="20"/>
                  <w:lang w:eastAsia="en-GB"/>
                </w:rPr>
                <w:delText>Small metal ships, fishing vessels and patrol vessels.</w:delText>
              </w:r>
            </w:del>
          </w:p>
        </w:tc>
        <w:tc>
          <w:tcPr>
            <w:tcW w:w="1156" w:type="dxa"/>
            <w:tcBorders>
              <w:top w:val="single" w:sz="4" w:space="0" w:color="auto"/>
              <w:left w:val="nil"/>
              <w:bottom w:val="single" w:sz="4" w:space="0" w:color="auto"/>
              <w:right w:val="single" w:sz="4" w:space="0" w:color="auto"/>
            </w:tcBorders>
            <w:shd w:val="clear" w:color="auto" w:fill="auto"/>
            <w:vAlign w:val="center"/>
            <w:tcPrChange w:id="366" w:author="tkmts-c" w:date="2018-10-02T19:42:00Z">
              <w:tcPr>
                <w:tcW w:w="1156" w:type="dxa"/>
                <w:tcBorders>
                  <w:top w:val="single" w:sz="4" w:space="0" w:color="auto"/>
                  <w:left w:val="nil"/>
                  <w:bottom w:val="single" w:sz="4" w:space="0" w:color="auto"/>
                  <w:right w:val="single" w:sz="4" w:space="0" w:color="auto"/>
                </w:tcBorders>
                <w:shd w:val="clear" w:color="auto" w:fill="auto"/>
                <w:vAlign w:val="center"/>
              </w:tcPr>
            </w:tcPrChange>
          </w:tcPr>
          <w:p w14:paraId="1AE6CAC7" w14:textId="77777777" w:rsidR="00A74126" w:rsidRPr="007132D5" w:rsidRDefault="00A74126" w:rsidP="00A74126">
            <w:pPr>
              <w:jc w:val="center"/>
              <w:rPr>
                <w:rFonts w:cs="Arial"/>
                <w:color w:val="000000"/>
                <w:sz w:val="20"/>
                <w:szCs w:val="20"/>
                <w:lang w:eastAsia="en-GB"/>
              </w:rPr>
            </w:pPr>
            <w:del w:id="367" w:author="tkmts-c" w:date="2018-10-02T19:42:00Z">
              <w:r w:rsidRPr="007132D5" w:rsidDel="009D2690">
                <w:rPr>
                  <w:rFonts w:cs="Arial"/>
                  <w:color w:val="000000"/>
                  <w:sz w:val="20"/>
                  <w:szCs w:val="20"/>
                  <w:lang w:eastAsia="en-GB"/>
                </w:rPr>
                <w:delText>40 m</w:delText>
              </w:r>
              <w:r w:rsidRPr="007132D5" w:rsidDel="009D2690">
                <w:rPr>
                  <w:rFonts w:cs="Arial"/>
                  <w:color w:val="000000"/>
                  <w:sz w:val="20"/>
                  <w:szCs w:val="20"/>
                  <w:vertAlign w:val="superscript"/>
                  <w:lang w:eastAsia="en-GB"/>
                </w:rPr>
                <w:delText>2</w:delText>
              </w:r>
            </w:del>
          </w:p>
        </w:tc>
        <w:tc>
          <w:tcPr>
            <w:tcW w:w="1338" w:type="dxa"/>
            <w:tcBorders>
              <w:top w:val="single" w:sz="4" w:space="0" w:color="auto"/>
              <w:left w:val="nil"/>
              <w:bottom w:val="single" w:sz="4" w:space="0" w:color="auto"/>
              <w:right w:val="single" w:sz="4" w:space="0" w:color="auto"/>
            </w:tcBorders>
            <w:shd w:val="clear" w:color="auto" w:fill="auto"/>
            <w:vAlign w:val="center"/>
            <w:tcPrChange w:id="368" w:author="tkmts-c" w:date="2018-10-02T19:42:00Z">
              <w:tcPr>
                <w:tcW w:w="1338" w:type="dxa"/>
                <w:tcBorders>
                  <w:top w:val="single" w:sz="4" w:space="0" w:color="auto"/>
                  <w:left w:val="nil"/>
                  <w:bottom w:val="single" w:sz="4" w:space="0" w:color="auto"/>
                  <w:right w:val="single" w:sz="4" w:space="0" w:color="auto"/>
                </w:tcBorders>
                <w:shd w:val="clear" w:color="auto" w:fill="auto"/>
                <w:vAlign w:val="center"/>
              </w:tcPr>
            </w:tcPrChange>
          </w:tcPr>
          <w:p w14:paraId="22FDFC3A" w14:textId="77777777" w:rsidR="00A74126" w:rsidRPr="007132D5" w:rsidRDefault="00A74126" w:rsidP="00A74126">
            <w:pPr>
              <w:jc w:val="center"/>
              <w:rPr>
                <w:rFonts w:cs="Arial"/>
                <w:color w:val="000000"/>
                <w:sz w:val="20"/>
                <w:szCs w:val="20"/>
                <w:lang w:eastAsia="en-GB"/>
              </w:rPr>
            </w:pPr>
            <w:del w:id="369" w:author="tkmts-c" w:date="2018-10-02T19:42:00Z">
              <w:r w:rsidRPr="007132D5" w:rsidDel="009D2690">
                <w:rPr>
                  <w:rFonts w:cs="Arial"/>
                  <w:color w:val="000000"/>
                  <w:sz w:val="20"/>
                  <w:szCs w:val="20"/>
                  <w:lang w:eastAsia="en-GB"/>
                </w:rPr>
                <w:delText>100 m</w:delText>
              </w:r>
              <w:r w:rsidRPr="007132D5" w:rsidDel="009D2690">
                <w:rPr>
                  <w:rFonts w:cs="Arial"/>
                  <w:color w:val="000000"/>
                  <w:sz w:val="20"/>
                  <w:szCs w:val="20"/>
                  <w:vertAlign w:val="superscript"/>
                  <w:lang w:eastAsia="en-GB"/>
                </w:rPr>
                <w:delText>2</w:delText>
              </w:r>
            </w:del>
          </w:p>
        </w:tc>
        <w:tc>
          <w:tcPr>
            <w:tcW w:w="0" w:type="auto"/>
            <w:tcBorders>
              <w:top w:val="single" w:sz="4" w:space="0" w:color="auto"/>
              <w:left w:val="nil"/>
              <w:bottom w:val="single" w:sz="4" w:space="0" w:color="auto"/>
              <w:right w:val="single" w:sz="4" w:space="0" w:color="auto"/>
            </w:tcBorders>
            <w:shd w:val="clear" w:color="auto" w:fill="auto"/>
            <w:vAlign w:val="center"/>
            <w:tcPrChange w:id="370" w:author="tkmts-c" w:date="2018-10-02T19:42:00Z">
              <w:tcPr>
                <w:tcW w:w="0" w:type="auto"/>
                <w:tcBorders>
                  <w:top w:val="single" w:sz="4" w:space="0" w:color="auto"/>
                  <w:left w:val="nil"/>
                  <w:bottom w:val="single" w:sz="4" w:space="0" w:color="auto"/>
                  <w:right w:val="single" w:sz="4" w:space="0" w:color="auto"/>
                </w:tcBorders>
                <w:shd w:val="clear" w:color="auto" w:fill="auto"/>
                <w:vAlign w:val="center"/>
              </w:tcPr>
            </w:tcPrChange>
          </w:tcPr>
          <w:p w14:paraId="04C1FEF0" w14:textId="77777777" w:rsidR="00A74126" w:rsidRPr="007132D5" w:rsidRDefault="00A74126" w:rsidP="00A74126">
            <w:pPr>
              <w:jc w:val="center"/>
              <w:rPr>
                <w:rFonts w:cs="Arial"/>
                <w:color w:val="000000"/>
                <w:sz w:val="20"/>
                <w:szCs w:val="20"/>
                <w:lang w:eastAsia="en-GB"/>
              </w:rPr>
            </w:pPr>
            <w:del w:id="371" w:author="tkmts-c" w:date="2018-10-02T19:42:00Z">
              <w:r w:rsidRPr="007132D5" w:rsidDel="009D2690">
                <w:rPr>
                  <w:rFonts w:cs="Arial"/>
                  <w:color w:val="000000"/>
                  <w:sz w:val="20"/>
                  <w:szCs w:val="20"/>
                  <w:lang w:eastAsia="en-GB"/>
                </w:rPr>
                <w:delText>5 m</w:delText>
              </w:r>
            </w:del>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Change w:id="372" w:author="tkmts-c" w:date="2018-10-02T19:42:00Z">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15DE3B4" w14:textId="77777777" w:rsidR="00A74126" w:rsidRPr="007132D5" w:rsidRDefault="00A74126" w:rsidP="00A74126">
            <w:pPr>
              <w:jc w:val="center"/>
              <w:rPr>
                <w:rFonts w:cs="Arial"/>
                <w:sz w:val="20"/>
                <w:szCs w:val="20"/>
                <w:lang w:eastAsia="en-GB"/>
              </w:rPr>
            </w:pPr>
            <w:del w:id="373" w:author="tkmts-c" w:date="2018-10-02T19:42:00Z">
              <w:r w:rsidRPr="007132D5" w:rsidDel="009D2690">
                <w:rPr>
                  <w:rFonts w:cs="Arial"/>
                  <w:sz w:val="20"/>
                  <w:szCs w:val="20"/>
                  <w:lang w:eastAsia="en-GB"/>
                </w:rPr>
                <w:delText>Moderate</w:delText>
              </w:r>
            </w:del>
          </w:p>
        </w:tc>
      </w:tr>
      <w:tr w:rsidR="00A74126" w:rsidRPr="007132D5" w14:paraId="7E19E4B7" w14:textId="77777777" w:rsidTr="009D2690">
        <w:trPr>
          <w:trHeight w:val="510"/>
          <w:jc w:val="center"/>
          <w:trPrChange w:id="374"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375"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3E847544" w14:textId="77777777" w:rsidR="00A74126" w:rsidRPr="007132D5" w:rsidRDefault="00A74126" w:rsidP="003A0D55">
            <w:pPr>
              <w:pStyle w:val="Tableheading"/>
              <w:rPr>
                <w:lang w:val="en-GB" w:eastAsia="en-GB"/>
              </w:rPr>
            </w:pPr>
            <w:del w:id="376" w:author="tkmts-c" w:date="2018-10-02T19:42:00Z">
              <w:r w:rsidRPr="007132D5" w:rsidDel="009D2690">
                <w:rPr>
                  <w:lang w:val="en-GB" w:eastAsia="en-GB"/>
                </w:rPr>
                <w:delText>5</w:delText>
              </w:r>
            </w:del>
          </w:p>
        </w:tc>
        <w:tc>
          <w:tcPr>
            <w:tcW w:w="3844" w:type="dxa"/>
            <w:tcBorders>
              <w:top w:val="nil"/>
              <w:left w:val="nil"/>
              <w:bottom w:val="single" w:sz="4" w:space="0" w:color="auto"/>
              <w:right w:val="single" w:sz="4" w:space="0" w:color="auto"/>
            </w:tcBorders>
            <w:shd w:val="clear" w:color="auto" w:fill="auto"/>
            <w:vAlign w:val="center"/>
            <w:tcPrChange w:id="377"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7A938BD7" w14:textId="77777777" w:rsidR="00A74126" w:rsidRPr="007132D5" w:rsidRDefault="00A74126" w:rsidP="00A74126">
            <w:pPr>
              <w:rPr>
                <w:rFonts w:cs="Arial"/>
                <w:color w:val="000000"/>
                <w:sz w:val="20"/>
                <w:szCs w:val="20"/>
                <w:lang w:eastAsia="en-GB"/>
              </w:rPr>
            </w:pPr>
            <w:del w:id="378" w:author="tkmts-c" w:date="2018-10-02T19:42:00Z">
              <w:r w:rsidRPr="007132D5" w:rsidDel="009D2690">
                <w:rPr>
                  <w:rFonts w:cs="Arial"/>
                  <w:color w:val="000000"/>
                  <w:sz w:val="20"/>
                  <w:szCs w:val="20"/>
                  <w:lang w:eastAsia="en-GB"/>
                </w:rPr>
                <w:delText>Small coasters and large fishing trawlers.</w:delText>
              </w:r>
            </w:del>
          </w:p>
        </w:tc>
        <w:tc>
          <w:tcPr>
            <w:tcW w:w="1156" w:type="dxa"/>
            <w:tcBorders>
              <w:top w:val="nil"/>
              <w:left w:val="nil"/>
              <w:bottom w:val="single" w:sz="4" w:space="0" w:color="auto"/>
              <w:right w:val="single" w:sz="4" w:space="0" w:color="auto"/>
            </w:tcBorders>
            <w:shd w:val="clear" w:color="auto" w:fill="auto"/>
            <w:vAlign w:val="center"/>
            <w:tcPrChange w:id="379"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0968A4A8" w14:textId="77777777" w:rsidR="00A74126" w:rsidRPr="007132D5" w:rsidRDefault="00A74126" w:rsidP="00A74126">
            <w:pPr>
              <w:jc w:val="center"/>
              <w:rPr>
                <w:rFonts w:cs="Arial"/>
                <w:color w:val="000000"/>
                <w:sz w:val="20"/>
                <w:szCs w:val="20"/>
                <w:lang w:eastAsia="en-GB"/>
              </w:rPr>
            </w:pPr>
            <w:del w:id="380" w:author="tkmts-c" w:date="2018-10-02T19:42:00Z">
              <w:r w:rsidRPr="007132D5" w:rsidDel="009D2690">
                <w:rPr>
                  <w:rFonts w:cs="Arial"/>
                  <w:color w:val="000000"/>
                  <w:sz w:val="20"/>
                  <w:szCs w:val="20"/>
                  <w:lang w:eastAsia="en-GB"/>
                </w:rPr>
                <w:delText>400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381"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E8163BA" w14:textId="77777777" w:rsidR="00A74126" w:rsidRPr="007132D5" w:rsidRDefault="00A74126" w:rsidP="00A74126">
            <w:pPr>
              <w:jc w:val="center"/>
              <w:rPr>
                <w:rFonts w:cs="Arial"/>
                <w:color w:val="000000"/>
                <w:sz w:val="20"/>
                <w:szCs w:val="20"/>
                <w:lang w:eastAsia="en-GB"/>
              </w:rPr>
            </w:pPr>
            <w:del w:id="382" w:author="tkmts-c" w:date="2018-10-02T19:42:00Z">
              <w:r w:rsidRPr="007132D5" w:rsidDel="009D2690">
                <w:rPr>
                  <w:rFonts w:cs="Arial"/>
                  <w:color w:val="000000"/>
                  <w:sz w:val="20"/>
                  <w:szCs w:val="20"/>
                  <w:lang w:eastAsia="en-GB"/>
                </w:rPr>
                <w:delText>1,000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83"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DB8DDF" w14:textId="77777777" w:rsidR="00A74126" w:rsidRPr="007132D5" w:rsidRDefault="00A74126" w:rsidP="00A74126">
            <w:pPr>
              <w:jc w:val="center"/>
              <w:rPr>
                <w:rFonts w:cs="Arial"/>
                <w:color w:val="000000"/>
                <w:sz w:val="20"/>
                <w:szCs w:val="20"/>
                <w:lang w:eastAsia="en-GB"/>
              </w:rPr>
            </w:pPr>
            <w:del w:id="384" w:author="tkmts-c" w:date="2018-10-02T19:42:00Z">
              <w:r w:rsidRPr="007132D5" w:rsidDel="009D2690">
                <w:rPr>
                  <w:rFonts w:cs="Arial"/>
                  <w:color w:val="000000"/>
                  <w:sz w:val="20"/>
                  <w:szCs w:val="20"/>
                  <w:lang w:eastAsia="en-GB"/>
                </w:rPr>
                <w:delText>8 m</w:delText>
              </w:r>
            </w:del>
          </w:p>
        </w:tc>
        <w:tc>
          <w:tcPr>
            <w:tcW w:w="0" w:type="auto"/>
            <w:vMerge/>
            <w:tcBorders>
              <w:top w:val="nil"/>
              <w:left w:val="single" w:sz="4" w:space="0" w:color="auto"/>
              <w:bottom w:val="single" w:sz="4" w:space="0" w:color="auto"/>
              <w:right w:val="single" w:sz="4" w:space="0" w:color="auto"/>
            </w:tcBorders>
            <w:vAlign w:val="center"/>
            <w:tcPrChange w:id="385"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45DE5970" w14:textId="77777777" w:rsidR="00A74126" w:rsidRPr="007132D5" w:rsidRDefault="00A74126" w:rsidP="00A74126">
            <w:pPr>
              <w:rPr>
                <w:rFonts w:cs="Arial"/>
                <w:sz w:val="20"/>
                <w:szCs w:val="20"/>
                <w:lang w:eastAsia="en-GB"/>
              </w:rPr>
            </w:pPr>
          </w:p>
        </w:tc>
      </w:tr>
      <w:tr w:rsidR="00A74126" w:rsidRPr="007132D5" w14:paraId="47FBDBB0" w14:textId="77777777" w:rsidTr="009D2690">
        <w:trPr>
          <w:trHeight w:val="510"/>
          <w:jc w:val="center"/>
          <w:trPrChange w:id="386"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387"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4268482D" w14:textId="77777777" w:rsidR="00A74126" w:rsidRPr="007132D5" w:rsidRDefault="00A74126" w:rsidP="003A0D55">
            <w:pPr>
              <w:pStyle w:val="Tableheading"/>
              <w:rPr>
                <w:lang w:val="en-GB" w:eastAsia="en-GB"/>
              </w:rPr>
            </w:pPr>
            <w:del w:id="388" w:author="tkmts-c" w:date="2018-10-02T19:42:00Z">
              <w:r w:rsidRPr="007132D5" w:rsidDel="009D2690">
                <w:rPr>
                  <w:lang w:val="en-GB" w:eastAsia="en-GB"/>
                </w:rPr>
                <w:delText>6</w:delText>
              </w:r>
            </w:del>
          </w:p>
        </w:tc>
        <w:tc>
          <w:tcPr>
            <w:tcW w:w="3844" w:type="dxa"/>
            <w:tcBorders>
              <w:top w:val="nil"/>
              <w:left w:val="nil"/>
              <w:bottom w:val="single" w:sz="4" w:space="0" w:color="auto"/>
              <w:right w:val="single" w:sz="4" w:space="0" w:color="auto"/>
            </w:tcBorders>
            <w:shd w:val="clear" w:color="auto" w:fill="auto"/>
            <w:vAlign w:val="center"/>
            <w:tcPrChange w:id="389"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35A5BE64" w14:textId="77777777" w:rsidR="00A74126" w:rsidRPr="007132D5" w:rsidRDefault="00A74126" w:rsidP="00A74126">
            <w:pPr>
              <w:rPr>
                <w:rFonts w:cs="Arial"/>
                <w:color w:val="000000"/>
                <w:sz w:val="20"/>
                <w:szCs w:val="20"/>
                <w:lang w:eastAsia="en-GB"/>
              </w:rPr>
            </w:pPr>
            <w:del w:id="390" w:author="tkmts-c" w:date="2018-10-02T19:42:00Z">
              <w:r w:rsidRPr="007132D5" w:rsidDel="009D2690">
                <w:rPr>
                  <w:rFonts w:cs="Arial"/>
                  <w:color w:val="000000"/>
                  <w:sz w:val="20"/>
                  <w:szCs w:val="20"/>
                  <w:lang w:eastAsia="en-GB"/>
                </w:rPr>
                <w:delText>Large coasters, bulk carriers and cargo ships.</w:delText>
              </w:r>
            </w:del>
          </w:p>
        </w:tc>
        <w:tc>
          <w:tcPr>
            <w:tcW w:w="1156" w:type="dxa"/>
            <w:tcBorders>
              <w:top w:val="nil"/>
              <w:left w:val="nil"/>
              <w:bottom w:val="single" w:sz="4" w:space="0" w:color="auto"/>
              <w:right w:val="single" w:sz="4" w:space="0" w:color="auto"/>
            </w:tcBorders>
            <w:shd w:val="clear" w:color="auto" w:fill="auto"/>
            <w:vAlign w:val="center"/>
            <w:tcPrChange w:id="391"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3285C637" w14:textId="77777777" w:rsidR="00A74126" w:rsidRPr="007132D5" w:rsidRDefault="00A74126" w:rsidP="00A74126">
            <w:pPr>
              <w:jc w:val="center"/>
              <w:rPr>
                <w:rFonts w:cs="Arial"/>
                <w:color w:val="000000"/>
                <w:sz w:val="20"/>
                <w:szCs w:val="20"/>
                <w:lang w:eastAsia="en-GB"/>
              </w:rPr>
            </w:pPr>
            <w:del w:id="392" w:author="tkmts-c" w:date="2018-10-02T19:42:00Z">
              <w:r w:rsidRPr="007132D5" w:rsidDel="009D2690">
                <w:rPr>
                  <w:rFonts w:cs="Arial"/>
                  <w:color w:val="000000"/>
                  <w:sz w:val="20"/>
                  <w:szCs w:val="20"/>
                  <w:lang w:eastAsia="en-GB"/>
                </w:rPr>
                <w:delText>4,000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393"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5111F52F" w14:textId="77777777" w:rsidR="00A74126" w:rsidRPr="007132D5" w:rsidRDefault="00A74126" w:rsidP="00A74126">
            <w:pPr>
              <w:jc w:val="center"/>
              <w:rPr>
                <w:rFonts w:cs="Arial"/>
                <w:color w:val="000000"/>
                <w:sz w:val="20"/>
                <w:szCs w:val="20"/>
                <w:lang w:eastAsia="en-GB"/>
              </w:rPr>
            </w:pPr>
            <w:del w:id="394" w:author="tkmts-c" w:date="2018-10-02T19:42:00Z">
              <w:r w:rsidRPr="007132D5" w:rsidDel="009D2690">
                <w:rPr>
                  <w:rFonts w:cs="Arial"/>
                  <w:color w:val="000000"/>
                  <w:sz w:val="20"/>
                  <w:szCs w:val="20"/>
                  <w:lang w:eastAsia="en-GB"/>
                </w:rPr>
                <w:delText>10,000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95"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38F7F7AC" w14:textId="77777777" w:rsidR="00A74126" w:rsidRPr="007132D5" w:rsidRDefault="00A74126" w:rsidP="00A74126">
            <w:pPr>
              <w:jc w:val="center"/>
              <w:rPr>
                <w:rFonts w:cs="Arial"/>
                <w:color w:val="000000"/>
                <w:sz w:val="20"/>
                <w:szCs w:val="20"/>
                <w:lang w:eastAsia="en-GB"/>
              </w:rPr>
            </w:pPr>
            <w:del w:id="396" w:author="tkmts-c" w:date="2018-10-02T19:42:00Z">
              <w:r w:rsidRPr="007132D5" w:rsidDel="009D2690">
                <w:rPr>
                  <w:rFonts w:cs="Arial"/>
                  <w:color w:val="000000"/>
                  <w:sz w:val="20"/>
                  <w:szCs w:val="20"/>
                  <w:lang w:eastAsia="en-GB"/>
                </w:rPr>
                <w:delText>12 m</w:delText>
              </w:r>
            </w:del>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tcPrChange w:id="397" w:author="tkmts-c" w:date="2018-10-02T19:42:00Z">
              <w:tcPr>
                <w:tcW w:w="0" w:type="auto"/>
                <w:vMerge w:val="restart"/>
                <w:tcBorders>
                  <w:top w:val="nil"/>
                  <w:left w:val="single" w:sz="4" w:space="0" w:color="auto"/>
                  <w:bottom w:val="single" w:sz="4" w:space="0" w:color="000000"/>
                  <w:right w:val="single" w:sz="4" w:space="0" w:color="auto"/>
                </w:tcBorders>
                <w:shd w:val="clear" w:color="auto" w:fill="auto"/>
                <w:noWrap/>
                <w:vAlign w:val="center"/>
              </w:tcPr>
            </w:tcPrChange>
          </w:tcPr>
          <w:p w14:paraId="1BE55508" w14:textId="77777777" w:rsidR="00A74126" w:rsidRPr="007132D5" w:rsidRDefault="00A74126" w:rsidP="00A74126">
            <w:pPr>
              <w:jc w:val="center"/>
              <w:rPr>
                <w:rFonts w:cs="Arial"/>
                <w:sz w:val="20"/>
                <w:szCs w:val="20"/>
                <w:lang w:eastAsia="en-GB"/>
              </w:rPr>
            </w:pPr>
            <w:del w:id="398" w:author="tkmts-c" w:date="2018-10-02T19:42:00Z">
              <w:r w:rsidRPr="007132D5" w:rsidDel="009D2690">
                <w:rPr>
                  <w:rFonts w:cs="Arial"/>
                  <w:sz w:val="20"/>
                  <w:szCs w:val="20"/>
                  <w:lang w:eastAsia="en-GB"/>
                </w:rPr>
                <w:delText>Negligible</w:delText>
              </w:r>
            </w:del>
          </w:p>
        </w:tc>
      </w:tr>
      <w:tr w:rsidR="00A74126" w:rsidRPr="007132D5" w14:paraId="4CB6D49B" w14:textId="77777777" w:rsidTr="009D2690">
        <w:trPr>
          <w:trHeight w:val="510"/>
          <w:jc w:val="center"/>
          <w:trPrChange w:id="399"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400"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427C93A" w14:textId="77777777" w:rsidR="00A74126" w:rsidRPr="007132D5" w:rsidRDefault="00A74126" w:rsidP="003A0D55">
            <w:pPr>
              <w:pStyle w:val="Tableheading"/>
              <w:rPr>
                <w:lang w:val="en-GB" w:eastAsia="en-GB"/>
              </w:rPr>
            </w:pPr>
            <w:del w:id="401" w:author="tkmts-c" w:date="2018-10-02T19:42:00Z">
              <w:r w:rsidRPr="007132D5" w:rsidDel="009D2690">
                <w:rPr>
                  <w:lang w:val="en-GB" w:eastAsia="en-GB"/>
                </w:rPr>
                <w:delText>7</w:delText>
              </w:r>
            </w:del>
          </w:p>
        </w:tc>
        <w:tc>
          <w:tcPr>
            <w:tcW w:w="3844" w:type="dxa"/>
            <w:tcBorders>
              <w:top w:val="nil"/>
              <w:left w:val="nil"/>
              <w:bottom w:val="single" w:sz="4" w:space="0" w:color="auto"/>
              <w:right w:val="single" w:sz="4" w:space="0" w:color="auto"/>
            </w:tcBorders>
            <w:shd w:val="clear" w:color="auto" w:fill="auto"/>
            <w:vAlign w:val="center"/>
            <w:tcPrChange w:id="402"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255F8B31" w14:textId="77777777" w:rsidR="00A74126" w:rsidRPr="007132D5" w:rsidRDefault="00A74126" w:rsidP="00A74126">
            <w:pPr>
              <w:rPr>
                <w:rFonts w:cs="Arial"/>
                <w:color w:val="000000"/>
                <w:sz w:val="20"/>
                <w:szCs w:val="20"/>
                <w:lang w:eastAsia="en-GB"/>
              </w:rPr>
            </w:pPr>
            <w:del w:id="403" w:author="tkmts-c" w:date="2018-10-02T19:42:00Z">
              <w:r w:rsidRPr="007132D5" w:rsidDel="009D2690">
                <w:rPr>
                  <w:rFonts w:cs="Arial"/>
                  <w:color w:val="000000"/>
                  <w:sz w:val="20"/>
                  <w:szCs w:val="20"/>
                  <w:lang w:eastAsia="en-GB"/>
                </w:rPr>
                <w:delText>Container carriers and tankers.</w:delText>
              </w:r>
            </w:del>
          </w:p>
        </w:tc>
        <w:tc>
          <w:tcPr>
            <w:tcW w:w="1156" w:type="dxa"/>
            <w:tcBorders>
              <w:top w:val="nil"/>
              <w:left w:val="nil"/>
              <w:bottom w:val="single" w:sz="4" w:space="0" w:color="auto"/>
              <w:right w:val="single" w:sz="4" w:space="0" w:color="auto"/>
            </w:tcBorders>
            <w:shd w:val="clear" w:color="auto" w:fill="auto"/>
            <w:vAlign w:val="center"/>
            <w:tcPrChange w:id="404"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D6B9776" w14:textId="77777777" w:rsidR="00A74126" w:rsidRPr="007132D5" w:rsidRDefault="00A74126" w:rsidP="00A74126">
            <w:pPr>
              <w:jc w:val="center"/>
              <w:rPr>
                <w:rFonts w:cs="Arial"/>
                <w:color w:val="000000"/>
                <w:sz w:val="20"/>
                <w:szCs w:val="20"/>
                <w:lang w:eastAsia="en-GB"/>
              </w:rPr>
            </w:pPr>
            <w:del w:id="405" w:author="tkmts-c" w:date="2018-10-02T19:42:00Z">
              <w:r w:rsidRPr="007132D5" w:rsidDel="009D2690">
                <w:rPr>
                  <w:rFonts w:cs="Arial"/>
                  <w:color w:val="000000"/>
                  <w:sz w:val="20"/>
                  <w:szCs w:val="20"/>
                  <w:lang w:eastAsia="en-GB"/>
                </w:rPr>
                <w:delText>40,000 m</w:delText>
              </w:r>
              <w:r w:rsidRPr="007132D5" w:rsidDel="009D2690">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406"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39E80B5" w14:textId="77777777" w:rsidR="00A74126" w:rsidRPr="007132D5" w:rsidRDefault="00A74126" w:rsidP="00A74126">
            <w:pPr>
              <w:jc w:val="center"/>
              <w:rPr>
                <w:rFonts w:cs="Arial"/>
                <w:color w:val="000000"/>
                <w:sz w:val="20"/>
                <w:szCs w:val="20"/>
                <w:lang w:eastAsia="en-GB"/>
              </w:rPr>
            </w:pPr>
            <w:del w:id="407" w:author="tkmts-c" w:date="2018-10-02T19:42:00Z">
              <w:r w:rsidRPr="007132D5" w:rsidDel="009D2690">
                <w:rPr>
                  <w:rFonts w:cs="Arial"/>
                  <w:color w:val="000000"/>
                  <w:sz w:val="20"/>
                  <w:szCs w:val="20"/>
                  <w:lang w:eastAsia="en-GB"/>
                </w:rPr>
                <w:delText>100,000 m</w:delText>
              </w:r>
              <w:r w:rsidRPr="007132D5" w:rsidDel="009D2690">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408"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72BC5660" w14:textId="77777777" w:rsidR="00A74126" w:rsidRPr="007132D5" w:rsidRDefault="00A74126" w:rsidP="00A74126">
            <w:pPr>
              <w:jc w:val="center"/>
              <w:rPr>
                <w:rFonts w:cs="Arial"/>
                <w:color w:val="000000"/>
                <w:sz w:val="20"/>
                <w:szCs w:val="20"/>
                <w:lang w:eastAsia="en-GB"/>
              </w:rPr>
            </w:pPr>
            <w:del w:id="409" w:author="tkmts-c" w:date="2018-10-02T19:42:00Z">
              <w:r w:rsidRPr="007132D5" w:rsidDel="009D2690">
                <w:rPr>
                  <w:rFonts w:cs="Arial"/>
                  <w:color w:val="000000"/>
                  <w:sz w:val="20"/>
                  <w:szCs w:val="20"/>
                  <w:lang w:eastAsia="en-GB"/>
                </w:rPr>
                <w:delText>18 m</w:delText>
              </w:r>
            </w:del>
          </w:p>
        </w:tc>
        <w:tc>
          <w:tcPr>
            <w:tcW w:w="0" w:type="auto"/>
            <w:vMerge/>
            <w:tcBorders>
              <w:top w:val="nil"/>
              <w:left w:val="single" w:sz="4" w:space="0" w:color="auto"/>
              <w:bottom w:val="single" w:sz="4" w:space="0" w:color="000000"/>
              <w:right w:val="single" w:sz="4" w:space="0" w:color="auto"/>
            </w:tcBorders>
            <w:vAlign w:val="center"/>
            <w:tcPrChange w:id="410" w:author="tkmts-c" w:date="2018-10-02T19:42:00Z">
              <w:tcPr>
                <w:tcW w:w="0" w:type="auto"/>
                <w:vMerge/>
                <w:tcBorders>
                  <w:top w:val="nil"/>
                  <w:left w:val="single" w:sz="4" w:space="0" w:color="auto"/>
                  <w:bottom w:val="single" w:sz="4" w:space="0" w:color="000000"/>
                  <w:right w:val="single" w:sz="4" w:space="0" w:color="auto"/>
                </w:tcBorders>
                <w:vAlign w:val="center"/>
              </w:tcPr>
            </w:tcPrChange>
          </w:tcPr>
          <w:p w14:paraId="3E4A8AAD" w14:textId="77777777" w:rsidR="00A74126" w:rsidRPr="007132D5" w:rsidRDefault="00A74126" w:rsidP="00A74126">
            <w:pPr>
              <w:rPr>
                <w:rFonts w:cs="Arial"/>
                <w:sz w:val="20"/>
                <w:szCs w:val="20"/>
                <w:lang w:eastAsia="en-GB"/>
              </w:rPr>
            </w:pPr>
          </w:p>
        </w:tc>
      </w:tr>
    </w:tbl>
    <w:p w14:paraId="1D071C45" w14:textId="77777777" w:rsidR="00A74126" w:rsidRPr="007132D5" w:rsidRDefault="00A74126" w:rsidP="00A74126">
      <w:pPr>
        <w:jc w:val="center"/>
        <w:rPr>
          <w:lang w:eastAsia="en-GB"/>
        </w:rPr>
      </w:pPr>
    </w:p>
    <w:tbl>
      <w:tblPr>
        <w:tblStyle w:val="TableNormal1"/>
        <w:tblW w:w="0" w:type="auto"/>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
      <w:tr w:rsidR="009D2690" w14:paraId="50B550B2" w14:textId="77777777" w:rsidTr="00D217B1">
        <w:trPr>
          <w:trHeight w:hRule="exact" w:val="415"/>
          <w:ins w:id="411" w:author="tkmts-c" w:date="2018-10-02T19:43:00Z"/>
        </w:trPr>
        <w:tc>
          <w:tcPr>
            <w:tcW w:w="10196" w:type="dxa"/>
            <w:gridSpan w:val="7"/>
            <w:shd w:val="clear" w:color="auto" w:fill="DADFF6"/>
            <w:vAlign w:val="center"/>
          </w:tcPr>
          <w:p w14:paraId="34D4545D" w14:textId="77777777" w:rsidR="009D2690" w:rsidRDefault="009D2690" w:rsidP="00D217B1">
            <w:pPr>
              <w:pStyle w:val="TableParagraph"/>
              <w:spacing w:before="79"/>
              <w:ind w:left="216"/>
              <w:jc w:val="center"/>
              <w:rPr>
                <w:ins w:id="412" w:author="tkmts-c" w:date="2018-10-02T19:43:00Z"/>
                <w:b/>
                <w:sz w:val="20"/>
              </w:rPr>
            </w:pPr>
            <w:ins w:id="413" w:author="tkmts-c" w:date="2018-10-02T19:43:00Z">
              <w:r>
                <w:rPr>
                  <w:b/>
                  <w:color w:val="407DC9"/>
                  <w:sz w:val="20"/>
                </w:rPr>
                <w:t>IALA Point Target Types</w:t>
              </w:r>
            </w:ins>
          </w:p>
        </w:tc>
      </w:tr>
      <w:tr w:rsidR="009D2690" w14:paraId="6D1063C2" w14:textId="77777777" w:rsidTr="00D217B1">
        <w:trPr>
          <w:trHeight w:hRule="exact" w:val="374"/>
          <w:ins w:id="414" w:author="tkmts-c" w:date="2018-10-02T19:43:00Z"/>
        </w:trPr>
        <w:tc>
          <w:tcPr>
            <w:tcW w:w="977" w:type="dxa"/>
            <w:vMerge w:val="restart"/>
            <w:shd w:val="clear" w:color="auto" w:fill="DADFF6"/>
          </w:tcPr>
          <w:p w14:paraId="56E59F7E" w14:textId="77777777" w:rsidR="009D2690" w:rsidRDefault="009D2690" w:rsidP="00D217B1">
            <w:pPr>
              <w:pStyle w:val="TableParagraph"/>
              <w:spacing w:before="124"/>
              <w:ind w:left="216" w:right="197"/>
              <w:rPr>
                <w:ins w:id="415" w:author="tkmts-c" w:date="2018-10-02T19:43:00Z"/>
                <w:b/>
                <w:sz w:val="20"/>
              </w:rPr>
            </w:pPr>
            <w:ins w:id="416" w:author="tkmts-c" w:date="2018-10-02T19:43:00Z">
              <w:r>
                <w:rPr>
                  <w:b/>
                  <w:color w:val="407DC9"/>
                  <w:sz w:val="20"/>
                </w:rPr>
                <w:t>Target Type</w:t>
              </w:r>
            </w:ins>
          </w:p>
        </w:tc>
        <w:tc>
          <w:tcPr>
            <w:tcW w:w="3417" w:type="dxa"/>
            <w:vMerge w:val="restart"/>
            <w:shd w:val="clear" w:color="auto" w:fill="DADFF6"/>
          </w:tcPr>
          <w:p w14:paraId="42249504" w14:textId="77777777" w:rsidR="009D2690" w:rsidRDefault="009D2690" w:rsidP="00D217B1">
            <w:pPr>
              <w:pStyle w:val="TableParagraph"/>
              <w:spacing w:before="2"/>
              <w:rPr>
                <w:ins w:id="417" w:author="tkmts-c" w:date="2018-10-02T19:43:00Z"/>
                <w:b/>
                <w:i/>
                <w:sz w:val="20"/>
              </w:rPr>
            </w:pPr>
          </w:p>
          <w:p w14:paraId="1075980B" w14:textId="77777777" w:rsidR="009D2690" w:rsidRDefault="009D2690" w:rsidP="00D217B1">
            <w:pPr>
              <w:pStyle w:val="TableParagraph"/>
              <w:ind w:left="214"/>
              <w:rPr>
                <w:ins w:id="418" w:author="tkmts-c" w:date="2018-10-02T19:43:00Z"/>
                <w:b/>
                <w:sz w:val="20"/>
              </w:rPr>
            </w:pPr>
            <w:ins w:id="419" w:author="tkmts-c" w:date="2018-10-02T19:43:00Z">
              <w:r>
                <w:rPr>
                  <w:b/>
                  <w:color w:val="407DC9"/>
                  <w:sz w:val="20"/>
                </w:rPr>
                <w:t>Typically Representing</w:t>
              </w:r>
            </w:ins>
          </w:p>
        </w:tc>
        <w:tc>
          <w:tcPr>
            <w:tcW w:w="3544" w:type="dxa"/>
            <w:gridSpan w:val="3"/>
            <w:shd w:val="clear" w:color="auto" w:fill="DADFF6"/>
            <w:vAlign w:val="center"/>
          </w:tcPr>
          <w:p w14:paraId="0A568C75" w14:textId="77777777" w:rsidR="009D2690" w:rsidRDefault="009D2690" w:rsidP="00D217B1">
            <w:pPr>
              <w:pStyle w:val="TableParagraph"/>
              <w:spacing w:before="59"/>
              <w:ind w:left="215"/>
              <w:jc w:val="center"/>
              <w:rPr>
                <w:ins w:id="420" w:author="tkmts-c" w:date="2018-10-02T19:43:00Z"/>
                <w:b/>
                <w:sz w:val="20"/>
              </w:rPr>
            </w:pPr>
            <w:ins w:id="421" w:author="tkmts-c" w:date="2018-10-02T19:43:00Z">
              <w:r>
                <w:rPr>
                  <w:b/>
                  <w:color w:val="407DC9"/>
                  <w:sz w:val="20"/>
                </w:rPr>
                <w:t>Radar Cross Section</w:t>
              </w:r>
            </w:ins>
          </w:p>
        </w:tc>
        <w:tc>
          <w:tcPr>
            <w:tcW w:w="992" w:type="dxa"/>
            <w:vMerge w:val="restart"/>
            <w:shd w:val="clear" w:color="auto" w:fill="DADFF6"/>
          </w:tcPr>
          <w:p w14:paraId="3557094B" w14:textId="77777777" w:rsidR="009D2690" w:rsidRDefault="009D2690" w:rsidP="00D217B1">
            <w:pPr>
              <w:pStyle w:val="TableParagraph"/>
              <w:spacing w:before="94" w:line="300" w:lineRule="auto"/>
              <w:ind w:left="216" w:right="196"/>
              <w:rPr>
                <w:ins w:id="422" w:author="tkmts-c" w:date="2018-10-02T19:43:00Z"/>
                <w:b/>
                <w:sz w:val="20"/>
              </w:rPr>
            </w:pPr>
            <w:ins w:id="423" w:author="tkmts-c" w:date="2018-10-02T19:43:00Z">
              <w:r>
                <w:rPr>
                  <w:b/>
                  <w:color w:val="407DC9"/>
                  <w:sz w:val="20"/>
                </w:rPr>
                <w:t>Height (ASL)</w:t>
              </w:r>
            </w:ins>
          </w:p>
        </w:tc>
        <w:tc>
          <w:tcPr>
            <w:tcW w:w="1266" w:type="dxa"/>
            <w:vMerge w:val="restart"/>
            <w:shd w:val="clear" w:color="auto" w:fill="DADFF6"/>
          </w:tcPr>
          <w:p w14:paraId="670C6334" w14:textId="77777777" w:rsidR="009D2690" w:rsidRDefault="009D2690" w:rsidP="00D217B1">
            <w:pPr>
              <w:pStyle w:val="TableParagraph"/>
              <w:spacing w:before="2"/>
              <w:rPr>
                <w:ins w:id="424" w:author="tkmts-c" w:date="2018-10-02T19:43:00Z"/>
                <w:b/>
                <w:i/>
                <w:sz w:val="20"/>
              </w:rPr>
            </w:pPr>
          </w:p>
          <w:p w14:paraId="61469D60" w14:textId="77777777" w:rsidR="009D2690" w:rsidRDefault="009D2690" w:rsidP="00D217B1">
            <w:pPr>
              <w:pStyle w:val="TableParagraph"/>
              <w:ind w:left="216"/>
              <w:rPr>
                <w:ins w:id="425" w:author="tkmts-c" w:date="2018-10-02T19:43:00Z"/>
                <w:b/>
                <w:sz w:val="20"/>
              </w:rPr>
            </w:pPr>
            <w:ins w:id="426" w:author="tkmts-c" w:date="2018-10-02T19:43:00Z">
              <w:r>
                <w:rPr>
                  <w:b/>
                  <w:color w:val="407DC9"/>
                  <w:sz w:val="20"/>
                </w:rPr>
                <w:t>Fluctuation</w:t>
              </w:r>
            </w:ins>
          </w:p>
        </w:tc>
      </w:tr>
      <w:tr w:rsidR="009D2690" w14:paraId="4A50B999" w14:textId="77777777" w:rsidTr="00D217B1">
        <w:trPr>
          <w:trHeight w:hRule="exact" w:val="374"/>
          <w:ins w:id="427" w:author="tkmts-c" w:date="2018-10-02T19:43:00Z"/>
        </w:trPr>
        <w:tc>
          <w:tcPr>
            <w:tcW w:w="977" w:type="dxa"/>
            <w:vMerge/>
            <w:shd w:val="clear" w:color="auto" w:fill="DADFF6"/>
          </w:tcPr>
          <w:p w14:paraId="28CFFB4B" w14:textId="77777777" w:rsidR="009D2690" w:rsidRDefault="009D2690" w:rsidP="00D217B1">
            <w:pPr>
              <w:rPr>
                <w:ins w:id="428" w:author="tkmts-c" w:date="2018-10-02T19:43:00Z"/>
              </w:rPr>
            </w:pPr>
          </w:p>
        </w:tc>
        <w:tc>
          <w:tcPr>
            <w:tcW w:w="3417" w:type="dxa"/>
            <w:vMerge/>
            <w:shd w:val="clear" w:color="auto" w:fill="DADFF6"/>
          </w:tcPr>
          <w:p w14:paraId="4DE842CA" w14:textId="77777777" w:rsidR="009D2690" w:rsidRDefault="009D2690" w:rsidP="00D217B1">
            <w:pPr>
              <w:rPr>
                <w:ins w:id="429" w:author="tkmts-c" w:date="2018-10-02T19:43:00Z"/>
              </w:rPr>
            </w:pPr>
          </w:p>
        </w:tc>
        <w:tc>
          <w:tcPr>
            <w:tcW w:w="1181" w:type="dxa"/>
            <w:shd w:val="clear" w:color="auto" w:fill="D9D9D9"/>
          </w:tcPr>
          <w:p w14:paraId="6257115A" w14:textId="77777777" w:rsidR="009D2690" w:rsidRDefault="009D2690" w:rsidP="00D217B1">
            <w:pPr>
              <w:pStyle w:val="TableParagraph"/>
              <w:spacing w:before="59"/>
              <w:ind w:left="7" w:right="138"/>
              <w:jc w:val="center"/>
              <w:rPr>
                <w:ins w:id="430" w:author="tkmts-c" w:date="2018-10-02T19:43:00Z"/>
                <w:b/>
                <w:sz w:val="20"/>
              </w:rPr>
            </w:pPr>
            <w:ins w:id="431" w:author="tkmts-c" w:date="2018-10-02T19:43:00Z">
              <w:r>
                <w:rPr>
                  <w:b/>
                  <w:color w:val="407DC9"/>
                  <w:sz w:val="20"/>
                </w:rPr>
                <w:t>S‐Band</w:t>
              </w:r>
            </w:ins>
          </w:p>
        </w:tc>
        <w:tc>
          <w:tcPr>
            <w:tcW w:w="1181" w:type="dxa"/>
            <w:shd w:val="clear" w:color="auto" w:fill="D9D9D9"/>
          </w:tcPr>
          <w:p w14:paraId="41419EF5" w14:textId="77777777" w:rsidR="009D2690" w:rsidRDefault="009D2690" w:rsidP="00D217B1">
            <w:pPr>
              <w:pStyle w:val="TableParagraph"/>
              <w:spacing w:before="59"/>
              <w:ind w:left="215"/>
              <w:rPr>
                <w:ins w:id="432" w:author="tkmts-c" w:date="2018-10-02T19:43:00Z"/>
                <w:b/>
                <w:sz w:val="20"/>
              </w:rPr>
            </w:pPr>
            <w:ins w:id="433" w:author="tkmts-c" w:date="2018-10-02T19:43:00Z">
              <w:r>
                <w:rPr>
                  <w:b/>
                  <w:color w:val="407DC9"/>
                  <w:sz w:val="20"/>
                </w:rPr>
                <w:t>X‐Band</w:t>
              </w:r>
            </w:ins>
          </w:p>
        </w:tc>
        <w:tc>
          <w:tcPr>
            <w:tcW w:w="1182" w:type="dxa"/>
            <w:shd w:val="clear" w:color="auto" w:fill="D9D9D9"/>
          </w:tcPr>
          <w:p w14:paraId="0D7C011D" w14:textId="77777777" w:rsidR="009D2690" w:rsidRPr="00947111" w:rsidRDefault="009D2690" w:rsidP="00D217B1">
            <w:pPr>
              <w:pStyle w:val="TableParagraph"/>
              <w:spacing w:before="59"/>
              <w:ind w:left="215"/>
              <w:rPr>
                <w:ins w:id="434" w:author="tkmts-c" w:date="2018-10-02T19:43:00Z"/>
                <w:rFonts w:eastAsiaTheme="minorEastAsia"/>
                <w:b/>
                <w:sz w:val="20"/>
                <w:lang w:eastAsia="ja-JP"/>
              </w:rPr>
            </w:pPr>
            <w:ins w:id="435" w:author="tkmts-c" w:date="2018-10-02T19:43:00Z">
              <w:r w:rsidRPr="00947111">
                <w:rPr>
                  <w:rFonts w:hint="eastAsia"/>
                  <w:b/>
                  <w:color w:val="407DC9"/>
                  <w:sz w:val="20"/>
                </w:rPr>
                <w:t>Ku-Band</w:t>
              </w:r>
            </w:ins>
          </w:p>
        </w:tc>
        <w:tc>
          <w:tcPr>
            <w:tcW w:w="992" w:type="dxa"/>
            <w:vMerge/>
            <w:shd w:val="clear" w:color="auto" w:fill="DADFF6"/>
          </w:tcPr>
          <w:p w14:paraId="69435C6C" w14:textId="77777777" w:rsidR="009D2690" w:rsidRDefault="009D2690" w:rsidP="00D217B1">
            <w:pPr>
              <w:rPr>
                <w:ins w:id="436" w:author="tkmts-c" w:date="2018-10-02T19:43:00Z"/>
              </w:rPr>
            </w:pPr>
          </w:p>
        </w:tc>
        <w:tc>
          <w:tcPr>
            <w:tcW w:w="1266" w:type="dxa"/>
            <w:vMerge/>
            <w:shd w:val="clear" w:color="auto" w:fill="DADFF6"/>
          </w:tcPr>
          <w:p w14:paraId="583D7F7D" w14:textId="77777777" w:rsidR="009D2690" w:rsidRDefault="009D2690" w:rsidP="00D217B1">
            <w:pPr>
              <w:rPr>
                <w:ins w:id="437" w:author="tkmts-c" w:date="2018-10-02T19:43:00Z"/>
              </w:rPr>
            </w:pPr>
          </w:p>
        </w:tc>
      </w:tr>
      <w:tr w:rsidR="009D2690" w14:paraId="3DFFED11" w14:textId="77777777" w:rsidTr="00D217B1">
        <w:trPr>
          <w:trHeight w:hRule="exact" w:val="1480"/>
          <w:ins w:id="438" w:author="tkmts-c" w:date="2018-10-02T19:43:00Z"/>
        </w:trPr>
        <w:tc>
          <w:tcPr>
            <w:tcW w:w="977" w:type="dxa"/>
            <w:shd w:val="clear" w:color="auto" w:fill="DADFF6"/>
          </w:tcPr>
          <w:p w14:paraId="15ECFE99" w14:textId="77777777" w:rsidR="009D2690" w:rsidRDefault="009D2690" w:rsidP="00D217B1">
            <w:pPr>
              <w:pStyle w:val="TableParagraph"/>
              <w:rPr>
                <w:ins w:id="439" w:author="tkmts-c" w:date="2018-10-02T19:43:00Z"/>
                <w:b/>
                <w:i/>
                <w:sz w:val="20"/>
              </w:rPr>
            </w:pPr>
          </w:p>
          <w:p w14:paraId="3FEFE928" w14:textId="77777777" w:rsidR="009D2690" w:rsidRDefault="009D2690" w:rsidP="00D217B1">
            <w:pPr>
              <w:pStyle w:val="TableParagraph"/>
              <w:rPr>
                <w:ins w:id="440" w:author="tkmts-c" w:date="2018-10-02T19:43:00Z"/>
                <w:b/>
                <w:i/>
                <w:sz w:val="20"/>
              </w:rPr>
            </w:pPr>
          </w:p>
          <w:p w14:paraId="71D0787F" w14:textId="77777777" w:rsidR="009D2690" w:rsidRDefault="009D2690" w:rsidP="00D217B1">
            <w:pPr>
              <w:pStyle w:val="TableParagraph"/>
              <w:spacing w:before="124"/>
              <w:ind w:left="216"/>
              <w:rPr>
                <w:ins w:id="441" w:author="tkmts-c" w:date="2018-10-02T19:43:00Z"/>
                <w:b/>
                <w:sz w:val="20"/>
              </w:rPr>
            </w:pPr>
            <w:ins w:id="442" w:author="tkmts-c" w:date="2018-10-02T19:43:00Z">
              <w:r>
                <w:rPr>
                  <w:b/>
                  <w:color w:val="407DC9"/>
                  <w:sz w:val="20"/>
                </w:rPr>
                <w:t>1</w:t>
              </w:r>
            </w:ins>
          </w:p>
        </w:tc>
        <w:tc>
          <w:tcPr>
            <w:tcW w:w="3417" w:type="dxa"/>
          </w:tcPr>
          <w:p w14:paraId="65AB9F96" w14:textId="77777777" w:rsidR="009D2690" w:rsidRDefault="009D2690" w:rsidP="00D217B1">
            <w:pPr>
              <w:pStyle w:val="TableParagraph"/>
              <w:spacing w:before="124"/>
              <w:ind w:left="102" w:right="98"/>
              <w:rPr>
                <w:ins w:id="443" w:author="tkmts-c" w:date="2018-10-02T19:43:00Z"/>
                <w:sz w:val="20"/>
              </w:rPr>
            </w:pPr>
            <w:ins w:id="444" w:author="tkmts-c" w:date="2018-10-02T19:43:00Z">
              <w:r>
                <w:rPr>
                  <w:sz w:val="20"/>
                </w:rPr>
                <w:t>AtoN without radar reflector. Small open boats, fibreglass, wood or rubber with outboard motor and, at least, 4 metres long. Small speedboats, small fishing vessels, and small sailing boats.</w:t>
              </w:r>
            </w:ins>
          </w:p>
        </w:tc>
        <w:tc>
          <w:tcPr>
            <w:tcW w:w="1181" w:type="dxa"/>
          </w:tcPr>
          <w:p w14:paraId="04163CA6" w14:textId="77777777" w:rsidR="009D2690" w:rsidRDefault="009D2690" w:rsidP="00D217B1">
            <w:pPr>
              <w:pStyle w:val="TableParagraph"/>
              <w:rPr>
                <w:ins w:id="445" w:author="tkmts-c" w:date="2018-10-02T19:43:00Z"/>
                <w:b/>
                <w:i/>
              </w:rPr>
            </w:pPr>
          </w:p>
          <w:p w14:paraId="64216925" w14:textId="77777777" w:rsidR="009D2690" w:rsidRDefault="009D2690" w:rsidP="00D217B1">
            <w:pPr>
              <w:pStyle w:val="TableParagraph"/>
              <w:spacing w:before="10"/>
              <w:rPr>
                <w:ins w:id="446" w:author="tkmts-c" w:date="2018-10-02T19:43:00Z"/>
                <w:b/>
                <w:i/>
                <w:sz w:val="27"/>
              </w:rPr>
            </w:pPr>
          </w:p>
          <w:p w14:paraId="70CB9D29" w14:textId="77777777" w:rsidR="009D2690" w:rsidRDefault="009D2690" w:rsidP="00D217B1">
            <w:pPr>
              <w:pStyle w:val="TableParagraph"/>
              <w:spacing w:before="1"/>
              <w:ind w:left="138" w:right="138"/>
              <w:jc w:val="center"/>
              <w:rPr>
                <w:ins w:id="447" w:author="tkmts-c" w:date="2018-10-02T19:43:00Z"/>
                <w:sz w:val="13"/>
              </w:rPr>
            </w:pPr>
            <w:ins w:id="448" w:author="tkmts-c" w:date="2018-10-02T19:43:00Z">
              <w:r>
                <w:rPr>
                  <w:sz w:val="20"/>
                </w:rPr>
                <w:t>&lt;&lt;1 m</w:t>
              </w:r>
              <w:r>
                <w:rPr>
                  <w:position w:val="7"/>
                  <w:sz w:val="13"/>
                </w:rPr>
                <w:t>2</w:t>
              </w:r>
            </w:ins>
          </w:p>
        </w:tc>
        <w:tc>
          <w:tcPr>
            <w:tcW w:w="1181" w:type="dxa"/>
          </w:tcPr>
          <w:p w14:paraId="4E591D3D" w14:textId="77777777" w:rsidR="009D2690" w:rsidRDefault="009D2690" w:rsidP="00D217B1">
            <w:pPr>
              <w:pStyle w:val="TableParagraph"/>
              <w:rPr>
                <w:ins w:id="449" w:author="tkmts-c" w:date="2018-10-02T19:43:00Z"/>
                <w:b/>
                <w:i/>
              </w:rPr>
            </w:pPr>
          </w:p>
          <w:p w14:paraId="4BC38400" w14:textId="77777777" w:rsidR="009D2690" w:rsidRDefault="009D2690" w:rsidP="00D217B1">
            <w:pPr>
              <w:pStyle w:val="TableParagraph"/>
              <w:spacing w:before="10"/>
              <w:rPr>
                <w:ins w:id="450" w:author="tkmts-c" w:date="2018-10-02T19:43:00Z"/>
                <w:b/>
                <w:i/>
                <w:sz w:val="27"/>
              </w:rPr>
            </w:pPr>
          </w:p>
          <w:p w14:paraId="26ABE1D9" w14:textId="77777777" w:rsidR="009D2690" w:rsidRDefault="009D2690" w:rsidP="00D217B1">
            <w:pPr>
              <w:pStyle w:val="TableParagraph"/>
              <w:spacing w:before="10"/>
              <w:jc w:val="center"/>
              <w:rPr>
                <w:ins w:id="451" w:author="tkmts-c" w:date="2018-10-02T19:43:00Z"/>
                <w:b/>
                <w:i/>
                <w:sz w:val="27"/>
              </w:rPr>
            </w:pPr>
            <w:ins w:id="452" w:author="tkmts-c" w:date="2018-10-02T19:43:00Z">
              <w:r>
                <w:rPr>
                  <w:sz w:val="20"/>
                </w:rPr>
                <w:t>&lt;&lt;1 m</w:t>
              </w:r>
              <w:r>
                <w:rPr>
                  <w:position w:val="7"/>
                  <w:sz w:val="13"/>
                </w:rPr>
                <w:t>2</w:t>
              </w:r>
            </w:ins>
          </w:p>
        </w:tc>
        <w:tc>
          <w:tcPr>
            <w:tcW w:w="1182" w:type="dxa"/>
          </w:tcPr>
          <w:p w14:paraId="2B040040" w14:textId="77777777" w:rsidR="009D2690" w:rsidRDefault="009D2690" w:rsidP="00D217B1">
            <w:pPr>
              <w:pStyle w:val="TableParagraph"/>
              <w:rPr>
                <w:ins w:id="453" w:author="tkmts-c" w:date="2018-10-02T19:43:00Z"/>
                <w:b/>
                <w:i/>
              </w:rPr>
            </w:pPr>
          </w:p>
          <w:p w14:paraId="538A567D" w14:textId="77777777" w:rsidR="009D2690" w:rsidRDefault="009D2690" w:rsidP="00D217B1">
            <w:pPr>
              <w:pStyle w:val="TableParagraph"/>
              <w:spacing w:before="10"/>
              <w:rPr>
                <w:ins w:id="454" w:author="tkmts-c" w:date="2018-10-02T19:43:00Z"/>
                <w:b/>
                <w:i/>
                <w:sz w:val="27"/>
              </w:rPr>
            </w:pPr>
          </w:p>
          <w:p w14:paraId="7D24DEEF" w14:textId="77777777" w:rsidR="009D2690" w:rsidRDefault="009D2690" w:rsidP="00D217B1">
            <w:pPr>
              <w:pStyle w:val="TableParagraph"/>
              <w:spacing w:before="10"/>
              <w:jc w:val="center"/>
              <w:rPr>
                <w:ins w:id="455" w:author="tkmts-c" w:date="2018-10-02T19:43:00Z"/>
                <w:b/>
                <w:i/>
                <w:sz w:val="27"/>
              </w:rPr>
            </w:pPr>
            <w:ins w:id="456" w:author="tkmts-c" w:date="2018-10-02T19:43:00Z">
              <w:r>
                <w:rPr>
                  <w:sz w:val="20"/>
                </w:rPr>
                <w:t>&lt;&lt;1 m</w:t>
              </w:r>
              <w:r>
                <w:rPr>
                  <w:position w:val="7"/>
                  <w:sz w:val="13"/>
                </w:rPr>
                <w:t>2</w:t>
              </w:r>
            </w:ins>
          </w:p>
        </w:tc>
        <w:tc>
          <w:tcPr>
            <w:tcW w:w="992" w:type="dxa"/>
          </w:tcPr>
          <w:p w14:paraId="0A897BC0" w14:textId="77777777" w:rsidR="009D2690" w:rsidRDefault="009D2690" w:rsidP="00D217B1">
            <w:pPr>
              <w:pStyle w:val="TableParagraph"/>
              <w:rPr>
                <w:ins w:id="457" w:author="tkmts-c" w:date="2018-10-02T19:43:00Z"/>
                <w:b/>
                <w:i/>
                <w:sz w:val="20"/>
              </w:rPr>
            </w:pPr>
          </w:p>
          <w:p w14:paraId="575D3137" w14:textId="77777777" w:rsidR="009D2690" w:rsidRDefault="009D2690" w:rsidP="00D217B1">
            <w:pPr>
              <w:pStyle w:val="TableParagraph"/>
              <w:rPr>
                <w:ins w:id="458" w:author="tkmts-c" w:date="2018-10-02T19:43:00Z"/>
                <w:b/>
                <w:i/>
                <w:sz w:val="20"/>
              </w:rPr>
            </w:pPr>
          </w:p>
          <w:p w14:paraId="2D35FB39" w14:textId="77777777" w:rsidR="009D2690" w:rsidRDefault="009D2690" w:rsidP="00D217B1">
            <w:pPr>
              <w:pStyle w:val="TableParagraph"/>
              <w:spacing w:before="124"/>
              <w:ind w:left="266" w:right="265"/>
              <w:jc w:val="center"/>
              <w:rPr>
                <w:ins w:id="459" w:author="tkmts-c" w:date="2018-10-02T19:43:00Z"/>
                <w:sz w:val="20"/>
              </w:rPr>
            </w:pPr>
            <w:ins w:id="460" w:author="tkmts-c" w:date="2018-10-02T19:43:00Z">
              <w:r>
                <w:rPr>
                  <w:sz w:val="20"/>
                </w:rPr>
                <w:t>1 m</w:t>
              </w:r>
            </w:ins>
          </w:p>
        </w:tc>
        <w:tc>
          <w:tcPr>
            <w:tcW w:w="1266" w:type="dxa"/>
            <w:vMerge w:val="restart"/>
            <w:vAlign w:val="center"/>
          </w:tcPr>
          <w:p w14:paraId="0AF3974C" w14:textId="77777777" w:rsidR="009D2690" w:rsidRDefault="009D2690" w:rsidP="00D217B1">
            <w:pPr>
              <w:pStyle w:val="TableParagraph"/>
              <w:spacing w:before="124"/>
              <w:ind w:left="102" w:right="98" w:firstLine="2"/>
              <w:jc w:val="center"/>
              <w:rPr>
                <w:ins w:id="461" w:author="tkmts-c" w:date="2018-10-02T19:43:00Z"/>
                <w:sz w:val="20"/>
              </w:rPr>
            </w:pPr>
            <w:ins w:id="462" w:author="tkmts-c" w:date="2018-10-02T19:43:00Z">
              <w:r>
                <w:rPr>
                  <w:sz w:val="20"/>
                </w:rPr>
                <w:t>Rapid, depending on sea state and target movement</w:t>
              </w:r>
            </w:ins>
          </w:p>
        </w:tc>
      </w:tr>
      <w:tr w:rsidR="009D2690" w14:paraId="539A6FCE" w14:textId="77777777" w:rsidTr="00D217B1">
        <w:trPr>
          <w:trHeight w:hRule="exact" w:val="565"/>
          <w:ins w:id="463" w:author="tkmts-c" w:date="2018-10-02T19:43:00Z"/>
        </w:trPr>
        <w:tc>
          <w:tcPr>
            <w:tcW w:w="977" w:type="dxa"/>
            <w:shd w:val="clear" w:color="auto" w:fill="DADFF6"/>
          </w:tcPr>
          <w:p w14:paraId="1E367055" w14:textId="77777777" w:rsidR="009D2690" w:rsidRDefault="009D2690" w:rsidP="00D217B1">
            <w:pPr>
              <w:pStyle w:val="TableParagraph"/>
              <w:spacing w:before="155"/>
              <w:ind w:left="216"/>
              <w:rPr>
                <w:ins w:id="464" w:author="tkmts-c" w:date="2018-10-02T19:43:00Z"/>
                <w:b/>
                <w:sz w:val="20"/>
              </w:rPr>
            </w:pPr>
            <w:ins w:id="465" w:author="tkmts-c" w:date="2018-10-02T19:43:00Z">
              <w:r>
                <w:rPr>
                  <w:b/>
                  <w:color w:val="407DC9"/>
                  <w:sz w:val="20"/>
                </w:rPr>
                <w:t>2</w:t>
              </w:r>
            </w:ins>
          </w:p>
        </w:tc>
        <w:tc>
          <w:tcPr>
            <w:tcW w:w="3417" w:type="dxa"/>
          </w:tcPr>
          <w:p w14:paraId="29802779" w14:textId="77777777" w:rsidR="009D2690" w:rsidRDefault="009D2690" w:rsidP="00D217B1">
            <w:pPr>
              <w:pStyle w:val="TableParagraph"/>
              <w:spacing w:before="32"/>
              <w:ind w:left="102" w:right="387"/>
              <w:rPr>
                <w:ins w:id="466" w:author="tkmts-c" w:date="2018-10-02T19:43:00Z"/>
                <w:sz w:val="20"/>
              </w:rPr>
            </w:pPr>
            <w:ins w:id="467" w:author="tkmts-c" w:date="2018-10-02T19:43:00Z">
              <w:r>
                <w:rPr>
                  <w:sz w:val="20"/>
                </w:rPr>
                <w:t>In‐shore fishing vessels, sailing boats and speedboats.</w:t>
              </w:r>
            </w:ins>
          </w:p>
        </w:tc>
        <w:tc>
          <w:tcPr>
            <w:tcW w:w="1181" w:type="dxa"/>
          </w:tcPr>
          <w:p w14:paraId="34772872" w14:textId="77777777" w:rsidR="009D2690" w:rsidRDefault="009D2690" w:rsidP="00D217B1">
            <w:pPr>
              <w:pStyle w:val="TableParagraph"/>
              <w:spacing w:before="152"/>
              <w:ind w:left="138" w:right="138"/>
              <w:jc w:val="center"/>
              <w:rPr>
                <w:ins w:id="468" w:author="tkmts-c" w:date="2018-10-02T19:43:00Z"/>
                <w:sz w:val="13"/>
              </w:rPr>
            </w:pPr>
            <w:ins w:id="469" w:author="tkmts-c" w:date="2018-10-02T19:43:00Z">
              <w:r>
                <w:rPr>
                  <w:sz w:val="20"/>
                </w:rPr>
                <w:t>&lt;1 m</w:t>
              </w:r>
              <w:r>
                <w:rPr>
                  <w:position w:val="7"/>
                  <w:sz w:val="13"/>
                </w:rPr>
                <w:t>2</w:t>
              </w:r>
            </w:ins>
          </w:p>
        </w:tc>
        <w:tc>
          <w:tcPr>
            <w:tcW w:w="1181" w:type="dxa"/>
          </w:tcPr>
          <w:p w14:paraId="5A576EEF" w14:textId="77777777" w:rsidR="009D2690" w:rsidRDefault="009D2690" w:rsidP="00D217B1">
            <w:pPr>
              <w:pStyle w:val="TableParagraph"/>
              <w:spacing w:before="152"/>
              <w:ind w:left="138" w:right="138"/>
              <w:jc w:val="center"/>
              <w:rPr>
                <w:ins w:id="470" w:author="tkmts-c" w:date="2018-10-02T19:43:00Z"/>
                <w:sz w:val="13"/>
              </w:rPr>
            </w:pPr>
            <w:ins w:id="471" w:author="tkmts-c" w:date="2018-10-02T19:43:00Z">
              <w:r w:rsidRPr="00947111">
                <w:rPr>
                  <w:rFonts w:hint="eastAsia"/>
                  <w:sz w:val="20"/>
                </w:rPr>
                <w:t>3</w:t>
              </w:r>
              <w:r>
                <w:rPr>
                  <w:sz w:val="20"/>
                </w:rPr>
                <w:t xml:space="preserve"> m</w:t>
              </w:r>
              <w:r>
                <w:rPr>
                  <w:position w:val="7"/>
                  <w:sz w:val="13"/>
                </w:rPr>
                <w:t>2</w:t>
              </w:r>
            </w:ins>
          </w:p>
        </w:tc>
        <w:tc>
          <w:tcPr>
            <w:tcW w:w="1182" w:type="dxa"/>
          </w:tcPr>
          <w:p w14:paraId="6747B8A3" w14:textId="77777777" w:rsidR="009D2690" w:rsidRDefault="009D2690" w:rsidP="00D217B1">
            <w:pPr>
              <w:pStyle w:val="TableParagraph"/>
              <w:spacing w:before="152"/>
              <w:ind w:left="138" w:right="138"/>
              <w:jc w:val="center"/>
              <w:rPr>
                <w:ins w:id="472" w:author="tkmts-c" w:date="2018-10-02T19:43:00Z"/>
                <w:sz w:val="13"/>
              </w:rPr>
            </w:pPr>
            <w:ins w:id="473" w:author="tkmts-c" w:date="2018-10-02T19:43:00Z">
              <w:r w:rsidRPr="00947111">
                <w:rPr>
                  <w:rFonts w:hint="eastAsia"/>
                  <w:sz w:val="20"/>
                </w:rPr>
                <w:t>3</w:t>
              </w:r>
              <w:r>
                <w:rPr>
                  <w:sz w:val="20"/>
                </w:rPr>
                <w:t>.6 m</w:t>
              </w:r>
              <w:r>
                <w:rPr>
                  <w:position w:val="7"/>
                  <w:sz w:val="13"/>
                </w:rPr>
                <w:t>2</w:t>
              </w:r>
            </w:ins>
          </w:p>
        </w:tc>
        <w:tc>
          <w:tcPr>
            <w:tcW w:w="992" w:type="dxa"/>
          </w:tcPr>
          <w:p w14:paraId="4583420C" w14:textId="77777777" w:rsidR="009D2690" w:rsidRDefault="009D2690" w:rsidP="00D217B1">
            <w:pPr>
              <w:pStyle w:val="TableParagraph"/>
              <w:spacing w:before="155"/>
              <w:ind w:left="266" w:right="265"/>
              <w:jc w:val="center"/>
              <w:rPr>
                <w:ins w:id="474" w:author="tkmts-c" w:date="2018-10-02T19:43:00Z"/>
                <w:sz w:val="20"/>
              </w:rPr>
            </w:pPr>
            <w:ins w:id="475" w:author="tkmts-c" w:date="2018-10-02T19:43:00Z">
              <w:r>
                <w:rPr>
                  <w:sz w:val="20"/>
                </w:rPr>
                <w:t>2 m</w:t>
              </w:r>
            </w:ins>
          </w:p>
        </w:tc>
        <w:tc>
          <w:tcPr>
            <w:tcW w:w="1266" w:type="dxa"/>
            <w:vMerge/>
            <w:vAlign w:val="center"/>
          </w:tcPr>
          <w:p w14:paraId="5789915D" w14:textId="77777777" w:rsidR="009D2690" w:rsidRPr="00947111" w:rsidRDefault="009D2690" w:rsidP="00D217B1">
            <w:pPr>
              <w:pStyle w:val="TableParagraph"/>
              <w:spacing w:before="124"/>
              <w:ind w:left="102" w:right="98"/>
              <w:jc w:val="center"/>
              <w:rPr>
                <w:ins w:id="476" w:author="tkmts-c" w:date="2018-10-02T19:43:00Z"/>
                <w:sz w:val="20"/>
              </w:rPr>
            </w:pPr>
          </w:p>
        </w:tc>
      </w:tr>
      <w:tr w:rsidR="009D2690" w14:paraId="518186D1" w14:textId="77777777" w:rsidTr="00D217B1">
        <w:trPr>
          <w:trHeight w:hRule="exact" w:val="520"/>
          <w:ins w:id="477" w:author="tkmts-c" w:date="2018-10-02T19:43:00Z"/>
        </w:trPr>
        <w:tc>
          <w:tcPr>
            <w:tcW w:w="977" w:type="dxa"/>
            <w:shd w:val="clear" w:color="auto" w:fill="DADFF6"/>
          </w:tcPr>
          <w:p w14:paraId="66C01590" w14:textId="77777777" w:rsidR="009D2690" w:rsidRDefault="009D2690" w:rsidP="00D217B1">
            <w:pPr>
              <w:pStyle w:val="TableParagraph"/>
              <w:spacing w:before="132"/>
              <w:ind w:left="216"/>
              <w:rPr>
                <w:ins w:id="478" w:author="tkmts-c" w:date="2018-10-02T19:43:00Z"/>
                <w:b/>
                <w:sz w:val="20"/>
              </w:rPr>
            </w:pPr>
            <w:ins w:id="479" w:author="tkmts-c" w:date="2018-10-02T19:43:00Z">
              <w:r>
                <w:rPr>
                  <w:b/>
                  <w:color w:val="407DC9"/>
                  <w:sz w:val="20"/>
                </w:rPr>
                <w:t>3</w:t>
              </w:r>
            </w:ins>
          </w:p>
        </w:tc>
        <w:tc>
          <w:tcPr>
            <w:tcW w:w="3417" w:type="dxa"/>
          </w:tcPr>
          <w:p w14:paraId="72082C72" w14:textId="77777777" w:rsidR="009D2690" w:rsidRDefault="009D2690" w:rsidP="00D217B1">
            <w:pPr>
              <w:pStyle w:val="TableParagraph"/>
              <w:spacing w:before="132"/>
              <w:ind w:left="102"/>
              <w:rPr>
                <w:ins w:id="480" w:author="tkmts-c" w:date="2018-10-02T19:43:00Z"/>
                <w:sz w:val="20"/>
              </w:rPr>
            </w:pPr>
            <w:ins w:id="481" w:author="tkmts-c" w:date="2018-10-02T19:43:00Z">
              <w:r>
                <w:rPr>
                  <w:sz w:val="20"/>
                </w:rPr>
                <w:t>Aids to Navigation with radar reflector.</w:t>
              </w:r>
            </w:ins>
          </w:p>
        </w:tc>
        <w:tc>
          <w:tcPr>
            <w:tcW w:w="1181" w:type="dxa"/>
          </w:tcPr>
          <w:p w14:paraId="3E9E0A46" w14:textId="77777777" w:rsidR="009D2690" w:rsidRDefault="009D2690" w:rsidP="00D217B1">
            <w:pPr>
              <w:pStyle w:val="TableParagraph"/>
              <w:spacing w:before="129"/>
              <w:ind w:left="138" w:right="138"/>
              <w:jc w:val="center"/>
              <w:rPr>
                <w:ins w:id="482" w:author="tkmts-c" w:date="2018-10-02T19:43:00Z"/>
                <w:sz w:val="13"/>
              </w:rPr>
            </w:pPr>
            <w:ins w:id="483" w:author="tkmts-c" w:date="2018-10-02T19:43:00Z">
              <w:r>
                <w:rPr>
                  <w:sz w:val="20"/>
                </w:rPr>
                <w:t>4 m</w:t>
              </w:r>
              <w:r>
                <w:rPr>
                  <w:position w:val="7"/>
                  <w:sz w:val="13"/>
                </w:rPr>
                <w:t>2</w:t>
              </w:r>
            </w:ins>
          </w:p>
        </w:tc>
        <w:tc>
          <w:tcPr>
            <w:tcW w:w="1181" w:type="dxa"/>
          </w:tcPr>
          <w:p w14:paraId="4FFCF8D2" w14:textId="77777777" w:rsidR="009D2690" w:rsidRDefault="009D2690" w:rsidP="00D217B1">
            <w:pPr>
              <w:pStyle w:val="TableParagraph"/>
              <w:spacing w:before="129"/>
              <w:ind w:left="427"/>
              <w:rPr>
                <w:ins w:id="484" w:author="tkmts-c" w:date="2018-10-02T19:43:00Z"/>
                <w:sz w:val="13"/>
              </w:rPr>
            </w:pPr>
            <w:ins w:id="485" w:author="tkmts-c" w:date="2018-10-02T19:43:00Z">
              <w:r>
                <w:rPr>
                  <w:sz w:val="20"/>
                </w:rPr>
                <w:t>10 m</w:t>
              </w:r>
              <w:r>
                <w:rPr>
                  <w:position w:val="7"/>
                  <w:sz w:val="13"/>
                </w:rPr>
                <w:t>2</w:t>
              </w:r>
            </w:ins>
          </w:p>
        </w:tc>
        <w:tc>
          <w:tcPr>
            <w:tcW w:w="1182" w:type="dxa"/>
          </w:tcPr>
          <w:p w14:paraId="36E25E84" w14:textId="77777777" w:rsidR="009D2690" w:rsidRDefault="009D2690" w:rsidP="00D217B1">
            <w:pPr>
              <w:pStyle w:val="TableParagraph"/>
              <w:spacing w:before="129"/>
              <w:ind w:left="427"/>
              <w:rPr>
                <w:ins w:id="486" w:author="tkmts-c" w:date="2018-10-02T19:43:00Z"/>
                <w:sz w:val="13"/>
              </w:rPr>
            </w:pPr>
            <w:ins w:id="487" w:author="tkmts-c" w:date="2018-10-02T19:43:00Z">
              <w:r>
                <w:rPr>
                  <w:sz w:val="20"/>
                </w:rPr>
                <w:t>12 m</w:t>
              </w:r>
              <w:r>
                <w:rPr>
                  <w:position w:val="7"/>
                  <w:sz w:val="13"/>
                </w:rPr>
                <w:t>2</w:t>
              </w:r>
            </w:ins>
          </w:p>
        </w:tc>
        <w:tc>
          <w:tcPr>
            <w:tcW w:w="992" w:type="dxa"/>
          </w:tcPr>
          <w:p w14:paraId="2550B9B5" w14:textId="77777777" w:rsidR="009D2690" w:rsidRDefault="009D2690" w:rsidP="00D217B1">
            <w:pPr>
              <w:pStyle w:val="TableParagraph"/>
              <w:spacing w:before="132"/>
              <w:ind w:left="266" w:right="265"/>
              <w:jc w:val="center"/>
              <w:rPr>
                <w:ins w:id="488" w:author="tkmts-c" w:date="2018-10-02T19:43:00Z"/>
                <w:sz w:val="20"/>
              </w:rPr>
            </w:pPr>
            <w:ins w:id="489" w:author="tkmts-c" w:date="2018-10-02T19:43:00Z">
              <w:r>
                <w:rPr>
                  <w:sz w:val="20"/>
                </w:rPr>
                <w:t>3 m</w:t>
              </w:r>
            </w:ins>
          </w:p>
        </w:tc>
        <w:tc>
          <w:tcPr>
            <w:tcW w:w="1266" w:type="dxa"/>
            <w:vMerge/>
            <w:vAlign w:val="center"/>
          </w:tcPr>
          <w:p w14:paraId="24F120BC" w14:textId="77777777" w:rsidR="009D2690" w:rsidRPr="00947111" w:rsidRDefault="009D2690" w:rsidP="00D217B1">
            <w:pPr>
              <w:pStyle w:val="TableParagraph"/>
              <w:spacing w:before="124"/>
              <w:ind w:left="102" w:right="98"/>
              <w:jc w:val="center"/>
              <w:rPr>
                <w:ins w:id="490" w:author="tkmts-c" w:date="2018-10-02T19:43:00Z"/>
                <w:sz w:val="20"/>
              </w:rPr>
            </w:pPr>
          </w:p>
        </w:tc>
      </w:tr>
      <w:tr w:rsidR="009D2690" w14:paraId="14A3D3DA" w14:textId="77777777" w:rsidTr="00D217B1">
        <w:trPr>
          <w:trHeight w:hRule="exact" w:val="610"/>
          <w:ins w:id="491" w:author="tkmts-c" w:date="2018-10-02T19:43:00Z"/>
        </w:trPr>
        <w:tc>
          <w:tcPr>
            <w:tcW w:w="977" w:type="dxa"/>
            <w:shd w:val="clear" w:color="auto" w:fill="DADFF6"/>
          </w:tcPr>
          <w:p w14:paraId="711DD471" w14:textId="77777777" w:rsidR="009D2690" w:rsidRDefault="009D2690" w:rsidP="00D217B1">
            <w:pPr>
              <w:pStyle w:val="TableParagraph"/>
              <w:spacing w:before="178"/>
              <w:ind w:left="216"/>
              <w:rPr>
                <w:ins w:id="492" w:author="tkmts-c" w:date="2018-10-02T19:43:00Z"/>
                <w:b/>
                <w:sz w:val="20"/>
              </w:rPr>
            </w:pPr>
            <w:ins w:id="493" w:author="tkmts-c" w:date="2018-10-02T19:43:00Z">
              <w:r>
                <w:rPr>
                  <w:b/>
                  <w:color w:val="407DC9"/>
                  <w:sz w:val="20"/>
                </w:rPr>
                <w:t>4</w:t>
              </w:r>
            </w:ins>
          </w:p>
        </w:tc>
        <w:tc>
          <w:tcPr>
            <w:tcW w:w="3417" w:type="dxa"/>
          </w:tcPr>
          <w:p w14:paraId="206BEF0F" w14:textId="77777777" w:rsidR="009D2690" w:rsidRDefault="009D2690" w:rsidP="00D217B1">
            <w:pPr>
              <w:pStyle w:val="TableParagraph"/>
              <w:spacing w:before="55"/>
              <w:ind w:left="102" w:right="170"/>
              <w:rPr>
                <w:ins w:id="494" w:author="tkmts-c" w:date="2018-10-02T19:43:00Z"/>
                <w:sz w:val="20"/>
              </w:rPr>
            </w:pPr>
            <w:ins w:id="495" w:author="tkmts-c" w:date="2018-10-02T19:43:00Z">
              <w:r>
                <w:rPr>
                  <w:sz w:val="20"/>
                </w:rPr>
                <w:t>Small metal ships, fishing vessels and patrol vessels.</w:t>
              </w:r>
            </w:ins>
          </w:p>
        </w:tc>
        <w:tc>
          <w:tcPr>
            <w:tcW w:w="1181" w:type="dxa"/>
          </w:tcPr>
          <w:p w14:paraId="67BEDD9A" w14:textId="77777777" w:rsidR="009D2690" w:rsidRDefault="009D2690" w:rsidP="00D217B1">
            <w:pPr>
              <w:pStyle w:val="TableParagraph"/>
              <w:spacing w:before="174"/>
              <w:ind w:left="138" w:right="138"/>
              <w:jc w:val="center"/>
              <w:rPr>
                <w:ins w:id="496" w:author="tkmts-c" w:date="2018-10-02T19:43:00Z"/>
                <w:sz w:val="13"/>
              </w:rPr>
            </w:pPr>
            <w:ins w:id="497" w:author="tkmts-c" w:date="2018-10-02T19:43:00Z">
              <w:r>
                <w:rPr>
                  <w:sz w:val="20"/>
                </w:rPr>
                <w:t>40 m</w:t>
              </w:r>
              <w:r>
                <w:rPr>
                  <w:position w:val="7"/>
                  <w:sz w:val="13"/>
                </w:rPr>
                <w:t>2</w:t>
              </w:r>
            </w:ins>
          </w:p>
        </w:tc>
        <w:tc>
          <w:tcPr>
            <w:tcW w:w="1181" w:type="dxa"/>
          </w:tcPr>
          <w:p w14:paraId="20483DE8" w14:textId="77777777" w:rsidR="009D2690" w:rsidRDefault="009D2690" w:rsidP="00D217B1">
            <w:pPr>
              <w:pStyle w:val="TableParagraph"/>
              <w:spacing w:before="174"/>
              <w:ind w:left="376"/>
              <w:rPr>
                <w:ins w:id="498" w:author="tkmts-c" w:date="2018-10-02T19:43:00Z"/>
                <w:sz w:val="13"/>
              </w:rPr>
            </w:pPr>
            <w:ins w:id="499" w:author="tkmts-c" w:date="2018-10-02T19:43:00Z">
              <w:r>
                <w:rPr>
                  <w:sz w:val="20"/>
                </w:rPr>
                <w:t>100 m</w:t>
              </w:r>
              <w:r>
                <w:rPr>
                  <w:position w:val="7"/>
                  <w:sz w:val="13"/>
                </w:rPr>
                <w:t>2</w:t>
              </w:r>
            </w:ins>
          </w:p>
        </w:tc>
        <w:tc>
          <w:tcPr>
            <w:tcW w:w="1182" w:type="dxa"/>
          </w:tcPr>
          <w:p w14:paraId="0E7BA269" w14:textId="77777777" w:rsidR="009D2690" w:rsidRDefault="009D2690" w:rsidP="00D217B1">
            <w:pPr>
              <w:pStyle w:val="TableParagraph"/>
              <w:spacing w:before="174"/>
              <w:ind w:left="376"/>
              <w:rPr>
                <w:ins w:id="500" w:author="tkmts-c" w:date="2018-10-02T19:43:00Z"/>
                <w:sz w:val="13"/>
              </w:rPr>
            </w:pPr>
            <w:ins w:id="501" w:author="tkmts-c" w:date="2018-10-02T19:43:00Z">
              <w:r>
                <w:rPr>
                  <w:sz w:val="20"/>
                </w:rPr>
                <w:t>120 m</w:t>
              </w:r>
              <w:r>
                <w:rPr>
                  <w:position w:val="7"/>
                  <w:sz w:val="13"/>
                </w:rPr>
                <w:t>2</w:t>
              </w:r>
            </w:ins>
          </w:p>
        </w:tc>
        <w:tc>
          <w:tcPr>
            <w:tcW w:w="992" w:type="dxa"/>
          </w:tcPr>
          <w:p w14:paraId="3812414E" w14:textId="77777777" w:rsidR="009D2690" w:rsidRDefault="009D2690" w:rsidP="00D217B1">
            <w:pPr>
              <w:pStyle w:val="TableParagraph"/>
              <w:spacing w:before="178"/>
              <w:ind w:left="266" w:right="265"/>
              <w:jc w:val="center"/>
              <w:rPr>
                <w:ins w:id="502" w:author="tkmts-c" w:date="2018-10-02T19:43:00Z"/>
                <w:sz w:val="20"/>
              </w:rPr>
            </w:pPr>
            <w:ins w:id="503" w:author="tkmts-c" w:date="2018-10-02T19:43:00Z">
              <w:r>
                <w:rPr>
                  <w:sz w:val="20"/>
                </w:rPr>
                <w:t>5 m</w:t>
              </w:r>
            </w:ins>
          </w:p>
        </w:tc>
        <w:tc>
          <w:tcPr>
            <w:tcW w:w="1266" w:type="dxa"/>
            <w:vMerge w:val="restart"/>
            <w:vAlign w:val="center"/>
          </w:tcPr>
          <w:p w14:paraId="2F6018CA" w14:textId="77777777" w:rsidR="009D2690" w:rsidRDefault="009D2690" w:rsidP="00D217B1">
            <w:pPr>
              <w:pStyle w:val="TableParagraph"/>
              <w:spacing w:before="124"/>
              <w:ind w:left="102" w:right="98"/>
              <w:jc w:val="center"/>
              <w:rPr>
                <w:ins w:id="504" w:author="tkmts-c" w:date="2018-10-02T19:43:00Z"/>
                <w:sz w:val="20"/>
              </w:rPr>
            </w:pPr>
            <w:ins w:id="505" w:author="tkmts-c" w:date="2018-10-02T19:43:00Z">
              <w:r>
                <w:rPr>
                  <w:sz w:val="20"/>
                </w:rPr>
                <w:t>Moderate</w:t>
              </w:r>
            </w:ins>
          </w:p>
        </w:tc>
      </w:tr>
      <w:tr w:rsidR="009D2690" w14:paraId="1829D25F" w14:textId="77777777" w:rsidTr="00D217B1">
        <w:trPr>
          <w:trHeight w:hRule="exact" w:val="733"/>
          <w:ins w:id="506" w:author="tkmts-c" w:date="2018-10-02T19:43:00Z"/>
        </w:trPr>
        <w:tc>
          <w:tcPr>
            <w:tcW w:w="977" w:type="dxa"/>
            <w:shd w:val="clear" w:color="auto" w:fill="DADFF6"/>
          </w:tcPr>
          <w:p w14:paraId="6C031D32" w14:textId="77777777" w:rsidR="009D2690" w:rsidRDefault="009D2690" w:rsidP="00D217B1">
            <w:pPr>
              <w:pStyle w:val="TableParagraph"/>
              <w:spacing w:before="132"/>
              <w:ind w:left="216"/>
              <w:rPr>
                <w:ins w:id="507" w:author="tkmts-c" w:date="2018-10-02T19:43:00Z"/>
                <w:b/>
                <w:sz w:val="20"/>
              </w:rPr>
            </w:pPr>
            <w:ins w:id="508" w:author="tkmts-c" w:date="2018-10-02T19:43:00Z">
              <w:r>
                <w:rPr>
                  <w:b/>
                  <w:color w:val="407DC9"/>
                  <w:sz w:val="20"/>
                </w:rPr>
                <w:t>5</w:t>
              </w:r>
            </w:ins>
          </w:p>
        </w:tc>
        <w:tc>
          <w:tcPr>
            <w:tcW w:w="3417" w:type="dxa"/>
          </w:tcPr>
          <w:p w14:paraId="4E84008C" w14:textId="77777777" w:rsidR="009D2690" w:rsidRDefault="009D2690" w:rsidP="00D217B1">
            <w:pPr>
              <w:pStyle w:val="TableParagraph"/>
              <w:spacing w:before="132"/>
              <w:ind w:left="102"/>
              <w:rPr>
                <w:ins w:id="509" w:author="tkmts-c" w:date="2018-10-02T19:43:00Z"/>
                <w:sz w:val="20"/>
              </w:rPr>
            </w:pPr>
            <w:ins w:id="510" w:author="tkmts-c" w:date="2018-10-02T19:43:00Z">
              <w:r>
                <w:rPr>
                  <w:sz w:val="20"/>
                </w:rPr>
                <w:t>Small coasters and large fishing trawlers.</w:t>
              </w:r>
            </w:ins>
          </w:p>
        </w:tc>
        <w:tc>
          <w:tcPr>
            <w:tcW w:w="1181" w:type="dxa"/>
          </w:tcPr>
          <w:p w14:paraId="3915DE97" w14:textId="77777777" w:rsidR="009D2690" w:rsidRDefault="009D2690" w:rsidP="00D217B1">
            <w:pPr>
              <w:pStyle w:val="TableParagraph"/>
              <w:spacing w:before="129"/>
              <w:ind w:left="138" w:right="138"/>
              <w:jc w:val="center"/>
              <w:rPr>
                <w:ins w:id="511" w:author="tkmts-c" w:date="2018-10-02T19:43:00Z"/>
                <w:sz w:val="13"/>
              </w:rPr>
            </w:pPr>
            <w:ins w:id="512" w:author="tkmts-c" w:date="2018-10-02T19:43:00Z">
              <w:r>
                <w:rPr>
                  <w:sz w:val="20"/>
                </w:rPr>
                <w:t>400 m</w:t>
              </w:r>
              <w:r>
                <w:rPr>
                  <w:position w:val="7"/>
                  <w:sz w:val="13"/>
                </w:rPr>
                <w:t>2</w:t>
              </w:r>
            </w:ins>
          </w:p>
        </w:tc>
        <w:tc>
          <w:tcPr>
            <w:tcW w:w="1181" w:type="dxa"/>
          </w:tcPr>
          <w:p w14:paraId="170917A2" w14:textId="77777777" w:rsidR="009D2690" w:rsidRDefault="009D2690" w:rsidP="00D217B1">
            <w:pPr>
              <w:pStyle w:val="TableParagraph"/>
              <w:spacing w:before="129"/>
              <w:ind w:left="301"/>
              <w:rPr>
                <w:ins w:id="513" w:author="tkmts-c" w:date="2018-10-02T19:43:00Z"/>
                <w:sz w:val="13"/>
              </w:rPr>
            </w:pPr>
            <w:ins w:id="514" w:author="tkmts-c" w:date="2018-10-02T19:43:00Z">
              <w:r>
                <w:rPr>
                  <w:sz w:val="20"/>
                </w:rPr>
                <w:t>1,000 m</w:t>
              </w:r>
              <w:r>
                <w:rPr>
                  <w:position w:val="7"/>
                  <w:sz w:val="13"/>
                </w:rPr>
                <w:t>2</w:t>
              </w:r>
            </w:ins>
          </w:p>
        </w:tc>
        <w:tc>
          <w:tcPr>
            <w:tcW w:w="1182" w:type="dxa"/>
          </w:tcPr>
          <w:p w14:paraId="52DC4DFC" w14:textId="77777777" w:rsidR="009D2690" w:rsidRDefault="009D2690" w:rsidP="00D217B1">
            <w:pPr>
              <w:pStyle w:val="TableParagraph"/>
              <w:spacing w:before="129"/>
              <w:ind w:left="301"/>
              <w:rPr>
                <w:ins w:id="515" w:author="tkmts-c" w:date="2018-10-02T19:43:00Z"/>
                <w:sz w:val="13"/>
              </w:rPr>
            </w:pPr>
            <w:ins w:id="516" w:author="tkmts-c" w:date="2018-10-02T19:43:00Z">
              <w:r>
                <w:rPr>
                  <w:sz w:val="20"/>
                </w:rPr>
                <w:t>1,200 m</w:t>
              </w:r>
              <w:r>
                <w:rPr>
                  <w:position w:val="7"/>
                  <w:sz w:val="13"/>
                </w:rPr>
                <w:t>2</w:t>
              </w:r>
            </w:ins>
          </w:p>
        </w:tc>
        <w:tc>
          <w:tcPr>
            <w:tcW w:w="992" w:type="dxa"/>
          </w:tcPr>
          <w:p w14:paraId="68A895DC" w14:textId="77777777" w:rsidR="009D2690" w:rsidRDefault="009D2690" w:rsidP="00D217B1">
            <w:pPr>
              <w:pStyle w:val="TableParagraph"/>
              <w:spacing w:before="132"/>
              <w:ind w:left="266" w:right="265"/>
              <w:jc w:val="center"/>
              <w:rPr>
                <w:ins w:id="517" w:author="tkmts-c" w:date="2018-10-02T19:43:00Z"/>
                <w:sz w:val="20"/>
              </w:rPr>
            </w:pPr>
            <w:ins w:id="518" w:author="tkmts-c" w:date="2018-10-02T19:43:00Z">
              <w:r>
                <w:rPr>
                  <w:sz w:val="20"/>
                </w:rPr>
                <w:t>8 m</w:t>
              </w:r>
            </w:ins>
          </w:p>
        </w:tc>
        <w:tc>
          <w:tcPr>
            <w:tcW w:w="1266" w:type="dxa"/>
            <w:vMerge/>
            <w:vAlign w:val="center"/>
          </w:tcPr>
          <w:p w14:paraId="268A068B" w14:textId="77777777" w:rsidR="009D2690" w:rsidRPr="00947111" w:rsidRDefault="009D2690" w:rsidP="00D217B1">
            <w:pPr>
              <w:pStyle w:val="TableParagraph"/>
              <w:spacing w:before="124"/>
              <w:ind w:left="102" w:right="98"/>
              <w:jc w:val="center"/>
              <w:rPr>
                <w:ins w:id="519" w:author="tkmts-c" w:date="2018-10-02T19:43:00Z"/>
                <w:sz w:val="20"/>
              </w:rPr>
            </w:pPr>
          </w:p>
        </w:tc>
      </w:tr>
      <w:tr w:rsidR="009D2690" w14:paraId="57DC6AB6" w14:textId="77777777" w:rsidTr="00D217B1">
        <w:trPr>
          <w:trHeight w:hRule="exact" w:val="714"/>
          <w:ins w:id="520" w:author="tkmts-c" w:date="2018-10-02T19:43:00Z"/>
        </w:trPr>
        <w:tc>
          <w:tcPr>
            <w:tcW w:w="977" w:type="dxa"/>
            <w:shd w:val="clear" w:color="auto" w:fill="DADFF6"/>
          </w:tcPr>
          <w:p w14:paraId="1778521E" w14:textId="77777777" w:rsidR="009D2690" w:rsidRDefault="009D2690" w:rsidP="00D217B1">
            <w:pPr>
              <w:pStyle w:val="TableParagraph"/>
              <w:spacing w:before="132"/>
              <w:ind w:left="216"/>
              <w:rPr>
                <w:ins w:id="521" w:author="tkmts-c" w:date="2018-10-02T19:43:00Z"/>
                <w:b/>
                <w:sz w:val="20"/>
              </w:rPr>
            </w:pPr>
            <w:ins w:id="522" w:author="tkmts-c" w:date="2018-10-02T19:43:00Z">
              <w:r>
                <w:rPr>
                  <w:b/>
                  <w:color w:val="407DC9"/>
                  <w:sz w:val="20"/>
                </w:rPr>
                <w:t>6</w:t>
              </w:r>
            </w:ins>
          </w:p>
        </w:tc>
        <w:tc>
          <w:tcPr>
            <w:tcW w:w="3417" w:type="dxa"/>
          </w:tcPr>
          <w:p w14:paraId="7DF306F0" w14:textId="77777777" w:rsidR="009D2690" w:rsidRDefault="009D2690" w:rsidP="00D217B1">
            <w:pPr>
              <w:pStyle w:val="TableParagraph"/>
              <w:spacing w:before="132"/>
              <w:ind w:left="102"/>
              <w:rPr>
                <w:ins w:id="523" w:author="tkmts-c" w:date="2018-10-02T19:43:00Z"/>
                <w:sz w:val="20"/>
              </w:rPr>
            </w:pPr>
            <w:ins w:id="524" w:author="tkmts-c" w:date="2018-10-02T19:43:00Z">
              <w:r>
                <w:rPr>
                  <w:sz w:val="20"/>
                </w:rPr>
                <w:t>Large coasters, bulk carriers and cargo ships.</w:t>
              </w:r>
            </w:ins>
          </w:p>
        </w:tc>
        <w:tc>
          <w:tcPr>
            <w:tcW w:w="1181" w:type="dxa"/>
          </w:tcPr>
          <w:p w14:paraId="6F5E0E4F" w14:textId="77777777" w:rsidR="009D2690" w:rsidRDefault="009D2690" w:rsidP="00D217B1">
            <w:pPr>
              <w:pStyle w:val="TableParagraph"/>
              <w:spacing w:before="129"/>
              <w:ind w:left="139" w:right="138"/>
              <w:jc w:val="center"/>
              <w:rPr>
                <w:ins w:id="525" w:author="tkmts-c" w:date="2018-10-02T19:43:00Z"/>
                <w:sz w:val="13"/>
              </w:rPr>
            </w:pPr>
            <w:ins w:id="526" w:author="tkmts-c" w:date="2018-10-02T19:43:00Z">
              <w:r>
                <w:rPr>
                  <w:sz w:val="20"/>
                </w:rPr>
                <w:t>4,000 m</w:t>
              </w:r>
              <w:r>
                <w:rPr>
                  <w:position w:val="7"/>
                  <w:sz w:val="13"/>
                </w:rPr>
                <w:t>2</w:t>
              </w:r>
            </w:ins>
          </w:p>
        </w:tc>
        <w:tc>
          <w:tcPr>
            <w:tcW w:w="1181" w:type="dxa"/>
          </w:tcPr>
          <w:p w14:paraId="0657E6E9" w14:textId="77777777" w:rsidR="009D2690" w:rsidRDefault="009D2690" w:rsidP="00D217B1">
            <w:pPr>
              <w:pStyle w:val="TableParagraph"/>
              <w:spacing w:before="129"/>
              <w:ind w:left="249"/>
              <w:rPr>
                <w:ins w:id="527" w:author="tkmts-c" w:date="2018-10-02T19:43:00Z"/>
                <w:sz w:val="13"/>
              </w:rPr>
            </w:pPr>
            <w:ins w:id="528" w:author="tkmts-c" w:date="2018-10-02T19:43:00Z">
              <w:r>
                <w:rPr>
                  <w:sz w:val="20"/>
                </w:rPr>
                <w:t>10,000 m</w:t>
              </w:r>
              <w:r>
                <w:rPr>
                  <w:position w:val="7"/>
                  <w:sz w:val="13"/>
                </w:rPr>
                <w:t>2</w:t>
              </w:r>
            </w:ins>
          </w:p>
        </w:tc>
        <w:tc>
          <w:tcPr>
            <w:tcW w:w="1182" w:type="dxa"/>
          </w:tcPr>
          <w:p w14:paraId="75423602" w14:textId="77777777" w:rsidR="009D2690" w:rsidRDefault="009D2690" w:rsidP="00D217B1">
            <w:pPr>
              <w:pStyle w:val="TableParagraph"/>
              <w:spacing w:before="129"/>
              <w:ind w:left="249"/>
              <w:rPr>
                <w:ins w:id="529" w:author="tkmts-c" w:date="2018-10-02T19:43:00Z"/>
                <w:sz w:val="13"/>
              </w:rPr>
            </w:pPr>
            <w:ins w:id="530" w:author="tkmts-c" w:date="2018-10-02T19:43:00Z">
              <w:r>
                <w:rPr>
                  <w:sz w:val="20"/>
                </w:rPr>
                <w:t>12,000 m</w:t>
              </w:r>
              <w:r>
                <w:rPr>
                  <w:position w:val="7"/>
                  <w:sz w:val="13"/>
                </w:rPr>
                <w:t>2</w:t>
              </w:r>
            </w:ins>
          </w:p>
        </w:tc>
        <w:tc>
          <w:tcPr>
            <w:tcW w:w="992" w:type="dxa"/>
          </w:tcPr>
          <w:p w14:paraId="081EE1DE" w14:textId="77777777" w:rsidR="009D2690" w:rsidRDefault="009D2690" w:rsidP="00D217B1">
            <w:pPr>
              <w:pStyle w:val="TableParagraph"/>
              <w:spacing w:before="132"/>
              <w:ind w:left="266" w:right="266"/>
              <w:jc w:val="center"/>
              <w:rPr>
                <w:ins w:id="531" w:author="tkmts-c" w:date="2018-10-02T19:43:00Z"/>
                <w:sz w:val="20"/>
              </w:rPr>
            </w:pPr>
            <w:ins w:id="532" w:author="tkmts-c" w:date="2018-10-02T19:43:00Z">
              <w:r>
                <w:rPr>
                  <w:sz w:val="20"/>
                </w:rPr>
                <w:t>12 m</w:t>
              </w:r>
            </w:ins>
          </w:p>
        </w:tc>
        <w:tc>
          <w:tcPr>
            <w:tcW w:w="1266" w:type="dxa"/>
            <w:vMerge w:val="restart"/>
            <w:vAlign w:val="center"/>
          </w:tcPr>
          <w:p w14:paraId="23CBADEF" w14:textId="77777777" w:rsidR="009D2690" w:rsidRDefault="009D2690" w:rsidP="00D217B1">
            <w:pPr>
              <w:pStyle w:val="TableParagraph"/>
              <w:spacing w:before="124"/>
              <w:ind w:left="102" w:right="98"/>
              <w:jc w:val="center"/>
              <w:rPr>
                <w:ins w:id="533" w:author="tkmts-c" w:date="2018-10-02T19:43:00Z"/>
                <w:sz w:val="20"/>
              </w:rPr>
            </w:pPr>
            <w:ins w:id="534" w:author="tkmts-c" w:date="2018-10-02T19:43:00Z">
              <w:r>
                <w:rPr>
                  <w:sz w:val="20"/>
                </w:rPr>
                <w:t>Negligible</w:t>
              </w:r>
            </w:ins>
          </w:p>
        </w:tc>
      </w:tr>
      <w:tr w:rsidR="009D2690" w14:paraId="6A1417A9" w14:textId="77777777" w:rsidTr="00D217B1">
        <w:trPr>
          <w:trHeight w:hRule="exact" w:val="521"/>
          <w:ins w:id="535" w:author="tkmts-c" w:date="2018-10-02T19:43:00Z"/>
        </w:trPr>
        <w:tc>
          <w:tcPr>
            <w:tcW w:w="977" w:type="dxa"/>
            <w:shd w:val="clear" w:color="auto" w:fill="DADFF6"/>
          </w:tcPr>
          <w:p w14:paraId="3DF6AD7F" w14:textId="77777777" w:rsidR="009D2690" w:rsidRDefault="009D2690" w:rsidP="00D217B1">
            <w:pPr>
              <w:pStyle w:val="TableParagraph"/>
              <w:spacing w:before="132"/>
              <w:ind w:left="216"/>
              <w:rPr>
                <w:ins w:id="536" w:author="tkmts-c" w:date="2018-10-02T19:43:00Z"/>
                <w:b/>
                <w:sz w:val="20"/>
              </w:rPr>
            </w:pPr>
            <w:ins w:id="537" w:author="tkmts-c" w:date="2018-10-02T19:43:00Z">
              <w:r>
                <w:rPr>
                  <w:b/>
                  <w:color w:val="407DC9"/>
                  <w:sz w:val="20"/>
                </w:rPr>
                <w:t>7</w:t>
              </w:r>
            </w:ins>
          </w:p>
        </w:tc>
        <w:tc>
          <w:tcPr>
            <w:tcW w:w="3417" w:type="dxa"/>
          </w:tcPr>
          <w:p w14:paraId="3B6AB1C3" w14:textId="77777777" w:rsidR="009D2690" w:rsidRDefault="009D2690" w:rsidP="00D217B1">
            <w:pPr>
              <w:pStyle w:val="TableParagraph"/>
              <w:spacing w:before="132"/>
              <w:ind w:left="102"/>
              <w:rPr>
                <w:ins w:id="538" w:author="tkmts-c" w:date="2018-10-02T19:43:00Z"/>
                <w:sz w:val="20"/>
              </w:rPr>
            </w:pPr>
            <w:ins w:id="539" w:author="tkmts-c" w:date="2018-10-02T19:43:00Z">
              <w:r>
                <w:rPr>
                  <w:sz w:val="20"/>
                </w:rPr>
                <w:t>Container carriers and tankers.</w:t>
              </w:r>
            </w:ins>
          </w:p>
        </w:tc>
        <w:tc>
          <w:tcPr>
            <w:tcW w:w="1181" w:type="dxa"/>
          </w:tcPr>
          <w:p w14:paraId="07324A67" w14:textId="77777777" w:rsidR="009D2690" w:rsidRDefault="009D2690" w:rsidP="00D217B1">
            <w:pPr>
              <w:pStyle w:val="TableParagraph"/>
              <w:spacing w:before="129"/>
              <w:ind w:left="139" w:right="138"/>
              <w:jc w:val="center"/>
              <w:rPr>
                <w:ins w:id="540" w:author="tkmts-c" w:date="2018-10-02T19:43:00Z"/>
                <w:sz w:val="13"/>
              </w:rPr>
            </w:pPr>
            <w:ins w:id="541" w:author="tkmts-c" w:date="2018-10-02T19:43:00Z">
              <w:r>
                <w:rPr>
                  <w:sz w:val="20"/>
                </w:rPr>
                <w:t>40,000 m</w:t>
              </w:r>
              <w:r>
                <w:rPr>
                  <w:position w:val="7"/>
                  <w:sz w:val="13"/>
                </w:rPr>
                <w:t>2</w:t>
              </w:r>
            </w:ins>
          </w:p>
        </w:tc>
        <w:tc>
          <w:tcPr>
            <w:tcW w:w="1181" w:type="dxa"/>
          </w:tcPr>
          <w:p w14:paraId="2F5D0C9D" w14:textId="77777777" w:rsidR="009D2690" w:rsidRDefault="009D2690" w:rsidP="00D217B1">
            <w:pPr>
              <w:pStyle w:val="TableParagraph"/>
              <w:spacing w:before="129"/>
              <w:ind w:left="199"/>
              <w:rPr>
                <w:ins w:id="542" w:author="tkmts-c" w:date="2018-10-02T19:43:00Z"/>
                <w:sz w:val="13"/>
              </w:rPr>
            </w:pPr>
            <w:ins w:id="543" w:author="tkmts-c" w:date="2018-10-02T19:43:00Z">
              <w:r>
                <w:rPr>
                  <w:sz w:val="20"/>
                </w:rPr>
                <w:t>100,000 m</w:t>
              </w:r>
              <w:r>
                <w:rPr>
                  <w:position w:val="7"/>
                  <w:sz w:val="13"/>
                </w:rPr>
                <w:t>2</w:t>
              </w:r>
            </w:ins>
          </w:p>
        </w:tc>
        <w:tc>
          <w:tcPr>
            <w:tcW w:w="1182" w:type="dxa"/>
          </w:tcPr>
          <w:p w14:paraId="1FB9A98C" w14:textId="77777777" w:rsidR="009D2690" w:rsidRDefault="009D2690" w:rsidP="00D217B1">
            <w:pPr>
              <w:pStyle w:val="TableParagraph"/>
              <w:spacing w:before="129"/>
              <w:ind w:left="199"/>
              <w:rPr>
                <w:ins w:id="544" w:author="tkmts-c" w:date="2018-10-02T19:43:00Z"/>
                <w:sz w:val="13"/>
              </w:rPr>
            </w:pPr>
            <w:ins w:id="545" w:author="tkmts-c" w:date="2018-10-02T19:43:00Z">
              <w:r>
                <w:rPr>
                  <w:sz w:val="20"/>
                </w:rPr>
                <w:t>120,000 m</w:t>
              </w:r>
              <w:r>
                <w:rPr>
                  <w:position w:val="7"/>
                  <w:sz w:val="13"/>
                </w:rPr>
                <w:t>2</w:t>
              </w:r>
            </w:ins>
          </w:p>
        </w:tc>
        <w:tc>
          <w:tcPr>
            <w:tcW w:w="992" w:type="dxa"/>
          </w:tcPr>
          <w:p w14:paraId="30AA106A" w14:textId="77777777" w:rsidR="009D2690" w:rsidRDefault="009D2690" w:rsidP="00D217B1">
            <w:pPr>
              <w:pStyle w:val="TableParagraph"/>
              <w:spacing w:before="132"/>
              <w:ind w:left="266" w:right="266"/>
              <w:jc w:val="center"/>
              <w:rPr>
                <w:ins w:id="546" w:author="tkmts-c" w:date="2018-10-02T19:43:00Z"/>
                <w:sz w:val="20"/>
              </w:rPr>
            </w:pPr>
            <w:ins w:id="547" w:author="tkmts-c" w:date="2018-10-02T19:43:00Z">
              <w:r>
                <w:rPr>
                  <w:sz w:val="20"/>
                </w:rPr>
                <w:t>18 m</w:t>
              </w:r>
            </w:ins>
          </w:p>
        </w:tc>
        <w:tc>
          <w:tcPr>
            <w:tcW w:w="1266" w:type="dxa"/>
            <w:vMerge/>
          </w:tcPr>
          <w:p w14:paraId="074480F6" w14:textId="77777777" w:rsidR="009D2690" w:rsidRDefault="009D2690" w:rsidP="00D217B1">
            <w:pPr>
              <w:rPr>
                <w:ins w:id="548" w:author="tkmts-c" w:date="2018-10-02T19:43:00Z"/>
              </w:rPr>
            </w:pPr>
          </w:p>
        </w:tc>
      </w:tr>
    </w:tbl>
    <w:p w14:paraId="1FDC9460" w14:textId="77777777" w:rsidR="009D2690" w:rsidRDefault="009D2690" w:rsidP="00551925">
      <w:pPr>
        <w:pStyle w:val="BodyText"/>
        <w:rPr>
          <w:ins w:id="549" w:author="tkmts-c" w:date="2018-10-02T19:42:00Z"/>
          <w:lang w:eastAsia="en-GB"/>
        </w:rPr>
      </w:pPr>
    </w:p>
    <w:p w14:paraId="6C34E284" w14:textId="77777777" w:rsidR="00A74126" w:rsidRPr="007132D5" w:rsidRDefault="00A74126" w:rsidP="00551925">
      <w:pPr>
        <w:pStyle w:val="BodyText"/>
        <w:rPr>
          <w:lang w:eastAsia="en-GB"/>
        </w:rPr>
      </w:pPr>
      <w:r w:rsidRPr="007132D5">
        <w:rPr>
          <w:lang w:eastAsia="en-GB"/>
        </w:rPr>
        <w:t>Note: RCS values are average values for the distribution of single pulse radar echoes.  The indicated values include allowance for the RCS-limiting effect of the cell size in the case of radars with high-resolution (see also</w:t>
      </w:r>
      <w:r w:rsidR="00FA238C" w:rsidRPr="007132D5">
        <w:rPr>
          <w:lang w:eastAsia="en-GB"/>
        </w:rPr>
        <w:t xml:space="preserve"> </w:t>
      </w:r>
      <w:r w:rsidR="00FA238C" w:rsidRPr="007132D5">
        <w:rPr>
          <w:highlight w:val="yellow"/>
          <w:lang w:eastAsia="en-GB"/>
        </w:rPr>
        <w:fldChar w:fldCharType="begin"/>
      </w:r>
      <w:r w:rsidR="00FA238C" w:rsidRPr="007132D5">
        <w:rPr>
          <w:lang w:eastAsia="en-GB"/>
        </w:rPr>
        <w:instrText xml:space="preserve"> REF _Ref445296298 \r \h </w:instrText>
      </w:r>
      <w:r w:rsidR="00FA238C" w:rsidRPr="007132D5">
        <w:rPr>
          <w:highlight w:val="yellow"/>
          <w:lang w:eastAsia="en-GB"/>
        </w:rPr>
      </w:r>
      <w:r w:rsidR="00FA238C" w:rsidRPr="007132D5">
        <w:rPr>
          <w:highlight w:val="yellow"/>
          <w:lang w:eastAsia="en-GB"/>
        </w:rPr>
        <w:fldChar w:fldCharType="separate"/>
      </w:r>
      <w:r w:rsidR="00FA238C" w:rsidRPr="007132D5">
        <w:rPr>
          <w:lang w:eastAsia="en-GB"/>
        </w:rPr>
        <w:t>Table 9</w:t>
      </w:r>
      <w:r w:rsidR="00FA238C" w:rsidRPr="007132D5">
        <w:rPr>
          <w:highlight w:val="yellow"/>
          <w:lang w:eastAsia="en-GB"/>
        </w:rPr>
        <w:fldChar w:fldCharType="end"/>
      </w:r>
      <w:r w:rsidRPr="007132D5">
        <w:rPr>
          <w:lang w:eastAsia="en-GB"/>
        </w:rPr>
        <w:t>).</w:t>
      </w:r>
    </w:p>
    <w:p w14:paraId="43E2D245" w14:textId="77777777" w:rsidR="00A74126" w:rsidRPr="007132D5" w:rsidRDefault="00A74126" w:rsidP="00551925">
      <w:pPr>
        <w:pStyle w:val="Heading3"/>
      </w:pPr>
      <w:bookmarkStart w:id="550" w:name="_Toc348686872"/>
      <w:bookmarkStart w:id="551" w:name="_Toc418521428"/>
      <w:bookmarkStart w:id="552" w:name="_Toc418597387"/>
      <w:bookmarkStart w:id="553" w:name="_Toc452276990"/>
      <w:r w:rsidRPr="007132D5">
        <w:t>References</w:t>
      </w:r>
      <w:bookmarkEnd w:id="550"/>
      <w:bookmarkEnd w:id="551"/>
      <w:bookmarkEnd w:id="552"/>
      <w:bookmarkEnd w:id="553"/>
    </w:p>
    <w:p w14:paraId="6FA985B1" w14:textId="77777777" w:rsidR="00A74126" w:rsidRPr="007132D5" w:rsidRDefault="00A74126" w:rsidP="00A70A48">
      <w:pPr>
        <w:pStyle w:val="Reference"/>
        <w:numPr>
          <w:ilvl w:val="0"/>
          <w:numId w:val="27"/>
        </w:numPr>
      </w:pPr>
      <w:r w:rsidRPr="007132D5">
        <w:t>IEEE Std 686-1997 - IEEE Standard Radar Definitions</w:t>
      </w:r>
    </w:p>
    <w:p w14:paraId="557AD554" w14:textId="77777777" w:rsidR="00A74126" w:rsidRPr="007132D5" w:rsidRDefault="00A74126" w:rsidP="003A0D55">
      <w:pPr>
        <w:pStyle w:val="Reference"/>
      </w:pPr>
      <w:r w:rsidRPr="007132D5">
        <w:t>Merrill I. Skolnik - Introduction to Radar Systems, McGraw-Hill Higher Education, ISBN 0-07-290980-3</w:t>
      </w:r>
    </w:p>
    <w:p w14:paraId="6456E56F" w14:textId="77777777" w:rsidR="00A74126" w:rsidRPr="007132D5" w:rsidRDefault="00A74126" w:rsidP="003A0D55">
      <w:pPr>
        <w:pStyle w:val="Reference"/>
      </w:pPr>
      <w:bookmarkStart w:id="554" w:name="_Ref351643431"/>
      <w:r w:rsidRPr="007132D5">
        <w:t>P.D.L. Williams, H.D, Cramp and Kay Curtis - Experimental study of the radar cross section of maritime targets, ELECTRONIC CIRCUITS AND SYSTEMS, July 1978. Vol. 2. No 4</w:t>
      </w:r>
      <w:bookmarkEnd w:id="554"/>
    </w:p>
    <w:p w14:paraId="74ACBF11" w14:textId="77777777" w:rsidR="00A74126" w:rsidRPr="007132D5" w:rsidRDefault="00A74126" w:rsidP="003A0D55">
      <w:pPr>
        <w:pStyle w:val="Reference"/>
      </w:pPr>
      <w:bookmarkStart w:id="555" w:name="_Ref351643442"/>
      <w:r w:rsidRPr="007132D5">
        <w:t>Ingo Harre - RCS in Radar Range Calculations for Maritime Targets (</w:t>
      </w:r>
      <w:hyperlink r:id="rId38" w:history="1">
        <w:r w:rsidR="00252492" w:rsidRPr="007132D5">
          <w:rPr>
            <w:rStyle w:val="Hyperlink"/>
          </w:rPr>
          <w:t>http://www.mar-it.de/Radar/RCS/RCS_18.pdf</w:t>
        </w:r>
      </w:hyperlink>
      <w:bookmarkEnd w:id="555"/>
      <w:r w:rsidR="00252492" w:rsidRPr="007132D5">
        <w:t>)</w:t>
      </w:r>
    </w:p>
    <w:p w14:paraId="222AF706" w14:textId="77777777" w:rsidR="00A74126" w:rsidRPr="007132D5" w:rsidRDefault="00A74126" w:rsidP="003A0D55">
      <w:pPr>
        <w:pStyle w:val="Reference"/>
      </w:pPr>
      <w:r w:rsidRPr="007132D5">
        <w:t>International Maritime Organisation (IMO) - Performance Standards for radar reflectors</w:t>
      </w:r>
    </w:p>
    <w:p w14:paraId="655360CB" w14:textId="77777777" w:rsidR="00A74126" w:rsidRPr="007132D5" w:rsidRDefault="00A74126" w:rsidP="003A0D55">
      <w:pPr>
        <w:pStyle w:val="Reference"/>
      </w:pPr>
      <w:r w:rsidRPr="007132D5">
        <w:t>ITU-R  SM.1541 - Unwanted emissions in the out-of-band domain</w:t>
      </w:r>
    </w:p>
    <w:p w14:paraId="4AB52DC1" w14:textId="77777777" w:rsidR="00A74126" w:rsidRPr="007132D5" w:rsidRDefault="00A74126" w:rsidP="003A0D55">
      <w:pPr>
        <w:pStyle w:val="Reference"/>
      </w:pPr>
      <w:r w:rsidRPr="007132D5">
        <w:t>ITU-R  SM.329-9 - Spurious emissions</w:t>
      </w:r>
    </w:p>
    <w:p w14:paraId="23A90F12" w14:textId="77777777" w:rsidR="00A74126" w:rsidRPr="007132D5" w:rsidRDefault="00A74126" w:rsidP="003A0D55">
      <w:pPr>
        <w:pStyle w:val="Reference"/>
      </w:pPr>
      <w:r w:rsidRPr="007132D5">
        <w:t>ISO 8729 Ships and marine technology – Marine radar reflectors</w:t>
      </w:r>
    </w:p>
    <w:p w14:paraId="27B3E3BB" w14:textId="77777777" w:rsidR="00A74126" w:rsidRPr="007132D5" w:rsidRDefault="00A74126" w:rsidP="003A0D55">
      <w:pPr>
        <w:pStyle w:val="Reference"/>
      </w:pPr>
      <w:r w:rsidRPr="007132D5">
        <w:t>International Commission for Air Navigation - Definition of the Standard Atmosphere</w:t>
      </w:r>
    </w:p>
    <w:p w14:paraId="3B344DA2" w14:textId="77777777" w:rsidR="00A74126" w:rsidRPr="007132D5" w:rsidRDefault="00A74126" w:rsidP="003A0D55">
      <w:pPr>
        <w:pStyle w:val="Reference"/>
      </w:pPr>
      <w:bookmarkStart w:id="556" w:name="_Ref418519677"/>
      <w:r w:rsidRPr="007132D5">
        <w:t>CARPET</w:t>
      </w:r>
      <w:r w:rsidRPr="007132D5">
        <w:rPr>
          <w:rStyle w:val="FootnoteReference"/>
        </w:rPr>
        <w:footnoteReference w:id="1"/>
      </w:r>
      <w:r w:rsidRPr="007132D5">
        <w:t xml:space="preserve">: Computer Aided Radar Performance Tool TNO (Netherlands Organisation for Applied Scientific Research) Physics and Electronics Laboratory, P.O. Box 96864, 2509 JG The Hague, Netherlands, </w:t>
      </w:r>
      <w:hyperlink r:id="rId39" w:history="1">
        <w:r w:rsidR="00252492" w:rsidRPr="007132D5">
          <w:rPr>
            <w:rStyle w:val="Hyperlink"/>
          </w:rPr>
          <w:t>http://www.tno.nl</w:t>
        </w:r>
      </w:hyperlink>
      <w:bookmarkEnd w:id="556"/>
      <w:r w:rsidR="00252492" w:rsidRPr="007132D5">
        <w:t>.</w:t>
      </w:r>
    </w:p>
    <w:p w14:paraId="60930B61" w14:textId="77777777" w:rsidR="00A74126" w:rsidRPr="007132D5" w:rsidRDefault="00A74126" w:rsidP="003A0D55">
      <w:pPr>
        <w:pStyle w:val="Reference"/>
      </w:pPr>
      <w:r w:rsidRPr="007132D5">
        <w:t xml:space="preserve">AREPS: Advanced Refractive Effects Prediction System, Space and Naval Warfare Systems Center, San Diego, </w:t>
      </w:r>
      <w:r w:rsidRPr="007132D5">
        <w:rPr>
          <w:rStyle w:val="Hyperlink"/>
          <w:szCs w:val="24"/>
        </w:rPr>
        <w:t>http://sunspot.spawar.navy.mil</w:t>
      </w:r>
    </w:p>
    <w:p w14:paraId="042865AE" w14:textId="77777777" w:rsidR="00A74126" w:rsidRDefault="00A74126" w:rsidP="00E83705">
      <w:pPr>
        <w:pStyle w:val="Heading2"/>
      </w:pPr>
      <w:bookmarkStart w:id="557" w:name="_Toc416777044"/>
      <w:bookmarkStart w:id="558" w:name="_Toc416787283"/>
      <w:bookmarkStart w:id="559" w:name="_Toc416865262"/>
      <w:bookmarkStart w:id="560" w:name="_Toc416866094"/>
      <w:bookmarkStart w:id="561" w:name="_Toc416867091"/>
      <w:bookmarkStart w:id="562" w:name="_Toc416867829"/>
      <w:bookmarkStart w:id="563" w:name="_Toc416868566"/>
      <w:bookmarkStart w:id="564" w:name="_Toc416777045"/>
      <w:bookmarkStart w:id="565" w:name="_Toc416787284"/>
      <w:bookmarkStart w:id="566" w:name="_Toc416865263"/>
      <w:bookmarkStart w:id="567" w:name="_Toc416866095"/>
      <w:bookmarkStart w:id="568" w:name="_Toc416867092"/>
      <w:bookmarkStart w:id="569" w:name="_Toc416867830"/>
      <w:bookmarkStart w:id="570" w:name="_Toc416868567"/>
      <w:bookmarkStart w:id="571" w:name="_Toc416777059"/>
      <w:bookmarkStart w:id="572" w:name="_Toc416787298"/>
      <w:bookmarkStart w:id="573" w:name="_Toc416865277"/>
      <w:bookmarkStart w:id="574" w:name="_Toc416866109"/>
      <w:bookmarkStart w:id="575" w:name="_Toc416867106"/>
      <w:bookmarkStart w:id="576" w:name="_Toc416867844"/>
      <w:bookmarkStart w:id="577" w:name="_Toc416868581"/>
      <w:bookmarkStart w:id="578" w:name="_Toc348686874"/>
      <w:bookmarkStart w:id="579" w:name="_Ref353452640"/>
      <w:bookmarkStart w:id="580" w:name="_Toc418521429"/>
      <w:bookmarkStart w:id="581" w:name="_Toc418597388"/>
      <w:bookmarkStart w:id="582" w:name="_Toc452276991"/>
      <w:bookmarkStart w:id="583" w:name="_Toc303382764"/>
      <w:bookmarkStart w:id="584" w:name="_Toc303383039"/>
      <w:bookmarkStart w:id="585" w:name="_Toc303383235"/>
      <w:bookmarkStart w:id="586" w:name="_Toc303417275"/>
      <w:bookmarkStart w:id="587" w:name="_Toc314488012"/>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r w:rsidRPr="007132D5">
        <w:t>Radar System Solutions</w:t>
      </w:r>
      <w:bookmarkEnd w:id="578"/>
      <w:bookmarkEnd w:id="579"/>
      <w:bookmarkEnd w:id="580"/>
      <w:bookmarkEnd w:id="581"/>
      <w:bookmarkEnd w:id="582"/>
    </w:p>
    <w:p w14:paraId="1CD164BB" w14:textId="77777777" w:rsidR="00482388" w:rsidRPr="00482388" w:rsidRDefault="00482388" w:rsidP="00482388">
      <w:pPr>
        <w:pStyle w:val="Heading2separationline"/>
      </w:pPr>
    </w:p>
    <w:p w14:paraId="28122D55" w14:textId="77777777" w:rsidR="00A74126" w:rsidRPr="007132D5" w:rsidRDefault="00A74126" w:rsidP="00551925">
      <w:pPr>
        <w:pStyle w:val="Heading3"/>
      </w:pPr>
      <w:bookmarkStart w:id="588" w:name="_Toc418521430"/>
      <w:bookmarkStart w:id="589" w:name="_Toc418597389"/>
      <w:bookmarkStart w:id="590" w:name="_Toc452276992"/>
      <w:r w:rsidRPr="007132D5">
        <w:t>General</w:t>
      </w:r>
      <w:bookmarkEnd w:id="588"/>
      <w:bookmarkEnd w:id="589"/>
      <w:bookmarkEnd w:id="590"/>
    </w:p>
    <w:p w14:paraId="5C61CFB9" w14:textId="77777777" w:rsidR="00A74126" w:rsidRPr="007132D5" w:rsidRDefault="00A74126" w:rsidP="00A74126">
      <w:pPr>
        <w:pStyle w:val="BodyText"/>
      </w:pPr>
      <w:r w:rsidRPr="007132D5">
        <w:t xml:space="preserve">The radar coverage required for a VTS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w:t>
      </w:r>
      <w:r w:rsidR="00E83705" w:rsidRPr="007132D5">
        <w:t>the radar sensors within a VTS.</w:t>
      </w:r>
    </w:p>
    <w:p w14:paraId="2F6ACEBD" w14:textId="77777777" w:rsidR="00A74126" w:rsidRPr="007132D5" w:rsidRDefault="00A74126" w:rsidP="00A74126">
      <w:pPr>
        <w:pStyle w:val="BodyText"/>
      </w:pPr>
      <w:r w:rsidRPr="007132D5">
        <w:t xml:space="preserve">In addition, there are design decisions and trade-offs to be considered for each radar sensor.  These might include magnetron vs. solid state, transmission power, antenna size, receiver technology, signal processing and waveform design, all of which need to be considered together in the specifications of each radar </w:t>
      </w:r>
      <w:r w:rsidR="003A0D55" w:rsidRPr="007132D5">
        <w:t>sensor within the VTS network.</w:t>
      </w:r>
    </w:p>
    <w:p w14:paraId="2F89FD08" w14:textId="77777777" w:rsidR="00A74126" w:rsidRPr="007132D5" w:rsidRDefault="00A74126" w:rsidP="00A74126">
      <w:pPr>
        <w:pStyle w:val="BodyText"/>
      </w:pPr>
      <w:r w:rsidRPr="007132D5">
        <w:t>Therefore, the VTS Authority should keep options open, avoiding detailed technical specifications, and requiring that VTS vendors propose solutions to meet the specified operational and functional requirements based on the guideline</w:t>
      </w:r>
      <w:r w:rsidR="003A0D55" w:rsidRPr="007132D5">
        <w:t>s in this document.</w:t>
      </w:r>
    </w:p>
    <w:p w14:paraId="5BBCE39C" w14:textId="77777777" w:rsidR="00A74126" w:rsidRPr="007132D5" w:rsidRDefault="00A74126" w:rsidP="00A74126">
      <w:pPr>
        <w:pStyle w:val="BodyText"/>
      </w:pPr>
      <w:r w:rsidRPr="007132D5">
        <w:t xml:space="preserve">The remaining text in section </w:t>
      </w:r>
      <w:r w:rsidRPr="007132D5">
        <w:fldChar w:fldCharType="begin"/>
      </w:r>
      <w:r w:rsidRPr="007132D5">
        <w:instrText xml:space="preserve"> REF _Ref353452640 \r \h </w:instrText>
      </w:r>
      <w:r w:rsidRPr="007132D5">
        <w:fldChar w:fldCharType="separate"/>
      </w:r>
      <w:r w:rsidR="00810943" w:rsidRPr="007132D5">
        <w:t>2.3</w:t>
      </w:r>
      <w:r w:rsidRPr="007132D5">
        <w:fldChar w:fldCharType="end"/>
      </w:r>
      <w:r w:rsidRPr="007132D5">
        <w:t xml:space="preserve"> is descriptive and intended to introduce the reader to common radar topics.  Guidance for specifying VTS radar follows in subsequent sections.</w:t>
      </w:r>
    </w:p>
    <w:p w14:paraId="7874D15A" w14:textId="77777777" w:rsidR="00A74126" w:rsidRPr="007132D5" w:rsidRDefault="00A74126" w:rsidP="00551925">
      <w:pPr>
        <w:pStyle w:val="Heading3"/>
      </w:pPr>
      <w:bookmarkStart w:id="591" w:name="_Toc348686875"/>
      <w:bookmarkStart w:id="592" w:name="_Toc418521431"/>
      <w:bookmarkStart w:id="593" w:name="_Toc418597390"/>
      <w:bookmarkStart w:id="594" w:name="_Toc452276993"/>
      <w:r w:rsidRPr="007132D5">
        <w:t>Radar</w:t>
      </w:r>
      <w:bookmarkEnd w:id="583"/>
      <w:bookmarkEnd w:id="584"/>
      <w:bookmarkEnd w:id="585"/>
      <w:bookmarkEnd w:id="586"/>
      <w:r w:rsidRPr="007132D5">
        <w:t xml:space="preserve"> Types</w:t>
      </w:r>
      <w:bookmarkEnd w:id="587"/>
      <w:bookmarkEnd w:id="591"/>
      <w:bookmarkEnd w:id="592"/>
      <w:bookmarkEnd w:id="593"/>
      <w:bookmarkEnd w:id="594"/>
    </w:p>
    <w:p w14:paraId="3490694D" w14:textId="77777777" w:rsidR="00A74126" w:rsidRPr="007132D5" w:rsidRDefault="00A74126" w:rsidP="00482388">
      <w:pPr>
        <w:pStyle w:val="BodyText"/>
      </w:pPr>
      <w:r w:rsidRPr="007132D5">
        <w:t>VTS radars could be of the following types:</w:t>
      </w:r>
    </w:p>
    <w:p w14:paraId="23246F57" w14:textId="77777777" w:rsidR="00A74126" w:rsidRPr="007132D5" w:rsidRDefault="005D39E1" w:rsidP="00A70A48">
      <w:pPr>
        <w:pStyle w:val="Bullet1"/>
        <w:numPr>
          <w:ilvl w:val="0"/>
          <w:numId w:val="24"/>
        </w:numPr>
      </w:pPr>
      <w:r>
        <w:t>p</w:t>
      </w:r>
      <w:r w:rsidR="00A74126" w:rsidRPr="007132D5">
        <w:t xml:space="preserve">ulse </w:t>
      </w:r>
      <w:r>
        <w:t>r</w:t>
      </w:r>
      <w:r w:rsidR="00A74126" w:rsidRPr="007132D5">
        <w:t>adar (usually Magnetron based);</w:t>
      </w:r>
    </w:p>
    <w:p w14:paraId="47D01134" w14:textId="77777777" w:rsidR="00A74126" w:rsidRPr="007132D5" w:rsidRDefault="005D39E1" w:rsidP="00A70A48">
      <w:pPr>
        <w:pStyle w:val="Bullet1"/>
        <w:numPr>
          <w:ilvl w:val="0"/>
          <w:numId w:val="24"/>
        </w:numPr>
      </w:pPr>
      <w:r>
        <w:t>p</w:t>
      </w:r>
      <w:r w:rsidR="00A74126" w:rsidRPr="007132D5">
        <w:t xml:space="preserve">ulse </w:t>
      </w:r>
      <w:r>
        <w:t>c</w:t>
      </w:r>
      <w:r w:rsidR="00A74126" w:rsidRPr="007132D5">
        <w:t>ompression radar (usually Solid State);</w:t>
      </w:r>
    </w:p>
    <w:p w14:paraId="1430E55D" w14:textId="77777777" w:rsidR="00A74126" w:rsidRPr="007132D5" w:rsidRDefault="00A74126" w:rsidP="00A70A48">
      <w:pPr>
        <w:pStyle w:val="Bullet1"/>
        <w:numPr>
          <w:ilvl w:val="0"/>
          <w:numId w:val="24"/>
        </w:numPr>
      </w:pPr>
      <w:r w:rsidRPr="007132D5">
        <w:t>Frequency Modulated Continuous Wave, FMCW (usually Solid State).</w:t>
      </w:r>
    </w:p>
    <w:p w14:paraId="32DBE2B9" w14:textId="77777777" w:rsidR="00A74126" w:rsidRPr="007132D5" w:rsidRDefault="00A74126" w:rsidP="00A74126">
      <w:pPr>
        <w:pStyle w:val="BodyText"/>
      </w:pPr>
      <w:r w:rsidRPr="007132D5">
        <w:t xml:space="preserve">A general explanation </w:t>
      </w:r>
      <w:r w:rsidR="00E83705" w:rsidRPr="007132D5">
        <w:t>of each radar type will follow.</w:t>
      </w:r>
    </w:p>
    <w:p w14:paraId="3895A70D" w14:textId="77777777" w:rsidR="00A74126" w:rsidRPr="007132D5" w:rsidRDefault="00A74126" w:rsidP="00E83705">
      <w:pPr>
        <w:pStyle w:val="Heading4"/>
      </w:pPr>
      <w:bookmarkStart w:id="595" w:name="_Toc303382765"/>
      <w:bookmarkStart w:id="596" w:name="_Toc303383040"/>
      <w:bookmarkStart w:id="597" w:name="_Toc303383236"/>
      <w:bookmarkStart w:id="598" w:name="_Toc303417276"/>
      <w:bookmarkStart w:id="599" w:name="_Toc314488013"/>
      <w:bookmarkStart w:id="600" w:name="_Toc348686876"/>
      <w:r w:rsidRPr="007132D5">
        <w:t>Pulse Radar</w:t>
      </w:r>
      <w:bookmarkEnd w:id="595"/>
      <w:bookmarkEnd w:id="596"/>
      <w:bookmarkEnd w:id="597"/>
      <w:bookmarkEnd w:id="598"/>
      <w:bookmarkEnd w:id="599"/>
      <w:bookmarkEnd w:id="600"/>
    </w:p>
    <w:p w14:paraId="60368160" w14:textId="77777777" w:rsidR="00A74126" w:rsidRPr="007132D5" w:rsidRDefault="00A74126" w:rsidP="00A74126">
      <w:pPr>
        <w:pStyle w:val="BodyText"/>
      </w:pPr>
      <w:r w:rsidRPr="007132D5">
        <w:t>A pulse radar typically transmits high pea</w:t>
      </w:r>
      <w:r w:rsidR="00252492" w:rsidRPr="007132D5">
        <w:t xml:space="preserve">k power RF pulses (10 to 50 </w:t>
      </w:r>
      <w:r w:rsidR="003A748E" w:rsidRPr="007132D5">
        <w:t>kiloWatt (</w:t>
      </w:r>
      <w:r w:rsidR="00252492" w:rsidRPr="007132D5">
        <w:t>kW</w:t>
      </w:r>
      <w:r w:rsidR="003A748E" w:rsidRPr="007132D5">
        <w:t>)</w:t>
      </w:r>
      <w:r w:rsidRPr="007132D5">
        <w:t>) of very short duration (50 to 1000 nanoseconds).  The transmission is made with a pulse repetition frequency (PRF) of typically 1000 to 4000 pulses per second.  Upon reception, the returned signal is amplif</w:t>
      </w:r>
      <w:r w:rsidR="00E83705" w:rsidRPr="007132D5">
        <w:t>ied, demodulated and processed.</w:t>
      </w:r>
    </w:p>
    <w:p w14:paraId="260E300B" w14:textId="77777777" w:rsidR="00A74126" w:rsidRPr="007132D5" w:rsidRDefault="00A74126" w:rsidP="00A74126">
      <w:pPr>
        <w:pStyle w:val="BodyText"/>
      </w:pPr>
      <w:r w:rsidRPr="007132D5">
        <w:t>Main characteristics include:</w:t>
      </w:r>
    </w:p>
    <w:p w14:paraId="0955EC9E" w14:textId="77777777" w:rsidR="00A74126" w:rsidRPr="007132D5" w:rsidRDefault="005D39E1" w:rsidP="00E83705">
      <w:pPr>
        <w:pStyle w:val="Bullet1"/>
      </w:pPr>
      <w:r>
        <w:t>i</w:t>
      </w:r>
      <w:r w:rsidR="00A74126" w:rsidRPr="007132D5">
        <w:t>t is a well-known and proven technology;</w:t>
      </w:r>
    </w:p>
    <w:p w14:paraId="40631BFA" w14:textId="77777777" w:rsidR="00A74126" w:rsidRPr="007132D5" w:rsidRDefault="005D39E1" w:rsidP="00E83705">
      <w:pPr>
        <w:pStyle w:val="Bullet1"/>
      </w:pPr>
      <w:r>
        <w:t>i</w:t>
      </w:r>
      <w:r w:rsidR="00A74126" w:rsidRPr="007132D5">
        <w:t>t has fixed pulse lengths;</w:t>
      </w:r>
    </w:p>
    <w:p w14:paraId="3535109A" w14:textId="77777777" w:rsidR="00A74126" w:rsidRPr="007132D5" w:rsidRDefault="005D39E1" w:rsidP="00E83705">
      <w:pPr>
        <w:pStyle w:val="Bullet1"/>
      </w:pPr>
      <w:r>
        <w:t>i</w:t>
      </w:r>
      <w:r w:rsidR="00A74126" w:rsidRPr="007132D5">
        <w:t>ncreased pulse duration translates into longer-range detection, but reduced range resolution and reduced ability to penetrate precipitation due to increased backscatter;</w:t>
      </w:r>
    </w:p>
    <w:p w14:paraId="4FCAA20F" w14:textId="77777777" w:rsidR="00A74126" w:rsidRPr="007132D5" w:rsidRDefault="005D39E1" w:rsidP="00E83705">
      <w:pPr>
        <w:pStyle w:val="Bullet1"/>
      </w:pPr>
      <w:r>
        <w:t>n</w:t>
      </w:r>
      <w:r w:rsidR="00A74126" w:rsidRPr="007132D5">
        <w:t>ormally with a fixed transmission frequency (or frequencies);</w:t>
      </w:r>
    </w:p>
    <w:p w14:paraId="2BB8098B" w14:textId="77777777" w:rsidR="00A74126" w:rsidRPr="007132D5" w:rsidRDefault="005D39E1" w:rsidP="00E83705">
      <w:pPr>
        <w:pStyle w:val="Bullet1"/>
      </w:pPr>
      <w:r>
        <w:t>r</w:t>
      </w:r>
      <w:r w:rsidR="00A74126" w:rsidRPr="007132D5">
        <w:t>equires wide frequency band allocation for compatibility with adjacent equipment.</w:t>
      </w:r>
    </w:p>
    <w:p w14:paraId="4E52E925" w14:textId="77777777" w:rsidR="00A74126" w:rsidRPr="007132D5" w:rsidRDefault="00A74126" w:rsidP="00A74126">
      <w:pPr>
        <w:pStyle w:val="BodyText"/>
      </w:pPr>
      <w:r w:rsidRPr="007132D5">
        <w:t>Additional challenges (as of 2015) include:</w:t>
      </w:r>
    </w:p>
    <w:p w14:paraId="5DC70D80" w14:textId="77777777" w:rsidR="005D39E1" w:rsidRDefault="005D39E1" w:rsidP="00E83705">
      <w:pPr>
        <w:pStyle w:val="Bullet1"/>
      </w:pPr>
      <w:r>
        <w:t>t</w:t>
      </w:r>
      <w:r w:rsidR="00A74126" w:rsidRPr="007132D5">
        <w:t>he need to red</w:t>
      </w:r>
      <w:r>
        <w:t>uce out-of-band transmissions.</w:t>
      </w:r>
    </w:p>
    <w:p w14:paraId="385DD845" w14:textId="77777777" w:rsidR="00A74126" w:rsidRPr="007132D5" w:rsidRDefault="00A74126" w:rsidP="005D39E1">
      <w:pPr>
        <w:pStyle w:val="Bullet1text"/>
      </w:pPr>
      <w:r w:rsidRPr="007132D5">
        <w:t>Note that ITU requirements for shipborne radar are less stringent than for land-based radar.</w:t>
      </w:r>
    </w:p>
    <w:p w14:paraId="033E90B5" w14:textId="77777777" w:rsidR="00A74126" w:rsidRPr="007132D5" w:rsidRDefault="00A74126" w:rsidP="00E83705">
      <w:pPr>
        <w:pStyle w:val="Heading4"/>
      </w:pPr>
      <w:bookmarkStart w:id="601" w:name="_Toc303382766"/>
      <w:bookmarkStart w:id="602" w:name="_Toc303383041"/>
      <w:bookmarkStart w:id="603" w:name="_Toc303383237"/>
      <w:bookmarkStart w:id="604" w:name="_Toc303417277"/>
      <w:bookmarkStart w:id="605" w:name="_Toc314488014"/>
      <w:bookmarkStart w:id="606" w:name="_Toc348686877"/>
      <w:r w:rsidRPr="007132D5">
        <w:t>Pulse Compression Radar</w:t>
      </w:r>
      <w:bookmarkEnd w:id="601"/>
      <w:bookmarkEnd w:id="602"/>
      <w:bookmarkEnd w:id="603"/>
      <w:bookmarkEnd w:id="604"/>
      <w:bookmarkEnd w:id="605"/>
      <w:bookmarkEnd w:id="606"/>
    </w:p>
    <w:p w14:paraId="124227BA" w14:textId="77777777" w:rsidR="00A74126" w:rsidRPr="007132D5" w:rsidRDefault="00A74126" w:rsidP="00A74126">
      <w:pPr>
        <w:pStyle w:val="BodyText"/>
      </w:pPr>
      <w:r w:rsidRPr="007132D5">
        <w:t xml:space="preserve">A pulse compression radar transmits low peak power modulated </w:t>
      </w:r>
      <w:r w:rsidR="00252492" w:rsidRPr="007132D5">
        <w:t>chirps (typically up to 200 W</w:t>
      </w:r>
      <w:r w:rsidR="003A748E" w:rsidRPr="007132D5">
        <w:t>att (W)</w:t>
      </w:r>
      <w:r w:rsidRPr="007132D5">
        <w:t xml:space="preserve"> and eventually higher) with a typical pulse duration of up to 100 micro seconds</w:t>
      </w:r>
      <w:r w:rsidR="00252492" w:rsidRPr="007132D5">
        <w:t xml:space="preserve"> (</w:t>
      </w:r>
      <w:r w:rsidR="00252492" w:rsidRPr="007132D5">
        <w:sym w:font="Symbol" w:char="F06D"/>
      </w:r>
      <w:r w:rsidR="00252492" w:rsidRPr="007132D5">
        <w:t>s)</w:t>
      </w:r>
      <w:r w:rsidRPr="007132D5">
        <w:t>.  The transmission is made with a chirp repetition frequency of typically 1000 to 20000 chirps per second.  Upon reception, the returned signal is amplified, pulse-compressed and processed</w:t>
      </w:r>
      <w:r w:rsidR="00E83705" w:rsidRPr="007132D5">
        <w:t>.</w:t>
      </w:r>
    </w:p>
    <w:p w14:paraId="0EFAD85A" w14:textId="77777777" w:rsidR="00A74126" w:rsidRPr="007132D5" w:rsidRDefault="00A74126" w:rsidP="00A74126">
      <w:pPr>
        <w:pStyle w:val="BodyText"/>
      </w:pPr>
      <w:r w:rsidRPr="007132D5">
        <w:t>The energy in the chirp of a pulse compression radar is comparable to the energy emitted in a pulse from a magnetron radar.  The longer chirps are converted into short pulses upon reception by the process of pulse compression; therefore</w:t>
      </w:r>
      <w:r w:rsidR="00E83705" w:rsidRPr="007132D5">
        <w:t>,</w:t>
      </w:r>
      <w:r w:rsidRPr="007132D5">
        <w:t xml:space="preserve"> improved range resolution can be achieved at all ranges within a single radar mode.</w:t>
      </w:r>
    </w:p>
    <w:p w14:paraId="484AADA4" w14:textId="77777777" w:rsidR="00A74126" w:rsidRPr="007132D5" w:rsidRDefault="00A74126" w:rsidP="00A74126">
      <w:pPr>
        <w:pStyle w:val="BodyText"/>
      </w:pPr>
      <w:r w:rsidRPr="007132D5">
        <w:t>Main characteristics include:</w:t>
      </w:r>
    </w:p>
    <w:p w14:paraId="73F44836" w14:textId="77777777" w:rsidR="00A74126" w:rsidRPr="007132D5" w:rsidRDefault="005D39E1" w:rsidP="00E83705">
      <w:pPr>
        <w:pStyle w:val="Bullet1"/>
      </w:pPr>
      <w:r>
        <w:t>i</w:t>
      </w:r>
      <w:r w:rsidR="00A74126" w:rsidRPr="007132D5">
        <w:t>t is based on well-known and proven principles, but at time of writing (2015), the high power at high frequency solid state amplifier technology relies on recent transistor developments;</w:t>
      </w:r>
    </w:p>
    <w:p w14:paraId="7D834570" w14:textId="77777777" w:rsidR="00A74126" w:rsidRPr="007132D5" w:rsidRDefault="005D39E1" w:rsidP="00E83705">
      <w:pPr>
        <w:pStyle w:val="Bullet1"/>
      </w:pPr>
      <w:r>
        <w:t>n</w:t>
      </w:r>
      <w:r w:rsidR="00A74126" w:rsidRPr="007132D5">
        <w:t>o need for magnetron replacement due to solid-state power amplifier, reducing the need for periodic maintenance;</w:t>
      </w:r>
    </w:p>
    <w:p w14:paraId="300BC36A" w14:textId="77777777" w:rsidR="00A74126" w:rsidRPr="007132D5" w:rsidRDefault="005D39E1" w:rsidP="00E83705">
      <w:pPr>
        <w:pStyle w:val="Bullet1"/>
      </w:pPr>
      <w:r>
        <w:t>i</w:t>
      </w:r>
      <w:r w:rsidR="00A74126" w:rsidRPr="007132D5">
        <w:t>ncreased ability to penetrate adverse weather conditions facilitating smaller target detection;</w:t>
      </w:r>
    </w:p>
    <w:p w14:paraId="4E54785F" w14:textId="77777777" w:rsidR="00A74126" w:rsidRPr="007132D5" w:rsidRDefault="005D39E1" w:rsidP="00E83705">
      <w:pPr>
        <w:pStyle w:val="Bullet1"/>
      </w:pPr>
      <w:r>
        <w:t>t</w:t>
      </w:r>
      <w:r w:rsidR="00A74126" w:rsidRPr="007132D5">
        <w:t>ransmission frequencies can be programmed;</w:t>
      </w:r>
    </w:p>
    <w:p w14:paraId="199ABD90" w14:textId="77777777" w:rsidR="00A74126" w:rsidRPr="007132D5" w:rsidRDefault="005D39E1" w:rsidP="00E83705">
      <w:pPr>
        <w:pStyle w:val="Bullet1"/>
      </w:pPr>
      <w:r>
        <w:t>c</w:t>
      </w:r>
      <w:r w:rsidR="00A74126" w:rsidRPr="007132D5">
        <w:t>leaner spectrum than magnetron radars, with reduced emissions outside the allocated frequency band(s).</w:t>
      </w:r>
    </w:p>
    <w:p w14:paraId="60670A1D" w14:textId="77777777" w:rsidR="00A74126" w:rsidRPr="007132D5" w:rsidRDefault="00A74126" w:rsidP="00A74126">
      <w:pPr>
        <w:pStyle w:val="BodyText"/>
      </w:pPr>
      <w:r w:rsidRPr="007132D5">
        <w:t>Additional challenges (as of 2015) include:</w:t>
      </w:r>
    </w:p>
    <w:p w14:paraId="6BFBDB57" w14:textId="77777777" w:rsidR="00A74126" w:rsidRPr="007132D5" w:rsidRDefault="005D39E1" w:rsidP="00E83705">
      <w:pPr>
        <w:pStyle w:val="Bullet1"/>
      </w:pPr>
      <w:r>
        <w:t>t</w:t>
      </w:r>
      <w:r w:rsidR="00A74126" w:rsidRPr="007132D5">
        <w:t>he need for sophisticated interference rejection due to the longer chirps transmitted;</w:t>
      </w:r>
    </w:p>
    <w:p w14:paraId="381A8C85" w14:textId="77777777" w:rsidR="00A74126" w:rsidRPr="007132D5" w:rsidRDefault="005D39E1" w:rsidP="00E83705">
      <w:pPr>
        <w:pStyle w:val="Bullet1"/>
      </w:pPr>
      <w:r>
        <w:t>t</w:t>
      </w:r>
      <w:r w:rsidR="00A74126" w:rsidRPr="007132D5">
        <w:t>he need for simultaneous short and long range detection increases complexity;</w:t>
      </w:r>
    </w:p>
    <w:p w14:paraId="6D8DA427" w14:textId="77777777" w:rsidR="00A74126" w:rsidRPr="007132D5" w:rsidRDefault="005D39E1" w:rsidP="00E83705">
      <w:pPr>
        <w:pStyle w:val="Bullet1"/>
      </w:pPr>
      <w:r>
        <w:t>h</w:t>
      </w:r>
      <w:r w:rsidR="00A74126" w:rsidRPr="007132D5">
        <w:t>igh power solid state amplifiers operate with large currents therefore requiring careful design to obtain high reliability;</w:t>
      </w:r>
    </w:p>
    <w:p w14:paraId="6DDF6433" w14:textId="77777777" w:rsidR="00A74126" w:rsidRPr="007132D5" w:rsidRDefault="005D39E1" w:rsidP="00E83705">
      <w:pPr>
        <w:pStyle w:val="Bullet1"/>
      </w:pPr>
      <w:r>
        <w:t>b</w:t>
      </w:r>
      <w:r w:rsidR="00A74126" w:rsidRPr="007132D5">
        <w:t>y nature</w:t>
      </w:r>
      <w:r w:rsidR="00551925" w:rsidRPr="007132D5">
        <w:t>,</w:t>
      </w:r>
      <w:r w:rsidR="00A74126" w:rsidRPr="007132D5">
        <w:t xml:space="preserve"> the pulse compression radar creates so-called time side lobes.  Avoiding such side lobes, requires sophisticated techniques, alternatively side lobes suppression may imply a reduced detection of small targets in the vicinity of larger targets.</w:t>
      </w:r>
    </w:p>
    <w:p w14:paraId="2E13F86E" w14:textId="77777777" w:rsidR="00A74126" w:rsidRPr="007132D5" w:rsidRDefault="00A74126" w:rsidP="00A74126">
      <w:pPr>
        <w:pStyle w:val="BodyText"/>
      </w:pPr>
      <w:r w:rsidRPr="007132D5">
        <w:rPr>
          <w:b/>
        </w:rPr>
        <w:t>Note:</w:t>
      </w:r>
      <w:r w:rsidRPr="007132D5">
        <w:t xml:space="preserve"> There may be legal restrictions (dual use, catch-all etc.) limiting the compression ratio and other parameters when importing (pulse compression) radars to certain countries.  This may limit the availability of this technology to some VTS Authorities.</w:t>
      </w:r>
    </w:p>
    <w:p w14:paraId="4F2E7032" w14:textId="77777777" w:rsidR="00A74126" w:rsidRPr="007132D5" w:rsidRDefault="00A74126" w:rsidP="00E83705">
      <w:pPr>
        <w:pStyle w:val="Heading4"/>
      </w:pPr>
      <w:bookmarkStart w:id="607" w:name="_Toc303382767"/>
      <w:bookmarkStart w:id="608" w:name="_Toc303383042"/>
      <w:bookmarkStart w:id="609" w:name="_Toc303383238"/>
      <w:bookmarkStart w:id="610" w:name="_Toc303417278"/>
      <w:bookmarkStart w:id="611" w:name="_Toc314488015"/>
      <w:bookmarkStart w:id="612" w:name="_Toc348686878"/>
      <w:r w:rsidRPr="007132D5">
        <w:t>Frequency Modulated Continuous Wave</w:t>
      </w:r>
      <w:bookmarkStart w:id="613" w:name="_Toc303382768"/>
      <w:bookmarkStart w:id="614" w:name="_Toc303383043"/>
      <w:bookmarkStart w:id="615" w:name="_Toc303383239"/>
      <w:bookmarkStart w:id="616" w:name="_Toc303417279"/>
      <w:bookmarkEnd w:id="607"/>
      <w:bookmarkEnd w:id="608"/>
      <w:bookmarkEnd w:id="609"/>
      <w:bookmarkEnd w:id="610"/>
      <w:bookmarkEnd w:id="611"/>
      <w:bookmarkEnd w:id="612"/>
      <w:bookmarkEnd w:id="613"/>
      <w:bookmarkEnd w:id="614"/>
      <w:bookmarkEnd w:id="615"/>
      <w:bookmarkEnd w:id="616"/>
    </w:p>
    <w:p w14:paraId="43931F02" w14:textId="77777777" w:rsidR="00A74126" w:rsidRPr="007132D5" w:rsidRDefault="00A74126" w:rsidP="00A74126">
      <w:pPr>
        <w:pStyle w:val="BodyText"/>
      </w:pPr>
      <w:r w:rsidRPr="007132D5">
        <w:t>Frequency modulated continuous wave radar transmits low peak power continuous wav</w:t>
      </w:r>
      <w:r w:rsidR="00252492" w:rsidRPr="007132D5">
        <w:t>e forms (typically up to 50 W</w:t>
      </w:r>
      <w:r w:rsidRPr="007132D5">
        <w:t>).  The waveforms are repeated with a typical rate of 500 to 2000 per second.  Upon reception, the returned signal is amplified, compressed and processed.</w:t>
      </w:r>
    </w:p>
    <w:p w14:paraId="7E195854" w14:textId="77777777" w:rsidR="00A74126" w:rsidRPr="007132D5" w:rsidRDefault="00A74126" w:rsidP="00A74126">
      <w:pPr>
        <w:pStyle w:val="BodyText"/>
      </w:pPr>
      <w:r w:rsidRPr="007132D5">
        <w:t>The energy in a frequency modulated continuous wave radar is comparable to the energy emitted in a pulse from a magnetron radar.  The waveforms are converted into pulses upon reception, therefore high range resolution c</w:t>
      </w:r>
      <w:r w:rsidR="00E83705" w:rsidRPr="007132D5">
        <w:t>an be maintained at all ranges.</w:t>
      </w:r>
    </w:p>
    <w:p w14:paraId="2D5E8F18" w14:textId="77777777" w:rsidR="00A74126" w:rsidRPr="007132D5" w:rsidRDefault="00A74126" w:rsidP="00A74126">
      <w:pPr>
        <w:pStyle w:val="BodyText"/>
      </w:pPr>
      <w:r w:rsidRPr="007132D5">
        <w:t>Main characteristics include:</w:t>
      </w:r>
    </w:p>
    <w:p w14:paraId="1FA459DF" w14:textId="77777777" w:rsidR="00A74126" w:rsidRPr="007132D5" w:rsidRDefault="005D39E1" w:rsidP="00E83705">
      <w:pPr>
        <w:pStyle w:val="Bullet1"/>
      </w:pPr>
      <w:r>
        <w:t>w</w:t>
      </w:r>
      <w:r w:rsidR="00A74126" w:rsidRPr="007132D5">
        <w:t>ell-known and proven principles;</w:t>
      </w:r>
    </w:p>
    <w:p w14:paraId="7F1884CB" w14:textId="77777777" w:rsidR="00A74126" w:rsidRPr="007132D5" w:rsidRDefault="005D39E1" w:rsidP="00E83705">
      <w:pPr>
        <w:pStyle w:val="Bullet1"/>
      </w:pPr>
      <w:r>
        <w:t>n</w:t>
      </w:r>
      <w:r w:rsidR="00A74126" w:rsidRPr="007132D5">
        <w:t>o need for magnetron replacement due to solid-state power amplifier, reducing the</w:t>
      </w:r>
      <w:r w:rsidR="00E83705" w:rsidRPr="007132D5">
        <w:t xml:space="preserve"> need for periodic maintenance;</w:t>
      </w:r>
    </w:p>
    <w:p w14:paraId="6AAB5635" w14:textId="77777777" w:rsidR="00A74126" w:rsidRPr="007132D5" w:rsidRDefault="005D39E1" w:rsidP="00E83705">
      <w:pPr>
        <w:pStyle w:val="Bullet1"/>
      </w:pPr>
      <w:r>
        <w:t>t</w:t>
      </w:r>
      <w:r w:rsidR="00A74126" w:rsidRPr="007132D5">
        <w:t>he ability to detect from very short range;</w:t>
      </w:r>
    </w:p>
    <w:p w14:paraId="4A170FD6" w14:textId="77777777" w:rsidR="00A74126" w:rsidRPr="007132D5" w:rsidRDefault="005D39E1" w:rsidP="00E83705">
      <w:pPr>
        <w:pStyle w:val="Bullet1"/>
      </w:pPr>
      <w:r>
        <w:t>t</w:t>
      </w:r>
      <w:r w:rsidR="00A74126" w:rsidRPr="007132D5">
        <w:t>ransmission frequencies can be programmed;</w:t>
      </w:r>
    </w:p>
    <w:p w14:paraId="71C763C0" w14:textId="77777777" w:rsidR="00A74126" w:rsidRPr="007132D5" w:rsidRDefault="005D39E1" w:rsidP="00E83705">
      <w:pPr>
        <w:pStyle w:val="Bullet1"/>
      </w:pPr>
      <w:r>
        <w:t>c</w:t>
      </w:r>
      <w:r w:rsidR="00A74126" w:rsidRPr="007132D5">
        <w:t>leaner spectrum than magnetron radars, with reduced emissions outside the allocated frequency band(s).</w:t>
      </w:r>
    </w:p>
    <w:p w14:paraId="094AA2E2" w14:textId="77777777" w:rsidR="00A74126" w:rsidRPr="007132D5" w:rsidRDefault="00A74126" w:rsidP="00551925">
      <w:pPr>
        <w:pStyle w:val="BodyText"/>
      </w:pPr>
      <w:r w:rsidRPr="007132D5">
        <w:t>Additional challenges (as of 2015) include:</w:t>
      </w:r>
    </w:p>
    <w:p w14:paraId="0F575B65" w14:textId="77777777" w:rsidR="00A74126" w:rsidRPr="007132D5" w:rsidRDefault="005D39E1" w:rsidP="00E83705">
      <w:pPr>
        <w:pStyle w:val="Bullet1"/>
      </w:pPr>
      <w:r>
        <w:t>d</w:t>
      </w:r>
      <w:r w:rsidR="00A74126" w:rsidRPr="007132D5">
        <w:t>ynamic limitations restrict the ability to handle small and large targets simultaneously and also affects long range detection;</w:t>
      </w:r>
    </w:p>
    <w:p w14:paraId="2559FA60" w14:textId="77777777" w:rsidR="00A74126" w:rsidRPr="007132D5" w:rsidRDefault="005D39E1" w:rsidP="00E83705">
      <w:pPr>
        <w:pStyle w:val="Bullet1"/>
      </w:pPr>
      <w:r>
        <w:t>t</w:t>
      </w:r>
      <w:r w:rsidR="00A74126" w:rsidRPr="007132D5">
        <w:t>arget revisit rate is low compared to typical VTS target kinematics;</w:t>
      </w:r>
    </w:p>
    <w:p w14:paraId="07E6EFB3" w14:textId="77777777" w:rsidR="00A74126" w:rsidRPr="007132D5" w:rsidRDefault="005D39E1" w:rsidP="00E83705">
      <w:pPr>
        <w:pStyle w:val="Bullet1"/>
      </w:pPr>
      <w:r>
        <w:t>t</w:t>
      </w:r>
      <w:r w:rsidR="00A74126" w:rsidRPr="007132D5">
        <w:t>he need for sophisticated interference rejection, even more than for pulse compression radars;</w:t>
      </w:r>
    </w:p>
    <w:p w14:paraId="418649B2" w14:textId="77777777" w:rsidR="00A74126" w:rsidRPr="007132D5" w:rsidRDefault="005D39E1" w:rsidP="00E83705">
      <w:pPr>
        <w:pStyle w:val="Bullet1"/>
      </w:pPr>
      <w:r>
        <w:t>b</w:t>
      </w:r>
      <w:r w:rsidR="00A74126" w:rsidRPr="007132D5">
        <w:t>y nature FMCW cr</w:t>
      </w:r>
      <w:r w:rsidR="00E83705" w:rsidRPr="007132D5">
        <w:t>eates so-called time side lobes</w:t>
      </w:r>
      <w:r w:rsidR="007C57BE" w:rsidRPr="007132D5">
        <w:t>;</w:t>
      </w:r>
    </w:p>
    <w:p w14:paraId="57C5F6D2" w14:textId="77777777" w:rsidR="00A74126" w:rsidRPr="007132D5" w:rsidRDefault="00A74126" w:rsidP="00A74126">
      <w:pPr>
        <w:pStyle w:val="Bullet1text"/>
      </w:pPr>
      <w:r w:rsidRPr="007132D5">
        <w:t>Suppressing the side lobes may imply reduced detection of small targets in the vicinity of larger targets.</w:t>
      </w:r>
    </w:p>
    <w:p w14:paraId="609AC93A" w14:textId="77777777" w:rsidR="00A74126" w:rsidRPr="007132D5" w:rsidRDefault="005D39E1" w:rsidP="007C57BE">
      <w:pPr>
        <w:pStyle w:val="Bullet1"/>
      </w:pPr>
      <w:r>
        <w:t>m</w:t>
      </w:r>
      <w:r w:rsidR="00A74126" w:rsidRPr="007132D5">
        <w:t>ore complicated antenna system, 2 antennas or complicated antenna feed</w:t>
      </w:r>
      <w:r w:rsidR="007C57BE" w:rsidRPr="007132D5">
        <w:t>;</w:t>
      </w:r>
    </w:p>
    <w:p w14:paraId="2D26A856" w14:textId="77777777" w:rsidR="00A74126" w:rsidRPr="007132D5" w:rsidRDefault="005D39E1" w:rsidP="007C57BE">
      <w:pPr>
        <w:pStyle w:val="Bullet1"/>
      </w:pPr>
      <w:r>
        <w:t>t</w:t>
      </w:r>
      <w:r w:rsidR="00A74126" w:rsidRPr="007132D5">
        <w:t>he inability to detect RACONS and SART transponders</w:t>
      </w:r>
      <w:r w:rsidR="007C57BE" w:rsidRPr="007132D5">
        <w:t>.</w:t>
      </w:r>
    </w:p>
    <w:p w14:paraId="3F14C528" w14:textId="77777777" w:rsidR="00A74126" w:rsidRPr="007132D5" w:rsidRDefault="00A74126" w:rsidP="00551925">
      <w:pPr>
        <w:pStyle w:val="Heading3"/>
      </w:pPr>
      <w:bookmarkStart w:id="617" w:name="_Toc303382758"/>
      <w:bookmarkStart w:id="618" w:name="_Toc303383033"/>
      <w:bookmarkStart w:id="619" w:name="_Toc303383229"/>
      <w:bookmarkStart w:id="620" w:name="_Toc303383425"/>
      <w:bookmarkStart w:id="621" w:name="_Toc303417269"/>
      <w:bookmarkStart w:id="622" w:name="_Toc303419687"/>
      <w:bookmarkStart w:id="623" w:name="_Toc348686879"/>
      <w:bookmarkStart w:id="624" w:name="_Toc418521432"/>
      <w:bookmarkStart w:id="625" w:name="_Toc418597391"/>
      <w:bookmarkStart w:id="626" w:name="_Toc452276994"/>
      <w:bookmarkStart w:id="627" w:name="_Toc286916937"/>
      <w:bookmarkStart w:id="628" w:name="_Toc303382754"/>
      <w:bookmarkStart w:id="629" w:name="_Toc303383029"/>
      <w:bookmarkStart w:id="630" w:name="_Toc303383225"/>
      <w:bookmarkStart w:id="631" w:name="_Toc303417265"/>
      <w:bookmarkEnd w:id="617"/>
      <w:bookmarkEnd w:id="618"/>
      <w:bookmarkEnd w:id="619"/>
      <w:bookmarkEnd w:id="620"/>
      <w:bookmarkEnd w:id="621"/>
      <w:bookmarkEnd w:id="622"/>
      <w:r w:rsidRPr="007132D5">
        <w:t>Antennas</w:t>
      </w:r>
      <w:bookmarkEnd w:id="623"/>
      <w:bookmarkEnd w:id="624"/>
      <w:bookmarkEnd w:id="625"/>
      <w:bookmarkEnd w:id="626"/>
    </w:p>
    <w:p w14:paraId="1ADC682D" w14:textId="77777777" w:rsidR="00A74126" w:rsidRPr="007132D5" w:rsidRDefault="00A74126" w:rsidP="00A74126">
      <w:pPr>
        <w:pStyle w:val="BodyText"/>
      </w:pPr>
      <w:r w:rsidRPr="007132D5">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w:t>
      </w:r>
      <w:ins w:id="632" w:author="tkmts-c" w:date="2018-10-02T19:07:00Z">
        <w:r w:rsidR="00E92315">
          <w:t xml:space="preserve"> requirements</w:t>
        </w:r>
      </w:ins>
      <w:del w:id="633" w:author="tkmts-c" w:date="2018-10-02T19:07:00Z">
        <w:r w:rsidRPr="007132D5" w:rsidDel="00E92315">
          <w:delText xml:space="preserve"> needs</w:delText>
        </w:r>
      </w:del>
      <w:r w:rsidRPr="007132D5">
        <w:t xml:space="preserve"> such as coverage area </w:t>
      </w:r>
      <w:del w:id="634" w:author="tkmts-c" w:date="2018-10-02T19:07:00Z">
        <w:r w:rsidRPr="007132D5" w:rsidDel="00E92315">
          <w:delText>requirements</w:delText>
        </w:r>
      </w:del>
      <w:r w:rsidRPr="007132D5">
        <w:t xml:space="preserve"> (based on risk assessments), track update rates (based on tracker design and typical target manoeuvres in high density areas), range performance, overlapping and redundant coverage.  The identified operational </w:t>
      </w:r>
      <w:ins w:id="635" w:author="tkmts-c" w:date="2018-10-02T19:09:00Z">
        <w:r w:rsidR="00E92315">
          <w:t>requirements</w:t>
        </w:r>
      </w:ins>
      <w:del w:id="636" w:author="tkmts-c" w:date="2018-10-02T19:09:00Z">
        <w:r w:rsidRPr="007132D5" w:rsidDel="00E92315">
          <w:delText>needs</w:delText>
        </w:r>
      </w:del>
      <w:r w:rsidRPr="007132D5">
        <w:t xml:space="preserve"> will allow the radar expert some flexibility to achieve the best solution within the constraints of cost and location options.</w:t>
      </w:r>
    </w:p>
    <w:p w14:paraId="14953541" w14:textId="77777777" w:rsidR="00A74126" w:rsidRPr="007132D5" w:rsidRDefault="00A74126" w:rsidP="007C57BE">
      <w:pPr>
        <w:pStyle w:val="Heading4"/>
      </w:pPr>
      <w:bookmarkStart w:id="637" w:name="_Toc348686880"/>
      <w:r w:rsidRPr="007132D5">
        <w:t>Antenna Principles</w:t>
      </w:r>
      <w:bookmarkEnd w:id="637"/>
    </w:p>
    <w:p w14:paraId="3B28CD37" w14:textId="77777777" w:rsidR="00A74126" w:rsidRPr="007132D5" w:rsidRDefault="00A74126" w:rsidP="00A74126">
      <w:pPr>
        <w:pStyle w:val="BodyText"/>
      </w:pPr>
      <w:r w:rsidRPr="007132D5">
        <w: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t>
      </w:r>
    </w:p>
    <w:p w14:paraId="27557F37" w14:textId="77777777" w:rsidR="00A74126" w:rsidRPr="007132D5" w:rsidRDefault="00A74126" w:rsidP="00A74126">
      <w:pPr>
        <w:pStyle w:val="BodyText"/>
      </w:pPr>
      <w:r w:rsidRPr="007132D5">
        <w:t>The installed antenna height is determined based on avoidance of physical obstructions, and the compromise between the need for close range visibil</w:t>
      </w:r>
      <w:r w:rsidR="007C57BE" w:rsidRPr="007132D5">
        <w:t>ity vs. long-range performance.</w:t>
      </w:r>
    </w:p>
    <w:p w14:paraId="15FE185B" w14:textId="77777777" w:rsidR="00A74126" w:rsidRPr="007132D5" w:rsidRDefault="00A74126" w:rsidP="00A74126">
      <w:pPr>
        <w:pStyle w:val="BodyText"/>
      </w:pPr>
      <w:r w:rsidRPr="007132D5">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p>
    <w:p w14:paraId="4FF91773" w14:textId="77777777" w:rsidR="00A74126" w:rsidRPr="007132D5" w:rsidRDefault="00A74126" w:rsidP="00A74126">
      <w:pPr>
        <w:pStyle w:val="BodyText"/>
      </w:pPr>
      <w:r w:rsidRPr="007132D5">
        <w:t>Flat face electronic scanning antennas (phased array) may have advantages in terms of no rotating parts, flexible beam management, and the possibility to focus attention in some key directions.  Note this antenna technology may also have disadvantages in terms of technical complexity and cost.  Performance (e.g. variation in gain, blind coverage directions, beamwidth and update rates) at all applicable scan angles should be considered when asses</w:t>
      </w:r>
      <w:r w:rsidR="007C57BE" w:rsidRPr="007132D5">
        <w:t>sing radar antenna performance.</w:t>
      </w:r>
    </w:p>
    <w:p w14:paraId="2205800E" w14:textId="77777777" w:rsidR="00A74126" w:rsidRPr="007132D5" w:rsidRDefault="00A74126" w:rsidP="007C57BE">
      <w:pPr>
        <w:pStyle w:val="Heading4"/>
      </w:pPr>
      <w:bookmarkStart w:id="638" w:name="_Toc348686881"/>
      <w:r w:rsidRPr="007132D5">
        <w:t>Antenna Side Lobes</w:t>
      </w:r>
      <w:bookmarkEnd w:id="638"/>
    </w:p>
    <w:p w14:paraId="480E546E" w14:textId="77777777" w:rsidR="00A74126" w:rsidRPr="007132D5" w:rsidRDefault="00A74126" w:rsidP="00A74126">
      <w:pPr>
        <w:pStyle w:val="BodyText"/>
      </w:pPr>
      <w:r w:rsidRPr="007132D5">
        <w:t>The antenna designer uses an amplitude weighting function to control the azimuth side lobe levels to a level which recognises the requirements for close in (&lt; 10</w:t>
      </w:r>
      <w:r w:rsidRPr="007132D5">
        <w:rPr>
          <w:rFonts w:cs="Arial"/>
        </w:rPr>
        <w:t>°</w:t>
      </w:r>
      <w:r w:rsidRPr="007132D5">
        <w:t xml:space="preserve"> from the main lobe peak) azimuth side lobes and the requirements for side lobes beyond this region.  Side lobes are specified as a ratio (in dB) relative to the antenna beam peak.</w:t>
      </w:r>
    </w:p>
    <w:p w14:paraId="68C9D467" w14:textId="77777777" w:rsidR="00A74126" w:rsidRPr="007132D5" w:rsidRDefault="00A74126" w:rsidP="00A74126">
      <w:pPr>
        <w:pStyle w:val="BodyText"/>
      </w:pPr>
      <w:r w:rsidRPr="007132D5">
        <w:t>The antenna gain defined from a specific point in the radar system is specified as a ratio above ‘isotropic’ (dB or dBi) and can be increased by increasing the physical size of the antenna.  This will also reduce the beamwidth (azimuth, elevation or both).</w:t>
      </w:r>
    </w:p>
    <w:p w14:paraId="21E66875" w14:textId="77777777" w:rsidR="00A74126" w:rsidRPr="007132D5" w:rsidRDefault="00A74126" w:rsidP="00A74126">
      <w:pPr>
        <w:pStyle w:val="BodyText"/>
      </w:pPr>
      <w:r w:rsidRPr="007132D5">
        <w:t>Elevation side lobes are unlikely to be a major contributor to the performance of the VTS radar system.</w:t>
      </w:r>
    </w:p>
    <w:p w14:paraId="1F421FB5" w14:textId="77777777" w:rsidR="00A74126" w:rsidRPr="007132D5" w:rsidRDefault="00A74126" w:rsidP="00A74126">
      <w:pPr>
        <w:pStyle w:val="BodyText"/>
      </w:pPr>
      <w:r w:rsidRPr="007132D5">
        <w:t>Azimuth grating lobes can also be a factor and these should be included in consideration and measurement of side lobe levels.</w:t>
      </w:r>
    </w:p>
    <w:p w14:paraId="46C71601" w14:textId="77777777" w:rsidR="00A74126" w:rsidRDefault="00A74126" w:rsidP="00E83705">
      <w:pPr>
        <w:pStyle w:val="Heading2"/>
      </w:pPr>
      <w:bookmarkStart w:id="639" w:name="_Toc348686882"/>
      <w:bookmarkStart w:id="640" w:name="_Toc418521433"/>
      <w:bookmarkStart w:id="641" w:name="_Toc418597392"/>
      <w:bookmarkStart w:id="642" w:name="_Toc452276995"/>
      <w:r w:rsidRPr="007132D5">
        <w:t>Characteristics of Radar Target</w:t>
      </w:r>
      <w:bookmarkEnd w:id="627"/>
      <w:bookmarkEnd w:id="628"/>
      <w:bookmarkEnd w:id="629"/>
      <w:bookmarkEnd w:id="630"/>
      <w:bookmarkEnd w:id="631"/>
      <w:r w:rsidRPr="007132D5">
        <w:t>s</w:t>
      </w:r>
      <w:bookmarkEnd w:id="639"/>
      <w:bookmarkEnd w:id="640"/>
      <w:bookmarkEnd w:id="641"/>
      <w:bookmarkEnd w:id="642"/>
    </w:p>
    <w:p w14:paraId="5EA4077E" w14:textId="77777777" w:rsidR="00EB6C8D" w:rsidRPr="00EB6C8D" w:rsidRDefault="00EB6C8D" w:rsidP="00EB6C8D">
      <w:pPr>
        <w:pStyle w:val="Heading2separationline"/>
      </w:pPr>
    </w:p>
    <w:p w14:paraId="55C05286" w14:textId="77777777" w:rsidR="00A74126" w:rsidRPr="007132D5" w:rsidRDefault="00A74126" w:rsidP="007C57BE">
      <w:pPr>
        <w:pStyle w:val="BodyText"/>
      </w:pPr>
      <w:r w:rsidRPr="007132D5">
        <w:t>VTS radar targets are defined by their height above sea level, their speed and manoeuvrability, their polarisation characteristics, their radar cross section (RC</w:t>
      </w:r>
      <w:r w:rsidR="00551925" w:rsidRPr="007132D5">
        <w:t>S) and the fluctuations in RCS.</w:t>
      </w:r>
    </w:p>
    <w:p w14:paraId="4E2AD225" w14:textId="77777777" w:rsidR="00A74126" w:rsidRPr="007132D5" w:rsidRDefault="00A74126" w:rsidP="00551925">
      <w:pPr>
        <w:pStyle w:val="Heading3"/>
      </w:pPr>
      <w:bookmarkStart w:id="643" w:name="_Toc303382755"/>
      <w:bookmarkStart w:id="644" w:name="_Toc303383030"/>
      <w:bookmarkStart w:id="645" w:name="_Toc303383226"/>
      <w:bookmarkStart w:id="646" w:name="_Toc303417266"/>
      <w:bookmarkStart w:id="647" w:name="_Toc348686883"/>
      <w:bookmarkStart w:id="648" w:name="_Toc418521434"/>
      <w:bookmarkStart w:id="649" w:name="_Toc418597393"/>
      <w:bookmarkStart w:id="650" w:name="_Toc452276996"/>
      <w:r w:rsidRPr="007132D5">
        <w:t>Radar Cross Section</w:t>
      </w:r>
      <w:bookmarkEnd w:id="643"/>
      <w:bookmarkEnd w:id="644"/>
      <w:bookmarkEnd w:id="645"/>
      <w:bookmarkEnd w:id="646"/>
      <w:bookmarkEnd w:id="647"/>
      <w:bookmarkEnd w:id="648"/>
      <w:bookmarkEnd w:id="649"/>
      <w:bookmarkEnd w:id="650"/>
    </w:p>
    <w:p w14:paraId="5BCCABC2" w14:textId="77777777" w:rsidR="00A74126" w:rsidRPr="007132D5" w:rsidRDefault="00A74126" w:rsidP="00A74126">
      <w:pPr>
        <w:pStyle w:val="BodyText"/>
      </w:pPr>
      <w:r w:rsidRPr="007132D5">
        <w:t>A target may be observed when transmitted RF energy is reflected back from the target to the receiver.  The amount of energy reflected is directly proportional to the rad</w:t>
      </w:r>
      <w:r w:rsidR="007C57BE" w:rsidRPr="007132D5">
        <w:t>ar cross section of the target.</w:t>
      </w:r>
    </w:p>
    <w:p w14:paraId="55E614E8" w14:textId="77777777" w:rsidR="00A74126" w:rsidRPr="007132D5" w:rsidRDefault="00A74126" w:rsidP="00A74126">
      <w:pPr>
        <w:pStyle w:val="BodyText"/>
      </w:pPr>
      <w:r w:rsidRPr="007132D5">
        <w:t>The RCS is defined as the ratio between the power (in W) scattered by the target back towards the radar receiver and the power density (in W/m</w:t>
      </w:r>
      <w:r w:rsidRPr="007132D5">
        <w:rPr>
          <w:vertAlign w:val="superscript"/>
        </w:rPr>
        <w:t>2</w:t>
      </w:r>
      <w:r w:rsidRPr="007132D5">
        <w:t>) hitting the target.  Thus RCS is measured in m</w:t>
      </w:r>
      <w:r w:rsidRPr="007132D5">
        <w:rPr>
          <w:vertAlign w:val="superscript"/>
        </w:rPr>
        <w:t>2</w:t>
      </w:r>
      <w:r w:rsidRPr="007132D5">
        <w:t xml:space="preserve"> and has the dimensions of area.</w:t>
      </w:r>
    </w:p>
    <w:p w14:paraId="76BCE38A" w14:textId="77777777" w:rsidR="00A74126" w:rsidRPr="007132D5" w:rsidRDefault="00A74126" w:rsidP="00A74126">
      <w:pPr>
        <w:pStyle w:val="BodyText"/>
      </w:pPr>
      <w:r w:rsidRPr="007132D5">
        <w:rPr>
          <w:b/>
        </w:rPr>
        <w:t>Note:</w:t>
      </w:r>
      <w:r w:rsidRPr="007132D5">
        <w: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t>
      </w:r>
    </w:p>
    <w:p w14:paraId="47722E7A" w14:textId="77777777" w:rsidR="00A74126" w:rsidRPr="007132D5" w:rsidRDefault="00A74126" w:rsidP="00A74126">
      <w:pPr>
        <w:pStyle w:val="BodyText"/>
      </w:pPr>
      <w:r w:rsidRPr="007132D5">
        <w:t>The RCS of a target will fluctuate as a result of target movements, frequency and environmental effects with consequences on the detection and presentation of the target.</w:t>
      </w:r>
    </w:p>
    <w:p w14:paraId="026DD637" w14:textId="77777777" w:rsidR="00A74126" w:rsidRPr="007132D5" w:rsidRDefault="00A74126" w:rsidP="00551925">
      <w:pPr>
        <w:pStyle w:val="Heading3"/>
      </w:pPr>
      <w:bookmarkStart w:id="651" w:name="_Toc348686884"/>
      <w:bookmarkStart w:id="652" w:name="_Toc418521435"/>
      <w:bookmarkStart w:id="653" w:name="_Toc418597394"/>
      <w:bookmarkStart w:id="654" w:name="_Toc452276997"/>
      <w:r w:rsidRPr="007132D5">
        <w:t>Polarisation</w:t>
      </w:r>
      <w:bookmarkEnd w:id="651"/>
      <w:bookmarkEnd w:id="652"/>
      <w:bookmarkEnd w:id="653"/>
      <w:bookmarkEnd w:id="654"/>
    </w:p>
    <w:p w14:paraId="4ABFB1EE" w14:textId="77777777" w:rsidR="00A74126" w:rsidRPr="007132D5" w:rsidRDefault="00A74126" w:rsidP="00A74126">
      <w:pPr>
        <w:pStyle w:val="BodyText"/>
        <w:rPr>
          <w:lang w:eastAsia="de-DE"/>
        </w:rPr>
      </w:pPr>
      <w:r w:rsidRPr="007132D5">
        <w:rPr>
          <w:lang w:eastAsia="de-DE"/>
        </w:rPr>
        <w:t>Radio waves are polarised and objects (target and clutter) will often reflect differently for the polarisation used.  This can be utilised by radar system designers, where rules of thumb are that:</w:t>
      </w:r>
    </w:p>
    <w:p w14:paraId="3719C8E9" w14:textId="77777777" w:rsidR="00A74126" w:rsidRPr="007132D5" w:rsidRDefault="005D39E1" w:rsidP="00551925">
      <w:pPr>
        <w:pStyle w:val="Bullet1"/>
      </w:pPr>
      <w:r>
        <w:t>t</w:t>
      </w:r>
      <w:r w:rsidR="00A74126" w:rsidRPr="007132D5">
        <w:t>arget returns from linear polarisation, (horizontal or vertical) in general will be stronger than returns from circular polarisation;</w:t>
      </w:r>
    </w:p>
    <w:p w14:paraId="733D6E21" w14:textId="77777777" w:rsidR="00A74126" w:rsidRPr="007132D5" w:rsidRDefault="005D39E1" w:rsidP="00551925">
      <w:pPr>
        <w:pStyle w:val="Bullet1"/>
      </w:pPr>
      <w:r>
        <w:t>n</w:t>
      </w:r>
      <w:r w:rsidR="00A74126" w:rsidRPr="007132D5">
        <w:t>on-metallic and natural objects, such as human beings will return linear polarised radio waves much better than circular polarised radio waves;</w:t>
      </w:r>
    </w:p>
    <w:p w14:paraId="16B6DFE0" w14:textId="77777777" w:rsidR="00A74126" w:rsidRPr="007132D5" w:rsidRDefault="005D39E1" w:rsidP="00551925">
      <w:pPr>
        <w:pStyle w:val="Bullet1"/>
      </w:pPr>
      <w:r>
        <w:t>m</w:t>
      </w:r>
      <w:r w:rsidR="00A74126" w:rsidRPr="007132D5">
        <w:t>ost radar reflectors will be poor reflectors for circular polarised radio waves;</w:t>
      </w:r>
    </w:p>
    <w:p w14:paraId="00B75FD5" w14:textId="77777777" w:rsidR="00A74126" w:rsidRPr="007132D5" w:rsidRDefault="005D39E1" w:rsidP="00551925">
      <w:pPr>
        <w:pStyle w:val="Bullet1"/>
      </w:pPr>
      <w:r>
        <w:t>d</w:t>
      </w:r>
      <w:r w:rsidR="00A74126" w:rsidRPr="007132D5">
        <w:t xml:space="preserve">istant ships with vertical masts tend to give the strongest return for vertical polarisation, whereas the opposite tends to be the case for modern ship </w:t>
      </w:r>
      <w:r w:rsidR="00551925" w:rsidRPr="007132D5">
        <w:t>designs without tall masts.</w:t>
      </w:r>
    </w:p>
    <w:p w14:paraId="15E41E7C" w14:textId="77777777" w:rsidR="00A74126" w:rsidRPr="007132D5" w:rsidRDefault="00A74126" w:rsidP="00551925">
      <w:pPr>
        <w:pStyle w:val="Bullet1"/>
        <w:numPr>
          <w:ilvl w:val="0"/>
          <w:numId w:val="0"/>
        </w:numPr>
      </w:pPr>
      <w:r w:rsidRPr="007132D5">
        <w:t xml:space="preserve">In addition, target detection in clutter can be affected by the polarisation. </w:t>
      </w:r>
      <w:r w:rsidR="007C57BE" w:rsidRPr="007132D5">
        <w:t xml:space="preserve"> </w:t>
      </w:r>
      <w:r w:rsidRPr="007132D5">
        <w:t>For instance:</w:t>
      </w:r>
    </w:p>
    <w:p w14:paraId="6B72460D" w14:textId="77777777" w:rsidR="00A74126" w:rsidRPr="007132D5" w:rsidRDefault="005D39E1" w:rsidP="00551925">
      <w:pPr>
        <w:pStyle w:val="Bullet1"/>
      </w:pPr>
      <w:r>
        <w:t>l</w:t>
      </w:r>
      <w:r w:rsidR="00A74126" w:rsidRPr="007132D5">
        <w:t>inear polarisation (horizontal or vertical) will result in higher rain clutter returns than circular polarisation;</w:t>
      </w:r>
    </w:p>
    <w:p w14:paraId="19F63F3F" w14:textId="77777777" w:rsidR="00A74126" w:rsidRPr="007132D5" w:rsidRDefault="005D39E1" w:rsidP="00551925">
      <w:pPr>
        <w:pStyle w:val="Bullet1"/>
      </w:pPr>
      <w:r>
        <w:t>v</w:t>
      </w:r>
      <w:r w:rsidR="00A74126" w:rsidRPr="007132D5">
        <w:t xml:space="preserve">ertical or circular polarisation will result in higher sea clutter returns than horizontal polarisation, </w:t>
      </w:r>
      <w:r w:rsidR="00551925" w:rsidRPr="007132D5">
        <w:t>especially for lower sea states.</w:t>
      </w:r>
    </w:p>
    <w:p w14:paraId="16E51FF1" w14:textId="77777777" w:rsidR="00A74126" w:rsidRPr="007132D5" w:rsidRDefault="00A74126" w:rsidP="00A74126">
      <w:pPr>
        <w:pStyle w:val="BodyText"/>
        <w:rPr>
          <w:lang w:eastAsia="de-DE"/>
        </w:rPr>
      </w:pPr>
      <w:r w:rsidRPr="007132D5">
        <w:rPr>
          <w:lang w:eastAsia="de-DE"/>
        </w:rPr>
        <w:t>In summary complex designs are possible in which VTSOs may select the polarisation.  However, this adds to equipment costs and adds to the VTSO workload.</w:t>
      </w:r>
    </w:p>
    <w:p w14:paraId="6F072209" w14:textId="77777777" w:rsidR="00A74126" w:rsidRPr="007132D5" w:rsidRDefault="00A74126" w:rsidP="00A74126">
      <w:pPr>
        <w:pStyle w:val="BodyText"/>
        <w:rPr>
          <w:lang w:eastAsia="de-DE"/>
        </w:rPr>
      </w:pPr>
      <w:r w:rsidRPr="007132D5">
        <w:rPr>
          <w:lang w:eastAsia="de-DE"/>
        </w:rPr>
        <w:t>In general</w:t>
      </w:r>
      <w:r w:rsidR="007C57BE" w:rsidRPr="007132D5">
        <w:rPr>
          <w:lang w:eastAsia="de-DE"/>
        </w:rPr>
        <w:t>,</w:t>
      </w:r>
      <w:r w:rsidRPr="007132D5">
        <w:rPr>
          <w:lang w:eastAsia="de-DE"/>
        </w:rPr>
        <w:t xml:space="preserve"> the best cost/performance combined with ease of operation is achieved by horizontal polarisation.  Circular or switchable may however be appropriate to achieve acceptable performance for operation in areas with extreme (tropica</w:t>
      </w:r>
      <w:r w:rsidR="007C57BE" w:rsidRPr="007132D5">
        <w:rPr>
          <w:lang w:eastAsia="de-DE"/>
        </w:rPr>
        <w:t>l) rainfall.</w:t>
      </w:r>
    </w:p>
    <w:p w14:paraId="7FB1AA07" w14:textId="77777777" w:rsidR="00A74126" w:rsidRPr="007132D5" w:rsidRDefault="00A74126" w:rsidP="00A74126">
      <w:pPr>
        <w:pStyle w:val="BodyText"/>
        <w:rPr>
          <w:lang w:eastAsia="de-DE"/>
        </w:rPr>
      </w:pPr>
      <w:bookmarkStart w:id="655" w:name="_Toc348686885"/>
      <w:r w:rsidRPr="007132D5">
        <w:rPr>
          <w:lang w:eastAsia="de-DE"/>
        </w:rPr>
        <w:t>Note that, in the case of a radar station also being used for oil spill detection, the preferred polarization is vertical.</w:t>
      </w:r>
    </w:p>
    <w:p w14:paraId="5DD4CAFF" w14:textId="77777777" w:rsidR="00A74126" w:rsidRPr="007132D5" w:rsidRDefault="00A74126" w:rsidP="00551925">
      <w:pPr>
        <w:pStyle w:val="Heading3"/>
      </w:pPr>
      <w:bookmarkStart w:id="656" w:name="_Toc418521436"/>
      <w:bookmarkStart w:id="657" w:name="_Toc418597395"/>
      <w:bookmarkStart w:id="658" w:name="_Toc452276998"/>
      <w:r w:rsidRPr="007132D5">
        <w:t>Complex Target Models</w:t>
      </w:r>
      <w:bookmarkEnd w:id="655"/>
      <w:bookmarkEnd w:id="656"/>
      <w:bookmarkEnd w:id="657"/>
      <w:bookmarkEnd w:id="658"/>
    </w:p>
    <w:p w14:paraId="477C8D9A" w14:textId="77777777" w:rsidR="00A74126" w:rsidRPr="007132D5" w:rsidRDefault="00A74126" w:rsidP="00A74126">
      <w:pPr>
        <w:pStyle w:val="BodyText"/>
        <w:rPr>
          <w:lang w:eastAsia="de-DE"/>
        </w:rPr>
      </w:pPr>
      <w:r w:rsidRPr="007132D5">
        <w:rPr>
          <w:lang w:eastAsia="de-DE"/>
        </w:rPr>
        <w:t xml:space="preserve">The point target characteristics in </w:t>
      </w:r>
      <w:r w:rsidR="007C57BE" w:rsidRPr="007132D5">
        <w:rPr>
          <w:rFonts w:cs="Arial"/>
        </w:rPr>
        <w:fldChar w:fldCharType="begin"/>
      </w:r>
      <w:r w:rsidR="007C57BE" w:rsidRPr="007132D5">
        <w:rPr>
          <w:lang w:eastAsia="de-DE"/>
        </w:rPr>
        <w:instrText xml:space="preserve"> REF _Ref445296219 \r \h </w:instrText>
      </w:r>
      <w:r w:rsidR="007C57BE" w:rsidRPr="007132D5">
        <w:rPr>
          <w:rFonts w:cs="Arial"/>
        </w:rPr>
      </w:r>
      <w:r w:rsidR="007C57BE" w:rsidRPr="007132D5">
        <w:rPr>
          <w:rFonts w:cs="Arial"/>
        </w:rPr>
        <w:fldChar w:fldCharType="separate"/>
      </w:r>
      <w:r w:rsidR="00810943" w:rsidRPr="007132D5">
        <w:rPr>
          <w:lang w:eastAsia="de-DE"/>
        </w:rPr>
        <w:t>Table 8</w:t>
      </w:r>
      <w:r w:rsidR="007C57BE" w:rsidRPr="007132D5">
        <w:rPr>
          <w:rFonts w:cs="Arial"/>
        </w:rPr>
        <w:fldChar w:fldCharType="end"/>
      </w:r>
      <w:r w:rsidR="007C57BE" w:rsidRPr="007132D5">
        <w:rPr>
          <w:rFonts w:cs="Arial"/>
        </w:rPr>
        <w:t xml:space="preserve"> </w:t>
      </w:r>
      <w:r w:rsidRPr="007132D5">
        <w:rPr>
          <w:lang w:eastAsia="de-DE"/>
        </w:rPr>
        <w:t xml:space="preserve">will normally be sufficient for range calculation of specific targets of interest in VTS. </w:t>
      </w:r>
    </w:p>
    <w:p w14:paraId="1051152E" w14:textId="77777777" w:rsidR="00A74126" w:rsidRPr="007132D5" w:rsidRDefault="00A74126" w:rsidP="00A74126">
      <w:pPr>
        <w:pStyle w:val="BodyText"/>
      </w:pPr>
      <w:r w:rsidRPr="007132D5">
        <w:t xml:space="preserve">However, the design of a radar system should consider the overall characteristics of all objects within coverage range of the individual radar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00035B7E" w:rsidRPr="007132D5">
        <w:t xml:space="preserve"> </w:t>
      </w:r>
      <w:r w:rsidRPr="007132D5">
        <w:t xml:space="preserve">provides an overview of such characterises for targets, typically of interest to VTS radar.  Data is primarily based on references </w:t>
      </w:r>
      <w:r w:rsidRPr="007132D5">
        <w:fldChar w:fldCharType="begin"/>
      </w:r>
      <w:r w:rsidRPr="007132D5">
        <w:instrText xml:space="preserve"> REF _Ref351643431 \r \h </w:instrText>
      </w:r>
      <w:r w:rsidRPr="007132D5">
        <w:fldChar w:fldCharType="separate"/>
      </w:r>
      <w:r w:rsidR="00810943" w:rsidRPr="007132D5">
        <w:t>[3]</w:t>
      </w:r>
      <w:r w:rsidRPr="007132D5">
        <w:fldChar w:fldCharType="end"/>
      </w:r>
      <w:r w:rsidRPr="007132D5">
        <w:t xml:space="preserve"> and </w:t>
      </w:r>
      <w:r w:rsidRPr="007132D5">
        <w:fldChar w:fldCharType="begin"/>
      </w:r>
      <w:r w:rsidRPr="007132D5">
        <w:instrText xml:space="preserve"> REF _Ref351643442 \r \h </w:instrText>
      </w:r>
      <w:r w:rsidRPr="007132D5">
        <w:fldChar w:fldCharType="separate"/>
      </w:r>
      <w:r w:rsidR="00810943" w:rsidRPr="007132D5">
        <w:t>[4]</w:t>
      </w:r>
      <w:r w:rsidRPr="007132D5">
        <w:fldChar w:fldCharType="end"/>
      </w:r>
      <w:r w:rsidRPr="007132D5">
        <w:t>, supplemented by data obtained from the experiences of IALA VTS committee members.</w:t>
      </w:r>
    </w:p>
    <w:p w14:paraId="11A63D16" w14:textId="77777777" w:rsidR="007C57BE" w:rsidRPr="007132D5" w:rsidRDefault="007C57BE">
      <w:pPr>
        <w:spacing w:after="200" w:line="276" w:lineRule="auto"/>
        <w:rPr>
          <w:b/>
          <w:bCs/>
          <w:i/>
          <w:color w:val="575756"/>
          <w:sz w:val="22"/>
          <w:u w:val="single"/>
        </w:rPr>
      </w:pPr>
      <w:bookmarkStart w:id="659" w:name="_Ref224655005"/>
      <w:bookmarkStart w:id="660" w:name="_Toc418521053"/>
      <w:r w:rsidRPr="007132D5">
        <w:br w:type="page"/>
      </w:r>
    </w:p>
    <w:p w14:paraId="31823163" w14:textId="77777777" w:rsidR="00A74126" w:rsidRPr="007132D5" w:rsidRDefault="00A74126" w:rsidP="007C57BE">
      <w:pPr>
        <w:pStyle w:val="Tablecaption"/>
        <w:jc w:val="center"/>
      </w:pPr>
      <w:bookmarkStart w:id="661" w:name="_Ref445296298"/>
      <w:bookmarkStart w:id="662" w:name="_Toc452277207"/>
      <w:r w:rsidRPr="007132D5">
        <w:t>Typical Target Characteristics</w:t>
      </w:r>
      <w:bookmarkEnd w:id="659"/>
      <w:bookmarkEnd w:id="660"/>
      <w:bookmarkEnd w:id="661"/>
      <w:bookmarkEnd w:id="662"/>
    </w:p>
    <w:tbl>
      <w:tblPr>
        <w:tblW w:w="96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13"/>
        <w:gridCol w:w="1276"/>
        <w:gridCol w:w="4015"/>
      </w:tblGrid>
      <w:tr w:rsidR="00035B7E" w:rsidRPr="007132D5" w14:paraId="00B70E14" w14:textId="77777777" w:rsidTr="00035B7E">
        <w:trPr>
          <w:cantSplit/>
          <w:trHeight w:val="349"/>
          <w:tblHeader/>
          <w:jc w:val="center"/>
        </w:trPr>
        <w:tc>
          <w:tcPr>
            <w:tcW w:w="2847" w:type="dxa"/>
            <w:vMerge w:val="restart"/>
            <w:shd w:val="clear" w:color="auto" w:fill="DADFF6"/>
            <w:vAlign w:val="center"/>
          </w:tcPr>
          <w:p w14:paraId="6AAD65E0" w14:textId="77777777" w:rsidR="00A74126" w:rsidRPr="007132D5" w:rsidRDefault="00A74126" w:rsidP="00035B7E">
            <w:pPr>
              <w:pStyle w:val="Tableheading"/>
              <w:jc w:val="center"/>
              <w:rPr>
                <w:lang w:val="en-GB"/>
              </w:rPr>
            </w:pPr>
            <w:r w:rsidRPr="007132D5">
              <w:rPr>
                <w:lang w:val="en-GB"/>
              </w:rPr>
              <w:t>Target</w:t>
            </w:r>
          </w:p>
        </w:tc>
        <w:tc>
          <w:tcPr>
            <w:tcW w:w="6804" w:type="dxa"/>
            <w:gridSpan w:val="3"/>
            <w:shd w:val="clear" w:color="auto" w:fill="DADFF6"/>
            <w:vAlign w:val="center"/>
          </w:tcPr>
          <w:p w14:paraId="192A2416" w14:textId="77777777" w:rsidR="00A74126" w:rsidRPr="007132D5" w:rsidRDefault="00A74126" w:rsidP="00035B7E">
            <w:pPr>
              <w:pStyle w:val="Tableheading"/>
              <w:jc w:val="center"/>
              <w:rPr>
                <w:lang w:val="en-GB"/>
              </w:rPr>
            </w:pPr>
            <w:r w:rsidRPr="007132D5">
              <w:rPr>
                <w:lang w:val="en-GB"/>
              </w:rPr>
              <w:t>Typical characteristics at X-band</w:t>
            </w:r>
          </w:p>
        </w:tc>
      </w:tr>
      <w:tr w:rsidR="00A74126" w:rsidRPr="007132D5" w14:paraId="6F29581D" w14:textId="77777777" w:rsidTr="00035B7E">
        <w:trPr>
          <w:cantSplit/>
          <w:trHeight w:val="349"/>
          <w:tblHeader/>
          <w:jc w:val="center"/>
        </w:trPr>
        <w:tc>
          <w:tcPr>
            <w:tcW w:w="2847" w:type="dxa"/>
            <w:vMerge/>
            <w:tcBorders>
              <w:bottom w:val="single" w:sz="4" w:space="0" w:color="auto"/>
            </w:tcBorders>
            <w:shd w:val="clear" w:color="auto" w:fill="D9D9D9" w:themeFill="background1" w:themeFillShade="D9"/>
            <w:vAlign w:val="center"/>
          </w:tcPr>
          <w:p w14:paraId="09A3BD95" w14:textId="77777777" w:rsidR="00A74126" w:rsidRPr="007132D5" w:rsidRDefault="00A74126" w:rsidP="00A74126">
            <w:pPr>
              <w:jc w:val="center"/>
              <w:rPr>
                <w:b/>
                <w:bCs/>
                <w:sz w:val="20"/>
                <w:szCs w:val="20"/>
              </w:rPr>
            </w:pPr>
          </w:p>
        </w:tc>
        <w:tc>
          <w:tcPr>
            <w:tcW w:w="1513" w:type="dxa"/>
            <w:shd w:val="clear" w:color="auto" w:fill="DADFF6"/>
            <w:vAlign w:val="center"/>
          </w:tcPr>
          <w:p w14:paraId="69ACA5F7" w14:textId="77777777" w:rsidR="00A74126" w:rsidRPr="007132D5" w:rsidRDefault="00A74126" w:rsidP="00035B7E">
            <w:pPr>
              <w:pStyle w:val="Tableheading"/>
              <w:jc w:val="center"/>
              <w:rPr>
                <w:lang w:val="en-GB"/>
              </w:rPr>
            </w:pPr>
            <w:r w:rsidRPr="007132D5">
              <w:rPr>
                <w:lang w:val="en-GB"/>
              </w:rPr>
              <w:t>RCS</w:t>
            </w:r>
          </w:p>
        </w:tc>
        <w:tc>
          <w:tcPr>
            <w:tcW w:w="1276" w:type="dxa"/>
            <w:shd w:val="clear" w:color="auto" w:fill="DADFF6"/>
            <w:vAlign w:val="center"/>
          </w:tcPr>
          <w:p w14:paraId="1F67D9D9" w14:textId="77777777" w:rsidR="00A74126" w:rsidRPr="007132D5" w:rsidRDefault="00A74126" w:rsidP="00035B7E">
            <w:pPr>
              <w:pStyle w:val="Tableheading"/>
              <w:jc w:val="center"/>
              <w:rPr>
                <w:lang w:val="en-GB"/>
              </w:rPr>
            </w:pPr>
            <w:r w:rsidRPr="007132D5">
              <w:rPr>
                <w:lang w:val="en-GB"/>
              </w:rPr>
              <w:t>Height</w:t>
            </w:r>
          </w:p>
        </w:tc>
        <w:tc>
          <w:tcPr>
            <w:tcW w:w="4015" w:type="dxa"/>
            <w:shd w:val="clear" w:color="auto" w:fill="DADFF6"/>
            <w:vAlign w:val="center"/>
          </w:tcPr>
          <w:p w14:paraId="6E1D2535" w14:textId="77777777" w:rsidR="00A74126" w:rsidRPr="007132D5" w:rsidRDefault="00A74126" w:rsidP="00035B7E">
            <w:pPr>
              <w:pStyle w:val="Tableheading"/>
              <w:jc w:val="center"/>
              <w:rPr>
                <w:lang w:val="en-GB"/>
              </w:rPr>
            </w:pPr>
            <w:r w:rsidRPr="007132D5">
              <w:rPr>
                <w:lang w:val="en-GB"/>
              </w:rPr>
              <w:t>Fluctuations etc.</w:t>
            </w:r>
          </w:p>
        </w:tc>
      </w:tr>
      <w:tr w:rsidR="00A74126" w:rsidRPr="007132D5" w14:paraId="4E4D1DCE" w14:textId="77777777" w:rsidTr="00035B7E">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2026461A" w14:textId="77777777" w:rsidR="00A74126" w:rsidRPr="007132D5" w:rsidRDefault="00A74126" w:rsidP="00035B7E">
            <w:pPr>
              <w:pStyle w:val="Tabletext"/>
            </w:pPr>
            <w:r w:rsidRPr="007132D5">
              <w:t>Aids to Navigation without radar reflector.</w:t>
            </w:r>
          </w:p>
        </w:tc>
        <w:tc>
          <w:tcPr>
            <w:tcW w:w="1513" w:type="dxa"/>
            <w:tcBorders>
              <w:left w:val="single" w:sz="4" w:space="0" w:color="auto"/>
            </w:tcBorders>
            <w:vAlign w:val="center"/>
          </w:tcPr>
          <w:p w14:paraId="775C06C5" w14:textId="77777777" w:rsidR="00A74126" w:rsidRPr="007132D5" w:rsidRDefault="00A74126" w:rsidP="00035B7E">
            <w:pPr>
              <w:pStyle w:val="Tabletext"/>
            </w:pPr>
            <w:r w:rsidRPr="007132D5">
              <w:t>Up to 1 m</w:t>
            </w:r>
            <w:r w:rsidRPr="007132D5">
              <w:rPr>
                <w:vertAlign w:val="superscript"/>
              </w:rPr>
              <w:t>2</w:t>
            </w:r>
          </w:p>
        </w:tc>
        <w:tc>
          <w:tcPr>
            <w:tcW w:w="1276" w:type="dxa"/>
            <w:vMerge w:val="restart"/>
            <w:vAlign w:val="center"/>
          </w:tcPr>
          <w:p w14:paraId="207C9DAB" w14:textId="77777777" w:rsidR="00A74126" w:rsidRPr="007132D5" w:rsidRDefault="00A74126" w:rsidP="00035B7E">
            <w:pPr>
              <w:pStyle w:val="Tabletext"/>
            </w:pPr>
            <w:r w:rsidRPr="007132D5">
              <w:t>1 to 4 m ASL</w:t>
            </w:r>
          </w:p>
        </w:tc>
        <w:tc>
          <w:tcPr>
            <w:tcW w:w="4015" w:type="dxa"/>
            <w:vAlign w:val="center"/>
          </w:tcPr>
          <w:p w14:paraId="67B96463" w14:textId="77777777" w:rsidR="00A74126" w:rsidRPr="007132D5" w:rsidRDefault="00A74126" w:rsidP="00035B7E">
            <w:pPr>
              <w:pStyle w:val="Tabletext"/>
              <w:rPr>
                <w:szCs w:val="20"/>
              </w:rPr>
            </w:pPr>
            <w:r w:rsidRPr="007132D5">
              <w:rPr>
                <w:szCs w:val="20"/>
              </w:rPr>
              <w:t>Rapidly fluctuating, highly dependent on sea characteristics.  Polarisation characteristics will often vary depending on wind.</w:t>
            </w:r>
          </w:p>
        </w:tc>
      </w:tr>
      <w:tr w:rsidR="00A74126" w:rsidRPr="007132D5" w14:paraId="70148A40" w14:textId="77777777" w:rsidTr="00035B7E">
        <w:trPr>
          <w:cantSplit/>
          <w:jc w:val="center"/>
        </w:trPr>
        <w:tc>
          <w:tcPr>
            <w:tcW w:w="2847" w:type="dxa"/>
            <w:tcBorders>
              <w:top w:val="single" w:sz="4" w:space="0" w:color="auto"/>
            </w:tcBorders>
            <w:vAlign w:val="center"/>
          </w:tcPr>
          <w:p w14:paraId="7F7D3AA1" w14:textId="77777777" w:rsidR="00A74126" w:rsidRPr="007132D5" w:rsidRDefault="00A74126" w:rsidP="00035B7E">
            <w:pPr>
              <w:pStyle w:val="Tabletext"/>
            </w:pPr>
            <w:r w:rsidRPr="007132D5">
              <w:t>Aids to Navigation with radar reflector.</w:t>
            </w:r>
          </w:p>
        </w:tc>
        <w:tc>
          <w:tcPr>
            <w:tcW w:w="1513" w:type="dxa"/>
            <w:vAlign w:val="center"/>
          </w:tcPr>
          <w:p w14:paraId="023F27AE" w14:textId="77777777" w:rsidR="00A74126" w:rsidRPr="007132D5" w:rsidRDefault="00A74126" w:rsidP="00035B7E">
            <w:pPr>
              <w:pStyle w:val="Tabletext"/>
            </w:pPr>
            <w:r w:rsidRPr="007132D5">
              <w:t>10 – 100 m</w:t>
            </w:r>
            <w:r w:rsidRPr="007132D5">
              <w:rPr>
                <w:vertAlign w:val="superscript"/>
              </w:rPr>
              <w:t>2</w:t>
            </w:r>
          </w:p>
        </w:tc>
        <w:tc>
          <w:tcPr>
            <w:tcW w:w="1276" w:type="dxa"/>
            <w:vMerge/>
            <w:vAlign w:val="center"/>
          </w:tcPr>
          <w:p w14:paraId="4BE1F4FC" w14:textId="77777777" w:rsidR="00A74126" w:rsidRPr="007132D5" w:rsidRDefault="00A74126" w:rsidP="00035B7E">
            <w:pPr>
              <w:pStyle w:val="Tabletext"/>
              <w:rPr>
                <w:szCs w:val="20"/>
              </w:rPr>
            </w:pPr>
          </w:p>
        </w:tc>
        <w:tc>
          <w:tcPr>
            <w:tcW w:w="4015" w:type="dxa"/>
            <w:vAlign w:val="center"/>
          </w:tcPr>
          <w:p w14:paraId="368038EC" w14:textId="77777777" w:rsidR="00A74126" w:rsidRPr="007132D5" w:rsidRDefault="00A74126" w:rsidP="00035B7E">
            <w:pPr>
              <w:pStyle w:val="Tabletext"/>
              <w:rPr>
                <w:szCs w:val="20"/>
              </w:rPr>
            </w:pPr>
            <w:r w:rsidRPr="007132D5">
              <w:rPr>
                <w:szCs w:val="20"/>
              </w:rPr>
              <w:t>Rapidly fluctuating, wind and currents may tilt to blind angles and lobing may cause reflectors to be in blind spots.  Most radar reflectors will be poor radar targets in case of circular polarisation</w:t>
            </w:r>
          </w:p>
        </w:tc>
      </w:tr>
      <w:tr w:rsidR="00A74126" w:rsidRPr="007132D5" w14:paraId="3614563D" w14:textId="77777777" w:rsidTr="00035B7E">
        <w:trPr>
          <w:cantSplit/>
          <w:jc w:val="center"/>
        </w:trPr>
        <w:tc>
          <w:tcPr>
            <w:tcW w:w="2847" w:type="dxa"/>
            <w:vAlign w:val="center"/>
          </w:tcPr>
          <w:p w14:paraId="5F08B541" w14:textId="77777777" w:rsidR="00A74126" w:rsidRPr="007132D5" w:rsidRDefault="00A74126" w:rsidP="00035B7E">
            <w:pPr>
              <w:pStyle w:val="Tabletext"/>
            </w:pPr>
            <w:r w:rsidRPr="007132D5">
              <w:t xml:space="preserve">Small open boat, fibreglass, wood or rubber with outboard motor and at least 2 persons on board, small speedboat, small fishing vessels or small sailing boats. </w:t>
            </w:r>
          </w:p>
        </w:tc>
        <w:tc>
          <w:tcPr>
            <w:tcW w:w="1513" w:type="dxa"/>
            <w:vAlign w:val="center"/>
          </w:tcPr>
          <w:p w14:paraId="6C1E7021" w14:textId="77777777" w:rsidR="00A74126" w:rsidRPr="007132D5" w:rsidRDefault="00A74126" w:rsidP="00035B7E">
            <w:pPr>
              <w:pStyle w:val="Tabletext"/>
              <w:rPr>
                <w:szCs w:val="20"/>
              </w:rPr>
            </w:pPr>
            <w:r w:rsidRPr="007132D5">
              <w:rPr>
                <w:szCs w:val="20"/>
              </w:rPr>
              <w:t>0.5 – 5 m</w:t>
            </w:r>
            <w:r w:rsidRPr="007132D5">
              <w:rPr>
                <w:szCs w:val="20"/>
                <w:vertAlign w:val="superscript"/>
              </w:rPr>
              <w:t>2</w:t>
            </w:r>
          </w:p>
        </w:tc>
        <w:tc>
          <w:tcPr>
            <w:tcW w:w="1276" w:type="dxa"/>
            <w:vAlign w:val="center"/>
          </w:tcPr>
          <w:p w14:paraId="66C082F2" w14:textId="77777777" w:rsidR="00A74126" w:rsidRPr="007132D5" w:rsidRDefault="00A74126" w:rsidP="00035B7E">
            <w:pPr>
              <w:pStyle w:val="Tabletext"/>
            </w:pPr>
            <w:r w:rsidRPr="007132D5">
              <w:t>0.5 to 1 m ASL</w:t>
            </w:r>
          </w:p>
        </w:tc>
        <w:tc>
          <w:tcPr>
            <w:tcW w:w="4015" w:type="dxa"/>
            <w:vAlign w:val="center"/>
          </w:tcPr>
          <w:p w14:paraId="026C598E" w14:textId="77777777" w:rsidR="00A74126" w:rsidRPr="007132D5" w:rsidRDefault="00A74126" w:rsidP="00035B7E">
            <w:pPr>
              <w:pStyle w:val="Tabletext"/>
              <w:rPr>
                <w:szCs w:val="20"/>
              </w:rPr>
            </w:pPr>
            <w:r w:rsidRPr="007132D5">
              <w:rPr>
                <w:szCs w:val="20"/>
              </w:rPr>
              <w:t xml:space="preserve">Rapidly fluctuating may </w:t>
            </w:r>
            <w:r w:rsidR="003A748E" w:rsidRPr="007132D5">
              <w:rPr>
                <w:szCs w:val="20"/>
              </w:rPr>
              <w:t>be hidden behind waves up to 50</w:t>
            </w:r>
            <w:r w:rsidRPr="007132D5">
              <w:rPr>
                <w:szCs w:val="20"/>
              </w:rPr>
              <w:t>% of the time.</w:t>
            </w:r>
          </w:p>
          <w:p w14:paraId="11B455AF" w14:textId="77777777" w:rsidR="00A74126" w:rsidRPr="007132D5" w:rsidRDefault="00A74126" w:rsidP="00035B7E">
            <w:pPr>
              <w:pStyle w:val="Tabletext"/>
              <w:rPr>
                <w:szCs w:val="20"/>
              </w:rPr>
            </w:pPr>
            <w:r w:rsidRPr="007132D5">
              <w:rPr>
                <w:szCs w:val="20"/>
              </w:rPr>
              <w:t>Slow moving targets tend to lie lower in the water than fast moving ones and therefore RCS visible to the radar tends to increase with speed.</w:t>
            </w:r>
          </w:p>
          <w:p w14:paraId="4E47DDC9" w14:textId="77777777" w:rsidR="00A74126" w:rsidRPr="007132D5" w:rsidRDefault="00A74126" w:rsidP="00035B7E">
            <w:pPr>
              <w:pStyle w:val="Tabletext"/>
              <w:rPr>
                <w:szCs w:val="20"/>
              </w:rPr>
            </w:pPr>
            <w:r w:rsidRPr="007132D5">
              <w:rPr>
                <w:szCs w:val="20"/>
              </w:rPr>
              <w:t>Humans and non-metallic targets will give poor radar return in case of circular polarisation</w:t>
            </w:r>
          </w:p>
        </w:tc>
      </w:tr>
      <w:tr w:rsidR="00A74126" w:rsidRPr="007132D5" w14:paraId="5AA9943A" w14:textId="77777777" w:rsidTr="00035B7E">
        <w:trPr>
          <w:cantSplit/>
          <w:jc w:val="center"/>
        </w:trPr>
        <w:tc>
          <w:tcPr>
            <w:tcW w:w="2847" w:type="dxa"/>
            <w:vAlign w:val="center"/>
          </w:tcPr>
          <w:p w14:paraId="453D436B" w14:textId="77777777" w:rsidR="00A74126" w:rsidRPr="007132D5" w:rsidRDefault="00A74126" w:rsidP="00035B7E">
            <w:pPr>
              <w:pStyle w:val="Tabletext"/>
              <w:rPr>
                <w:szCs w:val="20"/>
              </w:rPr>
            </w:pPr>
            <w:r w:rsidRPr="007132D5">
              <w:rPr>
                <w:szCs w:val="20"/>
              </w:rPr>
              <w:t>Inshore fishing vessels, sailing boats and speedboats, equipped with radar reflector of good quality.</w:t>
            </w:r>
          </w:p>
        </w:tc>
        <w:tc>
          <w:tcPr>
            <w:tcW w:w="1513" w:type="dxa"/>
            <w:vAlign w:val="center"/>
          </w:tcPr>
          <w:p w14:paraId="5A5030DE" w14:textId="77777777" w:rsidR="00A74126" w:rsidRPr="007132D5" w:rsidRDefault="00A74126" w:rsidP="00035B7E">
            <w:pPr>
              <w:pStyle w:val="Tabletext"/>
              <w:rPr>
                <w:color w:val="000000"/>
              </w:rPr>
            </w:pPr>
            <w:r w:rsidRPr="007132D5">
              <w:rPr>
                <w:color w:val="000000"/>
              </w:rPr>
              <w:t>3 – 10 m</w:t>
            </w:r>
            <w:r w:rsidRPr="007132D5">
              <w:rPr>
                <w:color w:val="000000"/>
                <w:vertAlign w:val="superscript"/>
              </w:rPr>
              <w:t>2</w:t>
            </w:r>
          </w:p>
        </w:tc>
        <w:tc>
          <w:tcPr>
            <w:tcW w:w="1276" w:type="dxa"/>
            <w:vAlign w:val="center"/>
          </w:tcPr>
          <w:p w14:paraId="516F9C0C" w14:textId="77777777" w:rsidR="00A74126" w:rsidRPr="007132D5" w:rsidRDefault="00A74126" w:rsidP="00035B7E">
            <w:pPr>
              <w:pStyle w:val="Tabletext"/>
              <w:rPr>
                <w:color w:val="000000"/>
              </w:rPr>
            </w:pPr>
            <w:r w:rsidRPr="007132D5">
              <w:rPr>
                <w:color w:val="000000"/>
              </w:rPr>
              <w:t>1 to 2 m ASL</w:t>
            </w:r>
          </w:p>
        </w:tc>
        <w:tc>
          <w:tcPr>
            <w:tcW w:w="4015" w:type="dxa"/>
            <w:shd w:val="clear" w:color="auto" w:fill="auto"/>
            <w:vAlign w:val="center"/>
          </w:tcPr>
          <w:p w14:paraId="41C26BAD" w14:textId="77777777" w:rsidR="00A74126" w:rsidRPr="007132D5" w:rsidRDefault="00A74126" w:rsidP="00035B7E">
            <w:pPr>
              <w:pStyle w:val="Tabletext"/>
              <w:rPr>
                <w:color w:val="000000"/>
                <w:szCs w:val="20"/>
              </w:rPr>
            </w:pPr>
            <w:r w:rsidRPr="007132D5">
              <w:rPr>
                <w:color w:val="000000"/>
                <w:szCs w:val="20"/>
              </w:rPr>
              <w:t>Rapidly fluctuating.</w:t>
            </w:r>
          </w:p>
        </w:tc>
      </w:tr>
      <w:tr w:rsidR="00A74126" w:rsidRPr="007132D5" w14:paraId="4AA793B0" w14:textId="77777777" w:rsidTr="00035B7E">
        <w:trPr>
          <w:cantSplit/>
          <w:jc w:val="center"/>
        </w:trPr>
        <w:tc>
          <w:tcPr>
            <w:tcW w:w="2847" w:type="dxa"/>
            <w:vAlign w:val="center"/>
          </w:tcPr>
          <w:p w14:paraId="36A860BE" w14:textId="77777777" w:rsidR="00A74126" w:rsidRPr="007132D5" w:rsidRDefault="00A74126" w:rsidP="00035B7E">
            <w:pPr>
              <w:pStyle w:val="Tabletext"/>
              <w:rPr>
                <w:szCs w:val="20"/>
              </w:rPr>
            </w:pPr>
            <w:r w:rsidRPr="007132D5">
              <w:rPr>
                <w:szCs w:val="20"/>
              </w:rPr>
              <w:t>Small metal ships, fishing vessels, patrol vessels and other similar vessels.</w:t>
            </w:r>
          </w:p>
        </w:tc>
        <w:tc>
          <w:tcPr>
            <w:tcW w:w="1513" w:type="dxa"/>
            <w:vAlign w:val="center"/>
          </w:tcPr>
          <w:p w14:paraId="74943389" w14:textId="77777777" w:rsidR="00A74126" w:rsidRPr="007132D5" w:rsidRDefault="00A74126" w:rsidP="00035B7E">
            <w:pPr>
              <w:pStyle w:val="Tabletext"/>
              <w:rPr>
                <w:color w:val="000000"/>
              </w:rPr>
            </w:pPr>
            <w:r w:rsidRPr="007132D5">
              <w:rPr>
                <w:color w:val="000000"/>
              </w:rPr>
              <w:t>10 – 100 m</w:t>
            </w:r>
            <w:r w:rsidRPr="007132D5">
              <w:rPr>
                <w:color w:val="000000"/>
                <w:vertAlign w:val="superscript"/>
              </w:rPr>
              <w:t>2</w:t>
            </w:r>
          </w:p>
        </w:tc>
        <w:tc>
          <w:tcPr>
            <w:tcW w:w="1276" w:type="dxa"/>
            <w:vAlign w:val="center"/>
          </w:tcPr>
          <w:p w14:paraId="7489F8CA" w14:textId="77777777" w:rsidR="00A74126" w:rsidRPr="007132D5" w:rsidRDefault="00A74126" w:rsidP="00035B7E">
            <w:pPr>
              <w:pStyle w:val="Tabletext"/>
              <w:rPr>
                <w:color w:val="000000"/>
              </w:rPr>
            </w:pPr>
            <w:r w:rsidRPr="007132D5">
              <w:rPr>
                <w:color w:val="000000"/>
              </w:rPr>
              <w:t>2 to 4 m ASL</w:t>
            </w:r>
          </w:p>
        </w:tc>
        <w:tc>
          <w:tcPr>
            <w:tcW w:w="4015" w:type="dxa"/>
            <w:shd w:val="clear" w:color="auto" w:fill="auto"/>
            <w:vAlign w:val="center"/>
          </w:tcPr>
          <w:p w14:paraId="6C1A5E7B" w14:textId="77777777" w:rsidR="00A74126" w:rsidRPr="007132D5" w:rsidRDefault="00A74126" w:rsidP="00035B7E">
            <w:pPr>
              <w:pStyle w:val="Tabletext"/>
              <w:rPr>
                <w:color w:val="000000"/>
                <w:szCs w:val="20"/>
              </w:rPr>
            </w:pPr>
            <w:r w:rsidRPr="007132D5">
              <w:rPr>
                <w:color w:val="000000"/>
                <w:szCs w:val="20"/>
              </w:rPr>
              <w:t>Moderately fluctuating.</w:t>
            </w:r>
          </w:p>
        </w:tc>
      </w:tr>
      <w:tr w:rsidR="00A74126" w:rsidRPr="007132D5" w14:paraId="615E2805" w14:textId="77777777" w:rsidTr="00035B7E">
        <w:trPr>
          <w:cantSplit/>
          <w:jc w:val="center"/>
        </w:trPr>
        <w:tc>
          <w:tcPr>
            <w:tcW w:w="2847" w:type="dxa"/>
            <w:vAlign w:val="center"/>
          </w:tcPr>
          <w:p w14:paraId="19D99C49" w14:textId="77777777" w:rsidR="00A74126" w:rsidRPr="007132D5" w:rsidRDefault="00A74126" w:rsidP="00035B7E">
            <w:pPr>
              <w:pStyle w:val="Tabletext"/>
              <w:rPr>
                <w:szCs w:val="20"/>
              </w:rPr>
            </w:pPr>
            <w:r w:rsidRPr="007132D5">
              <w:rPr>
                <w:szCs w:val="20"/>
              </w:rPr>
              <w:t>Coasters and other similar vessels.</w:t>
            </w:r>
          </w:p>
        </w:tc>
        <w:tc>
          <w:tcPr>
            <w:tcW w:w="1513" w:type="dxa"/>
            <w:vAlign w:val="center"/>
          </w:tcPr>
          <w:p w14:paraId="4C4D4BB9" w14:textId="77777777" w:rsidR="00A74126" w:rsidRPr="007132D5" w:rsidRDefault="00A74126" w:rsidP="00035B7E">
            <w:pPr>
              <w:pStyle w:val="Tabletext"/>
              <w:rPr>
                <w:color w:val="000000"/>
              </w:rPr>
            </w:pPr>
            <w:r w:rsidRPr="007132D5">
              <w:rPr>
                <w:color w:val="000000"/>
              </w:rPr>
              <w:t>100 – 1000 m</w:t>
            </w:r>
            <w:r w:rsidRPr="007132D5">
              <w:rPr>
                <w:color w:val="000000"/>
                <w:vertAlign w:val="superscript"/>
              </w:rPr>
              <w:t>2</w:t>
            </w:r>
          </w:p>
        </w:tc>
        <w:tc>
          <w:tcPr>
            <w:tcW w:w="1276" w:type="dxa"/>
            <w:vAlign w:val="center"/>
          </w:tcPr>
          <w:p w14:paraId="4C5EE2AE" w14:textId="77777777" w:rsidR="00A74126" w:rsidRPr="007132D5" w:rsidRDefault="00A74126" w:rsidP="00035B7E">
            <w:pPr>
              <w:pStyle w:val="Tabletext"/>
              <w:rPr>
                <w:color w:val="000000"/>
              </w:rPr>
            </w:pPr>
            <w:r w:rsidRPr="007132D5">
              <w:rPr>
                <w:color w:val="000000"/>
              </w:rPr>
              <w:t>6 to 10 m ASL</w:t>
            </w:r>
          </w:p>
        </w:tc>
        <w:tc>
          <w:tcPr>
            <w:tcW w:w="4015" w:type="dxa"/>
            <w:vMerge w:val="restart"/>
            <w:vAlign w:val="center"/>
          </w:tcPr>
          <w:p w14:paraId="6F2B0B51" w14:textId="77777777" w:rsidR="00A74126" w:rsidRPr="007132D5" w:rsidRDefault="00A74126" w:rsidP="00035B7E">
            <w:pPr>
              <w:pStyle w:val="Tabletext"/>
              <w:rPr>
                <w:szCs w:val="20"/>
              </w:rPr>
            </w:pPr>
            <w:r w:rsidRPr="007132D5">
              <w:rPr>
                <w:szCs w:val="20"/>
              </w:rPr>
              <w:t>RCS is highly dependent on aspect angle of the individual vessel.  Rate of fluctuations is typically moderate.</w:t>
            </w:r>
          </w:p>
        </w:tc>
      </w:tr>
      <w:tr w:rsidR="00A74126" w:rsidRPr="007132D5" w14:paraId="4D4EBC78" w14:textId="77777777" w:rsidTr="00035B7E">
        <w:trPr>
          <w:cantSplit/>
          <w:jc w:val="center"/>
        </w:trPr>
        <w:tc>
          <w:tcPr>
            <w:tcW w:w="2847" w:type="dxa"/>
            <w:vAlign w:val="center"/>
          </w:tcPr>
          <w:p w14:paraId="743242EC" w14:textId="77777777" w:rsidR="00A74126" w:rsidRPr="007132D5" w:rsidRDefault="00A74126" w:rsidP="00035B7E">
            <w:pPr>
              <w:pStyle w:val="Tabletext"/>
              <w:rPr>
                <w:szCs w:val="20"/>
              </w:rPr>
            </w:pPr>
            <w:r w:rsidRPr="007132D5">
              <w:rPr>
                <w:szCs w:val="20"/>
              </w:rPr>
              <w:t>Large coasters, Bulk carriers, cargo ships and other similar vessels.</w:t>
            </w:r>
          </w:p>
        </w:tc>
        <w:tc>
          <w:tcPr>
            <w:tcW w:w="1513" w:type="dxa"/>
            <w:vAlign w:val="center"/>
          </w:tcPr>
          <w:p w14:paraId="473E4248" w14:textId="77777777" w:rsidR="00A74126" w:rsidRPr="007132D5" w:rsidRDefault="00A74126" w:rsidP="00035B7E">
            <w:pPr>
              <w:pStyle w:val="Tabletext"/>
              <w:rPr>
                <w:color w:val="000000"/>
              </w:rPr>
            </w:pPr>
            <w:r w:rsidRPr="007132D5">
              <w:rPr>
                <w:color w:val="000000"/>
              </w:rPr>
              <w:t>1000 – 10,000 m</w:t>
            </w:r>
            <w:r w:rsidRPr="007132D5">
              <w:rPr>
                <w:color w:val="000000"/>
                <w:vertAlign w:val="superscript"/>
              </w:rPr>
              <w:t>2</w:t>
            </w:r>
          </w:p>
        </w:tc>
        <w:tc>
          <w:tcPr>
            <w:tcW w:w="1276" w:type="dxa"/>
            <w:vAlign w:val="center"/>
          </w:tcPr>
          <w:p w14:paraId="3A81A963" w14:textId="77777777" w:rsidR="00A74126" w:rsidRPr="007132D5" w:rsidRDefault="00A74126" w:rsidP="00035B7E">
            <w:pPr>
              <w:pStyle w:val="Tabletext"/>
              <w:rPr>
                <w:color w:val="000000"/>
              </w:rPr>
            </w:pPr>
            <w:r w:rsidRPr="007132D5">
              <w:rPr>
                <w:color w:val="000000"/>
              </w:rPr>
              <w:t>10 to 25 m ASL</w:t>
            </w:r>
          </w:p>
        </w:tc>
        <w:tc>
          <w:tcPr>
            <w:tcW w:w="4015" w:type="dxa"/>
            <w:vMerge/>
            <w:vAlign w:val="center"/>
          </w:tcPr>
          <w:p w14:paraId="1B4BFDA7" w14:textId="77777777" w:rsidR="00A74126" w:rsidRPr="007132D5" w:rsidRDefault="00A74126" w:rsidP="00035B7E">
            <w:pPr>
              <w:pStyle w:val="Tabletext"/>
              <w:rPr>
                <w:color w:val="000000"/>
                <w:szCs w:val="20"/>
              </w:rPr>
            </w:pPr>
          </w:p>
        </w:tc>
      </w:tr>
      <w:tr w:rsidR="00A74126" w:rsidRPr="007132D5" w14:paraId="0E2280A4" w14:textId="77777777" w:rsidTr="00035B7E">
        <w:trPr>
          <w:cantSplit/>
          <w:jc w:val="center"/>
        </w:trPr>
        <w:tc>
          <w:tcPr>
            <w:tcW w:w="2847" w:type="dxa"/>
            <w:vAlign w:val="center"/>
          </w:tcPr>
          <w:p w14:paraId="60A12866" w14:textId="77777777" w:rsidR="00A74126" w:rsidRPr="007132D5" w:rsidRDefault="00A74126" w:rsidP="00035B7E">
            <w:pPr>
              <w:pStyle w:val="Tabletext"/>
              <w:rPr>
                <w:szCs w:val="20"/>
              </w:rPr>
            </w:pPr>
            <w:r w:rsidRPr="007132D5">
              <w:rPr>
                <w:szCs w:val="20"/>
              </w:rPr>
              <w:t>Container carriers, tankers and other similar vessels.</w:t>
            </w:r>
          </w:p>
        </w:tc>
        <w:tc>
          <w:tcPr>
            <w:tcW w:w="1513" w:type="dxa"/>
            <w:vAlign w:val="center"/>
          </w:tcPr>
          <w:p w14:paraId="2197C4F9" w14:textId="77777777" w:rsidR="00A74126" w:rsidRPr="007132D5" w:rsidRDefault="00A74126" w:rsidP="00035B7E">
            <w:pPr>
              <w:pStyle w:val="Tabletext"/>
              <w:rPr>
                <w:color w:val="000000"/>
              </w:rPr>
            </w:pPr>
            <w:r w:rsidRPr="007132D5">
              <w:rPr>
                <w:color w:val="000000"/>
              </w:rPr>
              <w:t>10,000 – 2,000,000 m</w:t>
            </w:r>
            <w:r w:rsidRPr="007132D5">
              <w:rPr>
                <w:color w:val="000000"/>
                <w:vertAlign w:val="superscript"/>
              </w:rPr>
              <w:t>2</w:t>
            </w:r>
          </w:p>
        </w:tc>
        <w:tc>
          <w:tcPr>
            <w:tcW w:w="1276" w:type="dxa"/>
            <w:vAlign w:val="center"/>
          </w:tcPr>
          <w:p w14:paraId="566C37DB" w14:textId="77777777" w:rsidR="00A74126" w:rsidRPr="007132D5" w:rsidRDefault="00A74126" w:rsidP="00035B7E">
            <w:pPr>
              <w:pStyle w:val="Tabletext"/>
              <w:rPr>
                <w:color w:val="000000"/>
              </w:rPr>
            </w:pPr>
            <w:r w:rsidRPr="007132D5">
              <w:rPr>
                <w:color w:val="000000"/>
              </w:rPr>
              <w:t>15 to 40 m ASL</w:t>
            </w:r>
          </w:p>
        </w:tc>
        <w:tc>
          <w:tcPr>
            <w:tcW w:w="4015" w:type="dxa"/>
            <w:vMerge/>
            <w:vAlign w:val="center"/>
          </w:tcPr>
          <w:p w14:paraId="10A7BDA1" w14:textId="77777777" w:rsidR="00A74126" w:rsidRPr="007132D5" w:rsidRDefault="00A74126" w:rsidP="00035B7E">
            <w:pPr>
              <w:pStyle w:val="Tabletext"/>
              <w:rPr>
                <w:color w:val="000000"/>
                <w:szCs w:val="20"/>
              </w:rPr>
            </w:pPr>
          </w:p>
        </w:tc>
      </w:tr>
      <w:tr w:rsidR="00A74126" w:rsidRPr="007132D5" w14:paraId="4983D817" w14:textId="77777777" w:rsidTr="00035B7E">
        <w:trPr>
          <w:cantSplit/>
          <w:jc w:val="center"/>
        </w:trPr>
        <w:tc>
          <w:tcPr>
            <w:tcW w:w="2847" w:type="dxa"/>
            <w:vAlign w:val="center"/>
          </w:tcPr>
          <w:p w14:paraId="5CADBB10" w14:textId="77777777" w:rsidR="00A74126" w:rsidRPr="007132D5" w:rsidRDefault="00A74126" w:rsidP="00035B7E">
            <w:pPr>
              <w:pStyle w:val="Tabletext"/>
              <w:rPr>
                <w:szCs w:val="20"/>
              </w:rPr>
            </w:pPr>
            <w:r w:rsidRPr="007132D5">
              <w:rPr>
                <w:szCs w:val="20"/>
              </w:rPr>
              <w:t>Buildings, cranes.  Stacks of containers and other large structures.</w:t>
            </w:r>
          </w:p>
        </w:tc>
        <w:tc>
          <w:tcPr>
            <w:tcW w:w="1513" w:type="dxa"/>
            <w:vAlign w:val="center"/>
          </w:tcPr>
          <w:p w14:paraId="0FEE4A74" w14:textId="77777777" w:rsidR="00A74126" w:rsidRPr="007132D5" w:rsidRDefault="00A74126" w:rsidP="00035B7E">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14:paraId="43AAFE5C" w14:textId="77777777" w:rsidR="00A74126" w:rsidRPr="007132D5" w:rsidRDefault="00A74126" w:rsidP="00035B7E">
            <w:pPr>
              <w:pStyle w:val="Tabletext"/>
              <w:rPr>
                <w:color w:val="000000"/>
              </w:rPr>
            </w:pPr>
            <w:r w:rsidRPr="007132D5">
              <w:rPr>
                <w:color w:val="000000"/>
              </w:rPr>
              <w:t>Depends on site</w:t>
            </w:r>
          </w:p>
        </w:tc>
        <w:tc>
          <w:tcPr>
            <w:tcW w:w="4015" w:type="dxa"/>
            <w:vAlign w:val="center"/>
          </w:tcPr>
          <w:p w14:paraId="11ECEE6F" w14:textId="77777777" w:rsidR="00A74126" w:rsidRPr="007132D5" w:rsidRDefault="00A74126" w:rsidP="00035B7E">
            <w:pPr>
              <w:pStyle w:val="Tabletext"/>
              <w:rPr>
                <w:szCs w:val="20"/>
              </w:rPr>
            </w:pPr>
            <w:r w:rsidRPr="007132D5">
              <w:rPr>
                <w:szCs w:val="20"/>
              </w:rPr>
              <w:t>Insignificant.</w:t>
            </w:r>
          </w:p>
        </w:tc>
      </w:tr>
      <w:tr w:rsidR="00A74126" w:rsidRPr="007132D5" w14:paraId="29E30A86" w14:textId="77777777" w:rsidTr="00035B7E">
        <w:trPr>
          <w:cantSplit/>
          <w:jc w:val="center"/>
        </w:trPr>
        <w:tc>
          <w:tcPr>
            <w:tcW w:w="2847" w:type="dxa"/>
            <w:vAlign w:val="center"/>
          </w:tcPr>
          <w:p w14:paraId="6205B3EF" w14:textId="77777777" w:rsidR="00A74126" w:rsidRPr="007132D5" w:rsidRDefault="00A74126" w:rsidP="00035B7E">
            <w:pPr>
              <w:pStyle w:val="Tabletext"/>
            </w:pPr>
            <w:r w:rsidRPr="007132D5">
              <w:t xml:space="preserve">Floating items, oil drums and other similar items. </w:t>
            </w:r>
          </w:p>
        </w:tc>
        <w:tc>
          <w:tcPr>
            <w:tcW w:w="1513" w:type="dxa"/>
            <w:vMerge w:val="restart"/>
            <w:vAlign w:val="center"/>
          </w:tcPr>
          <w:p w14:paraId="0FD4BFE7" w14:textId="77777777" w:rsidR="00A74126" w:rsidRPr="007132D5" w:rsidRDefault="00A74126" w:rsidP="00035B7E">
            <w:pPr>
              <w:pStyle w:val="Tabletext"/>
              <w:rPr>
                <w:color w:val="000000"/>
              </w:rPr>
            </w:pPr>
            <w:r w:rsidRPr="007132D5">
              <w:rPr>
                <w:color w:val="000000"/>
              </w:rPr>
              <w:t>Up to 1 m</w:t>
            </w:r>
            <w:r w:rsidRPr="007132D5">
              <w:rPr>
                <w:color w:val="000000"/>
                <w:vertAlign w:val="superscript"/>
              </w:rPr>
              <w:t>2</w:t>
            </w:r>
          </w:p>
        </w:tc>
        <w:tc>
          <w:tcPr>
            <w:tcW w:w="1276" w:type="dxa"/>
            <w:vAlign w:val="center"/>
          </w:tcPr>
          <w:p w14:paraId="6FD2BFDB" w14:textId="77777777" w:rsidR="00A74126" w:rsidRPr="007132D5" w:rsidRDefault="00A74126" w:rsidP="00035B7E">
            <w:pPr>
              <w:pStyle w:val="Tabletext"/>
              <w:rPr>
                <w:color w:val="000000"/>
              </w:rPr>
            </w:pPr>
            <w:r w:rsidRPr="007132D5">
              <w:rPr>
                <w:color w:val="000000"/>
              </w:rPr>
              <w:t>0 to 0.5 m ASL</w:t>
            </w:r>
          </w:p>
        </w:tc>
        <w:tc>
          <w:tcPr>
            <w:tcW w:w="4015" w:type="dxa"/>
            <w:vMerge w:val="restart"/>
            <w:vAlign w:val="center"/>
          </w:tcPr>
          <w:p w14:paraId="03172495" w14:textId="77777777" w:rsidR="00A74126" w:rsidRPr="007132D5" w:rsidRDefault="00A74126" w:rsidP="00035B7E">
            <w:pPr>
              <w:pStyle w:val="Tabletext"/>
              <w:rPr>
                <w:szCs w:val="20"/>
              </w:rPr>
            </w:pPr>
            <w:r w:rsidRPr="007132D5">
              <w:rPr>
                <w:szCs w:val="20"/>
              </w:rPr>
              <w:t>Rapidly fluctuating, highly dependent on sea characteristics and target movements.</w:t>
            </w:r>
          </w:p>
        </w:tc>
      </w:tr>
      <w:tr w:rsidR="00A74126" w:rsidRPr="007132D5" w14:paraId="04ACEF16" w14:textId="77777777" w:rsidTr="00035B7E">
        <w:trPr>
          <w:cantSplit/>
          <w:jc w:val="center"/>
        </w:trPr>
        <w:tc>
          <w:tcPr>
            <w:tcW w:w="2847" w:type="dxa"/>
            <w:vAlign w:val="center"/>
          </w:tcPr>
          <w:p w14:paraId="06177879" w14:textId="77777777" w:rsidR="00A74126" w:rsidRPr="007132D5" w:rsidRDefault="00A74126" w:rsidP="00035B7E">
            <w:pPr>
              <w:pStyle w:val="Tabletext"/>
            </w:pPr>
            <w:r w:rsidRPr="007132D5">
              <w:t>Birds, floating or flying.</w:t>
            </w:r>
          </w:p>
        </w:tc>
        <w:tc>
          <w:tcPr>
            <w:tcW w:w="1513" w:type="dxa"/>
            <w:vMerge/>
            <w:vAlign w:val="center"/>
          </w:tcPr>
          <w:p w14:paraId="4D757081" w14:textId="77777777" w:rsidR="00A74126" w:rsidRPr="007132D5" w:rsidRDefault="00A74126" w:rsidP="00035B7E">
            <w:pPr>
              <w:pStyle w:val="Tabletext"/>
              <w:rPr>
                <w:color w:val="000000"/>
              </w:rPr>
            </w:pPr>
          </w:p>
        </w:tc>
        <w:tc>
          <w:tcPr>
            <w:tcW w:w="1276" w:type="dxa"/>
            <w:vAlign w:val="center"/>
          </w:tcPr>
          <w:p w14:paraId="2D69E7B2" w14:textId="77777777" w:rsidR="00A74126" w:rsidRPr="007132D5" w:rsidRDefault="00A74126" w:rsidP="00035B7E">
            <w:pPr>
              <w:pStyle w:val="Tabletext"/>
              <w:rPr>
                <w:color w:val="000000"/>
              </w:rPr>
            </w:pPr>
            <w:r w:rsidRPr="007132D5">
              <w:rPr>
                <w:color w:val="000000"/>
              </w:rPr>
              <w:t>Sea level and up</w:t>
            </w:r>
          </w:p>
        </w:tc>
        <w:tc>
          <w:tcPr>
            <w:tcW w:w="4015" w:type="dxa"/>
            <w:vMerge/>
            <w:vAlign w:val="center"/>
          </w:tcPr>
          <w:p w14:paraId="52EA618B" w14:textId="77777777" w:rsidR="00A74126" w:rsidRPr="007132D5" w:rsidRDefault="00A74126" w:rsidP="00035B7E">
            <w:pPr>
              <w:pStyle w:val="Tabletext"/>
              <w:rPr>
                <w:szCs w:val="20"/>
              </w:rPr>
            </w:pPr>
          </w:p>
        </w:tc>
      </w:tr>
      <w:tr w:rsidR="00A74126" w:rsidRPr="007132D5" w14:paraId="0AFB56B5" w14:textId="77777777" w:rsidTr="00035B7E">
        <w:trPr>
          <w:cantSplit/>
          <w:jc w:val="center"/>
        </w:trPr>
        <w:tc>
          <w:tcPr>
            <w:tcW w:w="2847" w:type="dxa"/>
            <w:vAlign w:val="center"/>
          </w:tcPr>
          <w:p w14:paraId="795CCD72" w14:textId="77777777" w:rsidR="00A74126" w:rsidRPr="007132D5" w:rsidRDefault="00A74126" w:rsidP="00035B7E">
            <w:pPr>
              <w:pStyle w:val="Tabletext"/>
            </w:pPr>
            <w:r w:rsidRPr="007132D5">
              <w:t>Flocks of birds.</w:t>
            </w:r>
          </w:p>
        </w:tc>
        <w:tc>
          <w:tcPr>
            <w:tcW w:w="1513" w:type="dxa"/>
            <w:vAlign w:val="center"/>
          </w:tcPr>
          <w:p w14:paraId="78427FED" w14:textId="77777777" w:rsidR="00A74126" w:rsidRPr="007132D5" w:rsidRDefault="00A74126" w:rsidP="00035B7E">
            <w:pPr>
              <w:pStyle w:val="Tabletext"/>
              <w:rPr>
                <w:color w:val="000000"/>
              </w:rPr>
            </w:pPr>
            <w:r w:rsidRPr="007132D5">
              <w:rPr>
                <w:color w:val="000000"/>
              </w:rPr>
              <w:t>Up to 3 m</w:t>
            </w:r>
            <w:r w:rsidRPr="007132D5">
              <w:rPr>
                <w:color w:val="000000"/>
                <w:vertAlign w:val="superscript"/>
              </w:rPr>
              <w:t>2</w:t>
            </w:r>
          </w:p>
        </w:tc>
        <w:tc>
          <w:tcPr>
            <w:tcW w:w="1276" w:type="dxa"/>
            <w:vAlign w:val="center"/>
          </w:tcPr>
          <w:p w14:paraId="2A32AE7F" w14:textId="77777777" w:rsidR="00A74126" w:rsidRPr="007132D5" w:rsidRDefault="00A74126" w:rsidP="00035B7E">
            <w:pPr>
              <w:pStyle w:val="Tabletext"/>
              <w:rPr>
                <w:color w:val="000000"/>
              </w:rPr>
            </w:pPr>
            <w:r w:rsidRPr="007132D5">
              <w:rPr>
                <w:color w:val="000000"/>
              </w:rPr>
              <w:t>Sea level and up</w:t>
            </w:r>
          </w:p>
        </w:tc>
        <w:tc>
          <w:tcPr>
            <w:tcW w:w="4015" w:type="dxa"/>
            <w:vAlign w:val="center"/>
          </w:tcPr>
          <w:p w14:paraId="755CFA4D" w14:textId="77777777" w:rsidR="00A74126" w:rsidRPr="007132D5" w:rsidRDefault="00A74126" w:rsidP="00035B7E">
            <w:pPr>
              <w:pStyle w:val="Tabletext"/>
              <w:rPr>
                <w:szCs w:val="20"/>
              </w:rPr>
            </w:pPr>
            <w:r w:rsidRPr="007132D5">
              <w:rPr>
                <w:szCs w:val="20"/>
              </w:rPr>
              <w:t>Rapidly fluctuating, flight paths tend to be characteristic of given species in given areas of interest.</w:t>
            </w:r>
          </w:p>
        </w:tc>
      </w:tr>
      <w:tr w:rsidR="00A74126" w:rsidRPr="007132D5" w14:paraId="1B6FF13C" w14:textId="77777777" w:rsidTr="00035B7E">
        <w:trPr>
          <w:cantSplit/>
          <w:jc w:val="center"/>
        </w:trPr>
        <w:tc>
          <w:tcPr>
            <w:tcW w:w="2847" w:type="dxa"/>
            <w:vAlign w:val="center"/>
          </w:tcPr>
          <w:p w14:paraId="673A259C" w14:textId="77777777" w:rsidR="00A74126" w:rsidRPr="007132D5" w:rsidRDefault="00A74126" w:rsidP="00035B7E">
            <w:pPr>
              <w:pStyle w:val="Tabletext"/>
            </w:pPr>
            <w:r w:rsidRPr="007132D5">
              <w:t xml:space="preserve">Jet Skis and other personal water craft </w:t>
            </w:r>
          </w:p>
        </w:tc>
        <w:tc>
          <w:tcPr>
            <w:tcW w:w="1513" w:type="dxa"/>
            <w:vAlign w:val="center"/>
          </w:tcPr>
          <w:p w14:paraId="3CC1B2EE" w14:textId="77777777" w:rsidR="00A74126" w:rsidRPr="007132D5" w:rsidRDefault="00A74126" w:rsidP="00035B7E">
            <w:pPr>
              <w:pStyle w:val="Tabletext"/>
              <w:rPr>
                <w:color w:val="000000"/>
              </w:rPr>
            </w:pPr>
            <w:r w:rsidRPr="007132D5">
              <w:rPr>
                <w:color w:val="000000"/>
              </w:rPr>
              <w:t>Up to 0.5 m</w:t>
            </w:r>
            <w:r w:rsidRPr="007132D5">
              <w:rPr>
                <w:color w:val="000000"/>
                <w:vertAlign w:val="superscript"/>
              </w:rPr>
              <w:t>2</w:t>
            </w:r>
          </w:p>
        </w:tc>
        <w:tc>
          <w:tcPr>
            <w:tcW w:w="1276" w:type="dxa"/>
            <w:vAlign w:val="center"/>
          </w:tcPr>
          <w:p w14:paraId="6DFA2575" w14:textId="77777777" w:rsidR="00A74126" w:rsidRPr="007132D5" w:rsidRDefault="00A74126" w:rsidP="00035B7E">
            <w:pPr>
              <w:pStyle w:val="Tabletext"/>
              <w:rPr>
                <w:color w:val="000000"/>
              </w:rPr>
            </w:pPr>
            <w:r w:rsidRPr="007132D5">
              <w:rPr>
                <w:color w:val="000000"/>
              </w:rPr>
              <w:t>0  to 1 m ASL</w:t>
            </w:r>
          </w:p>
        </w:tc>
        <w:tc>
          <w:tcPr>
            <w:tcW w:w="4015" w:type="dxa"/>
            <w:vAlign w:val="center"/>
          </w:tcPr>
          <w:p w14:paraId="307BE0E8" w14:textId="77777777" w:rsidR="00A74126" w:rsidRPr="007132D5" w:rsidRDefault="00A74126" w:rsidP="00035B7E">
            <w:pPr>
              <w:pStyle w:val="Tabletext"/>
              <w:rPr>
                <w:szCs w:val="20"/>
              </w:rPr>
            </w:pPr>
            <w:r w:rsidRPr="007132D5">
              <w:rPr>
                <w:szCs w:val="20"/>
              </w:rPr>
              <w:t>Rapidly fluctuating but virtually independent of  aspect angle</w:t>
            </w:r>
          </w:p>
        </w:tc>
      </w:tr>
      <w:tr w:rsidR="00A74126" w:rsidRPr="007132D5" w14:paraId="760607CB" w14:textId="77777777" w:rsidTr="00035B7E">
        <w:trPr>
          <w:cantSplit/>
          <w:jc w:val="center"/>
        </w:trPr>
        <w:tc>
          <w:tcPr>
            <w:tcW w:w="2847" w:type="dxa"/>
            <w:vAlign w:val="center"/>
          </w:tcPr>
          <w:p w14:paraId="3086532E" w14:textId="77777777" w:rsidR="00A74126" w:rsidRPr="007132D5" w:rsidRDefault="00A74126" w:rsidP="00035B7E">
            <w:pPr>
              <w:pStyle w:val="Tabletext"/>
            </w:pPr>
            <w:r w:rsidRPr="007132D5">
              <w:t xml:space="preserve">Wind turbines (onshore and offshore) </w:t>
            </w:r>
          </w:p>
        </w:tc>
        <w:tc>
          <w:tcPr>
            <w:tcW w:w="1513" w:type="dxa"/>
            <w:vAlign w:val="center"/>
          </w:tcPr>
          <w:p w14:paraId="2C31D105" w14:textId="77777777" w:rsidR="00A74126" w:rsidRPr="007132D5" w:rsidRDefault="00A74126" w:rsidP="00035B7E">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14:paraId="0E2C8755" w14:textId="77777777" w:rsidR="00A74126" w:rsidRPr="007132D5" w:rsidRDefault="00A74126" w:rsidP="00035B7E">
            <w:pPr>
              <w:pStyle w:val="Tabletext"/>
              <w:rPr>
                <w:color w:val="000000"/>
              </w:rPr>
            </w:pPr>
          </w:p>
        </w:tc>
        <w:tc>
          <w:tcPr>
            <w:tcW w:w="4015" w:type="dxa"/>
            <w:vAlign w:val="center"/>
          </w:tcPr>
          <w:p w14:paraId="5D508B8A" w14:textId="77777777" w:rsidR="00A74126" w:rsidRPr="007132D5" w:rsidRDefault="00A74126" w:rsidP="00035B7E">
            <w:pPr>
              <w:pStyle w:val="Tabletext"/>
              <w:rPr>
                <w:szCs w:val="20"/>
              </w:rPr>
            </w:pPr>
            <w:r w:rsidRPr="007132D5">
              <w:rPr>
                <w:szCs w:val="20"/>
              </w:rPr>
              <w:t>Fluctuations for towers are insignificant.  Rotating parts give a wide spectrum of Doppler shifts with RCS up to hundreds of m</w:t>
            </w:r>
            <w:r w:rsidRPr="007132D5">
              <w:rPr>
                <w:szCs w:val="20"/>
                <w:vertAlign w:val="superscript"/>
              </w:rPr>
              <w:t>2</w:t>
            </w:r>
            <w:r w:rsidRPr="007132D5">
              <w:rPr>
                <w:szCs w:val="20"/>
              </w:rPr>
              <w:t xml:space="preserve"> </w:t>
            </w:r>
          </w:p>
        </w:tc>
      </w:tr>
    </w:tbl>
    <w:p w14:paraId="6065EEB4" w14:textId="77777777" w:rsidR="00A74126" w:rsidRPr="007132D5" w:rsidRDefault="00A74126" w:rsidP="00A74126"/>
    <w:p w14:paraId="41836840" w14:textId="77777777" w:rsidR="00A74126" w:rsidRPr="007132D5" w:rsidRDefault="00A74126" w:rsidP="00A74126">
      <w:pPr>
        <w:pStyle w:val="BodyText"/>
        <w:rPr>
          <w:lang w:eastAsia="en-GB"/>
        </w:rPr>
      </w:pPr>
      <w:r w:rsidRPr="007132D5">
        <w:rPr>
          <w:b/>
        </w:rPr>
        <w:t>Note:</w:t>
      </w:r>
      <w:r w:rsidRPr="007132D5">
        <w:t xml:space="preserve"> Modern warship design seeks to minimise RCS and, as a result, the above figures cannot be related to such vessels.</w:t>
      </w:r>
    </w:p>
    <w:p w14:paraId="69433890" w14:textId="77777777" w:rsidR="00A74126" w:rsidRPr="007132D5" w:rsidRDefault="00A74126" w:rsidP="00A74126">
      <w:pPr>
        <w:pStyle w:val="BodyText"/>
      </w:pPr>
      <w:r w:rsidRPr="007132D5">
        <w:t xml:space="preserve">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w:t>
      </w:r>
      <w:r w:rsidR="00EB6C8D">
        <w:t xml:space="preserve"> </w:t>
      </w:r>
      <w:r w:rsidRPr="007132D5">
        <w:t>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52DDD9EF" w14:textId="77777777" w:rsidR="00A74126" w:rsidRPr="007132D5" w:rsidRDefault="00A74126" w:rsidP="00A74126">
      <w:pPr>
        <w:pStyle w:val="BodyText"/>
        <w:rPr>
          <w:lang w:eastAsia="en-GB"/>
        </w:rPr>
      </w:pPr>
      <w:r w:rsidRPr="007132D5">
        <w:t xml:space="preserve">RCS on targets using S-band is typically 40% </w:t>
      </w:r>
      <w:ins w:id="663" w:author="tkmts-c" w:date="2018-10-02T19:43:00Z">
        <w:r w:rsidR="009D2690">
          <w:t xml:space="preserve">and Ku-band is typically 120% </w:t>
        </w:r>
      </w:ins>
      <w:r w:rsidRPr="007132D5">
        <w:t xml:space="preserve">of the RCS in X-band except for small non-metallic targets where the RCS difference between the </w:t>
      </w:r>
      <w:ins w:id="664" w:author="tkmts-c" w:date="2018-10-02T19:44:00Z">
        <w:r w:rsidR="009D2690">
          <w:t>3</w:t>
        </w:r>
      </w:ins>
      <w:del w:id="665" w:author="tkmts-c" w:date="2018-10-02T19:44:00Z">
        <w:r w:rsidRPr="007132D5" w:rsidDel="009D2690">
          <w:delText>2</w:delText>
        </w:r>
      </w:del>
      <w:r w:rsidRPr="007132D5">
        <w:t xml:space="preserve"> bands can be much higher.</w:t>
      </w:r>
    </w:p>
    <w:p w14:paraId="23FE75B3" w14:textId="77777777" w:rsidR="00A74126" w:rsidRPr="007132D5" w:rsidRDefault="00A74126" w:rsidP="00A74126">
      <w:pPr>
        <w:pStyle w:val="BodyText"/>
      </w:pPr>
      <w:r w:rsidRPr="007132D5">
        <w:t>To determine RCS on targets using other radar bands, such as Ka</w:t>
      </w:r>
      <w:r w:rsidR="008E2807" w:rsidRPr="007132D5">
        <w:t>-band</w:t>
      </w:r>
      <w:del w:id="666" w:author="tkmts-c" w:date="2018-10-02T19:44:00Z">
        <w:r w:rsidRPr="007132D5" w:rsidDel="009D2690">
          <w:delText xml:space="preserve"> and Ku</w:delText>
        </w:r>
        <w:r w:rsidR="008E2807" w:rsidRPr="007132D5" w:rsidDel="009D2690">
          <w:delText>-band</w:delText>
        </w:r>
      </w:del>
      <w:r w:rsidRPr="007132D5">
        <w:t xml:space="preserve">, the standard radar textbooks should be consulted to scale from the X-band figures in </w:t>
      </w:r>
      <w:r w:rsidR="00035B7E" w:rsidRPr="007132D5">
        <w:fldChar w:fldCharType="begin"/>
      </w:r>
      <w:r w:rsidR="00035B7E" w:rsidRPr="007132D5">
        <w:instrText xml:space="preserve"> REF _Ref445296219 \r \h </w:instrText>
      </w:r>
      <w:r w:rsidR="00035B7E" w:rsidRPr="007132D5">
        <w:fldChar w:fldCharType="separate"/>
      </w:r>
      <w:r w:rsidR="00810943" w:rsidRPr="007132D5">
        <w:t>Table 8</w:t>
      </w:r>
      <w:r w:rsidR="00035B7E" w:rsidRPr="007132D5">
        <w:fldChar w:fldCharType="end"/>
      </w:r>
      <w:r w:rsidRPr="007132D5">
        <w:t xml:space="preserve">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Pr="007132D5">
        <w:t>.</w:t>
      </w:r>
    </w:p>
    <w:p w14:paraId="73F61FA1" w14:textId="77777777" w:rsidR="00A74126" w:rsidRPr="007132D5" w:rsidRDefault="00A74126" w:rsidP="00551925">
      <w:pPr>
        <w:pStyle w:val="Heading3"/>
      </w:pPr>
      <w:bookmarkStart w:id="667" w:name="_Toc418521437"/>
      <w:bookmarkStart w:id="668" w:name="_Toc418597396"/>
      <w:bookmarkStart w:id="669" w:name="_Toc452276999"/>
      <w:r w:rsidRPr="007132D5">
        <w:t>Target RCS Fluctuations</w:t>
      </w:r>
      <w:bookmarkEnd w:id="667"/>
      <w:bookmarkEnd w:id="668"/>
      <w:bookmarkEnd w:id="669"/>
    </w:p>
    <w:p w14:paraId="442847E4" w14:textId="77777777" w:rsidR="00A74126" w:rsidRPr="007132D5" w:rsidRDefault="00A74126" w:rsidP="00A74126">
      <w:pPr>
        <w:pStyle w:val="BodyText"/>
      </w:pPr>
      <w:r w:rsidRPr="007132D5">
        <w:t>For VTS target types, statistical RCS fluctuations can adversely affect target detection.  To predict range performance more realistically, such fluctuations can be mathematically modelled using the different Swerling cases.</w:t>
      </w:r>
      <w:r w:rsidR="00035B7E" w:rsidRPr="007132D5">
        <w:t xml:space="preserve"> </w:t>
      </w:r>
      <w:r w:rsidRPr="007132D5">
        <w:t xml:space="preserve"> The radar design can to some extent compensate for the consequences of target RCS fluctuations. </w:t>
      </w:r>
    </w:p>
    <w:p w14:paraId="585ADEF4" w14:textId="77777777" w:rsidR="00A74126" w:rsidRPr="007132D5" w:rsidRDefault="00A74126" w:rsidP="00551925">
      <w:pPr>
        <w:pStyle w:val="Heading3"/>
      </w:pPr>
      <w:bookmarkStart w:id="670" w:name="_Toc418521438"/>
      <w:bookmarkStart w:id="671" w:name="_Toc418597397"/>
      <w:bookmarkStart w:id="672" w:name="_Toc452277000"/>
      <w:r w:rsidRPr="007132D5">
        <w:t>Target Speed and Manoeuvrability</w:t>
      </w:r>
      <w:bookmarkEnd w:id="670"/>
      <w:bookmarkEnd w:id="671"/>
      <w:bookmarkEnd w:id="672"/>
    </w:p>
    <w:p w14:paraId="31280A69" w14:textId="77777777" w:rsidR="00A74126" w:rsidRPr="007132D5" w:rsidRDefault="00A74126" w:rsidP="00A74126">
      <w:pPr>
        <w:pStyle w:val="BodyText"/>
      </w:pPr>
      <w:r w:rsidRPr="007132D5">
        <w:t xml:space="preserve">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manoeuvres are most likely to occur.  The VTS Authority should ensure that the range of target speeds and manoeuvres is specified as part of the operational </w:t>
      </w:r>
      <w:ins w:id="673" w:author="tkmts-c" w:date="2018-10-02T19:10:00Z">
        <w:r w:rsidR="00E92315">
          <w:t>requirements</w:t>
        </w:r>
      </w:ins>
      <w:del w:id="674" w:author="tkmts-c" w:date="2018-10-02T19:10:00Z">
        <w:r w:rsidRPr="007132D5" w:rsidDel="00E92315">
          <w:delText>needs</w:delText>
        </w:r>
      </w:del>
      <w:r w:rsidRPr="007132D5">
        <w:t>.</w:t>
      </w:r>
    </w:p>
    <w:p w14:paraId="68243AD4" w14:textId="77777777" w:rsidR="00A74126" w:rsidRPr="007132D5" w:rsidRDefault="00A74126" w:rsidP="00E83705">
      <w:pPr>
        <w:pStyle w:val="Heading2"/>
      </w:pPr>
      <w:bookmarkStart w:id="675" w:name="_Toc418521439"/>
      <w:bookmarkStart w:id="676" w:name="_Toc418597398"/>
      <w:bookmarkStart w:id="677" w:name="_Toc452277001"/>
      <w:r w:rsidRPr="007132D5">
        <w:t>Operational Requirements</w:t>
      </w:r>
      <w:bookmarkEnd w:id="675"/>
      <w:bookmarkEnd w:id="676"/>
      <w:bookmarkEnd w:id="677"/>
    </w:p>
    <w:p w14:paraId="50F1CB4E" w14:textId="77777777" w:rsidR="00035B7E" w:rsidRPr="007132D5" w:rsidRDefault="00035B7E" w:rsidP="00035B7E">
      <w:pPr>
        <w:pStyle w:val="Heading2separationline"/>
      </w:pPr>
    </w:p>
    <w:p w14:paraId="67114594" w14:textId="77777777" w:rsidR="00A74126" w:rsidRPr="007132D5" w:rsidRDefault="00A74126" w:rsidP="00A74126">
      <w:pPr>
        <w:pStyle w:val="BodyText"/>
      </w:pPr>
      <w:r w:rsidRPr="007132D5">
        <w:t>It is recommended that the VTS Authority should specify the Operational and associated Validation Requirements rather than Technical Spe</w:t>
      </w:r>
      <w:r w:rsidR="00035B7E" w:rsidRPr="007132D5">
        <w:t>cifications of radar sensor(s).</w:t>
      </w:r>
    </w:p>
    <w:p w14:paraId="1CA71B3B" w14:textId="77777777" w:rsidR="00A74126" w:rsidRPr="007132D5" w:rsidRDefault="00A74126" w:rsidP="00A74126">
      <w:pPr>
        <w:pStyle w:val="BodyText"/>
      </w:pPr>
      <w:r w:rsidRPr="007132D5">
        <w:t>The operational requirements may be determined by:</w:t>
      </w:r>
    </w:p>
    <w:p w14:paraId="51CC5F74" w14:textId="77777777" w:rsidR="00A74126" w:rsidRPr="007132D5" w:rsidRDefault="005D39E1" w:rsidP="00035B7E">
      <w:pPr>
        <w:pStyle w:val="Bullet1"/>
      </w:pPr>
      <w:r>
        <w:t>d</w:t>
      </w:r>
      <w:r w:rsidR="00A74126" w:rsidRPr="007132D5">
        <w:t>efinition of the radar coverage of the VTS area;</w:t>
      </w:r>
    </w:p>
    <w:p w14:paraId="2876C7BF" w14:textId="77777777" w:rsidR="00A74126" w:rsidRPr="007132D5" w:rsidRDefault="005D39E1" w:rsidP="00035B7E">
      <w:pPr>
        <w:pStyle w:val="Bullet1"/>
      </w:pPr>
      <w:r>
        <w:t>d</w:t>
      </w:r>
      <w:r w:rsidR="00A74126" w:rsidRPr="007132D5">
        <w:t>efinition of targets to be detected;</w:t>
      </w:r>
    </w:p>
    <w:p w14:paraId="6FD9C5B9" w14:textId="77777777" w:rsidR="00A74126" w:rsidRPr="007132D5" w:rsidRDefault="005D39E1" w:rsidP="00035B7E">
      <w:pPr>
        <w:pStyle w:val="Bullet1"/>
      </w:pPr>
      <w:r>
        <w:t>d</w:t>
      </w:r>
      <w:r w:rsidR="00A74126" w:rsidRPr="007132D5">
        <w:t>etermination of environmental capabilities and constraints;</w:t>
      </w:r>
    </w:p>
    <w:p w14:paraId="10833429" w14:textId="77777777" w:rsidR="00A74126" w:rsidRPr="007132D5" w:rsidRDefault="005D39E1" w:rsidP="00035B7E">
      <w:pPr>
        <w:pStyle w:val="Bullet1"/>
      </w:pPr>
      <w:r>
        <w:t>d</w:t>
      </w:r>
      <w:r w:rsidR="00A74126" w:rsidRPr="007132D5">
        <w:t>etermination of other influencing factors, radar location(s), obstructions;</w:t>
      </w:r>
    </w:p>
    <w:p w14:paraId="1474B661" w14:textId="77777777" w:rsidR="00A74126" w:rsidRPr="007132D5" w:rsidRDefault="005D39E1" w:rsidP="00035B7E">
      <w:pPr>
        <w:pStyle w:val="Bullet1"/>
      </w:pPr>
      <w:r>
        <w:t>d</w:t>
      </w:r>
      <w:r w:rsidR="00A74126" w:rsidRPr="007132D5">
        <w:t>efinition of targets detection requirements in weather and propagation conditions normal for the VTS area;</w:t>
      </w:r>
    </w:p>
    <w:p w14:paraId="5C856487" w14:textId="77777777" w:rsidR="00A74126" w:rsidRPr="007132D5" w:rsidRDefault="005D39E1" w:rsidP="00035B7E">
      <w:pPr>
        <w:pStyle w:val="Bullet1"/>
      </w:pPr>
      <w:r>
        <w:t>t</w:t>
      </w:r>
      <w:r w:rsidR="00A74126" w:rsidRPr="007132D5">
        <w:t>arget separation and positional accuracy</w:t>
      </w:r>
      <w:r w:rsidR="00035B7E" w:rsidRPr="007132D5">
        <w:t>;</w:t>
      </w:r>
    </w:p>
    <w:p w14:paraId="046E7F37" w14:textId="77777777" w:rsidR="00A74126" w:rsidRPr="007132D5" w:rsidRDefault="005D39E1" w:rsidP="00035B7E">
      <w:pPr>
        <w:pStyle w:val="Bullet1"/>
      </w:pPr>
      <w:r>
        <w:t>u</w:t>
      </w:r>
      <w:r w:rsidR="00A74126" w:rsidRPr="007132D5">
        <w:t>pdate rate</w:t>
      </w:r>
      <w:r w:rsidR="00035B7E" w:rsidRPr="007132D5">
        <w:t>;</w:t>
      </w:r>
    </w:p>
    <w:p w14:paraId="1E13113D" w14:textId="77777777" w:rsidR="00A74126" w:rsidRPr="007132D5" w:rsidRDefault="005D39E1" w:rsidP="00035B7E">
      <w:pPr>
        <w:pStyle w:val="Bullet1"/>
      </w:pPr>
      <w:r>
        <w:t>d</w:t>
      </w:r>
      <w:r w:rsidR="00A74126" w:rsidRPr="007132D5">
        <w:t>efinition of radar dynamic capabilities and constraints.</w:t>
      </w:r>
    </w:p>
    <w:p w14:paraId="5C8903BC" w14:textId="77777777" w:rsidR="00A74126" w:rsidRPr="007132D5" w:rsidRDefault="00A74126" w:rsidP="00A74126">
      <w:pPr>
        <w:pStyle w:val="BodyText"/>
      </w:pPr>
      <w:r w:rsidRPr="007132D5">
        <w:t>This might be an interactive task involving iterations including evaluation of achievable performance versus overall system cost.  It might, for example, be better to start with simpler solutions, meeting the available budget, than to be left without any radar coverage.</w:t>
      </w:r>
    </w:p>
    <w:p w14:paraId="0F613471" w14:textId="77777777" w:rsidR="00A74126" w:rsidRPr="007132D5" w:rsidRDefault="00A74126" w:rsidP="00551925">
      <w:pPr>
        <w:pStyle w:val="Heading3"/>
      </w:pPr>
      <w:bookmarkStart w:id="678" w:name="_Toc418521440"/>
      <w:bookmarkStart w:id="679" w:name="_Toc418597399"/>
      <w:bookmarkStart w:id="680" w:name="_Toc452277002"/>
      <w:r w:rsidRPr="007132D5">
        <w:t>Definition of Radar Coverage</w:t>
      </w:r>
      <w:bookmarkEnd w:id="678"/>
      <w:bookmarkEnd w:id="679"/>
      <w:bookmarkEnd w:id="680"/>
    </w:p>
    <w:p w14:paraId="1F25912B" w14:textId="77777777" w:rsidR="00A74126" w:rsidRPr="007132D5" w:rsidRDefault="00A74126" w:rsidP="00A74126">
      <w:pPr>
        <w:pStyle w:val="BodyText"/>
      </w:pPr>
      <w:r w:rsidRPr="007132D5">
        <w:t>The recommended method for determination of radar coverage and range performance is a combination of site inspections and radar s</w:t>
      </w:r>
      <w:r w:rsidR="00035B7E" w:rsidRPr="007132D5">
        <w:t>ystem performance predictions.</w:t>
      </w:r>
    </w:p>
    <w:p w14:paraId="7F3EE859" w14:textId="77777777" w:rsidR="00A74126" w:rsidRPr="007132D5" w:rsidRDefault="00A74126" w:rsidP="00A74126">
      <w:pPr>
        <w:pStyle w:val="BodyText"/>
      </w:pPr>
      <w:r w:rsidRPr="007132D5">
        <w:t>The evaluation should include:</w:t>
      </w:r>
    </w:p>
    <w:p w14:paraId="2B649458" w14:textId="77777777" w:rsidR="00A74126" w:rsidRPr="007132D5" w:rsidRDefault="005D39E1" w:rsidP="00035B7E">
      <w:pPr>
        <w:pStyle w:val="Bullet1"/>
      </w:pPr>
      <w:r>
        <w:t>c</w:t>
      </w:r>
      <w:r w:rsidR="00A74126" w:rsidRPr="007132D5">
        <w:t>alculation of range detection performance, focused on the smallest targets of interest in poor weather conditions;</w:t>
      </w:r>
    </w:p>
    <w:p w14:paraId="4C9BD11B" w14:textId="77777777" w:rsidR="00A74126" w:rsidRPr="007132D5" w:rsidRDefault="00A74126" w:rsidP="00035B7E">
      <w:pPr>
        <w:pStyle w:val="Bullet1text"/>
      </w:pPr>
      <w:r w:rsidRPr="007132D5">
        <w:t>All applicable losses should</w:t>
      </w:r>
      <w:r w:rsidR="00035B7E" w:rsidRPr="007132D5">
        <w:t xml:space="preserve"> be included in calculations.</w:t>
      </w:r>
    </w:p>
    <w:p w14:paraId="10B1CA2F" w14:textId="77777777" w:rsidR="00A74126" w:rsidRPr="007132D5" w:rsidRDefault="005D39E1" w:rsidP="00035B7E">
      <w:pPr>
        <w:pStyle w:val="Bullet1"/>
      </w:pPr>
      <w:r>
        <w:t>e</w:t>
      </w:r>
      <w:r w:rsidR="00A74126" w:rsidRPr="007132D5">
        <w:t>valuation of the effects from propagation conditions and obstructions;</w:t>
      </w:r>
    </w:p>
    <w:p w14:paraId="0FA62A98" w14:textId="77777777" w:rsidR="00A74126" w:rsidRPr="007132D5" w:rsidRDefault="005D39E1" w:rsidP="00035B7E">
      <w:pPr>
        <w:pStyle w:val="Bullet1"/>
      </w:pPr>
      <w:r>
        <w:t>a</w:t>
      </w:r>
      <w:r w:rsidR="00A74126" w:rsidRPr="007132D5">
        <w:t>n evaluation of dynamic requirements.</w:t>
      </w:r>
    </w:p>
    <w:p w14:paraId="74BCC190" w14:textId="77777777" w:rsidR="00A74126" w:rsidRPr="007132D5" w:rsidRDefault="00A74126" w:rsidP="00A74126">
      <w:pPr>
        <w:pStyle w:val="BodyText"/>
      </w:pPr>
      <w:r w:rsidRPr="007132D5">
        <w:t>The calculations may be supplemented by comparison and/or validation test.</w:t>
      </w:r>
    </w:p>
    <w:p w14:paraId="085AA1EF" w14:textId="77777777" w:rsidR="00A74126" w:rsidRPr="007132D5" w:rsidRDefault="00A74126" w:rsidP="00A74126">
      <w:pPr>
        <w:pStyle w:val="BodyText"/>
      </w:pPr>
      <w:r w:rsidRPr="007132D5">
        <w:t>It will typically not be possible to encounter all combinations of variables, and calculations are therefore made on the basis of a simplified model of the targets and the environment based on statistical information with associated limitations and tolerances</w:t>
      </w:r>
      <w:r w:rsidR="00035B7E" w:rsidRPr="007132D5">
        <w:t>.</w:t>
      </w:r>
    </w:p>
    <w:p w14:paraId="1803019A" w14:textId="77777777" w:rsidR="00A74126" w:rsidRPr="007132D5" w:rsidRDefault="00A74126" w:rsidP="00A74126">
      <w:pPr>
        <w:pStyle w:val="BodyText"/>
      </w:pPr>
      <w:r w:rsidRPr="007132D5">
        <w:t xml:space="preserve">To provide coverage over large areas and/or to mitigate shadow effects of other vessels, multiple radar sensors may be utilised.  Combined processing of images from </w:t>
      </w:r>
      <w:r w:rsidR="005D39E1">
        <w:t>two</w:t>
      </w:r>
      <w:r w:rsidRPr="007132D5">
        <w:t xml:space="preserve"> or more radars may also be utilised for elimination of false (ghost) echoes and to improve target discrimination.</w:t>
      </w:r>
    </w:p>
    <w:p w14:paraId="46613821" w14:textId="77777777" w:rsidR="00A74126" w:rsidRPr="007132D5" w:rsidRDefault="00A74126" w:rsidP="00A74126">
      <w:pPr>
        <w:pStyle w:val="BodyText"/>
      </w:pPr>
      <w:r w:rsidRPr="007132D5">
        <w:t>The selected location of radar sensors and their height should ensure that the desired coverage and target separation requirements are met.</w:t>
      </w:r>
    </w:p>
    <w:p w14:paraId="1AB312E5" w14:textId="77777777" w:rsidR="00A74126" w:rsidRPr="007132D5" w:rsidRDefault="00A74126" w:rsidP="00A74126">
      <w:pPr>
        <w:pStyle w:val="BodyText"/>
      </w:pPr>
      <w:r w:rsidRPr="007132D5">
        <w:t>The figures below illustrate how the height of the antenna above the water surface affects the maximum and minimum detection range performance.</w:t>
      </w:r>
    </w:p>
    <w:p w14:paraId="62E8AAEA" w14:textId="77777777" w:rsidR="00A74126" w:rsidRPr="007132D5" w:rsidRDefault="00A74126" w:rsidP="00A74126">
      <w:pPr>
        <w:pStyle w:val="BodyText"/>
      </w:pPr>
      <w:r w:rsidRPr="007132D5">
        <w:t>Careful consideration should be given to optimise radar location(s) and antenna height(s) to ensure appropriate radar coverage and radar target separation.</w:t>
      </w:r>
    </w:p>
    <w:p w14:paraId="12F1B70A" w14:textId="77777777" w:rsidR="00A74126" w:rsidRPr="007132D5" w:rsidRDefault="00A74126" w:rsidP="00A74126">
      <w:pPr>
        <w:jc w:val="center"/>
      </w:pPr>
      <w:r w:rsidRPr="007132D5">
        <w:rPr>
          <w:noProof/>
          <w:lang w:val="en-US" w:eastAsia="ja-JP"/>
        </w:rPr>
        <w:drawing>
          <wp:inline distT="0" distB="0" distL="0" distR="0" wp14:anchorId="045425A6" wp14:editId="2B34F619">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14:paraId="5E07C0EA" w14:textId="77777777" w:rsidR="00A74126" w:rsidRPr="007132D5" w:rsidRDefault="00A74126" w:rsidP="00035B7E">
      <w:pPr>
        <w:pStyle w:val="Figurecaption"/>
        <w:jc w:val="center"/>
      </w:pPr>
      <w:bookmarkStart w:id="681" w:name="_Toc416866462"/>
      <w:bookmarkStart w:id="682" w:name="_Toc416869304"/>
      <w:bookmarkStart w:id="683" w:name="_Toc418521076"/>
      <w:bookmarkStart w:id="684" w:name="_Toc445390295"/>
      <w:bookmarkEnd w:id="681"/>
      <w:bookmarkEnd w:id="682"/>
      <w:r w:rsidRPr="007132D5">
        <w:t>Target range and visibility</w:t>
      </w:r>
      <w:bookmarkEnd w:id="683"/>
      <w:bookmarkEnd w:id="684"/>
    </w:p>
    <w:p w14:paraId="6A80B961" w14:textId="77777777" w:rsidR="00A74126" w:rsidRPr="007132D5" w:rsidRDefault="00A74126" w:rsidP="00551925">
      <w:pPr>
        <w:pStyle w:val="Heading3"/>
      </w:pPr>
      <w:bookmarkStart w:id="685" w:name="_Toc418521441"/>
      <w:bookmarkStart w:id="686" w:name="_Toc418597400"/>
      <w:bookmarkStart w:id="687" w:name="_Toc452277003"/>
      <w:r w:rsidRPr="007132D5">
        <w:t>Targets to be detected</w:t>
      </w:r>
      <w:bookmarkEnd w:id="685"/>
      <w:bookmarkEnd w:id="686"/>
      <w:bookmarkEnd w:id="687"/>
    </w:p>
    <w:p w14:paraId="6754BF6A" w14:textId="77777777" w:rsidR="00A74126" w:rsidRPr="007132D5" w:rsidRDefault="00A74126" w:rsidP="00A74126">
      <w:pPr>
        <w:pStyle w:val="BodyText"/>
      </w:pPr>
      <w:r w:rsidRPr="007132D5">
        <w:t xml:space="preserve">The radar detection performance should be sufficient to meet the VTS operational requirement in the individual VTS areas. </w:t>
      </w:r>
      <w:r w:rsidR="00035B7E" w:rsidRPr="007132D5">
        <w:t xml:space="preserve"> </w:t>
      </w:r>
      <w:r w:rsidRPr="007132D5">
        <w:t xml:space="preserve">This includes detection and tracking all types of surface objects defined by the VTS Authority in weather conditions typical for the individual site. </w:t>
      </w:r>
      <w:r w:rsidR="00035B7E" w:rsidRPr="007132D5">
        <w:t xml:space="preserve"> </w:t>
      </w:r>
      <w:r w:rsidRPr="007132D5">
        <w:t xml:space="preserve">Special local conditions such as heavy rainfall should also be considered. </w:t>
      </w:r>
      <w:r w:rsidR="00035B7E" w:rsidRPr="007132D5">
        <w:t xml:space="preserve"> </w:t>
      </w:r>
      <w:r w:rsidRPr="007132D5">
        <w:t>Additional factors affecting the detection performance of radar systems include noise, interference, clutter</w:t>
      </w:r>
      <w:r w:rsidR="00035B7E" w:rsidRPr="007132D5">
        <w:t xml:space="preserve"> and propagation.</w:t>
      </w:r>
    </w:p>
    <w:p w14:paraId="3940250B" w14:textId="77777777" w:rsidR="00A74126" w:rsidRPr="007132D5" w:rsidRDefault="00A74126" w:rsidP="00A74126">
      <w:pPr>
        <w:pStyle w:val="BodyText"/>
      </w:pPr>
      <w:r w:rsidRPr="007132D5">
        <w:fldChar w:fldCharType="begin"/>
      </w:r>
      <w:r w:rsidRPr="007132D5">
        <w:instrText xml:space="preserve"> REF _Ref418519254 \r \h </w:instrText>
      </w:r>
      <w:r w:rsidRPr="007132D5">
        <w:fldChar w:fldCharType="separate"/>
      </w:r>
      <w:r w:rsidR="00810943" w:rsidRPr="007132D5">
        <w:t>Table 10</w:t>
      </w:r>
      <w:r w:rsidRPr="007132D5">
        <w:fldChar w:fldCharType="end"/>
      </w:r>
      <w:r w:rsidRPr="007132D5">
        <w:t xml:space="preserve"> lists the IALA target types to be detected for different levels of capability.  Refer to </w:t>
      </w:r>
      <w:r w:rsidR="00035B7E" w:rsidRPr="007132D5">
        <w:fldChar w:fldCharType="begin"/>
      </w:r>
      <w:r w:rsidR="00035B7E" w:rsidRPr="007132D5">
        <w:instrText xml:space="preserve"> REF _Ref445296219 \r \h </w:instrText>
      </w:r>
      <w:r w:rsidR="00035B7E" w:rsidRPr="007132D5">
        <w:fldChar w:fldCharType="separate"/>
      </w:r>
      <w:r w:rsidR="00810943" w:rsidRPr="007132D5">
        <w:t>Table 8</w:t>
      </w:r>
      <w:r w:rsidR="00035B7E" w:rsidRPr="007132D5">
        <w:fldChar w:fldCharType="end"/>
      </w:r>
      <w:r w:rsidRPr="007132D5">
        <w:t xml:space="preserve"> for IALA target definitions.  Obviously, smaller targets at close range are detectable by radars in any of the categories, but </w:t>
      </w:r>
      <w:r w:rsidR="00035B7E" w:rsidRPr="007132D5">
        <w:fldChar w:fldCharType="begin"/>
      </w:r>
      <w:r w:rsidR="00035B7E" w:rsidRPr="007132D5">
        <w:instrText xml:space="preserve"> REF _Ref224656413 \r \h </w:instrText>
      </w:r>
      <w:r w:rsidR="00035B7E" w:rsidRPr="007132D5">
        <w:fldChar w:fldCharType="separate"/>
      </w:r>
      <w:r w:rsidR="00810943" w:rsidRPr="007132D5">
        <w:t>Table 10</w:t>
      </w:r>
      <w:r w:rsidR="00035B7E" w:rsidRPr="007132D5">
        <w:fldChar w:fldCharType="end"/>
      </w:r>
      <w:r w:rsidR="00035B7E" w:rsidRPr="007132D5">
        <w:t xml:space="preserve"> </w:t>
      </w:r>
      <w:r w:rsidRPr="007132D5">
        <w:t>indicates the minimum applicable for VTS.</w:t>
      </w:r>
    </w:p>
    <w:p w14:paraId="6CD9E12C" w14:textId="77777777" w:rsidR="00A74126" w:rsidRPr="007132D5" w:rsidRDefault="00A74126" w:rsidP="00035B7E">
      <w:pPr>
        <w:pStyle w:val="Tablecaption"/>
        <w:jc w:val="center"/>
      </w:pPr>
      <w:bookmarkStart w:id="688" w:name="_Ref224656413"/>
      <w:bookmarkStart w:id="689" w:name="_Ref418519254"/>
      <w:bookmarkStart w:id="690" w:name="_Ref418519320"/>
      <w:bookmarkStart w:id="691" w:name="_Toc418521054"/>
      <w:bookmarkStart w:id="692" w:name="_Toc452277208"/>
      <w:r w:rsidRPr="007132D5">
        <w:t>Targets to be Detected</w:t>
      </w:r>
      <w:bookmarkEnd w:id="688"/>
      <w:bookmarkEnd w:id="689"/>
      <w:bookmarkEnd w:id="690"/>
      <w:bookmarkEnd w:id="691"/>
      <w:bookmarkEnd w:id="692"/>
    </w:p>
    <w:tbl>
      <w:tblPr>
        <w:tblW w:w="0" w:type="auto"/>
        <w:jc w:val="center"/>
        <w:tblLayout w:type="fixed"/>
        <w:tblLook w:val="0620" w:firstRow="1" w:lastRow="0" w:firstColumn="0" w:lastColumn="0" w:noHBand="1" w:noVBand="1"/>
      </w:tblPr>
      <w:tblGrid>
        <w:gridCol w:w="1094"/>
        <w:gridCol w:w="4831"/>
        <w:gridCol w:w="1162"/>
        <w:gridCol w:w="1276"/>
        <w:gridCol w:w="1272"/>
      </w:tblGrid>
      <w:tr w:rsidR="00A74126" w:rsidRPr="007132D5" w14:paraId="48E17D0D" w14:textId="77777777" w:rsidTr="00035B7E">
        <w:trPr>
          <w:trHeight w:val="405"/>
          <w:tblHeader/>
          <w:jc w:val="center"/>
        </w:trPr>
        <w:tc>
          <w:tcPr>
            <w:tcW w:w="1094"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7DA04E71" w14:textId="77777777" w:rsidR="00A74126" w:rsidRPr="007132D5" w:rsidRDefault="00A74126" w:rsidP="00035B7E">
            <w:pPr>
              <w:pStyle w:val="Tableheading"/>
              <w:rPr>
                <w:lang w:val="en-GB" w:eastAsia="en-GB"/>
              </w:rPr>
            </w:pPr>
            <w:r w:rsidRPr="007132D5">
              <w:rPr>
                <w:lang w:val="en-GB" w:eastAsia="en-GB"/>
              </w:rPr>
              <w:t>IALA Target Type</w:t>
            </w:r>
          </w:p>
        </w:tc>
        <w:tc>
          <w:tcPr>
            <w:tcW w:w="4831" w:type="dxa"/>
            <w:vMerge w:val="restart"/>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09EE2FD4" w14:textId="77777777" w:rsidR="00A74126" w:rsidRPr="007132D5" w:rsidRDefault="00A74126" w:rsidP="00493B61">
            <w:pPr>
              <w:pStyle w:val="Tableheading"/>
              <w:jc w:val="center"/>
              <w:rPr>
                <w:lang w:val="en-GB" w:eastAsia="en-GB"/>
              </w:rPr>
            </w:pPr>
            <w:r w:rsidRPr="007132D5">
              <w:rPr>
                <w:lang w:val="en-GB" w:eastAsia="en-GB"/>
              </w:rPr>
              <w:t>Typically Representing</w:t>
            </w:r>
          </w:p>
        </w:tc>
        <w:tc>
          <w:tcPr>
            <w:tcW w:w="3710" w:type="dxa"/>
            <w:gridSpan w:val="3"/>
            <w:tcBorders>
              <w:top w:val="single" w:sz="4" w:space="0" w:color="auto"/>
              <w:left w:val="nil"/>
              <w:bottom w:val="single" w:sz="4" w:space="0" w:color="auto"/>
              <w:right w:val="single" w:sz="4" w:space="0" w:color="000000"/>
            </w:tcBorders>
            <w:shd w:val="clear" w:color="auto" w:fill="DADFF6"/>
            <w:vAlign w:val="center"/>
          </w:tcPr>
          <w:p w14:paraId="11AD855A" w14:textId="77777777" w:rsidR="00A74126" w:rsidRPr="007132D5" w:rsidRDefault="00A74126" w:rsidP="00035B7E">
            <w:pPr>
              <w:pStyle w:val="Tableheading"/>
              <w:jc w:val="center"/>
              <w:rPr>
                <w:lang w:val="en-GB" w:eastAsia="en-GB"/>
              </w:rPr>
            </w:pPr>
            <w:r w:rsidRPr="007132D5">
              <w:rPr>
                <w:lang w:val="en-GB" w:eastAsia="en-GB"/>
              </w:rPr>
              <w:t>Capability</w:t>
            </w:r>
          </w:p>
        </w:tc>
      </w:tr>
      <w:tr w:rsidR="00035B7E" w:rsidRPr="007132D5" w14:paraId="3D331D0C" w14:textId="77777777" w:rsidTr="00035B7E">
        <w:trPr>
          <w:trHeight w:val="705"/>
          <w:tblHeader/>
          <w:jc w:val="center"/>
        </w:trPr>
        <w:tc>
          <w:tcPr>
            <w:tcW w:w="1094"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D872DC6" w14:textId="77777777" w:rsidR="00A74126" w:rsidRPr="007132D5" w:rsidRDefault="00A74126" w:rsidP="00A74126">
            <w:pPr>
              <w:rPr>
                <w:rFonts w:cs="Arial"/>
                <w:b/>
                <w:bCs/>
                <w:szCs w:val="18"/>
                <w:lang w:eastAsia="en-GB"/>
              </w:rPr>
            </w:pPr>
          </w:p>
        </w:tc>
        <w:tc>
          <w:tcPr>
            <w:tcW w:w="483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5F3B470" w14:textId="77777777" w:rsidR="00A74126" w:rsidRPr="007132D5" w:rsidRDefault="00A74126" w:rsidP="00A74126">
            <w:pPr>
              <w:rPr>
                <w:rFonts w:cs="Arial"/>
                <w:b/>
                <w:bCs/>
                <w:szCs w:val="18"/>
                <w:lang w:eastAsia="en-GB"/>
              </w:rPr>
            </w:pPr>
          </w:p>
        </w:tc>
        <w:tc>
          <w:tcPr>
            <w:tcW w:w="1162" w:type="dxa"/>
            <w:tcBorders>
              <w:top w:val="nil"/>
              <w:left w:val="nil"/>
              <w:bottom w:val="single" w:sz="4" w:space="0" w:color="auto"/>
              <w:right w:val="single" w:sz="4" w:space="0" w:color="auto"/>
            </w:tcBorders>
            <w:shd w:val="clear" w:color="auto" w:fill="DADFF6"/>
            <w:vAlign w:val="center"/>
            <w:hideMark/>
          </w:tcPr>
          <w:p w14:paraId="415DE64F" w14:textId="77777777" w:rsidR="00A74126" w:rsidRPr="007132D5" w:rsidRDefault="00A74126" w:rsidP="00035B7E">
            <w:pPr>
              <w:pStyle w:val="Tableheading"/>
              <w:rPr>
                <w:lang w:val="en-GB" w:eastAsia="en-GB"/>
              </w:rPr>
            </w:pPr>
            <w:r w:rsidRPr="007132D5">
              <w:rPr>
                <w:lang w:val="en-GB" w:eastAsia="en-GB"/>
              </w:rPr>
              <w:t>Basic</w:t>
            </w:r>
          </w:p>
        </w:tc>
        <w:tc>
          <w:tcPr>
            <w:tcW w:w="1276" w:type="dxa"/>
            <w:tcBorders>
              <w:top w:val="nil"/>
              <w:left w:val="nil"/>
              <w:bottom w:val="single" w:sz="4" w:space="0" w:color="auto"/>
              <w:right w:val="single" w:sz="4" w:space="0" w:color="auto"/>
            </w:tcBorders>
            <w:shd w:val="clear" w:color="auto" w:fill="DADFF6"/>
            <w:vAlign w:val="center"/>
            <w:hideMark/>
          </w:tcPr>
          <w:p w14:paraId="4A593253" w14:textId="77777777" w:rsidR="00A74126" w:rsidRPr="007132D5" w:rsidRDefault="00A74126" w:rsidP="00035B7E">
            <w:pPr>
              <w:pStyle w:val="Tableheading"/>
              <w:rPr>
                <w:lang w:val="en-GB" w:eastAsia="en-GB"/>
              </w:rPr>
            </w:pPr>
            <w:r w:rsidRPr="007132D5">
              <w:rPr>
                <w:lang w:val="en-GB" w:eastAsia="en-GB"/>
              </w:rPr>
              <w:t>Standard</w:t>
            </w:r>
          </w:p>
        </w:tc>
        <w:tc>
          <w:tcPr>
            <w:tcW w:w="1272" w:type="dxa"/>
            <w:tcBorders>
              <w:top w:val="nil"/>
              <w:left w:val="nil"/>
              <w:bottom w:val="single" w:sz="4" w:space="0" w:color="auto"/>
              <w:right w:val="single" w:sz="4" w:space="0" w:color="auto"/>
            </w:tcBorders>
            <w:shd w:val="clear" w:color="auto" w:fill="DADFF6"/>
            <w:vAlign w:val="center"/>
            <w:hideMark/>
          </w:tcPr>
          <w:p w14:paraId="5AEC7AE2" w14:textId="77777777" w:rsidR="00A74126" w:rsidRPr="007132D5" w:rsidRDefault="00A74126" w:rsidP="00035B7E">
            <w:pPr>
              <w:pStyle w:val="Tableheading"/>
              <w:rPr>
                <w:lang w:val="en-GB" w:eastAsia="en-GB"/>
              </w:rPr>
            </w:pPr>
            <w:r w:rsidRPr="007132D5">
              <w:rPr>
                <w:lang w:val="en-GB" w:eastAsia="en-GB"/>
              </w:rPr>
              <w:t>Advanced</w:t>
            </w:r>
          </w:p>
        </w:tc>
      </w:tr>
      <w:tr w:rsidR="00035B7E" w:rsidRPr="007132D5" w14:paraId="6DC3382A" w14:textId="77777777" w:rsidTr="00493B61">
        <w:trPr>
          <w:trHeight w:val="1006"/>
          <w:jc w:val="center"/>
        </w:trPr>
        <w:tc>
          <w:tcPr>
            <w:tcW w:w="1094"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6CEE333E" w14:textId="77777777" w:rsidR="00A74126" w:rsidRPr="007132D5" w:rsidRDefault="00A74126" w:rsidP="00035B7E">
            <w:pPr>
              <w:pStyle w:val="Tableheading"/>
              <w:jc w:val="center"/>
              <w:rPr>
                <w:lang w:val="en-GB" w:eastAsia="en-GB"/>
              </w:rPr>
            </w:pPr>
            <w:r w:rsidRPr="007132D5">
              <w:rPr>
                <w:lang w:val="en-GB" w:eastAsia="en-GB"/>
              </w:rPr>
              <w:t>1</w:t>
            </w:r>
          </w:p>
        </w:tc>
        <w:tc>
          <w:tcPr>
            <w:tcW w:w="4831" w:type="dxa"/>
            <w:tcBorders>
              <w:top w:val="single" w:sz="4" w:space="0" w:color="auto"/>
              <w:left w:val="nil"/>
              <w:bottom w:val="single" w:sz="4" w:space="0" w:color="auto"/>
              <w:right w:val="single" w:sz="4" w:space="0" w:color="auto"/>
            </w:tcBorders>
            <w:shd w:val="clear" w:color="auto" w:fill="auto"/>
            <w:vAlign w:val="center"/>
            <w:hideMark/>
          </w:tcPr>
          <w:p w14:paraId="0930C238" w14:textId="77777777" w:rsidR="00A74126" w:rsidRPr="007132D5" w:rsidRDefault="00A74126" w:rsidP="00035B7E">
            <w:pPr>
              <w:pStyle w:val="Tabletext"/>
              <w:rPr>
                <w:color w:val="000000"/>
                <w:lang w:eastAsia="en-GB"/>
              </w:rPr>
            </w:pPr>
            <w:r w:rsidRPr="007132D5">
              <w:rPr>
                <w:color w:val="000000"/>
                <w:lang w:eastAsia="en-GB"/>
              </w:rPr>
              <w:t>Aids to Navigation without radar reflector.  Small open boats, fibreglass, wood or rubber with outboard motor and, at least, 4 metres long. Small speedboats, small fishing vessels, small sailing boats and the like.</w:t>
            </w:r>
          </w:p>
        </w:tc>
        <w:tc>
          <w:tcPr>
            <w:tcW w:w="1162" w:type="dxa"/>
            <w:tcBorders>
              <w:top w:val="single" w:sz="4" w:space="0" w:color="auto"/>
              <w:left w:val="nil"/>
              <w:bottom w:val="single" w:sz="4" w:space="0" w:color="auto"/>
              <w:right w:val="single" w:sz="4" w:space="0" w:color="auto"/>
            </w:tcBorders>
            <w:shd w:val="clear" w:color="auto" w:fill="auto"/>
            <w:vAlign w:val="center"/>
            <w:hideMark/>
          </w:tcPr>
          <w:p w14:paraId="2E979904" w14:textId="77777777" w:rsidR="00A74126" w:rsidRPr="007132D5" w:rsidRDefault="00A74126" w:rsidP="00035B7E">
            <w:pPr>
              <w:pStyle w:val="Tabletext"/>
              <w:rPr>
                <w:color w:val="000000"/>
                <w:lang w:eastAsia="en-GB"/>
              </w:rPr>
            </w:pPr>
            <w:r w:rsidRPr="007132D5">
              <w:rPr>
                <w:color w:val="000000"/>
                <w:lang w:eastAsia="en-GB"/>
              </w:rPr>
              <w:t> </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08D5EA8D" w14:textId="77777777" w:rsidR="00A74126" w:rsidRPr="007132D5" w:rsidRDefault="00A74126" w:rsidP="00035B7E">
            <w:pPr>
              <w:pStyle w:val="Tabletext"/>
              <w:rPr>
                <w:color w:val="000000"/>
                <w:lang w:eastAsia="en-GB"/>
              </w:rPr>
            </w:pPr>
            <w:r w:rsidRPr="007132D5">
              <w:rPr>
                <w:color w:val="000000"/>
                <w:lang w:eastAsia="en-GB"/>
              </w:rPr>
              <w:t> </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1193CA43" w14:textId="77777777" w:rsidR="00A74126" w:rsidRPr="007132D5" w:rsidRDefault="00A74126" w:rsidP="00035B7E">
            <w:pPr>
              <w:pStyle w:val="Tabletext"/>
              <w:rPr>
                <w:color w:val="000000"/>
                <w:lang w:eastAsia="en-GB"/>
              </w:rPr>
            </w:pPr>
            <w:r w:rsidRPr="007132D5">
              <w:rPr>
                <w:color w:val="000000"/>
                <w:lang w:eastAsia="en-GB"/>
              </w:rPr>
              <w:t>X</w:t>
            </w:r>
          </w:p>
        </w:tc>
      </w:tr>
      <w:tr w:rsidR="00035B7E" w:rsidRPr="007132D5" w14:paraId="4C950D6D" w14:textId="77777777" w:rsidTr="00493B61">
        <w:trPr>
          <w:trHeight w:val="540"/>
          <w:jc w:val="center"/>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754E9C90" w14:textId="77777777" w:rsidR="00A74126" w:rsidRPr="007132D5" w:rsidRDefault="00A74126" w:rsidP="00035B7E">
            <w:pPr>
              <w:pStyle w:val="Tableheading"/>
              <w:jc w:val="center"/>
              <w:rPr>
                <w:lang w:val="en-GB" w:eastAsia="en-GB"/>
              </w:rPr>
            </w:pPr>
            <w:r w:rsidRPr="007132D5">
              <w:rPr>
                <w:lang w:val="en-GB" w:eastAsia="en-GB"/>
              </w:rPr>
              <w:t>2</w:t>
            </w:r>
          </w:p>
        </w:tc>
        <w:tc>
          <w:tcPr>
            <w:tcW w:w="4831" w:type="dxa"/>
            <w:tcBorders>
              <w:top w:val="nil"/>
              <w:left w:val="nil"/>
              <w:bottom w:val="single" w:sz="4" w:space="0" w:color="auto"/>
              <w:right w:val="single" w:sz="4" w:space="0" w:color="auto"/>
            </w:tcBorders>
            <w:shd w:val="clear" w:color="auto" w:fill="auto"/>
            <w:vAlign w:val="center"/>
            <w:hideMark/>
          </w:tcPr>
          <w:p w14:paraId="63D94383" w14:textId="77777777" w:rsidR="00A74126" w:rsidRPr="007132D5" w:rsidRDefault="00A74126" w:rsidP="00035B7E">
            <w:pPr>
              <w:pStyle w:val="Tabletext"/>
              <w:rPr>
                <w:color w:val="000000"/>
                <w:lang w:eastAsia="en-GB"/>
              </w:rPr>
            </w:pPr>
            <w:r w:rsidRPr="007132D5">
              <w:rPr>
                <w:color w:val="000000"/>
                <w:lang w:eastAsia="en-GB"/>
              </w:rPr>
              <w:t>In-shore fishing vessels, sailing boats, speedboats and the like.</w:t>
            </w:r>
          </w:p>
        </w:tc>
        <w:tc>
          <w:tcPr>
            <w:tcW w:w="1162" w:type="dxa"/>
            <w:tcBorders>
              <w:top w:val="nil"/>
              <w:left w:val="nil"/>
              <w:bottom w:val="single" w:sz="4" w:space="0" w:color="auto"/>
              <w:right w:val="single" w:sz="4" w:space="0" w:color="auto"/>
            </w:tcBorders>
            <w:shd w:val="clear" w:color="auto" w:fill="auto"/>
            <w:vAlign w:val="center"/>
            <w:hideMark/>
          </w:tcPr>
          <w:p w14:paraId="20FFD487" w14:textId="77777777" w:rsidR="00A74126" w:rsidRPr="007132D5" w:rsidRDefault="00A74126" w:rsidP="00035B7E">
            <w:pPr>
              <w:pStyle w:val="Tabletext"/>
              <w:rPr>
                <w:color w:val="000000"/>
                <w:lang w:eastAsia="en-GB"/>
              </w:rPr>
            </w:pPr>
            <w:r w:rsidRPr="007132D5">
              <w:rPr>
                <w:color w:val="000000"/>
                <w:lang w:eastAsia="en-GB"/>
              </w:rPr>
              <w:t> </w:t>
            </w:r>
          </w:p>
        </w:tc>
        <w:tc>
          <w:tcPr>
            <w:tcW w:w="1276" w:type="dxa"/>
            <w:tcBorders>
              <w:top w:val="nil"/>
              <w:left w:val="nil"/>
              <w:bottom w:val="single" w:sz="4" w:space="0" w:color="auto"/>
              <w:right w:val="single" w:sz="4" w:space="0" w:color="auto"/>
            </w:tcBorders>
            <w:shd w:val="clear" w:color="auto" w:fill="auto"/>
            <w:vAlign w:val="center"/>
            <w:hideMark/>
          </w:tcPr>
          <w:p w14:paraId="11891404" w14:textId="77777777" w:rsidR="00A74126" w:rsidRPr="007132D5" w:rsidRDefault="00A74126" w:rsidP="00035B7E">
            <w:pPr>
              <w:pStyle w:val="Tabletext"/>
              <w:rPr>
                <w:color w:val="000000"/>
                <w:lang w:eastAsia="en-GB"/>
              </w:rPr>
            </w:pPr>
            <w:r w:rsidRPr="007132D5">
              <w:rPr>
                <w:color w:val="000000"/>
                <w:lang w:eastAsia="en-GB"/>
              </w:rPr>
              <w:t>X</w:t>
            </w:r>
          </w:p>
        </w:tc>
        <w:tc>
          <w:tcPr>
            <w:tcW w:w="1272" w:type="dxa"/>
            <w:tcBorders>
              <w:top w:val="nil"/>
              <w:left w:val="nil"/>
              <w:bottom w:val="single" w:sz="4" w:space="0" w:color="auto"/>
              <w:right w:val="single" w:sz="4" w:space="0" w:color="auto"/>
            </w:tcBorders>
            <w:shd w:val="clear" w:color="auto" w:fill="auto"/>
            <w:vAlign w:val="center"/>
            <w:hideMark/>
          </w:tcPr>
          <w:p w14:paraId="52D1902E" w14:textId="77777777" w:rsidR="00A74126" w:rsidRPr="007132D5" w:rsidRDefault="00A74126" w:rsidP="00035B7E">
            <w:pPr>
              <w:pStyle w:val="Tabletext"/>
              <w:rPr>
                <w:color w:val="000000"/>
                <w:lang w:eastAsia="en-GB"/>
              </w:rPr>
            </w:pPr>
            <w:r w:rsidRPr="007132D5">
              <w:rPr>
                <w:color w:val="000000"/>
                <w:lang w:eastAsia="en-GB"/>
              </w:rPr>
              <w:t>X</w:t>
            </w:r>
          </w:p>
        </w:tc>
      </w:tr>
      <w:tr w:rsidR="00035B7E" w:rsidRPr="007132D5" w14:paraId="773DC1B2" w14:textId="77777777" w:rsidTr="00493B61">
        <w:trPr>
          <w:trHeight w:val="510"/>
          <w:jc w:val="center"/>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0D30EAD6" w14:textId="77777777" w:rsidR="00A74126" w:rsidRPr="007132D5" w:rsidRDefault="00A74126" w:rsidP="00035B7E">
            <w:pPr>
              <w:pStyle w:val="Tableheading"/>
              <w:jc w:val="center"/>
              <w:rPr>
                <w:lang w:val="en-GB" w:eastAsia="en-GB"/>
              </w:rPr>
            </w:pPr>
            <w:r w:rsidRPr="007132D5">
              <w:rPr>
                <w:lang w:val="en-GB" w:eastAsia="en-GB"/>
              </w:rPr>
              <w:t>3</w:t>
            </w:r>
          </w:p>
        </w:tc>
        <w:tc>
          <w:tcPr>
            <w:tcW w:w="4831" w:type="dxa"/>
            <w:tcBorders>
              <w:top w:val="nil"/>
              <w:left w:val="nil"/>
              <w:bottom w:val="single" w:sz="4" w:space="0" w:color="auto"/>
              <w:right w:val="single" w:sz="4" w:space="0" w:color="auto"/>
            </w:tcBorders>
            <w:shd w:val="clear" w:color="auto" w:fill="auto"/>
            <w:vAlign w:val="center"/>
            <w:hideMark/>
          </w:tcPr>
          <w:p w14:paraId="28ADDE39" w14:textId="77777777" w:rsidR="00A74126" w:rsidRPr="007132D5" w:rsidRDefault="00A74126" w:rsidP="00035B7E">
            <w:pPr>
              <w:pStyle w:val="Tabletext"/>
              <w:rPr>
                <w:color w:val="000000"/>
                <w:lang w:eastAsia="en-GB"/>
              </w:rPr>
            </w:pPr>
            <w:r w:rsidRPr="007132D5">
              <w:rPr>
                <w:color w:val="000000"/>
                <w:lang w:eastAsia="en-GB"/>
              </w:rPr>
              <w:t>Aids to Navigation with radar reflector.</w:t>
            </w:r>
          </w:p>
        </w:tc>
        <w:tc>
          <w:tcPr>
            <w:tcW w:w="1162" w:type="dxa"/>
            <w:tcBorders>
              <w:top w:val="nil"/>
              <w:left w:val="nil"/>
              <w:bottom w:val="single" w:sz="4" w:space="0" w:color="auto"/>
              <w:right w:val="single" w:sz="4" w:space="0" w:color="auto"/>
            </w:tcBorders>
            <w:shd w:val="clear" w:color="auto" w:fill="auto"/>
            <w:vAlign w:val="center"/>
            <w:hideMark/>
          </w:tcPr>
          <w:p w14:paraId="3132F950" w14:textId="77777777" w:rsidR="00A74126" w:rsidRPr="007132D5" w:rsidRDefault="00A74126" w:rsidP="00035B7E">
            <w:pPr>
              <w:pStyle w:val="Tabletext"/>
              <w:rPr>
                <w:color w:val="000000"/>
                <w:lang w:eastAsia="en-GB"/>
              </w:rPr>
            </w:pPr>
            <w:r w:rsidRPr="007132D5">
              <w:rPr>
                <w:color w:val="000000"/>
                <w:lang w:eastAsia="en-GB"/>
              </w:rPr>
              <w:t>X</w:t>
            </w:r>
          </w:p>
        </w:tc>
        <w:tc>
          <w:tcPr>
            <w:tcW w:w="1276" w:type="dxa"/>
            <w:tcBorders>
              <w:top w:val="nil"/>
              <w:left w:val="nil"/>
              <w:bottom w:val="single" w:sz="4" w:space="0" w:color="auto"/>
              <w:right w:val="single" w:sz="4" w:space="0" w:color="auto"/>
            </w:tcBorders>
            <w:shd w:val="clear" w:color="auto" w:fill="auto"/>
            <w:vAlign w:val="center"/>
            <w:hideMark/>
          </w:tcPr>
          <w:p w14:paraId="0B934C48" w14:textId="77777777" w:rsidR="00A74126" w:rsidRPr="007132D5" w:rsidRDefault="00A74126" w:rsidP="00035B7E">
            <w:pPr>
              <w:pStyle w:val="Tabletext"/>
              <w:rPr>
                <w:color w:val="000000"/>
                <w:lang w:eastAsia="en-GB"/>
              </w:rPr>
            </w:pPr>
            <w:r w:rsidRPr="007132D5">
              <w:rPr>
                <w:color w:val="000000"/>
                <w:lang w:eastAsia="en-GB"/>
              </w:rPr>
              <w:t>X</w:t>
            </w:r>
          </w:p>
        </w:tc>
        <w:tc>
          <w:tcPr>
            <w:tcW w:w="1272" w:type="dxa"/>
            <w:tcBorders>
              <w:top w:val="nil"/>
              <w:left w:val="nil"/>
              <w:bottom w:val="single" w:sz="4" w:space="0" w:color="auto"/>
              <w:right w:val="single" w:sz="4" w:space="0" w:color="auto"/>
            </w:tcBorders>
            <w:shd w:val="clear" w:color="auto" w:fill="auto"/>
            <w:vAlign w:val="center"/>
            <w:hideMark/>
          </w:tcPr>
          <w:p w14:paraId="2CE20DF2" w14:textId="77777777" w:rsidR="00A74126" w:rsidRPr="007132D5" w:rsidRDefault="00A74126" w:rsidP="00035B7E">
            <w:pPr>
              <w:pStyle w:val="Tabletext"/>
              <w:rPr>
                <w:color w:val="000000"/>
                <w:lang w:eastAsia="en-GB"/>
              </w:rPr>
            </w:pPr>
            <w:r w:rsidRPr="007132D5">
              <w:rPr>
                <w:color w:val="000000"/>
                <w:lang w:eastAsia="en-GB"/>
              </w:rPr>
              <w:t>X</w:t>
            </w:r>
          </w:p>
        </w:tc>
      </w:tr>
      <w:tr w:rsidR="00035B7E" w:rsidRPr="007132D5" w14:paraId="5A78BD0F" w14:textId="77777777" w:rsidTr="00493B61">
        <w:trPr>
          <w:trHeight w:val="525"/>
          <w:jc w:val="center"/>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173CC021" w14:textId="77777777" w:rsidR="00A74126" w:rsidRPr="007132D5" w:rsidRDefault="00A74126" w:rsidP="00035B7E">
            <w:pPr>
              <w:pStyle w:val="Tableheading"/>
              <w:jc w:val="center"/>
              <w:rPr>
                <w:lang w:val="en-GB" w:eastAsia="en-GB"/>
              </w:rPr>
            </w:pPr>
            <w:r w:rsidRPr="007132D5">
              <w:rPr>
                <w:lang w:val="en-GB" w:eastAsia="en-GB"/>
              </w:rPr>
              <w:t>4</w:t>
            </w:r>
          </w:p>
        </w:tc>
        <w:tc>
          <w:tcPr>
            <w:tcW w:w="4831" w:type="dxa"/>
            <w:tcBorders>
              <w:top w:val="nil"/>
              <w:left w:val="nil"/>
              <w:bottom w:val="single" w:sz="4" w:space="0" w:color="auto"/>
              <w:right w:val="single" w:sz="4" w:space="0" w:color="auto"/>
            </w:tcBorders>
            <w:shd w:val="clear" w:color="auto" w:fill="auto"/>
            <w:vAlign w:val="center"/>
            <w:hideMark/>
          </w:tcPr>
          <w:p w14:paraId="10A36C36" w14:textId="77777777" w:rsidR="00A74126" w:rsidRPr="007132D5" w:rsidRDefault="00A74126" w:rsidP="00035B7E">
            <w:pPr>
              <w:pStyle w:val="Tabletext"/>
              <w:rPr>
                <w:color w:val="000000"/>
                <w:lang w:eastAsia="en-GB"/>
              </w:rPr>
            </w:pPr>
            <w:r w:rsidRPr="007132D5">
              <w:rPr>
                <w:color w:val="000000"/>
                <w:lang w:eastAsia="en-GB"/>
              </w:rPr>
              <w:t>Small metal ships, fishing vessels, patrol vessels and the like.</w:t>
            </w:r>
          </w:p>
        </w:tc>
        <w:tc>
          <w:tcPr>
            <w:tcW w:w="1162" w:type="dxa"/>
            <w:tcBorders>
              <w:top w:val="nil"/>
              <w:left w:val="nil"/>
              <w:bottom w:val="single" w:sz="4" w:space="0" w:color="auto"/>
              <w:right w:val="single" w:sz="4" w:space="0" w:color="auto"/>
            </w:tcBorders>
            <w:shd w:val="clear" w:color="auto" w:fill="auto"/>
            <w:vAlign w:val="center"/>
            <w:hideMark/>
          </w:tcPr>
          <w:p w14:paraId="687B0C43" w14:textId="77777777" w:rsidR="00A74126" w:rsidRPr="007132D5" w:rsidRDefault="00A74126" w:rsidP="00035B7E">
            <w:pPr>
              <w:pStyle w:val="Tabletext"/>
              <w:rPr>
                <w:color w:val="000000"/>
                <w:lang w:eastAsia="en-GB"/>
              </w:rPr>
            </w:pPr>
            <w:r w:rsidRPr="007132D5">
              <w:rPr>
                <w:color w:val="000000"/>
                <w:lang w:eastAsia="en-GB"/>
              </w:rPr>
              <w:t>X</w:t>
            </w:r>
          </w:p>
        </w:tc>
        <w:tc>
          <w:tcPr>
            <w:tcW w:w="1276" w:type="dxa"/>
            <w:tcBorders>
              <w:top w:val="nil"/>
              <w:left w:val="nil"/>
              <w:bottom w:val="single" w:sz="4" w:space="0" w:color="auto"/>
              <w:right w:val="single" w:sz="4" w:space="0" w:color="auto"/>
            </w:tcBorders>
            <w:shd w:val="clear" w:color="auto" w:fill="auto"/>
            <w:vAlign w:val="center"/>
            <w:hideMark/>
          </w:tcPr>
          <w:p w14:paraId="53924C77" w14:textId="77777777" w:rsidR="00A74126" w:rsidRPr="007132D5" w:rsidRDefault="00A74126" w:rsidP="00035B7E">
            <w:pPr>
              <w:pStyle w:val="Tabletext"/>
              <w:rPr>
                <w:color w:val="000000"/>
                <w:lang w:eastAsia="en-GB"/>
              </w:rPr>
            </w:pPr>
            <w:r w:rsidRPr="007132D5">
              <w:rPr>
                <w:color w:val="000000"/>
                <w:lang w:eastAsia="en-GB"/>
              </w:rPr>
              <w:t>X</w:t>
            </w:r>
          </w:p>
        </w:tc>
        <w:tc>
          <w:tcPr>
            <w:tcW w:w="1272" w:type="dxa"/>
            <w:tcBorders>
              <w:top w:val="nil"/>
              <w:left w:val="nil"/>
              <w:bottom w:val="single" w:sz="4" w:space="0" w:color="auto"/>
              <w:right w:val="single" w:sz="4" w:space="0" w:color="auto"/>
            </w:tcBorders>
            <w:shd w:val="clear" w:color="auto" w:fill="auto"/>
            <w:vAlign w:val="center"/>
            <w:hideMark/>
          </w:tcPr>
          <w:p w14:paraId="2E8C612D" w14:textId="77777777" w:rsidR="00A74126" w:rsidRPr="007132D5" w:rsidRDefault="00A74126" w:rsidP="00035B7E">
            <w:pPr>
              <w:pStyle w:val="Tabletext"/>
              <w:rPr>
                <w:color w:val="000000"/>
                <w:lang w:eastAsia="en-GB"/>
              </w:rPr>
            </w:pPr>
            <w:r w:rsidRPr="007132D5">
              <w:rPr>
                <w:color w:val="000000"/>
                <w:lang w:eastAsia="en-GB"/>
              </w:rPr>
              <w:t>X</w:t>
            </w:r>
          </w:p>
        </w:tc>
      </w:tr>
      <w:tr w:rsidR="00035B7E" w:rsidRPr="007132D5" w14:paraId="60AD2833" w14:textId="77777777" w:rsidTr="00493B61">
        <w:trPr>
          <w:trHeight w:val="360"/>
          <w:jc w:val="center"/>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4F9CDC0" w14:textId="77777777" w:rsidR="00A74126" w:rsidRPr="007132D5" w:rsidRDefault="00A74126" w:rsidP="00035B7E">
            <w:pPr>
              <w:pStyle w:val="Tableheading"/>
              <w:jc w:val="center"/>
              <w:rPr>
                <w:lang w:val="en-GB" w:eastAsia="en-GB"/>
              </w:rPr>
            </w:pPr>
            <w:r w:rsidRPr="007132D5">
              <w:rPr>
                <w:lang w:val="en-GB" w:eastAsia="en-GB"/>
              </w:rPr>
              <w:t>5</w:t>
            </w:r>
          </w:p>
        </w:tc>
        <w:tc>
          <w:tcPr>
            <w:tcW w:w="4831" w:type="dxa"/>
            <w:tcBorders>
              <w:top w:val="nil"/>
              <w:left w:val="nil"/>
              <w:bottom w:val="single" w:sz="4" w:space="0" w:color="auto"/>
              <w:right w:val="single" w:sz="4" w:space="0" w:color="auto"/>
            </w:tcBorders>
            <w:shd w:val="clear" w:color="auto" w:fill="auto"/>
            <w:vAlign w:val="center"/>
            <w:hideMark/>
          </w:tcPr>
          <w:p w14:paraId="5E572EC4" w14:textId="77777777" w:rsidR="00A74126" w:rsidRPr="007132D5" w:rsidRDefault="00A74126" w:rsidP="00035B7E">
            <w:pPr>
              <w:pStyle w:val="Tabletext"/>
              <w:rPr>
                <w:color w:val="000000"/>
                <w:lang w:eastAsia="en-GB"/>
              </w:rPr>
            </w:pPr>
            <w:r w:rsidRPr="007132D5">
              <w:rPr>
                <w:color w:val="000000"/>
                <w:lang w:eastAsia="en-GB"/>
              </w:rPr>
              <w:t>Coasters and the like.</w:t>
            </w:r>
          </w:p>
        </w:tc>
        <w:tc>
          <w:tcPr>
            <w:tcW w:w="1162" w:type="dxa"/>
            <w:tcBorders>
              <w:top w:val="nil"/>
              <w:left w:val="nil"/>
              <w:bottom w:val="single" w:sz="4" w:space="0" w:color="auto"/>
              <w:right w:val="single" w:sz="4" w:space="0" w:color="auto"/>
            </w:tcBorders>
            <w:shd w:val="clear" w:color="auto" w:fill="auto"/>
            <w:vAlign w:val="center"/>
            <w:hideMark/>
          </w:tcPr>
          <w:p w14:paraId="51AA043F" w14:textId="77777777" w:rsidR="00A74126" w:rsidRPr="007132D5" w:rsidRDefault="00A74126" w:rsidP="00035B7E">
            <w:pPr>
              <w:pStyle w:val="Tabletext"/>
              <w:rPr>
                <w:color w:val="000000"/>
                <w:lang w:eastAsia="en-GB"/>
              </w:rPr>
            </w:pPr>
            <w:r w:rsidRPr="007132D5">
              <w:rPr>
                <w:color w:val="000000"/>
                <w:lang w:eastAsia="en-GB"/>
              </w:rPr>
              <w:t>X</w:t>
            </w:r>
          </w:p>
        </w:tc>
        <w:tc>
          <w:tcPr>
            <w:tcW w:w="1276" w:type="dxa"/>
            <w:tcBorders>
              <w:top w:val="nil"/>
              <w:left w:val="nil"/>
              <w:bottom w:val="single" w:sz="4" w:space="0" w:color="auto"/>
              <w:right w:val="single" w:sz="4" w:space="0" w:color="auto"/>
            </w:tcBorders>
            <w:shd w:val="clear" w:color="auto" w:fill="auto"/>
            <w:vAlign w:val="center"/>
            <w:hideMark/>
          </w:tcPr>
          <w:p w14:paraId="0271C613" w14:textId="77777777" w:rsidR="00A74126" w:rsidRPr="007132D5" w:rsidRDefault="00A74126" w:rsidP="00035B7E">
            <w:pPr>
              <w:pStyle w:val="Tabletext"/>
              <w:rPr>
                <w:color w:val="000000"/>
                <w:lang w:eastAsia="en-GB"/>
              </w:rPr>
            </w:pPr>
            <w:r w:rsidRPr="007132D5">
              <w:rPr>
                <w:color w:val="000000"/>
                <w:lang w:eastAsia="en-GB"/>
              </w:rPr>
              <w:t>X</w:t>
            </w:r>
          </w:p>
        </w:tc>
        <w:tc>
          <w:tcPr>
            <w:tcW w:w="1272" w:type="dxa"/>
            <w:tcBorders>
              <w:top w:val="nil"/>
              <w:left w:val="nil"/>
              <w:bottom w:val="single" w:sz="4" w:space="0" w:color="auto"/>
              <w:right w:val="single" w:sz="4" w:space="0" w:color="auto"/>
            </w:tcBorders>
            <w:shd w:val="clear" w:color="auto" w:fill="auto"/>
            <w:vAlign w:val="center"/>
            <w:hideMark/>
          </w:tcPr>
          <w:p w14:paraId="61C86A91" w14:textId="77777777" w:rsidR="00A74126" w:rsidRPr="007132D5" w:rsidRDefault="00A74126" w:rsidP="00035B7E">
            <w:pPr>
              <w:pStyle w:val="Tabletext"/>
              <w:rPr>
                <w:color w:val="000000"/>
                <w:lang w:eastAsia="en-GB"/>
              </w:rPr>
            </w:pPr>
            <w:r w:rsidRPr="007132D5">
              <w:rPr>
                <w:color w:val="000000"/>
                <w:lang w:eastAsia="en-GB"/>
              </w:rPr>
              <w:t>X</w:t>
            </w:r>
          </w:p>
        </w:tc>
      </w:tr>
      <w:tr w:rsidR="00035B7E" w:rsidRPr="007132D5" w14:paraId="6B629B9B" w14:textId="77777777" w:rsidTr="00493B61">
        <w:trPr>
          <w:trHeight w:val="465"/>
          <w:jc w:val="center"/>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DEC101B" w14:textId="77777777" w:rsidR="00A74126" w:rsidRPr="007132D5" w:rsidRDefault="00A74126" w:rsidP="00035B7E">
            <w:pPr>
              <w:pStyle w:val="Tableheading"/>
              <w:jc w:val="center"/>
              <w:rPr>
                <w:lang w:val="en-GB" w:eastAsia="en-GB"/>
              </w:rPr>
            </w:pPr>
            <w:r w:rsidRPr="007132D5">
              <w:rPr>
                <w:lang w:val="en-GB" w:eastAsia="en-GB"/>
              </w:rPr>
              <w:t>6</w:t>
            </w:r>
          </w:p>
        </w:tc>
        <w:tc>
          <w:tcPr>
            <w:tcW w:w="4831" w:type="dxa"/>
            <w:tcBorders>
              <w:top w:val="nil"/>
              <w:left w:val="nil"/>
              <w:bottom w:val="single" w:sz="4" w:space="0" w:color="auto"/>
              <w:right w:val="single" w:sz="4" w:space="0" w:color="auto"/>
            </w:tcBorders>
            <w:shd w:val="clear" w:color="auto" w:fill="auto"/>
            <w:vAlign w:val="center"/>
            <w:hideMark/>
          </w:tcPr>
          <w:p w14:paraId="1432C503" w14:textId="77777777" w:rsidR="00A74126" w:rsidRPr="007132D5" w:rsidRDefault="00A74126" w:rsidP="00035B7E">
            <w:pPr>
              <w:pStyle w:val="Tabletext"/>
              <w:rPr>
                <w:color w:val="000000"/>
                <w:lang w:eastAsia="en-GB"/>
              </w:rPr>
            </w:pPr>
            <w:r w:rsidRPr="007132D5">
              <w:rPr>
                <w:color w:val="000000"/>
                <w:lang w:eastAsia="en-GB"/>
              </w:rPr>
              <w:t>Large coasters, bulk carriers, cargo ships and the like.</w:t>
            </w:r>
          </w:p>
        </w:tc>
        <w:tc>
          <w:tcPr>
            <w:tcW w:w="1162" w:type="dxa"/>
            <w:tcBorders>
              <w:top w:val="nil"/>
              <w:left w:val="nil"/>
              <w:bottom w:val="single" w:sz="4" w:space="0" w:color="auto"/>
              <w:right w:val="single" w:sz="4" w:space="0" w:color="auto"/>
            </w:tcBorders>
            <w:shd w:val="clear" w:color="auto" w:fill="auto"/>
            <w:vAlign w:val="center"/>
            <w:hideMark/>
          </w:tcPr>
          <w:p w14:paraId="7ABCB876" w14:textId="77777777" w:rsidR="00A74126" w:rsidRPr="007132D5" w:rsidRDefault="00A74126" w:rsidP="00035B7E">
            <w:pPr>
              <w:pStyle w:val="Tabletext"/>
              <w:rPr>
                <w:color w:val="000000"/>
                <w:lang w:eastAsia="en-GB"/>
              </w:rPr>
            </w:pPr>
            <w:r w:rsidRPr="007132D5">
              <w:rPr>
                <w:color w:val="000000"/>
                <w:lang w:eastAsia="en-GB"/>
              </w:rPr>
              <w:t>X</w:t>
            </w:r>
          </w:p>
        </w:tc>
        <w:tc>
          <w:tcPr>
            <w:tcW w:w="1276" w:type="dxa"/>
            <w:tcBorders>
              <w:top w:val="nil"/>
              <w:left w:val="nil"/>
              <w:bottom w:val="single" w:sz="4" w:space="0" w:color="auto"/>
              <w:right w:val="single" w:sz="4" w:space="0" w:color="auto"/>
            </w:tcBorders>
            <w:shd w:val="clear" w:color="auto" w:fill="auto"/>
            <w:vAlign w:val="center"/>
            <w:hideMark/>
          </w:tcPr>
          <w:p w14:paraId="34FD85CC" w14:textId="77777777" w:rsidR="00A74126" w:rsidRPr="007132D5" w:rsidRDefault="00A74126" w:rsidP="00035B7E">
            <w:pPr>
              <w:pStyle w:val="Tabletext"/>
              <w:rPr>
                <w:color w:val="000000"/>
                <w:lang w:eastAsia="en-GB"/>
              </w:rPr>
            </w:pPr>
            <w:r w:rsidRPr="007132D5">
              <w:rPr>
                <w:color w:val="000000"/>
                <w:lang w:eastAsia="en-GB"/>
              </w:rPr>
              <w:t>X</w:t>
            </w:r>
          </w:p>
        </w:tc>
        <w:tc>
          <w:tcPr>
            <w:tcW w:w="1272" w:type="dxa"/>
            <w:tcBorders>
              <w:top w:val="nil"/>
              <w:left w:val="nil"/>
              <w:bottom w:val="single" w:sz="4" w:space="0" w:color="auto"/>
              <w:right w:val="single" w:sz="4" w:space="0" w:color="auto"/>
            </w:tcBorders>
            <w:shd w:val="clear" w:color="auto" w:fill="auto"/>
            <w:vAlign w:val="center"/>
            <w:hideMark/>
          </w:tcPr>
          <w:p w14:paraId="7D02B18E" w14:textId="77777777" w:rsidR="00A74126" w:rsidRPr="007132D5" w:rsidRDefault="00A74126" w:rsidP="00035B7E">
            <w:pPr>
              <w:pStyle w:val="Tabletext"/>
              <w:rPr>
                <w:color w:val="000000"/>
                <w:lang w:eastAsia="en-GB"/>
              </w:rPr>
            </w:pPr>
            <w:r w:rsidRPr="007132D5">
              <w:rPr>
                <w:color w:val="000000"/>
                <w:lang w:eastAsia="en-GB"/>
              </w:rPr>
              <w:t>X</w:t>
            </w:r>
          </w:p>
        </w:tc>
      </w:tr>
      <w:tr w:rsidR="00035B7E" w:rsidRPr="007132D5" w14:paraId="5E175B35" w14:textId="77777777" w:rsidTr="00493B61">
        <w:trPr>
          <w:trHeight w:val="360"/>
          <w:jc w:val="center"/>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40F86F70" w14:textId="77777777" w:rsidR="00A74126" w:rsidRPr="007132D5" w:rsidRDefault="00A74126" w:rsidP="00035B7E">
            <w:pPr>
              <w:pStyle w:val="Tableheading"/>
              <w:jc w:val="center"/>
              <w:rPr>
                <w:lang w:val="en-GB" w:eastAsia="en-GB"/>
              </w:rPr>
            </w:pPr>
            <w:r w:rsidRPr="007132D5">
              <w:rPr>
                <w:lang w:val="en-GB" w:eastAsia="en-GB"/>
              </w:rPr>
              <w:t>7</w:t>
            </w:r>
          </w:p>
        </w:tc>
        <w:tc>
          <w:tcPr>
            <w:tcW w:w="4831" w:type="dxa"/>
            <w:tcBorders>
              <w:top w:val="nil"/>
              <w:left w:val="nil"/>
              <w:bottom w:val="single" w:sz="4" w:space="0" w:color="auto"/>
              <w:right w:val="single" w:sz="4" w:space="0" w:color="auto"/>
            </w:tcBorders>
            <w:shd w:val="clear" w:color="auto" w:fill="auto"/>
            <w:vAlign w:val="center"/>
            <w:hideMark/>
          </w:tcPr>
          <w:p w14:paraId="15D7E558" w14:textId="77777777" w:rsidR="00A74126" w:rsidRPr="007132D5" w:rsidRDefault="00A74126" w:rsidP="00035B7E">
            <w:pPr>
              <w:pStyle w:val="Tabletext"/>
              <w:rPr>
                <w:color w:val="000000"/>
                <w:lang w:eastAsia="en-GB"/>
              </w:rPr>
            </w:pPr>
            <w:r w:rsidRPr="007132D5">
              <w:rPr>
                <w:color w:val="000000"/>
                <w:lang w:eastAsia="en-GB"/>
              </w:rPr>
              <w:t>Container carriers, tankers etc.</w:t>
            </w:r>
          </w:p>
        </w:tc>
        <w:tc>
          <w:tcPr>
            <w:tcW w:w="1162" w:type="dxa"/>
            <w:tcBorders>
              <w:top w:val="nil"/>
              <w:left w:val="nil"/>
              <w:bottom w:val="single" w:sz="4" w:space="0" w:color="auto"/>
              <w:right w:val="single" w:sz="4" w:space="0" w:color="auto"/>
            </w:tcBorders>
            <w:shd w:val="clear" w:color="auto" w:fill="auto"/>
            <w:vAlign w:val="center"/>
            <w:hideMark/>
          </w:tcPr>
          <w:p w14:paraId="168629A7" w14:textId="77777777" w:rsidR="00A74126" w:rsidRPr="007132D5" w:rsidRDefault="00A74126" w:rsidP="00035B7E">
            <w:pPr>
              <w:pStyle w:val="Tabletext"/>
              <w:rPr>
                <w:color w:val="000000"/>
                <w:lang w:eastAsia="en-GB"/>
              </w:rPr>
            </w:pPr>
            <w:r w:rsidRPr="007132D5">
              <w:rPr>
                <w:color w:val="000000"/>
                <w:lang w:eastAsia="en-GB"/>
              </w:rPr>
              <w:t>X</w:t>
            </w:r>
          </w:p>
        </w:tc>
        <w:tc>
          <w:tcPr>
            <w:tcW w:w="1276" w:type="dxa"/>
            <w:tcBorders>
              <w:top w:val="nil"/>
              <w:left w:val="nil"/>
              <w:bottom w:val="single" w:sz="4" w:space="0" w:color="auto"/>
              <w:right w:val="single" w:sz="4" w:space="0" w:color="auto"/>
            </w:tcBorders>
            <w:shd w:val="clear" w:color="auto" w:fill="auto"/>
            <w:vAlign w:val="center"/>
            <w:hideMark/>
          </w:tcPr>
          <w:p w14:paraId="33F8A67D" w14:textId="77777777" w:rsidR="00A74126" w:rsidRPr="007132D5" w:rsidRDefault="00A74126" w:rsidP="00035B7E">
            <w:pPr>
              <w:pStyle w:val="Tabletext"/>
              <w:rPr>
                <w:color w:val="000000"/>
                <w:lang w:eastAsia="en-GB"/>
              </w:rPr>
            </w:pPr>
            <w:r w:rsidRPr="007132D5">
              <w:rPr>
                <w:color w:val="000000"/>
                <w:lang w:eastAsia="en-GB"/>
              </w:rPr>
              <w:t>X</w:t>
            </w:r>
          </w:p>
        </w:tc>
        <w:tc>
          <w:tcPr>
            <w:tcW w:w="1272" w:type="dxa"/>
            <w:tcBorders>
              <w:top w:val="nil"/>
              <w:left w:val="nil"/>
              <w:bottom w:val="single" w:sz="4" w:space="0" w:color="auto"/>
              <w:right w:val="single" w:sz="4" w:space="0" w:color="auto"/>
            </w:tcBorders>
            <w:shd w:val="clear" w:color="auto" w:fill="auto"/>
            <w:vAlign w:val="center"/>
            <w:hideMark/>
          </w:tcPr>
          <w:p w14:paraId="6517D370" w14:textId="77777777" w:rsidR="00A74126" w:rsidRPr="007132D5" w:rsidRDefault="00A74126" w:rsidP="00035B7E">
            <w:pPr>
              <w:pStyle w:val="Tabletext"/>
              <w:rPr>
                <w:color w:val="000000"/>
                <w:lang w:eastAsia="en-GB"/>
              </w:rPr>
            </w:pPr>
            <w:r w:rsidRPr="007132D5">
              <w:rPr>
                <w:color w:val="000000"/>
                <w:lang w:eastAsia="en-GB"/>
              </w:rPr>
              <w:t>X</w:t>
            </w:r>
          </w:p>
        </w:tc>
      </w:tr>
    </w:tbl>
    <w:p w14:paraId="4112F332" w14:textId="77777777" w:rsidR="00A74126" w:rsidRPr="007132D5" w:rsidRDefault="00A74126" w:rsidP="00A74126">
      <w:bookmarkStart w:id="693" w:name="_MON_1377169764"/>
      <w:bookmarkEnd w:id="693"/>
    </w:p>
    <w:p w14:paraId="0F089112" w14:textId="77777777" w:rsidR="00A74126" w:rsidRPr="007132D5" w:rsidRDefault="00A74126" w:rsidP="00A74126">
      <w:pPr>
        <w:pStyle w:val="BodyText"/>
      </w:pPr>
      <w:r w:rsidRPr="007132D5">
        <w:t>In addition, any special objects of interest should be specified separately.</w:t>
      </w:r>
    </w:p>
    <w:p w14:paraId="56B21317" w14:textId="77777777" w:rsidR="00A74126" w:rsidRPr="007132D5" w:rsidRDefault="00A74126" w:rsidP="00551925">
      <w:pPr>
        <w:pStyle w:val="Heading3"/>
      </w:pPr>
      <w:bookmarkStart w:id="694" w:name="_Ref224658040"/>
      <w:bookmarkStart w:id="695" w:name="_Toc418521442"/>
      <w:bookmarkStart w:id="696" w:name="_Toc418597401"/>
      <w:bookmarkStart w:id="697" w:name="_Toc452277004"/>
      <w:r w:rsidRPr="007132D5">
        <w:t>Determination of Environmental Capabilities and Constraints</w:t>
      </w:r>
      <w:bookmarkEnd w:id="694"/>
      <w:bookmarkEnd w:id="695"/>
      <w:bookmarkEnd w:id="696"/>
      <w:bookmarkEnd w:id="697"/>
    </w:p>
    <w:p w14:paraId="08933200" w14:textId="77777777" w:rsidR="00A74126" w:rsidRPr="007132D5" w:rsidRDefault="00A74126" w:rsidP="00A74126">
      <w:pPr>
        <w:pStyle w:val="BodyText"/>
      </w:pPr>
      <w:r w:rsidRPr="007132D5">
        <w:t>The environmental conditions of the VTS area should be described, including the annual cycle.  This should include conditions to be expected as normal over a 12-month period as well as extreme events.</w:t>
      </w:r>
    </w:p>
    <w:p w14:paraId="11F1D8E9" w14:textId="77777777" w:rsidR="00A74126" w:rsidRPr="007132D5" w:rsidRDefault="00A74126" w:rsidP="00A74126">
      <w:pPr>
        <w:pStyle w:val="BodyText"/>
      </w:pPr>
      <w:r w:rsidRPr="007132D5">
        <w:t>Restrictions with respect to operation and access to site(s) due to weather should also be included.</w:t>
      </w:r>
    </w:p>
    <w:p w14:paraId="061B0AE3" w14:textId="77777777" w:rsidR="00A74126" w:rsidRPr="007132D5" w:rsidRDefault="00A74126" w:rsidP="00A74126">
      <w:pPr>
        <w:pStyle w:val="BodyText"/>
      </w:pPr>
      <w:r w:rsidRPr="007132D5">
        <w:t xml:space="preserve">There is a strong and complicated relationship between radar performance, geographical constraints and environmental conditions and it is highly recommended that individual assessments, involving radar and meteorological experts, are made for each VTS site separately. </w:t>
      </w:r>
      <w:r w:rsidR="00493B61" w:rsidRPr="007132D5">
        <w:t xml:space="preserve"> </w:t>
      </w:r>
      <w:r w:rsidRPr="007132D5">
        <w:t>The sections below indicate typical conditions covering the majority of VTS installations.</w:t>
      </w:r>
    </w:p>
    <w:p w14:paraId="567D4855" w14:textId="77777777" w:rsidR="00A74126" w:rsidRPr="007132D5" w:rsidRDefault="00A74126" w:rsidP="00493B61">
      <w:pPr>
        <w:pStyle w:val="Heading4"/>
      </w:pPr>
      <w:r w:rsidRPr="007132D5">
        <w:t>Precipitation</w:t>
      </w:r>
    </w:p>
    <w:p w14:paraId="1F4CC29E" w14:textId="77777777" w:rsidR="00A74126" w:rsidRPr="007132D5" w:rsidRDefault="00A74126" w:rsidP="00A74126">
      <w:pPr>
        <w:pStyle w:val="BodyText"/>
      </w:pPr>
      <w:r w:rsidRPr="007132D5">
        <w:t>Information about precipitation over the VTS areas should be obtained from meteorological services, and the VTS Authority should define the required radar performance requirements in clear conditions as well as for normal precipitation conditions.</w:t>
      </w:r>
    </w:p>
    <w:p w14:paraId="5ED2E3CA" w14:textId="77777777" w:rsidR="00A74126" w:rsidRPr="007132D5" w:rsidRDefault="00A74126" w:rsidP="00A74126">
      <w:pPr>
        <w:pStyle w:val="BodyText"/>
      </w:pPr>
      <w:r w:rsidRPr="007132D5">
        <w:t>Note that rising coastline tends to increase precipitation over land at some locations, and normal as well as extreme precipitation over sea may therefore differ substantially from precipitation statistics determined for land-based meteorological stations.</w:t>
      </w:r>
    </w:p>
    <w:p w14:paraId="5B79A5A8" w14:textId="77777777" w:rsidR="00A74126" w:rsidRPr="007132D5" w:rsidRDefault="00A74126" w:rsidP="00A74126">
      <w:pPr>
        <w:pStyle w:val="BodyText"/>
      </w:pPr>
      <w:r w:rsidRPr="007132D5">
        <w:t>Additionally, high rainfall rates tend to be highly localised.  A general formula valid for rainfall rates up to 57 mm/hr, for the diameter (extent) of a rainstorm is given by:</w:t>
      </w:r>
    </w:p>
    <w:p w14:paraId="64D4FFBC" w14:textId="77777777" w:rsidR="00A74126" w:rsidRPr="00FB2D2A" w:rsidRDefault="00A74126" w:rsidP="00A74126">
      <w:pPr>
        <w:pStyle w:val="BodyText"/>
      </w:pPr>
      <m:oMathPara>
        <m:oMath>
          <m:r>
            <w:rPr>
              <w:rFonts w:ascii="Cambria Math" w:hAnsi="Cambria Math"/>
            </w:rPr>
            <m:t xml:space="preserve">D=41.595-23.608 </m:t>
          </m:r>
          <m:r>
            <m:rPr>
              <m:sty m:val="p"/>
            </m:rPr>
            <w:rPr>
              <w:rFonts w:ascii="Cambria Math" w:hAnsi="Cambria Math"/>
            </w:rPr>
            <m:t>log⁡</m:t>
          </m:r>
          <m:r>
            <w:rPr>
              <w:rFonts w:ascii="Cambria Math" w:hAnsi="Cambria Math"/>
            </w:rPr>
            <m:t>(R)</m:t>
          </m:r>
        </m:oMath>
      </m:oMathPara>
    </w:p>
    <w:p w14:paraId="5A63CA1A" w14:textId="77777777" w:rsidR="00FB2D2A" w:rsidRPr="007132D5" w:rsidRDefault="00FB2D2A" w:rsidP="00FB2D2A">
      <w:pPr>
        <w:pStyle w:val="equation"/>
      </w:pPr>
      <w:bookmarkStart w:id="698" w:name="_Toc452279789"/>
      <w:r>
        <w:t>Extent of a rainstorm</w:t>
      </w:r>
      <w:bookmarkEnd w:id="698"/>
    </w:p>
    <w:p w14:paraId="414D3C7C" w14:textId="77777777" w:rsidR="00A74126" w:rsidRPr="007132D5" w:rsidRDefault="00A74126" w:rsidP="00A74126">
      <w:pPr>
        <w:pStyle w:val="BodyText"/>
      </w:pPr>
      <w:r w:rsidRPr="007132D5">
        <w:t xml:space="preserve">Where </w:t>
      </w:r>
      <w:r w:rsidRPr="007132D5">
        <w:rPr>
          <w:rFonts w:ascii="Cambria Math" w:hAnsi="Cambria Math"/>
          <w:i/>
        </w:rPr>
        <w:t>D</w:t>
      </w:r>
      <w:r w:rsidR="00493B61" w:rsidRPr="007132D5">
        <w:t xml:space="preserve"> </w:t>
      </w:r>
      <w:r w:rsidRPr="007132D5">
        <w:t xml:space="preserve">is the rainstorm extent (km) and </w:t>
      </w:r>
      <w:r w:rsidRPr="007132D5">
        <w:rPr>
          <w:rFonts w:ascii="Cambria Math" w:hAnsi="Cambria Math"/>
          <w:i/>
        </w:rPr>
        <w:t>R</w:t>
      </w:r>
      <w:r w:rsidRPr="007132D5">
        <w:t xml:space="preserve"> i</w:t>
      </w:r>
      <w:r w:rsidR="00493B61" w:rsidRPr="007132D5">
        <w:t>s the rainfall rate (in mm/hr).</w:t>
      </w:r>
    </w:p>
    <w:p w14:paraId="4B16303F" w14:textId="77777777" w:rsidR="00A74126" w:rsidRPr="007132D5" w:rsidRDefault="00A74126" w:rsidP="00A74126">
      <w:pPr>
        <w:pStyle w:val="BodyText"/>
      </w:pPr>
      <w:r w:rsidRPr="007132D5">
        <w:t>Note that rainfall is rare in dry/hot regions, maybe only once or twice per year and the VTS Authority should consider if rain should be specified at all.</w:t>
      </w:r>
    </w:p>
    <w:p w14:paraId="2D45BA81" w14:textId="77777777" w:rsidR="00A74126" w:rsidRPr="007132D5" w:rsidRDefault="00A74126" w:rsidP="00A74126">
      <w:pPr>
        <w:pStyle w:val="BodyText"/>
      </w:pPr>
      <w:r w:rsidRPr="007132D5">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14:paraId="6710A3A1" w14:textId="77777777" w:rsidR="00A74126" w:rsidRPr="007132D5" w:rsidRDefault="00A74126" w:rsidP="00493B61">
      <w:pPr>
        <w:pStyle w:val="Heading4"/>
      </w:pPr>
      <w:bookmarkStart w:id="699" w:name="_Ref224658067"/>
      <w:r w:rsidRPr="007132D5">
        <w:t>Sea Clutter</w:t>
      </w:r>
      <w:bookmarkEnd w:id="699"/>
    </w:p>
    <w:p w14:paraId="04623D3F" w14:textId="77777777" w:rsidR="00A74126" w:rsidRPr="007132D5" w:rsidRDefault="00A74126" w:rsidP="00A74126">
      <w:pPr>
        <w:pStyle w:val="BodyText"/>
      </w:pPr>
      <w:r w:rsidRPr="007132D5">
        <w:t>Numerous Sea clutter models exist.  The CARPET models adopted for this guideline derive the mean sea clutter reflectivity from the clutter model developed by the Georgia Institute of Technology (GIT).  The average wave height is derived from the hydrographic sea state so that fully developed sea conditions are assumed.  The hydrographic sea state scale with the corresponding wind speeds and average wave heights are shown below.</w:t>
      </w:r>
    </w:p>
    <w:p w14:paraId="47D440A0" w14:textId="77777777" w:rsidR="00A74126" w:rsidRPr="007132D5" w:rsidRDefault="00A74126" w:rsidP="00493B61">
      <w:pPr>
        <w:pStyle w:val="Tablecaption"/>
        <w:jc w:val="center"/>
      </w:pPr>
      <w:bookmarkStart w:id="700" w:name="_Toc418521055"/>
      <w:bookmarkStart w:id="701" w:name="_Toc452277209"/>
      <w:r w:rsidRPr="007132D5">
        <w:t>Douglas (GIT) Sea State Table</w:t>
      </w:r>
      <w:bookmarkEnd w:id="700"/>
      <w:bookmarkEnd w:id="701"/>
    </w:p>
    <w:tbl>
      <w:tblPr>
        <w:tblW w:w="7200" w:type="dxa"/>
        <w:jc w:val="center"/>
        <w:tblLook w:val="04A0" w:firstRow="1" w:lastRow="0" w:firstColumn="1" w:lastColumn="0" w:noHBand="0" w:noVBand="1"/>
      </w:tblPr>
      <w:tblGrid>
        <w:gridCol w:w="1400"/>
        <w:gridCol w:w="1600"/>
        <w:gridCol w:w="2731"/>
        <w:gridCol w:w="1469"/>
      </w:tblGrid>
      <w:tr w:rsidR="00A74126" w:rsidRPr="007132D5" w14:paraId="5B18DDE5" w14:textId="77777777" w:rsidTr="00493B61">
        <w:trPr>
          <w:trHeight w:val="340"/>
          <w:jc w:val="center"/>
        </w:trPr>
        <w:tc>
          <w:tcPr>
            <w:tcW w:w="1400" w:type="dxa"/>
            <w:vMerge w:val="restart"/>
            <w:tcBorders>
              <w:top w:val="single" w:sz="4" w:space="0" w:color="auto"/>
              <w:left w:val="single" w:sz="4" w:space="0" w:color="auto"/>
              <w:bottom w:val="single" w:sz="4" w:space="0" w:color="000000"/>
              <w:right w:val="single" w:sz="4" w:space="0" w:color="auto"/>
            </w:tcBorders>
            <w:shd w:val="clear" w:color="auto" w:fill="DADFF6"/>
            <w:noWrap/>
            <w:vAlign w:val="center"/>
            <w:hideMark/>
          </w:tcPr>
          <w:p w14:paraId="34C01072" w14:textId="77777777" w:rsidR="00A74126" w:rsidRPr="007132D5" w:rsidRDefault="00A74126" w:rsidP="00493B61">
            <w:pPr>
              <w:pStyle w:val="Tableheading"/>
              <w:rPr>
                <w:lang w:val="en-GB" w:eastAsia="en-GB"/>
              </w:rPr>
            </w:pPr>
            <w:bookmarkStart w:id="702" w:name="_MON_1388828137"/>
            <w:bookmarkEnd w:id="702"/>
            <w:r w:rsidRPr="007132D5">
              <w:rPr>
                <w:lang w:val="en-GB" w:eastAsia="en-GB"/>
              </w:rPr>
              <w:t>Sea State</w:t>
            </w:r>
          </w:p>
        </w:tc>
        <w:tc>
          <w:tcPr>
            <w:tcW w:w="1600"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4743A27B" w14:textId="77777777" w:rsidR="00A74126" w:rsidRPr="007132D5" w:rsidRDefault="00A74126" w:rsidP="00493B61">
            <w:pPr>
              <w:pStyle w:val="Tableheading"/>
              <w:jc w:val="center"/>
              <w:rPr>
                <w:lang w:val="en-GB" w:eastAsia="en-GB"/>
              </w:rPr>
            </w:pPr>
            <w:r w:rsidRPr="007132D5">
              <w:rPr>
                <w:lang w:val="en-GB" w:eastAsia="en-GB"/>
              </w:rPr>
              <w:t>Descriptive Term</w:t>
            </w:r>
          </w:p>
        </w:tc>
        <w:tc>
          <w:tcPr>
            <w:tcW w:w="4200" w:type="dxa"/>
            <w:gridSpan w:val="2"/>
            <w:tcBorders>
              <w:top w:val="single" w:sz="4" w:space="0" w:color="auto"/>
              <w:left w:val="nil"/>
              <w:bottom w:val="single" w:sz="4" w:space="0" w:color="auto"/>
              <w:right w:val="single" w:sz="4" w:space="0" w:color="000000"/>
            </w:tcBorders>
            <w:shd w:val="clear" w:color="auto" w:fill="DADFF6"/>
            <w:noWrap/>
            <w:vAlign w:val="center"/>
            <w:hideMark/>
          </w:tcPr>
          <w:p w14:paraId="08BD23F3" w14:textId="77777777" w:rsidR="00A74126" w:rsidRPr="007132D5" w:rsidRDefault="00A74126" w:rsidP="00493B61">
            <w:pPr>
              <w:pStyle w:val="Tableheading"/>
              <w:jc w:val="center"/>
              <w:rPr>
                <w:lang w:val="en-GB" w:eastAsia="en-GB"/>
              </w:rPr>
            </w:pPr>
            <w:r w:rsidRPr="007132D5">
              <w:rPr>
                <w:lang w:val="en-GB" w:eastAsia="en-GB"/>
              </w:rPr>
              <w:t>Wave Height [m]</w:t>
            </w:r>
          </w:p>
        </w:tc>
      </w:tr>
      <w:tr w:rsidR="00A74126" w:rsidRPr="007132D5" w14:paraId="0C808A58" w14:textId="77777777" w:rsidTr="00493B61">
        <w:trPr>
          <w:trHeight w:val="340"/>
          <w:jc w:val="center"/>
        </w:trPr>
        <w:tc>
          <w:tcPr>
            <w:tcW w:w="14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64057201" w14:textId="77777777" w:rsidR="00A74126" w:rsidRPr="007132D5" w:rsidRDefault="00A74126" w:rsidP="00A74126">
            <w:pPr>
              <w:jc w:val="center"/>
              <w:rPr>
                <w:rFonts w:cs="Arial"/>
                <w:b/>
                <w:sz w:val="20"/>
                <w:szCs w:val="20"/>
                <w:lang w:eastAsia="en-GB"/>
              </w:rPr>
            </w:pPr>
          </w:p>
        </w:tc>
        <w:tc>
          <w:tcPr>
            <w:tcW w:w="16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3FF38C12" w14:textId="77777777" w:rsidR="00A74126" w:rsidRPr="007132D5" w:rsidRDefault="00A74126" w:rsidP="00A74126">
            <w:pPr>
              <w:jc w:val="center"/>
              <w:rPr>
                <w:rFonts w:cs="Arial"/>
                <w:b/>
                <w:sz w:val="20"/>
                <w:szCs w:val="20"/>
                <w:lang w:eastAsia="en-GB"/>
              </w:rPr>
            </w:pPr>
          </w:p>
        </w:tc>
        <w:tc>
          <w:tcPr>
            <w:tcW w:w="2731" w:type="dxa"/>
            <w:tcBorders>
              <w:top w:val="single" w:sz="4" w:space="0" w:color="auto"/>
              <w:left w:val="nil"/>
              <w:bottom w:val="single" w:sz="4" w:space="0" w:color="auto"/>
              <w:right w:val="single" w:sz="4" w:space="0" w:color="auto"/>
            </w:tcBorders>
            <w:shd w:val="clear" w:color="auto" w:fill="DADFF6"/>
            <w:noWrap/>
            <w:vAlign w:val="center"/>
            <w:hideMark/>
          </w:tcPr>
          <w:p w14:paraId="7D51641B" w14:textId="77777777" w:rsidR="00A74126" w:rsidRPr="007132D5" w:rsidRDefault="00A74126" w:rsidP="00493B61">
            <w:pPr>
              <w:pStyle w:val="Tableheading"/>
              <w:rPr>
                <w:lang w:val="en-GB" w:eastAsia="en-GB"/>
              </w:rPr>
            </w:pPr>
            <w:r w:rsidRPr="007132D5">
              <w:rPr>
                <w:lang w:val="en-GB" w:eastAsia="en-GB"/>
              </w:rPr>
              <w:t>Average (CARPET)</w:t>
            </w:r>
          </w:p>
        </w:tc>
        <w:tc>
          <w:tcPr>
            <w:tcW w:w="1469" w:type="dxa"/>
            <w:tcBorders>
              <w:top w:val="single" w:sz="4" w:space="0" w:color="auto"/>
              <w:left w:val="nil"/>
              <w:bottom w:val="single" w:sz="4" w:space="0" w:color="auto"/>
              <w:right w:val="single" w:sz="4" w:space="0" w:color="auto"/>
            </w:tcBorders>
            <w:shd w:val="clear" w:color="auto" w:fill="DADFF6"/>
            <w:noWrap/>
            <w:vAlign w:val="center"/>
            <w:hideMark/>
          </w:tcPr>
          <w:p w14:paraId="367A4A48" w14:textId="77777777" w:rsidR="00A74126" w:rsidRPr="007132D5" w:rsidRDefault="00A74126" w:rsidP="00493B61">
            <w:pPr>
              <w:pStyle w:val="Tableheading"/>
              <w:rPr>
                <w:lang w:val="en-GB" w:eastAsia="en-GB"/>
              </w:rPr>
            </w:pPr>
            <w:r w:rsidRPr="007132D5">
              <w:rPr>
                <w:lang w:val="en-GB" w:eastAsia="en-GB"/>
              </w:rPr>
              <w:t>Significant</w:t>
            </w:r>
          </w:p>
        </w:tc>
      </w:tr>
      <w:tr w:rsidR="00A74126" w:rsidRPr="007132D5" w14:paraId="0C422E66" w14:textId="77777777" w:rsidTr="00A74126">
        <w:trPr>
          <w:trHeight w:val="283"/>
          <w:jc w:val="center"/>
        </w:trPr>
        <w:tc>
          <w:tcPr>
            <w:tcW w:w="1400" w:type="dxa"/>
            <w:tcBorders>
              <w:top w:val="nil"/>
              <w:left w:val="single" w:sz="4" w:space="0" w:color="auto"/>
              <w:bottom w:val="nil"/>
              <w:right w:val="nil"/>
            </w:tcBorders>
            <w:shd w:val="clear" w:color="auto" w:fill="auto"/>
            <w:noWrap/>
            <w:vAlign w:val="bottom"/>
            <w:hideMark/>
          </w:tcPr>
          <w:p w14:paraId="3A4811CF" w14:textId="77777777" w:rsidR="00A74126" w:rsidRPr="007132D5" w:rsidRDefault="00A74126" w:rsidP="00493B61">
            <w:pPr>
              <w:pStyle w:val="Tabletext"/>
              <w:jc w:val="center"/>
              <w:rPr>
                <w:lang w:eastAsia="en-GB"/>
              </w:rPr>
            </w:pPr>
            <w:r w:rsidRPr="007132D5">
              <w:rPr>
                <w:lang w:eastAsia="en-GB"/>
              </w:rPr>
              <w:t>0</w:t>
            </w:r>
          </w:p>
        </w:tc>
        <w:tc>
          <w:tcPr>
            <w:tcW w:w="1600" w:type="dxa"/>
            <w:tcBorders>
              <w:top w:val="nil"/>
              <w:left w:val="single" w:sz="4" w:space="0" w:color="auto"/>
              <w:bottom w:val="nil"/>
              <w:right w:val="single" w:sz="4" w:space="0" w:color="auto"/>
            </w:tcBorders>
            <w:shd w:val="clear" w:color="auto" w:fill="auto"/>
            <w:noWrap/>
            <w:vAlign w:val="bottom"/>
            <w:hideMark/>
          </w:tcPr>
          <w:p w14:paraId="79E002BE" w14:textId="77777777" w:rsidR="00A74126" w:rsidRPr="007132D5" w:rsidRDefault="00A74126" w:rsidP="00493B61">
            <w:pPr>
              <w:pStyle w:val="Tabletext"/>
              <w:jc w:val="center"/>
              <w:rPr>
                <w:lang w:eastAsia="en-GB"/>
              </w:rPr>
            </w:pPr>
            <w:r w:rsidRPr="007132D5">
              <w:rPr>
                <w:lang w:eastAsia="en-GB"/>
              </w:rPr>
              <w:t>Calm</w:t>
            </w:r>
          </w:p>
        </w:tc>
        <w:tc>
          <w:tcPr>
            <w:tcW w:w="2731" w:type="dxa"/>
            <w:tcBorders>
              <w:top w:val="nil"/>
              <w:left w:val="nil"/>
              <w:bottom w:val="nil"/>
              <w:right w:val="single" w:sz="4" w:space="0" w:color="auto"/>
            </w:tcBorders>
            <w:shd w:val="clear" w:color="auto" w:fill="auto"/>
            <w:noWrap/>
            <w:vAlign w:val="bottom"/>
            <w:hideMark/>
          </w:tcPr>
          <w:p w14:paraId="21D63D58" w14:textId="77777777" w:rsidR="00A74126" w:rsidRPr="007132D5" w:rsidRDefault="00A74126" w:rsidP="00493B61">
            <w:pPr>
              <w:pStyle w:val="Tabletext"/>
              <w:jc w:val="center"/>
              <w:rPr>
                <w:lang w:eastAsia="en-GB"/>
              </w:rPr>
            </w:pPr>
            <w:r w:rsidRPr="007132D5">
              <w:rPr>
                <w:lang w:eastAsia="en-GB"/>
              </w:rPr>
              <w:t>0.0</w:t>
            </w:r>
          </w:p>
        </w:tc>
        <w:tc>
          <w:tcPr>
            <w:tcW w:w="1469" w:type="dxa"/>
            <w:tcBorders>
              <w:top w:val="nil"/>
              <w:left w:val="nil"/>
              <w:bottom w:val="nil"/>
              <w:right w:val="single" w:sz="4" w:space="0" w:color="auto"/>
            </w:tcBorders>
            <w:shd w:val="clear" w:color="auto" w:fill="auto"/>
            <w:noWrap/>
            <w:vAlign w:val="bottom"/>
            <w:hideMark/>
          </w:tcPr>
          <w:p w14:paraId="32FC186F" w14:textId="77777777" w:rsidR="00A74126" w:rsidRPr="007132D5" w:rsidRDefault="00A74126" w:rsidP="00493B61">
            <w:pPr>
              <w:pStyle w:val="Tabletext"/>
              <w:jc w:val="center"/>
              <w:rPr>
                <w:lang w:eastAsia="en-GB"/>
              </w:rPr>
            </w:pPr>
            <w:r w:rsidRPr="007132D5">
              <w:rPr>
                <w:lang w:eastAsia="en-GB"/>
              </w:rPr>
              <w:t>0.0</w:t>
            </w:r>
          </w:p>
        </w:tc>
      </w:tr>
      <w:tr w:rsidR="00A74126" w:rsidRPr="007132D5" w14:paraId="2CBEF818" w14:textId="77777777" w:rsidTr="00A74126">
        <w:trPr>
          <w:trHeight w:val="283"/>
          <w:jc w:val="center"/>
        </w:trPr>
        <w:tc>
          <w:tcPr>
            <w:tcW w:w="1400" w:type="dxa"/>
            <w:tcBorders>
              <w:top w:val="nil"/>
              <w:left w:val="single" w:sz="4" w:space="0" w:color="auto"/>
              <w:bottom w:val="nil"/>
              <w:right w:val="nil"/>
            </w:tcBorders>
            <w:shd w:val="clear" w:color="auto" w:fill="auto"/>
            <w:noWrap/>
            <w:vAlign w:val="bottom"/>
            <w:hideMark/>
          </w:tcPr>
          <w:p w14:paraId="61FAAAE3" w14:textId="77777777" w:rsidR="00A74126" w:rsidRPr="007132D5" w:rsidRDefault="00A74126" w:rsidP="00493B61">
            <w:pPr>
              <w:pStyle w:val="Tabletext"/>
              <w:jc w:val="center"/>
              <w:rPr>
                <w:lang w:eastAsia="en-GB"/>
              </w:rPr>
            </w:pPr>
            <w:r w:rsidRPr="007132D5">
              <w:rPr>
                <w:lang w:eastAsia="en-GB"/>
              </w:rPr>
              <w:t>1</w:t>
            </w:r>
          </w:p>
        </w:tc>
        <w:tc>
          <w:tcPr>
            <w:tcW w:w="1600" w:type="dxa"/>
            <w:tcBorders>
              <w:top w:val="nil"/>
              <w:left w:val="single" w:sz="4" w:space="0" w:color="auto"/>
              <w:bottom w:val="nil"/>
              <w:right w:val="single" w:sz="4" w:space="0" w:color="auto"/>
            </w:tcBorders>
            <w:shd w:val="clear" w:color="auto" w:fill="auto"/>
            <w:noWrap/>
            <w:vAlign w:val="bottom"/>
            <w:hideMark/>
          </w:tcPr>
          <w:p w14:paraId="687AAA44" w14:textId="77777777" w:rsidR="00A74126" w:rsidRPr="007132D5" w:rsidRDefault="00A74126" w:rsidP="00493B61">
            <w:pPr>
              <w:pStyle w:val="Tabletext"/>
              <w:jc w:val="center"/>
              <w:rPr>
                <w:lang w:eastAsia="en-GB"/>
              </w:rPr>
            </w:pPr>
            <w:r w:rsidRPr="007132D5">
              <w:rPr>
                <w:lang w:eastAsia="en-GB"/>
              </w:rPr>
              <w:t>Smooth</w:t>
            </w:r>
          </w:p>
        </w:tc>
        <w:tc>
          <w:tcPr>
            <w:tcW w:w="2731" w:type="dxa"/>
            <w:tcBorders>
              <w:top w:val="nil"/>
              <w:left w:val="nil"/>
              <w:bottom w:val="nil"/>
              <w:right w:val="single" w:sz="4" w:space="0" w:color="auto"/>
            </w:tcBorders>
            <w:shd w:val="clear" w:color="auto" w:fill="auto"/>
            <w:noWrap/>
            <w:vAlign w:val="bottom"/>
            <w:hideMark/>
          </w:tcPr>
          <w:p w14:paraId="44E2F0CF" w14:textId="77777777" w:rsidR="00A74126" w:rsidRPr="007132D5" w:rsidRDefault="00A74126" w:rsidP="00493B61">
            <w:pPr>
              <w:pStyle w:val="Tabletext"/>
              <w:jc w:val="center"/>
              <w:rPr>
                <w:lang w:eastAsia="en-GB"/>
              </w:rPr>
            </w:pPr>
            <w:r w:rsidRPr="007132D5">
              <w:rPr>
                <w:lang w:eastAsia="en-GB"/>
              </w:rPr>
              <w:t>0.1</w:t>
            </w:r>
          </w:p>
        </w:tc>
        <w:tc>
          <w:tcPr>
            <w:tcW w:w="1469" w:type="dxa"/>
            <w:tcBorders>
              <w:top w:val="nil"/>
              <w:left w:val="nil"/>
              <w:bottom w:val="nil"/>
              <w:right w:val="single" w:sz="4" w:space="0" w:color="auto"/>
            </w:tcBorders>
            <w:shd w:val="clear" w:color="auto" w:fill="auto"/>
            <w:noWrap/>
            <w:vAlign w:val="bottom"/>
            <w:hideMark/>
          </w:tcPr>
          <w:p w14:paraId="513D0393" w14:textId="77777777" w:rsidR="00A74126" w:rsidRPr="007132D5" w:rsidRDefault="00A74126" w:rsidP="00493B61">
            <w:pPr>
              <w:pStyle w:val="Tabletext"/>
              <w:jc w:val="center"/>
              <w:rPr>
                <w:lang w:eastAsia="en-GB"/>
              </w:rPr>
            </w:pPr>
            <w:r w:rsidRPr="007132D5">
              <w:rPr>
                <w:lang w:eastAsia="en-GB"/>
              </w:rPr>
              <w:t>0.2</w:t>
            </w:r>
          </w:p>
        </w:tc>
      </w:tr>
      <w:tr w:rsidR="00A74126" w:rsidRPr="007132D5" w14:paraId="6FCCC896" w14:textId="77777777" w:rsidTr="00A74126">
        <w:trPr>
          <w:trHeight w:val="283"/>
          <w:jc w:val="center"/>
        </w:trPr>
        <w:tc>
          <w:tcPr>
            <w:tcW w:w="1400" w:type="dxa"/>
            <w:tcBorders>
              <w:top w:val="nil"/>
              <w:left w:val="single" w:sz="4" w:space="0" w:color="auto"/>
              <w:bottom w:val="nil"/>
              <w:right w:val="nil"/>
            </w:tcBorders>
            <w:shd w:val="clear" w:color="auto" w:fill="auto"/>
            <w:noWrap/>
            <w:vAlign w:val="bottom"/>
            <w:hideMark/>
          </w:tcPr>
          <w:p w14:paraId="35407474" w14:textId="77777777" w:rsidR="00A74126" w:rsidRPr="007132D5" w:rsidRDefault="00A74126" w:rsidP="00493B61">
            <w:pPr>
              <w:pStyle w:val="Tabletext"/>
              <w:jc w:val="center"/>
              <w:rPr>
                <w:lang w:eastAsia="en-GB"/>
              </w:rPr>
            </w:pPr>
            <w:r w:rsidRPr="007132D5">
              <w:rPr>
                <w:lang w:eastAsia="en-GB"/>
              </w:rPr>
              <w:t>2</w:t>
            </w:r>
          </w:p>
        </w:tc>
        <w:tc>
          <w:tcPr>
            <w:tcW w:w="1600" w:type="dxa"/>
            <w:tcBorders>
              <w:top w:val="nil"/>
              <w:left w:val="single" w:sz="4" w:space="0" w:color="auto"/>
              <w:bottom w:val="nil"/>
              <w:right w:val="single" w:sz="4" w:space="0" w:color="auto"/>
            </w:tcBorders>
            <w:shd w:val="clear" w:color="auto" w:fill="auto"/>
            <w:noWrap/>
            <w:vAlign w:val="bottom"/>
            <w:hideMark/>
          </w:tcPr>
          <w:p w14:paraId="04C067C7" w14:textId="77777777" w:rsidR="00A74126" w:rsidRPr="007132D5" w:rsidRDefault="00A74126" w:rsidP="00493B61">
            <w:pPr>
              <w:pStyle w:val="Tabletext"/>
              <w:jc w:val="center"/>
              <w:rPr>
                <w:lang w:eastAsia="en-GB"/>
              </w:rPr>
            </w:pPr>
            <w:r w:rsidRPr="007132D5">
              <w:rPr>
                <w:lang w:eastAsia="en-GB"/>
              </w:rPr>
              <w:t>Slight</w:t>
            </w:r>
          </w:p>
        </w:tc>
        <w:tc>
          <w:tcPr>
            <w:tcW w:w="2731" w:type="dxa"/>
            <w:tcBorders>
              <w:top w:val="nil"/>
              <w:left w:val="nil"/>
              <w:bottom w:val="nil"/>
              <w:right w:val="single" w:sz="4" w:space="0" w:color="auto"/>
            </w:tcBorders>
            <w:shd w:val="clear" w:color="auto" w:fill="auto"/>
            <w:noWrap/>
            <w:vAlign w:val="bottom"/>
            <w:hideMark/>
          </w:tcPr>
          <w:p w14:paraId="6459E467" w14:textId="77777777" w:rsidR="00A74126" w:rsidRPr="007132D5" w:rsidRDefault="00A74126" w:rsidP="00493B61">
            <w:pPr>
              <w:pStyle w:val="Tabletext"/>
              <w:jc w:val="center"/>
              <w:rPr>
                <w:lang w:eastAsia="en-GB"/>
              </w:rPr>
            </w:pPr>
            <w:r w:rsidRPr="007132D5">
              <w:rPr>
                <w:lang w:eastAsia="en-GB"/>
              </w:rPr>
              <w:t>0.3</w:t>
            </w:r>
          </w:p>
        </w:tc>
        <w:tc>
          <w:tcPr>
            <w:tcW w:w="1469" w:type="dxa"/>
            <w:tcBorders>
              <w:top w:val="nil"/>
              <w:left w:val="nil"/>
              <w:bottom w:val="nil"/>
              <w:right w:val="single" w:sz="4" w:space="0" w:color="auto"/>
            </w:tcBorders>
            <w:shd w:val="clear" w:color="auto" w:fill="auto"/>
            <w:noWrap/>
            <w:vAlign w:val="bottom"/>
            <w:hideMark/>
          </w:tcPr>
          <w:p w14:paraId="679C3C93" w14:textId="77777777" w:rsidR="00A74126" w:rsidRPr="007132D5" w:rsidRDefault="00A74126" w:rsidP="00493B61">
            <w:pPr>
              <w:pStyle w:val="Tabletext"/>
              <w:jc w:val="center"/>
              <w:rPr>
                <w:lang w:eastAsia="en-GB"/>
              </w:rPr>
            </w:pPr>
            <w:r w:rsidRPr="007132D5">
              <w:rPr>
                <w:lang w:eastAsia="en-GB"/>
              </w:rPr>
              <w:t>0.5</w:t>
            </w:r>
          </w:p>
        </w:tc>
      </w:tr>
      <w:tr w:rsidR="00A74126" w:rsidRPr="007132D5" w14:paraId="68555432" w14:textId="77777777" w:rsidTr="00A74126">
        <w:trPr>
          <w:trHeight w:val="283"/>
          <w:jc w:val="center"/>
        </w:trPr>
        <w:tc>
          <w:tcPr>
            <w:tcW w:w="1400" w:type="dxa"/>
            <w:tcBorders>
              <w:top w:val="nil"/>
              <w:left w:val="single" w:sz="4" w:space="0" w:color="auto"/>
              <w:bottom w:val="nil"/>
              <w:right w:val="nil"/>
            </w:tcBorders>
            <w:shd w:val="clear" w:color="auto" w:fill="auto"/>
            <w:noWrap/>
            <w:vAlign w:val="bottom"/>
            <w:hideMark/>
          </w:tcPr>
          <w:p w14:paraId="1E3825FE" w14:textId="77777777" w:rsidR="00A74126" w:rsidRPr="007132D5" w:rsidRDefault="00A74126" w:rsidP="00493B61">
            <w:pPr>
              <w:pStyle w:val="Tabletext"/>
              <w:jc w:val="center"/>
              <w:rPr>
                <w:lang w:eastAsia="en-GB"/>
              </w:rPr>
            </w:pPr>
            <w:r w:rsidRPr="007132D5">
              <w:rPr>
                <w:lang w:eastAsia="en-GB"/>
              </w:rPr>
              <w:t>3</w:t>
            </w:r>
          </w:p>
        </w:tc>
        <w:tc>
          <w:tcPr>
            <w:tcW w:w="1600" w:type="dxa"/>
            <w:tcBorders>
              <w:top w:val="nil"/>
              <w:left w:val="single" w:sz="4" w:space="0" w:color="auto"/>
              <w:bottom w:val="nil"/>
              <w:right w:val="single" w:sz="4" w:space="0" w:color="auto"/>
            </w:tcBorders>
            <w:shd w:val="clear" w:color="auto" w:fill="auto"/>
            <w:noWrap/>
            <w:vAlign w:val="bottom"/>
            <w:hideMark/>
          </w:tcPr>
          <w:p w14:paraId="6B1652B8" w14:textId="77777777" w:rsidR="00A74126" w:rsidRPr="007132D5" w:rsidRDefault="00A74126" w:rsidP="00493B61">
            <w:pPr>
              <w:pStyle w:val="Tabletext"/>
              <w:jc w:val="center"/>
              <w:rPr>
                <w:lang w:eastAsia="en-GB"/>
              </w:rPr>
            </w:pPr>
            <w:r w:rsidRPr="007132D5">
              <w:rPr>
                <w:lang w:eastAsia="en-GB"/>
              </w:rPr>
              <w:t>Moderate</w:t>
            </w:r>
          </w:p>
        </w:tc>
        <w:tc>
          <w:tcPr>
            <w:tcW w:w="2731" w:type="dxa"/>
            <w:tcBorders>
              <w:top w:val="nil"/>
              <w:left w:val="nil"/>
              <w:bottom w:val="nil"/>
              <w:right w:val="single" w:sz="4" w:space="0" w:color="auto"/>
            </w:tcBorders>
            <w:shd w:val="clear" w:color="auto" w:fill="auto"/>
            <w:noWrap/>
            <w:vAlign w:val="bottom"/>
            <w:hideMark/>
          </w:tcPr>
          <w:p w14:paraId="527047B1" w14:textId="77777777" w:rsidR="00A74126" w:rsidRPr="007132D5" w:rsidRDefault="00A74126" w:rsidP="00493B61">
            <w:pPr>
              <w:pStyle w:val="Tabletext"/>
              <w:jc w:val="center"/>
              <w:rPr>
                <w:lang w:eastAsia="en-GB"/>
              </w:rPr>
            </w:pPr>
            <w:r w:rsidRPr="007132D5">
              <w:rPr>
                <w:lang w:eastAsia="en-GB"/>
              </w:rPr>
              <w:t>0.7</w:t>
            </w:r>
          </w:p>
        </w:tc>
        <w:tc>
          <w:tcPr>
            <w:tcW w:w="1469" w:type="dxa"/>
            <w:tcBorders>
              <w:top w:val="nil"/>
              <w:left w:val="nil"/>
              <w:bottom w:val="nil"/>
              <w:right w:val="single" w:sz="4" w:space="0" w:color="auto"/>
            </w:tcBorders>
            <w:shd w:val="clear" w:color="auto" w:fill="auto"/>
            <w:noWrap/>
            <w:vAlign w:val="bottom"/>
            <w:hideMark/>
          </w:tcPr>
          <w:p w14:paraId="387B2C0A" w14:textId="77777777" w:rsidR="00A74126" w:rsidRPr="007132D5" w:rsidRDefault="00A74126" w:rsidP="00493B61">
            <w:pPr>
              <w:pStyle w:val="Tabletext"/>
              <w:jc w:val="center"/>
              <w:rPr>
                <w:lang w:eastAsia="en-GB"/>
              </w:rPr>
            </w:pPr>
            <w:r w:rsidRPr="007132D5">
              <w:rPr>
                <w:lang w:eastAsia="en-GB"/>
              </w:rPr>
              <w:t>1.2</w:t>
            </w:r>
          </w:p>
        </w:tc>
      </w:tr>
      <w:tr w:rsidR="00A74126" w:rsidRPr="007132D5" w14:paraId="219480C4" w14:textId="77777777" w:rsidTr="00A74126">
        <w:trPr>
          <w:trHeight w:val="283"/>
          <w:jc w:val="center"/>
        </w:trPr>
        <w:tc>
          <w:tcPr>
            <w:tcW w:w="1400" w:type="dxa"/>
            <w:tcBorders>
              <w:top w:val="nil"/>
              <w:left w:val="single" w:sz="4" w:space="0" w:color="auto"/>
              <w:bottom w:val="nil"/>
              <w:right w:val="nil"/>
            </w:tcBorders>
            <w:shd w:val="clear" w:color="auto" w:fill="auto"/>
            <w:noWrap/>
            <w:vAlign w:val="bottom"/>
            <w:hideMark/>
          </w:tcPr>
          <w:p w14:paraId="2C8BF6D4" w14:textId="77777777" w:rsidR="00A74126" w:rsidRPr="007132D5" w:rsidRDefault="00A74126" w:rsidP="00493B61">
            <w:pPr>
              <w:pStyle w:val="Tabletext"/>
              <w:jc w:val="center"/>
              <w:rPr>
                <w:lang w:eastAsia="en-GB"/>
              </w:rPr>
            </w:pPr>
            <w:r w:rsidRPr="007132D5">
              <w:rPr>
                <w:lang w:eastAsia="en-GB"/>
              </w:rPr>
              <w:t>4</w:t>
            </w:r>
          </w:p>
        </w:tc>
        <w:tc>
          <w:tcPr>
            <w:tcW w:w="1600" w:type="dxa"/>
            <w:tcBorders>
              <w:top w:val="nil"/>
              <w:left w:val="single" w:sz="4" w:space="0" w:color="auto"/>
              <w:bottom w:val="nil"/>
              <w:right w:val="single" w:sz="4" w:space="0" w:color="auto"/>
            </w:tcBorders>
            <w:shd w:val="clear" w:color="auto" w:fill="auto"/>
            <w:noWrap/>
            <w:vAlign w:val="bottom"/>
            <w:hideMark/>
          </w:tcPr>
          <w:p w14:paraId="1088F5BD" w14:textId="77777777" w:rsidR="00A74126" w:rsidRPr="007132D5" w:rsidRDefault="00A74126" w:rsidP="00493B61">
            <w:pPr>
              <w:pStyle w:val="Tabletext"/>
              <w:jc w:val="center"/>
              <w:rPr>
                <w:lang w:eastAsia="en-GB"/>
              </w:rPr>
            </w:pPr>
            <w:r w:rsidRPr="007132D5">
              <w:rPr>
                <w:lang w:eastAsia="en-GB"/>
              </w:rPr>
              <w:t>Rough</w:t>
            </w:r>
          </w:p>
        </w:tc>
        <w:tc>
          <w:tcPr>
            <w:tcW w:w="2731" w:type="dxa"/>
            <w:tcBorders>
              <w:top w:val="nil"/>
              <w:left w:val="nil"/>
              <w:bottom w:val="nil"/>
              <w:right w:val="single" w:sz="4" w:space="0" w:color="auto"/>
            </w:tcBorders>
            <w:shd w:val="clear" w:color="auto" w:fill="auto"/>
            <w:noWrap/>
            <w:vAlign w:val="bottom"/>
            <w:hideMark/>
          </w:tcPr>
          <w:p w14:paraId="71481B84" w14:textId="77777777" w:rsidR="00A74126" w:rsidRPr="007132D5" w:rsidRDefault="00A74126" w:rsidP="00493B61">
            <w:pPr>
              <w:pStyle w:val="Tabletext"/>
              <w:jc w:val="center"/>
              <w:rPr>
                <w:lang w:eastAsia="en-GB"/>
              </w:rPr>
            </w:pPr>
            <w:r w:rsidRPr="007132D5">
              <w:rPr>
                <w:lang w:eastAsia="en-GB"/>
              </w:rPr>
              <w:t>1.3</w:t>
            </w:r>
          </w:p>
        </w:tc>
        <w:tc>
          <w:tcPr>
            <w:tcW w:w="1469" w:type="dxa"/>
            <w:tcBorders>
              <w:top w:val="nil"/>
              <w:left w:val="nil"/>
              <w:bottom w:val="nil"/>
              <w:right w:val="single" w:sz="4" w:space="0" w:color="auto"/>
            </w:tcBorders>
            <w:shd w:val="clear" w:color="auto" w:fill="auto"/>
            <w:noWrap/>
            <w:vAlign w:val="bottom"/>
            <w:hideMark/>
          </w:tcPr>
          <w:p w14:paraId="76547835" w14:textId="77777777" w:rsidR="00A74126" w:rsidRPr="007132D5" w:rsidRDefault="00A74126" w:rsidP="00493B61">
            <w:pPr>
              <w:pStyle w:val="Tabletext"/>
              <w:jc w:val="center"/>
              <w:rPr>
                <w:lang w:eastAsia="en-GB"/>
              </w:rPr>
            </w:pPr>
            <w:r w:rsidRPr="007132D5">
              <w:rPr>
                <w:lang w:eastAsia="en-GB"/>
              </w:rPr>
              <w:t>2.2</w:t>
            </w:r>
          </w:p>
        </w:tc>
      </w:tr>
      <w:tr w:rsidR="00A74126" w:rsidRPr="007132D5" w14:paraId="63A1A88B" w14:textId="77777777" w:rsidTr="00A74126">
        <w:trPr>
          <w:trHeight w:val="283"/>
          <w:jc w:val="center"/>
        </w:trPr>
        <w:tc>
          <w:tcPr>
            <w:tcW w:w="1400" w:type="dxa"/>
            <w:tcBorders>
              <w:top w:val="nil"/>
              <w:left w:val="single" w:sz="4" w:space="0" w:color="auto"/>
              <w:bottom w:val="nil"/>
              <w:right w:val="nil"/>
            </w:tcBorders>
            <w:shd w:val="clear" w:color="auto" w:fill="auto"/>
            <w:noWrap/>
            <w:vAlign w:val="bottom"/>
            <w:hideMark/>
          </w:tcPr>
          <w:p w14:paraId="591CAE40" w14:textId="77777777" w:rsidR="00A74126" w:rsidRPr="007132D5" w:rsidRDefault="00A74126" w:rsidP="00493B61">
            <w:pPr>
              <w:pStyle w:val="Tabletext"/>
              <w:jc w:val="center"/>
              <w:rPr>
                <w:lang w:eastAsia="en-GB"/>
              </w:rPr>
            </w:pPr>
            <w:r w:rsidRPr="007132D5">
              <w:rPr>
                <w:lang w:eastAsia="en-GB"/>
              </w:rPr>
              <w:t>5</w:t>
            </w:r>
          </w:p>
        </w:tc>
        <w:tc>
          <w:tcPr>
            <w:tcW w:w="1600" w:type="dxa"/>
            <w:tcBorders>
              <w:top w:val="nil"/>
              <w:left w:val="single" w:sz="4" w:space="0" w:color="auto"/>
              <w:bottom w:val="nil"/>
              <w:right w:val="single" w:sz="4" w:space="0" w:color="auto"/>
            </w:tcBorders>
            <w:shd w:val="clear" w:color="auto" w:fill="auto"/>
            <w:noWrap/>
            <w:vAlign w:val="bottom"/>
            <w:hideMark/>
          </w:tcPr>
          <w:p w14:paraId="3C55BF4B" w14:textId="77777777" w:rsidR="00A74126" w:rsidRPr="007132D5" w:rsidRDefault="00A74126" w:rsidP="00493B61">
            <w:pPr>
              <w:pStyle w:val="Tabletext"/>
              <w:jc w:val="center"/>
              <w:rPr>
                <w:lang w:eastAsia="en-GB"/>
              </w:rPr>
            </w:pPr>
            <w:r w:rsidRPr="007132D5">
              <w:rPr>
                <w:lang w:eastAsia="en-GB"/>
              </w:rPr>
              <w:t>Very Rough</w:t>
            </w:r>
          </w:p>
        </w:tc>
        <w:tc>
          <w:tcPr>
            <w:tcW w:w="2731" w:type="dxa"/>
            <w:tcBorders>
              <w:top w:val="nil"/>
              <w:left w:val="nil"/>
              <w:bottom w:val="nil"/>
              <w:right w:val="single" w:sz="4" w:space="0" w:color="auto"/>
            </w:tcBorders>
            <w:shd w:val="clear" w:color="auto" w:fill="auto"/>
            <w:noWrap/>
            <w:vAlign w:val="bottom"/>
            <w:hideMark/>
          </w:tcPr>
          <w:p w14:paraId="40986541" w14:textId="77777777" w:rsidR="00A74126" w:rsidRPr="007132D5" w:rsidRDefault="00A74126" w:rsidP="00493B61">
            <w:pPr>
              <w:pStyle w:val="Tabletext"/>
              <w:jc w:val="center"/>
              <w:rPr>
                <w:lang w:eastAsia="en-GB"/>
              </w:rPr>
            </w:pPr>
            <w:r w:rsidRPr="007132D5">
              <w:rPr>
                <w:lang w:eastAsia="en-GB"/>
              </w:rPr>
              <w:t>2.0</w:t>
            </w:r>
          </w:p>
        </w:tc>
        <w:tc>
          <w:tcPr>
            <w:tcW w:w="1469" w:type="dxa"/>
            <w:tcBorders>
              <w:top w:val="nil"/>
              <w:left w:val="nil"/>
              <w:bottom w:val="nil"/>
              <w:right w:val="single" w:sz="4" w:space="0" w:color="auto"/>
            </w:tcBorders>
            <w:shd w:val="clear" w:color="auto" w:fill="auto"/>
            <w:noWrap/>
            <w:vAlign w:val="bottom"/>
            <w:hideMark/>
          </w:tcPr>
          <w:p w14:paraId="3171539E" w14:textId="77777777" w:rsidR="00A74126" w:rsidRPr="007132D5" w:rsidRDefault="00A74126" w:rsidP="00493B61">
            <w:pPr>
              <w:pStyle w:val="Tabletext"/>
              <w:jc w:val="center"/>
              <w:rPr>
                <w:lang w:eastAsia="en-GB"/>
              </w:rPr>
            </w:pPr>
            <w:r w:rsidRPr="007132D5">
              <w:rPr>
                <w:lang w:eastAsia="en-GB"/>
              </w:rPr>
              <w:t>3.3</w:t>
            </w:r>
          </w:p>
        </w:tc>
      </w:tr>
      <w:tr w:rsidR="00A74126" w:rsidRPr="007132D5" w14:paraId="42193297" w14:textId="77777777" w:rsidTr="00A74126">
        <w:trPr>
          <w:trHeight w:val="283"/>
          <w:jc w:val="center"/>
        </w:trPr>
        <w:tc>
          <w:tcPr>
            <w:tcW w:w="1400" w:type="dxa"/>
            <w:tcBorders>
              <w:top w:val="nil"/>
              <w:left w:val="single" w:sz="4" w:space="0" w:color="auto"/>
              <w:bottom w:val="nil"/>
              <w:right w:val="nil"/>
            </w:tcBorders>
            <w:shd w:val="clear" w:color="auto" w:fill="auto"/>
            <w:noWrap/>
            <w:vAlign w:val="bottom"/>
            <w:hideMark/>
          </w:tcPr>
          <w:p w14:paraId="4BCBB5A9" w14:textId="77777777" w:rsidR="00A74126" w:rsidRPr="007132D5" w:rsidRDefault="00A74126" w:rsidP="00493B61">
            <w:pPr>
              <w:pStyle w:val="Tabletext"/>
              <w:jc w:val="center"/>
              <w:rPr>
                <w:lang w:eastAsia="en-GB"/>
              </w:rPr>
            </w:pPr>
            <w:r w:rsidRPr="007132D5">
              <w:rPr>
                <w:lang w:eastAsia="en-GB"/>
              </w:rPr>
              <w:t>6</w:t>
            </w:r>
          </w:p>
        </w:tc>
        <w:tc>
          <w:tcPr>
            <w:tcW w:w="1600" w:type="dxa"/>
            <w:tcBorders>
              <w:top w:val="nil"/>
              <w:left w:val="single" w:sz="4" w:space="0" w:color="auto"/>
              <w:bottom w:val="nil"/>
              <w:right w:val="single" w:sz="4" w:space="0" w:color="auto"/>
            </w:tcBorders>
            <w:shd w:val="clear" w:color="auto" w:fill="auto"/>
            <w:noWrap/>
            <w:vAlign w:val="bottom"/>
            <w:hideMark/>
          </w:tcPr>
          <w:p w14:paraId="6104F414" w14:textId="77777777" w:rsidR="00A74126" w:rsidRPr="007132D5" w:rsidRDefault="00A74126" w:rsidP="00493B61">
            <w:pPr>
              <w:pStyle w:val="Tabletext"/>
              <w:jc w:val="center"/>
              <w:rPr>
                <w:lang w:eastAsia="en-GB"/>
              </w:rPr>
            </w:pPr>
            <w:r w:rsidRPr="007132D5">
              <w:rPr>
                <w:lang w:eastAsia="en-GB"/>
              </w:rPr>
              <w:t>High</w:t>
            </w:r>
          </w:p>
        </w:tc>
        <w:tc>
          <w:tcPr>
            <w:tcW w:w="2731" w:type="dxa"/>
            <w:tcBorders>
              <w:top w:val="nil"/>
              <w:left w:val="nil"/>
              <w:bottom w:val="nil"/>
              <w:right w:val="single" w:sz="4" w:space="0" w:color="auto"/>
            </w:tcBorders>
            <w:shd w:val="clear" w:color="auto" w:fill="auto"/>
            <w:noWrap/>
            <w:vAlign w:val="bottom"/>
            <w:hideMark/>
          </w:tcPr>
          <w:p w14:paraId="16147B62" w14:textId="77777777" w:rsidR="00A74126" w:rsidRPr="007132D5" w:rsidRDefault="00A74126" w:rsidP="00493B61">
            <w:pPr>
              <w:pStyle w:val="Tabletext"/>
              <w:jc w:val="center"/>
              <w:rPr>
                <w:lang w:eastAsia="en-GB"/>
              </w:rPr>
            </w:pPr>
            <w:r w:rsidRPr="007132D5">
              <w:rPr>
                <w:lang w:eastAsia="en-GB"/>
              </w:rPr>
              <w:t>2.9</w:t>
            </w:r>
          </w:p>
        </w:tc>
        <w:tc>
          <w:tcPr>
            <w:tcW w:w="1469" w:type="dxa"/>
            <w:tcBorders>
              <w:top w:val="nil"/>
              <w:left w:val="nil"/>
              <w:bottom w:val="nil"/>
              <w:right w:val="single" w:sz="4" w:space="0" w:color="auto"/>
            </w:tcBorders>
            <w:shd w:val="clear" w:color="auto" w:fill="auto"/>
            <w:noWrap/>
            <w:vAlign w:val="bottom"/>
            <w:hideMark/>
          </w:tcPr>
          <w:p w14:paraId="2ACE2975" w14:textId="77777777" w:rsidR="00A74126" w:rsidRPr="007132D5" w:rsidRDefault="00A74126" w:rsidP="00493B61">
            <w:pPr>
              <w:pStyle w:val="Tabletext"/>
              <w:jc w:val="center"/>
              <w:rPr>
                <w:lang w:eastAsia="en-GB"/>
              </w:rPr>
            </w:pPr>
            <w:r w:rsidRPr="007132D5">
              <w:rPr>
                <w:lang w:eastAsia="en-GB"/>
              </w:rPr>
              <w:t>4.8</w:t>
            </w:r>
          </w:p>
        </w:tc>
      </w:tr>
      <w:tr w:rsidR="00A74126" w:rsidRPr="007132D5" w14:paraId="1E513C64" w14:textId="77777777" w:rsidTr="00A74126">
        <w:trPr>
          <w:trHeight w:val="283"/>
          <w:jc w:val="center"/>
        </w:trPr>
        <w:tc>
          <w:tcPr>
            <w:tcW w:w="1400" w:type="dxa"/>
            <w:tcBorders>
              <w:top w:val="nil"/>
              <w:left w:val="single" w:sz="4" w:space="0" w:color="auto"/>
              <w:bottom w:val="nil"/>
              <w:right w:val="nil"/>
            </w:tcBorders>
            <w:shd w:val="clear" w:color="auto" w:fill="auto"/>
            <w:noWrap/>
            <w:vAlign w:val="bottom"/>
            <w:hideMark/>
          </w:tcPr>
          <w:p w14:paraId="5BB69076" w14:textId="77777777" w:rsidR="00A74126" w:rsidRPr="007132D5" w:rsidRDefault="00A74126" w:rsidP="00493B61">
            <w:pPr>
              <w:pStyle w:val="Tabletext"/>
              <w:jc w:val="center"/>
              <w:rPr>
                <w:lang w:eastAsia="en-GB"/>
              </w:rPr>
            </w:pPr>
            <w:r w:rsidRPr="007132D5">
              <w:rPr>
                <w:lang w:eastAsia="en-GB"/>
              </w:rPr>
              <w:t>7</w:t>
            </w:r>
          </w:p>
        </w:tc>
        <w:tc>
          <w:tcPr>
            <w:tcW w:w="1600" w:type="dxa"/>
            <w:tcBorders>
              <w:top w:val="nil"/>
              <w:left w:val="single" w:sz="4" w:space="0" w:color="auto"/>
              <w:bottom w:val="nil"/>
              <w:right w:val="single" w:sz="4" w:space="0" w:color="auto"/>
            </w:tcBorders>
            <w:shd w:val="clear" w:color="auto" w:fill="auto"/>
            <w:noWrap/>
            <w:vAlign w:val="bottom"/>
            <w:hideMark/>
          </w:tcPr>
          <w:p w14:paraId="05D0F542" w14:textId="77777777" w:rsidR="00A74126" w:rsidRPr="007132D5" w:rsidRDefault="00A74126" w:rsidP="00493B61">
            <w:pPr>
              <w:pStyle w:val="Tabletext"/>
              <w:jc w:val="center"/>
              <w:rPr>
                <w:lang w:eastAsia="en-GB"/>
              </w:rPr>
            </w:pPr>
            <w:r w:rsidRPr="007132D5">
              <w:rPr>
                <w:lang w:eastAsia="en-GB"/>
              </w:rPr>
              <w:t>Very High</w:t>
            </w:r>
          </w:p>
        </w:tc>
        <w:tc>
          <w:tcPr>
            <w:tcW w:w="2731" w:type="dxa"/>
            <w:tcBorders>
              <w:top w:val="nil"/>
              <w:left w:val="nil"/>
              <w:bottom w:val="nil"/>
              <w:right w:val="single" w:sz="4" w:space="0" w:color="auto"/>
            </w:tcBorders>
            <w:shd w:val="clear" w:color="auto" w:fill="auto"/>
            <w:noWrap/>
            <w:vAlign w:val="bottom"/>
            <w:hideMark/>
          </w:tcPr>
          <w:p w14:paraId="3C5D9827" w14:textId="77777777" w:rsidR="00A74126" w:rsidRPr="007132D5" w:rsidRDefault="00A74126" w:rsidP="00493B61">
            <w:pPr>
              <w:pStyle w:val="Tabletext"/>
              <w:jc w:val="center"/>
              <w:rPr>
                <w:lang w:eastAsia="en-GB"/>
              </w:rPr>
            </w:pPr>
            <w:r w:rsidRPr="007132D5">
              <w:rPr>
                <w:lang w:eastAsia="en-GB"/>
              </w:rPr>
              <w:t>3.9</w:t>
            </w:r>
          </w:p>
        </w:tc>
        <w:tc>
          <w:tcPr>
            <w:tcW w:w="1469" w:type="dxa"/>
            <w:tcBorders>
              <w:top w:val="nil"/>
              <w:left w:val="nil"/>
              <w:bottom w:val="nil"/>
              <w:right w:val="single" w:sz="4" w:space="0" w:color="auto"/>
            </w:tcBorders>
            <w:shd w:val="clear" w:color="auto" w:fill="auto"/>
            <w:noWrap/>
            <w:vAlign w:val="bottom"/>
            <w:hideMark/>
          </w:tcPr>
          <w:p w14:paraId="6DA2EC54" w14:textId="77777777" w:rsidR="00A74126" w:rsidRPr="007132D5" w:rsidRDefault="00A74126" w:rsidP="00493B61">
            <w:pPr>
              <w:pStyle w:val="Tabletext"/>
              <w:jc w:val="center"/>
              <w:rPr>
                <w:lang w:eastAsia="en-GB"/>
              </w:rPr>
            </w:pPr>
            <w:r w:rsidRPr="007132D5">
              <w:rPr>
                <w:lang w:eastAsia="en-GB"/>
              </w:rPr>
              <w:t>6.5</w:t>
            </w:r>
          </w:p>
        </w:tc>
      </w:tr>
      <w:tr w:rsidR="00A74126" w:rsidRPr="007132D5" w14:paraId="580B9E99" w14:textId="77777777" w:rsidTr="00A74126">
        <w:trPr>
          <w:trHeight w:val="283"/>
          <w:jc w:val="center"/>
        </w:trPr>
        <w:tc>
          <w:tcPr>
            <w:tcW w:w="1400" w:type="dxa"/>
            <w:tcBorders>
              <w:top w:val="nil"/>
              <w:left w:val="single" w:sz="4" w:space="0" w:color="auto"/>
              <w:bottom w:val="single" w:sz="4" w:space="0" w:color="auto"/>
              <w:right w:val="nil"/>
            </w:tcBorders>
            <w:shd w:val="clear" w:color="auto" w:fill="auto"/>
            <w:noWrap/>
            <w:vAlign w:val="bottom"/>
            <w:hideMark/>
          </w:tcPr>
          <w:p w14:paraId="2D869522" w14:textId="77777777" w:rsidR="00A74126" w:rsidRPr="007132D5" w:rsidRDefault="00A74126" w:rsidP="00493B61">
            <w:pPr>
              <w:pStyle w:val="Tabletext"/>
              <w:jc w:val="center"/>
              <w:rPr>
                <w:lang w:eastAsia="en-GB"/>
              </w:rPr>
            </w:pPr>
            <w:r w:rsidRPr="007132D5">
              <w:rPr>
                <w:lang w:eastAsia="en-GB"/>
              </w:rPr>
              <w:t>8</w:t>
            </w:r>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14:paraId="1F13F3CC" w14:textId="77777777" w:rsidR="00A74126" w:rsidRPr="007132D5" w:rsidRDefault="00A74126" w:rsidP="00493B61">
            <w:pPr>
              <w:pStyle w:val="Tabletext"/>
              <w:jc w:val="center"/>
              <w:rPr>
                <w:lang w:eastAsia="en-GB"/>
              </w:rPr>
            </w:pPr>
            <w:r w:rsidRPr="007132D5">
              <w:rPr>
                <w:lang w:eastAsia="en-GB"/>
              </w:rPr>
              <w:t>Precipitous</w:t>
            </w:r>
          </w:p>
        </w:tc>
        <w:tc>
          <w:tcPr>
            <w:tcW w:w="2731" w:type="dxa"/>
            <w:tcBorders>
              <w:top w:val="nil"/>
              <w:left w:val="nil"/>
              <w:bottom w:val="single" w:sz="4" w:space="0" w:color="auto"/>
              <w:right w:val="single" w:sz="4" w:space="0" w:color="auto"/>
            </w:tcBorders>
            <w:shd w:val="clear" w:color="auto" w:fill="auto"/>
            <w:noWrap/>
            <w:vAlign w:val="bottom"/>
            <w:hideMark/>
          </w:tcPr>
          <w:p w14:paraId="5B7CA6A9" w14:textId="77777777" w:rsidR="00A74126" w:rsidRPr="007132D5" w:rsidRDefault="00A74126" w:rsidP="00493B61">
            <w:pPr>
              <w:pStyle w:val="Tabletext"/>
              <w:jc w:val="center"/>
              <w:rPr>
                <w:lang w:eastAsia="en-GB"/>
              </w:rPr>
            </w:pPr>
            <w:r w:rsidRPr="007132D5">
              <w:rPr>
                <w:lang w:eastAsia="en-GB"/>
              </w:rPr>
              <w:t>5.1</w:t>
            </w:r>
          </w:p>
        </w:tc>
        <w:tc>
          <w:tcPr>
            <w:tcW w:w="1469" w:type="dxa"/>
            <w:tcBorders>
              <w:top w:val="nil"/>
              <w:left w:val="nil"/>
              <w:bottom w:val="single" w:sz="4" w:space="0" w:color="auto"/>
              <w:right w:val="single" w:sz="4" w:space="0" w:color="auto"/>
            </w:tcBorders>
            <w:shd w:val="clear" w:color="auto" w:fill="auto"/>
            <w:noWrap/>
            <w:vAlign w:val="bottom"/>
            <w:hideMark/>
          </w:tcPr>
          <w:p w14:paraId="58127B28" w14:textId="77777777" w:rsidR="00A74126" w:rsidRPr="007132D5" w:rsidRDefault="00A74126" w:rsidP="00493B61">
            <w:pPr>
              <w:pStyle w:val="Tabletext"/>
              <w:jc w:val="center"/>
              <w:rPr>
                <w:lang w:eastAsia="en-GB"/>
              </w:rPr>
            </w:pPr>
            <w:r w:rsidRPr="007132D5">
              <w:rPr>
                <w:lang w:eastAsia="en-GB"/>
              </w:rPr>
              <w:t>8.5</w:t>
            </w:r>
          </w:p>
        </w:tc>
      </w:tr>
    </w:tbl>
    <w:p w14:paraId="50D03118" w14:textId="77777777" w:rsidR="00A74126" w:rsidRPr="007132D5" w:rsidRDefault="00A74126" w:rsidP="00A74126"/>
    <w:p w14:paraId="5DF83391" w14:textId="77777777" w:rsidR="00A74126" w:rsidRPr="007132D5" w:rsidRDefault="00A74126" w:rsidP="00A74126">
      <w:pPr>
        <w:pStyle w:val="BodyText"/>
      </w:pPr>
      <w:r w:rsidRPr="007132D5">
        <w:t xml:space="preserve">This has also been adapted for this recommendation, providing values of the clutter reflectivity under standard propagation conditions for calculation purposes.  Note: this mean sea clutter reflectivity is used for performance assessments within the CARPET modelling.  Real world experience at a given site may not align with this simplified model.  In particular, for high-resolution radars, the validity of the sea-clutter models is known to be problematic.  </w:t>
      </w:r>
    </w:p>
    <w:p w14:paraId="15DF3751" w14:textId="77777777" w:rsidR="00A74126" w:rsidRPr="007132D5" w:rsidRDefault="00A74126" w:rsidP="00A74126">
      <w:pPr>
        <w:pStyle w:val="BodyText"/>
      </w:pPr>
      <w:r w:rsidRPr="007132D5">
        <w:t>The models are also not representative in case of currents in combination with large variations in water depth (for example caused by sand banks and or other obstructions below the waterline).  Specific combinations of the relative directions of currents and wind relative to the locations of depth variations can cause localized clutter phenomena that cannot be accurately predicted by generic clutter models.  In a practical situation, testing may be required to ensure adequate system performance.</w:t>
      </w:r>
    </w:p>
    <w:p w14:paraId="2F59D8A5" w14:textId="77777777" w:rsidR="00A74126" w:rsidRPr="007132D5" w:rsidRDefault="007F2F66" w:rsidP="00A74126">
      <w:pPr>
        <w:pStyle w:val="BodyText"/>
      </w:pPr>
      <w:r w:rsidRPr="007132D5">
        <w:fldChar w:fldCharType="begin"/>
      </w:r>
      <w:r w:rsidRPr="007132D5">
        <w:instrText xml:space="preserve"> REF _Ref445368710 \r \h </w:instrText>
      </w:r>
      <w:r w:rsidRPr="007132D5">
        <w:fldChar w:fldCharType="separate"/>
      </w:r>
      <w:r w:rsidRPr="007132D5">
        <w:t>Table 12</w:t>
      </w:r>
      <w:r w:rsidRPr="007132D5">
        <w:fldChar w:fldCharType="end"/>
      </w:r>
      <w:r w:rsidRPr="007132D5">
        <w:t xml:space="preserve"> </w:t>
      </w:r>
      <w:r w:rsidR="00A74126" w:rsidRPr="007132D5">
        <w:t>provides recommended sea state requirements, used in VTS radar specifications.</w:t>
      </w:r>
    </w:p>
    <w:p w14:paraId="24D910F4" w14:textId="77777777" w:rsidR="00493B61" w:rsidRPr="007132D5" w:rsidRDefault="00493B61">
      <w:pPr>
        <w:spacing w:after="200" w:line="276" w:lineRule="auto"/>
        <w:rPr>
          <w:b/>
          <w:bCs/>
          <w:i/>
          <w:color w:val="575756"/>
          <w:sz w:val="22"/>
          <w:u w:val="single"/>
        </w:rPr>
      </w:pPr>
      <w:bookmarkStart w:id="703" w:name="_Ref224656966"/>
      <w:bookmarkStart w:id="704" w:name="_Toc418521056"/>
      <w:r w:rsidRPr="007132D5">
        <w:br w:type="page"/>
      </w:r>
    </w:p>
    <w:p w14:paraId="366C2068" w14:textId="77777777" w:rsidR="00A74126" w:rsidRPr="007132D5" w:rsidRDefault="00A74126" w:rsidP="00493B61">
      <w:pPr>
        <w:pStyle w:val="Tablecaption"/>
        <w:jc w:val="center"/>
      </w:pPr>
      <w:bookmarkStart w:id="705" w:name="_Ref445368710"/>
      <w:bookmarkStart w:id="706" w:name="_Ref445369314"/>
      <w:bookmarkStart w:id="707" w:name="_Toc452277210"/>
      <w:r w:rsidRPr="007132D5">
        <w:t>Sea State Specification Levels (Douglas Scale)</w:t>
      </w:r>
      <w:bookmarkEnd w:id="703"/>
      <w:bookmarkEnd w:id="704"/>
      <w:bookmarkEnd w:id="705"/>
      <w:bookmarkEnd w:id="706"/>
      <w:bookmarkEnd w:id="707"/>
    </w:p>
    <w:tbl>
      <w:tblPr>
        <w:tblW w:w="920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1409"/>
        <w:gridCol w:w="1134"/>
        <w:gridCol w:w="1482"/>
        <w:gridCol w:w="1218"/>
        <w:gridCol w:w="1418"/>
        <w:gridCol w:w="1134"/>
        <w:gridCol w:w="1410"/>
      </w:tblGrid>
      <w:tr w:rsidR="00493B61" w:rsidRPr="007132D5" w14:paraId="385DE353" w14:textId="77777777" w:rsidTr="00493B61">
        <w:trPr>
          <w:cantSplit/>
          <w:trHeight w:val="633"/>
          <w:jc w:val="center"/>
        </w:trPr>
        <w:tc>
          <w:tcPr>
            <w:tcW w:w="1409" w:type="dxa"/>
            <w:vMerge w:val="restart"/>
            <w:tcBorders>
              <w:top w:val="single" w:sz="4" w:space="0" w:color="auto"/>
              <w:left w:val="single" w:sz="4" w:space="0" w:color="auto"/>
              <w:bottom w:val="single" w:sz="4" w:space="0" w:color="auto"/>
              <w:right w:val="single" w:sz="4" w:space="0" w:color="auto"/>
            </w:tcBorders>
            <w:shd w:val="clear" w:color="auto" w:fill="DADFF6"/>
            <w:vAlign w:val="center"/>
          </w:tcPr>
          <w:p w14:paraId="6D23FF5C" w14:textId="77777777" w:rsidR="00A74126" w:rsidRPr="007132D5" w:rsidRDefault="00A74126" w:rsidP="00493B61">
            <w:pPr>
              <w:pStyle w:val="Tableheading"/>
              <w:rPr>
                <w:bCs/>
                <w:lang w:val="en-GB"/>
              </w:rPr>
            </w:pPr>
            <w:r w:rsidRPr="007132D5">
              <w:rPr>
                <w:lang w:val="en-GB"/>
              </w:rPr>
              <w:t>IALA Target Type</w:t>
            </w:r>
          </w:p>
        </w:tc>
        <w:tc>
          <w:tcPr>
            <w:tcW w:w="261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19085480" w14:textId="77777777" w:rsidR="00A74126" w:rsidRPr="007132D5" w:rsidRDefault="00A74126" w:rsidP="00493B61">
            <w:pPr>
              <w:pStyle w:val="Tableheading"/>
              <w:rPr>
                <w:lang w:val="en-GB"/>
              </w:rPr>
            </w:pPr>
            <w:r w:rsidRPr="007132D5">
              <w:rPr>
                <w:lang w:val="en-GB"/>
              </w:rPr>
              <w:t>Basic</w:t>
            </w:r>
          </w:p>
        </w:tc>
        <w:tc>
          <w:tcPr>
            <w:tcW w:w="263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6F9E7183" w14:textId="77777777" w:rsidR="00A74126" w:rsidRPr="007132D5" w:rsidRDefault="00A74126" w:rsidP="00493B61">
            <w:pPr>
              <w:pStyle w:val="Tableheading"/>
              <w:rPr>
                <w:lang w:val="en-GB"/>
              </w:rPr>
            </w:pPr>
            <w:r w:rsidRPr="007132D5">
              <w:rPr>
                <w:lang w:val="en-GB"/>
              </w:rPr>
              <w:t>Standard</w:t>
            </w:r>
          </w:p>
        </w:tc>
        <w:tc>
          <w:tcPr>
            <w:tcW w:w="2544"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2C75A594" w14:textId="77777777" w:rsidR="00A74126" w:rsidRPr="007132D5" w:rsidRDefault="00A74126" w:rsidP="00493B61">
            <w:pPr>
              <w:pStyle w:val="Tableheading"/>
              <w:rPr>
                <w:lang w:val="en-GB"/>
              </w:rPr>
            </w:pPr>
            <w:r w:rsidRPr="007132D5">
              <w:rPr>
                <w:lang w:val="en-GB"/>
              </w:rPr>
              <w:t>Advanced</w:t>
            </w:r>
          </w:p>
        </w:tc>
      </w:tr>
      <w:tr w:rsidR="00493B61" w:rsidRPr="007132D5" w14:paraId="5A2D6F9E" w14:textId="77777777" w:rsidTr="00493B61">
        <w:trPr>
          <w:cantSplit/>
          <w:trHeight w:val="741"/>
          <w:jc w:val="center"/>
        </w:trPr>
        <w:tc>
          <w:tcPr>
            <w:tcW w:w="1409"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04E6C8B7" w14:textId="77777777" w:rsidR="00A74126" w:rsidRPr="007132D5" w:rsidRDefault="00A74126" w:rsidP="00493B61">
            <w:pPr>
              <w:pStyle w:val="Tableheading"/>
              <w:rPr>
                <w:lang w:val="en-GB"/>
              </w:rPr>
            </w:pPr>
          </w:p>
        </w:tc>
        <w:tc>
          <w:tcPr>
            <w:tcW w:w="1134" w:type="dxa"/>
            <w:tcBorders>
              <w:top w:val="single" w:sz="6" w:space="0" w:color="000000"/>
              <w:left w:val="single" w:sz="4" w:space="0" w:color="auto"/>
              <w:bottom w:val="single" w:sz="4" w:space="0" w:color="000000"/>
              <w:right w:val="single" w:sz="4" w:space="0" w:color="auto"/>
            </w:tcBorders>
            <w:shd w:val="clear" w:color="auto" w:fill="DADFF6"/>
            <w:vAlign w:val="center"/>
          </w:tcPr>
          <w:p w14:paraId="24AEB4A0" w14:textId="77777777" w:rsidR="00A74126" w:rsidRPr="007132D5" w:rsidRDefault="00A74126" w:rsidP="00493B61">
            <w:pPr>
              <w:pStyle w:val="Tableheading"/>
              <w:rPr>
                <w:szCs w:val="20"/>
                <w:lang w:val="en-GB"/>
              </w:rPr>
            </w:pPr>
            <w:r w:rsidRPr="007132D5">
              <w:rPr>
                <w:szCs w:val="20"/>
                <w:lang w:val="en-GB"/>
              </w:rPr>
              <w:t>General</w:t>
            </w:r>
          </w:p>
        </w:tc>
        <w:tc>
          <w:tcPr>
            <w:tcW w:w="1482" w:type="dxa"/>
            <w:tcBorders>
              <w:top w:val="single" w:sz="6" w:space="0" w:color="000000"/>
              <w:bottom w:val="single" w:sz="4" w:space="0" w:color="000000"/>
              <w:right w:val="single" w:sz="4" w:space="0" w:color="auto"/>
            </w:tcBorders>
            <w:shd w:val="clear" w:color="auto" w:fill="DADFF6"/>
            <w:vAlign w:val="center"/>
          </w:tcPr>
          <w:p w14:paraId="5D54350A" w14:textId="77777777" w:rsidR="00A74126" w:rsidRPr="007132D5" w:rsidRDefault="00A74126" w:rsidP="00493B61">
            <w:pPr>
              <w:pStyle w:val="Tableheading"/>
              <w:rPr>
                <w:szCs w:val="20"/>
                <w:lang w:val="en-GB"/>
              </w:rPr>
            </w:pPr>
            <w:r w:rsidRPr="007132D5">
              <w:rPr>
                <w:szCs w:val="20"/>
                <w:lang w:val="en-GB"/>
              </w:rPr>
              <w:t>Ports and Inland Waterways</w:t>
            </w:r>
          </w:p>
        </w:tc>
        <w:tc>
          <w:tcPr>
            <w:tcW w:w="1218" w:type="dxa"/>
            <w:tcBorders>
              <w:top w:val="single" w:sz="6" w:space="0" w:color="000000"/>
              <w:bottom w:val="single" w:sz="4" w:space="0" w:color="000000"/>
              <w:right w:val="single" w:sz="4" w:space="0" w:color="auto"/>
            </w:tcBorders>
            <w:shd w:val="clear" w:color="auto" w:fill="DADFF6"/>
            <w:vAlign w:val="center"/>
          </w:tcPr>
          <w:p w14:paraId="0283B573" w14:textId="77777777" w:rsidR="00A74126" w:rsidRPr="007132D5" w:rsidRDefault="00A74126" w:rsidP="00493B61">
            <w:pPr>
              <w:pStyle w:val="Tableheading"/>
              <w:rPr>
                <w:szCs w:val="20"/>
                <w:lang w:val="en-GB"/>
              </w:rPr>
            </w:pPr>
            <w:r w:rsidRPr="007132D5">
              <w:rPr>
                <w:szCs w:val="20"/>
                <w:lang w:val="en-GB"/>
              </w:rPr>
              <w:t>General</w:t>
            </w:r>
          </w:p>
        </w:tc>
        <w:tc>
          <w:tcPr>
            <w:tcW w:w="1418" w:type="dxa"/>
            <w:tcBorders>
              <w:top w:val="single" w:sz="6" w:space="0" w:color="000000"/>
              <w:bottom w:val="single" w:sz="4" w:space="0" w:color="000000"/>
              <w:right w:val="single" w:sz="4" w:space="0" w:color="auto"/>
            </w:tcBorders>
            <w:shd w:val="clear" w:color="auto" w:fill="DADFF6"/>
            <w:vAlign w:val="center"/>
          </w:tcPr>
          <w:p w14:paraId="11D4B713" w14:textId="77777777" w:rsidR="00A74126" w:rsidRPr="007132D5" w:rsidRDefault="00A74126" w:rsidP="00493B61">
            <w:pPr>
              <w:pStyle w:val="Tableheading"/>
              <w:rPr>
                <w:szCs w:val="20"/>
                <w:lang w:val="en-GB"/>
              </w:rPr>
            </w:pPr>
            <w:r w:rsidRPr="007132D5">
              <w:rPr>
                <w:szCs w:val="20"/>
                <w:lang w:val="en-GB"/>
              </w:rPr>
              <w:t>Ports and Inland Waterways</w:t>
            </w:r>
          </w:p>
        </w:tc>
        <w:tc>
          <w:tcPr>
            <w:tcW w:w="1134" w:type="dxa"/>
            <w:tcBorders>
              <w:top w:val="single" w:sz="6" w:space="0" w:color="000000"/>
              <w:bottom w:val="single" w:sz="4" w:space="0" w:color="auto"/>
              <w:right w:val="single" w:sz="4" w:space="0" w:color="auto"/>
            </w:tcBorders>
            <w:shd w:val="clear" w:color="auto" w:fill="DADFF6"/>
            <w:vAlign w:val="center"/>
          </w:tcPr>
          <w:p w14:paraId="28801385" w14:textId="77777777" w:rsidR="00A74126" w:rsidRPr="007132D5" w:rsidRDefault="00A74126" w:rsidP="00493B61">
            <w:pPr>
              <w:pStyle w:val="Tableheading"/>
              <w:rPr>
                <w:szCs w:val="20"/>
                <w:lang w:val="en-GB"/>
              </w:rPr>
            </w:pPr>
            <w:r w:rsidRPr="007132D5">
              <w:rPr>
                <w:szCs w:val="20"/>
                <w:lang w:val="en-GB"/>
              </w:rPr>
              <w:t>General</w:t>
            </w:r>
          </w:p>
        </w:tc>
        <w:tc>
          <w:tcPr>
            <w:tcW w:w="1410" w:type="dxa"/>
            <w:tcBorders>
              <w:top w:val="single" w:sz="6" w:space="0" w:color="000000"/>
              <w:bottom w:val="single" w:sz="4" w:space="0" w:color="auto"/>
              <w:right w:val="single" w:sz="4" w:space="0" w:color="000000"/>
            </w:tcBorders>
            <w:shd w:val="clear" w:color="auto" w:fill="DADFF6"/>
            <w:vAlign w:val="center"/>
          </w:tcPr>
          <w:p w14:paraId="5479A7F6" w14:textId="77777777" w:rsidR="00A74126" w:rsidRPr="007132D5" w:rsidRDefault="00A74126" w:rsidP="00493B61">
            <w:pPr>
              <w:pStyle w:val="Tableheading"/>
              <w:rPr>
                <w:szCs w:val="20"/>
                <w:lang w:val="en-GB"/>
              </w:rPr>
            </w:pPr>
            <w:r w:rsidRPr="007132D5">
              <w:rPr>
                <w:szCs w:val="20"/>
                <w:lang w:val="en-GB"/>
              </w:rPr>
              <w:t>Ports and Inland Waterways</w:t>
            </w:r>
          </w:p>
        </w:tc>
      </w:tr>
      <w:tr w:rsidR="00493B61" w:rsidRPr="007132D5" w14:paraId="2B180B25" w14:textId="77777777" w:rsidTr="00493B61">
        <w:trPr>
          <w:cantSplit/>
          <w:trHeight w:val="298"/>
          <w:jc w:val="center"/>
        </w:trPr>
        <w:tc>
          <w:tcPr>
            <w:tcW w:w="1409" w:type="dxa"/>
            <w:tcBorders>
              <w:top w:val="single" w:sz="4" w:space="0" w:color="auto"/>
              <w:left w:val="single" w:sz="4" w:space="0" w:color="auto"/>
              <w:bottom w:val="single" w:sz="6" w:space="0" w:color="000000"/>
              <w:right w:val="single" w:sz="4" w:space="0" w:color="auto"/>
            </w:tcBorders>
            <w:shd w:val="clear" w:color="auto" w:fill="DADFF6"/>
            <w:vAlign w:val="center"/>
          </w:tcPr>
          <w:p w14:paraId="1C1FE5C7" w14:textId="77777777" w:rsidR="00A74126" w:rsidRPr="007132D5" w:rsidRDefault="00A74126" w:rsidP="00493B61">
            <w:pPr>
              <w:pStyle w:val="Tableheading"/>
              <w:jc w:val="center"/>
              <w:rPr>
                <w:lang w:val="en-GB"/>
              </w:rPr>
            </w:pPr>
            <w:r w:rsidRPr="007132D5">
              <w:rPr>
                <w:lang w:val="en-GB"/>
              </w:rPr>
              <w:t>1</w:t>
            </w:r>
          </w:p>
        </w:tc>
        <w:tc>
          <w:tcPr>
            <w:tcW w:w="2616" w:type="dxa"/>
            <w:gridSpan w:val="2"/>
            <w:vMerge w:val="restart"/>
            <w:tcBorders>
              <w:top w:val="single" w:sz="4" w:space="0" w:color="000000"/>
              <w:left w:val="single" w:sz="4" w:space="0" w:color="000000"/>
              <w:right w:val="single" w:sz="4" w:space="0" w:color="000000"/>
            </w:tcBorders>
            <w:vAlign w:val="center"/>
          </w:tcPr>
          <w:p w14:paraId="0EBED3EB" w14:textId="77777777" w:rsidR="00A74126" w:rsidRPr="007132D5" w:rsidRDefault="00A74126" w:rsidP="00493B61">
            <w:pPr>
              <w:pStyle w:val="Tabletext"/>
            </w:pPr>
            <w:r w:rsidRPr="007132D5">
              <w:t>Nil</w:t>
            </w:r>
          </w:p>
        </w:tc>
        <w:tc>
          <w:tcPr>
            <w:tcW w:w="2636" w:type="dxa"/>
            <w:gridSpan w:val="2"/>
            <w:tcBorders>
              <w:top w:val="single" w:sz="4" w:space="0" w:color="000000"/>
              <w:left w:val="single" w:sz="4" w:space="0" w:color="000000"/>
              <w:bottom w:val="single" w:sz="4" w:space="0" w:color="000000"/>
              <w:right w:val="single" w:sz="4" w:space="0" w:color="auto"/>
            </w:tcBorders>
            <w:vAlign w:val="center"/>
          </w:tcPr>
          <w:p w14:paraId="49D4A2EE" w14:textId="77777777" w:rsidR="00A74126" w:rsidRPr="007132D5" w:rsidRDefault="00A74126" w:rsidP="00493B61">
            <w:pPr>
              <w:pStyle w:val="Tabletext"/>
            </w:pPr>
            <w:r w:rsidRPr="007132D5">
              <w:t>Nil</w:t>
            </w:r>
          </w:p>
        </w:tc>
        <w:tc>
          <w:tcPr>
            <w:tcW w:w="1134" w:type="dxa"/>
            <w:tcBorders>
              <w:top w:val="single" w:sz="4" w:space="0" w:color="auto"/>
              <w:left w:val="single" w:sz="4" w:space="0" w:color="auto"/>
              <w:bottom w:val="single" w:sz="6" w:space="0" w:color="000000"/>
              <w:right w:val="single" w:sz="4" w:space="0" w:color="auto"/>
            </w:tcBorders>
            <w:vAlign w:val="center"/>
          </w:tcPr>
          <w:p w14:paraId="7D7B6604" w14:textId="77777777" w:rsidR="00A74126" w:rsidRPr="007132D5" w:rsidRDefault="00A74126" w:rsidP="00493B61">
            <w:pPr>
              <w:pStyle w:val="Tabletext"/>
            </w:pPr>
            <w:r w:rsidRPr="007132D5">
              <w:t>SS 4</w:t>
            </w:r>
          </w:p>
        </w:tc>
        <w:tc>
          <w:tcPr>
            <w:tcW w:w="1410" w:type="dxa"/>
            <w:vMerge w:val="restart"/>
            <w:tcBorders>
              <w:top w:val="single" w:sz="4" w:space="0" w:color="auto"/>
              <w:left w:val="single" w:sz="4" w:space="0" w:color="auto"/>
              <w:bottom w:val="single" w:sz="4" w:space="0" w:color="auto"/>
              <w:right w:val="single" w:sz="4" w:space="0" w:color="auto"/>
            </w:tcBorders>
            <w:vAlign w:val="center"/>
          </w:tcPr>
          <w:p w14:paraId="02059454" w14:textId="77777777" w:rsidR="00A74126" w:rsidRPr="007132D5" w:rsidRDefault="00A74126" w:rsidP="00493B61">
            <w:pPr>
              <w:pStyle w:val="Tabletext"/>
            </w:pPr>
            <w:r w:rsidRPr="007132D5">
              <w:t>SS 3</w:t>
            </w:r>
          </w:p>
        </w:tc>
      </w:tr>
      <w:tr w:rsidR="00493B61" w:rsidRPr="007132D5" w14:paraId="1C1C0089" w14:textId="77777777" w:rsidTr="00493B61">
        <w:trPr>
          <w:cantSplit/>
          <w:trHeight w:val="298"/>
          <w:jc w:val="center"/>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54705FDC" w14:textId="77777777" w:rsidR="00A74126" w:rsidRPr="007132D5" w:rsidRDefault="00A74126" w:rsidP="00493B61">
            <w:pPr>
              <w:pStyle w:val="Tableheading"/>
              <w:jc w:val="center"/>
              <w:rPr>
                <w:lang w:val="en-GB"/>
              </w:rPr>
            </w:pPr>
            <w:r w:rsidRPr="007132D5">
              <w:rPr>
                <w:lang w:val="en-GB"/>
              </w:rPr>
              <w:t>2</w:t>
            </w:r>
          </w:p>
        </w:tc>
        <w:tc>
          <w:tcPr>
            <w:tcW w:w="2616" w:type="dxa"/>
            <w:gridSpan w:val="2"/>
            <w:vMerge/>
            <w:tcBorders>
              <w:left w:val="single" w:sz="4" w:space="0" w:color="000000"/>
              <w:bottom w:val="single" w:sz="4" w:space="0" w:color="000000"/>
              <w:right w:val="single" w:sz="4" w:space="0" w:color="auto"/>
            </w:tcBorders>
            <w:vAlign w:val="center"/>
          </w:tcPr>
          <w:p w14:paraId="761A6E75" w14:textId="77777777" w:rsidR="00A74126" w:rsidRPr="007132D5" w:rsidRDefault="00A74126" w:rsidP="00493B61">
            <w:pPr>
              <w:pStyle w:val="Tabletext"/>
            </w:pPr>
          </w:p>
        </w:tc>
        <w:tc>
          <w:tcPr>
            <w:tcW w:w="1218" w:type="dxa"/>
            <w:tcBorders>
              <w:top w:val="single" w:sz="4" w:space="0" w:color="auto"/>
              <w:left w:val="single" w:sz="4" w:space="0" w:color="auto"/>
              <w:right w:val="single" w:sz="4" w:space="0" w:color="auto"/>
            </w:tcBorders>
            <w:vAlign w:val="center"/>
          </w:tcPr>
          <w:p w14:paraId="6F0C8226" w14:textId="77777777" w:rsidR="00A74126" w:rsidRPr="007132D5" w:rsidRDefault="00A74126" w:rsidP="00493B61">
            <w:pPr>
              <w:pStyle w:val="Tabletext"/>
            </w:pPr>
            <w:r w:rsidRPr="007132D5">
              <w:t>SS 3</w:t>
            </w:r>
          </w:p>
        </w:tc>
        <w:tc>
          <w:tcPr>
            <w:tcW w:w="1418" w:type="dxa"/>
            <w:vMerge w:val="restart"/>
            <w:tcBorders>
              <w:top w:val="single" w:sz="4" w:space="0" w:color="auto"/>
              <w:left w:val="single" w:sz="4" w:space="0" w:color="auto"/>
              <w:bottom w:val="single" w:sz="4" w:space="0" w:color="auto"/>
              <w:right w:val="single" w:sz="4" w:space="0" w:color="auto"/>
            </w:tcBorders>
            <w:vAlign w:val="center"/>
          </w:tcPr>
          <w:p w14:paraId="4DE9F18D" w14:textId="77777777" w:rsidR="00A74126" w:rsidRPr="007132D5" w:rsidRDefault="00A74126" w:rsidP="00493B61">
            <w:pPr>
              <w:pStyle w:val="Tabletext"/>
            </w:pPr>
            <w:r w:rsidRPr="007132D5">
              <w:t>SS 3</w:t>
            </w:r>
          </w:p>
        </w:tc>
        <w:tc>
          <w:tcPr>
            <w:tcW w:w="1134" w:type="dxa"/>
            <w:tcBorders>
              <w:top w:val="single" w:sz="6" w:space="0" w:color="000000"/>
              <w:left w:val="single" w:sz="4" w:space="0" w:color="auto"/>
              <w:bottom w:val="single" w:sz="6" w:space="0" w:color="000000"/>
              <w:right w:val="single" w:sz="4" w:space="0" w:color="auto"/>
            </w:tcBorders>
            <w:vAlign w:val="center"/>
          </w:tcPr>
          <w:p w14:paraId="22E490E8" w14:textId="77777777" w:rsidR="00A74126" w:rsidRPr="007132D5" w:rsidRDefault="00A74126" w:rsidP="00493B61">
            <w:pPr>
              <w:pStyle w:val="Tabletext"/>
            </w:pPr>
            <w:r w:rsidRPr="007132D5">
              <w:t>SS 5</w:t>
            </w:r>
          </w:p>
        </w:tc>
        <w:tc>
          <w:tcPr>
            <w:tcW w:w="1410" w:type="dxa"/>
            <w:vMerge/>
            <w:tcBorders>
              <w:top w:val="single" w:sz="6" w:space="0" w:color="000000"/>
              <w:left w:val="single" w:sz="4" w:space="0" w:color="auto"/>
              <w:bottom w:val="single" w:sz="4" w:space="0" w:color="auto"/>
              <w:right w:val="single" w:sz="4" w:space="0" w:color="auto"/>
            </w:tcBorders>
            <w:vAlign w:val="center"/>
          </w:tcPr>
          <w:p w14:paraId="3597D03A" w14:textId="77777777" w:rsidR="00A74126" w:rsidRPr="007132D5" w:rsidRDefault="00A74126" w:rsidP="00A74126">
            <w:pPr>
              <w:keepNext/>
              <w:keepLines/>
              <w:jc w:val="center"/>
              <w:rPr>
                <w:szCs w:val="20"/>
              </w:rPr>
            </w:pPr>
          </w:p>
        </w:tc>
      </w:tr>
      <w:tr w:rsidR="00493B61" w:rsidRPr="007132D5" w14:paraId="1B5DFCEC" w14:textId="77777777" w:rsidTr="00493B61">
        <w:trPr>
          <w:cantSplit/>
          <w:trHeight w:val="298"/>
          <w:jc w:val="center"/>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94D5BD6" w14:textId="77777777" w:rsidR="00A74126" w:rsidRPr="007132D5" w:rsidRDefault="00A74126" w:rsidP="00493B61">
            <w:pPr>
              <w:pStyle w:val="Tableheading"/>
              <w:jc w:val="center"/>
              <w:rPr>
                <w:lang w:val="en-GB"/>
              </w:rPr>
            </w:pPr>
            <w:r w:rsidRPr="007132D5">
              <w:rPr>
                <w:lang w:val="en-GB"/>
              </w:rPr>
              <w:t>3</w:t>
            </w:r>
          </w:p>
        </w:tc>
        <w:tc>
          <w:tcPr>
            <w:tcW w:w="1134" w:type="dxa"/>
            <w:tcBorders>
              <w:top w:val="single" w:sz="4" w:space="0" w:color="000000"/>
              <w:right w:val="single" w:sz="4" w:space="0" w:color="auto"/>
            </w:tcBorders>
            <w:vAlign w:val="center"/>
          </w:tcPr>
          <w:p w14:paraId="27C9194E" w14:textId="77777777" w:rsidR="00A74126" w:rsidRPr="007132D5" w:rsidRDefault="00A74126" w:rsidP="00493B61">
            <w:pPr>
              <w:pStyle w:val="Tabletext"/>
            </w:pPr>
            <w:r w:rsidRPr="007132D5">
              <w:t>SS 3</w:t>
            </w:r>
          </w:p>
        </w:tc>
        <w:tc>
          <w:tcPr>
            <w:tcW w:w="1482" w:type="dxa"/>
            <w:vMerge w:val="restart"/>
            <w:tcBorders>
              <w:top w:val="single" w:sz="4" w:space="0" w:color="auto"/>
              <w:left w:val="single" w:sz="4" w:space="0" w:color="auto"/>
              <w:bottom w:val="single" w:sz="4" w:space="0" w:color="auto"/>
              <w:right w:val="single" w:sz="4" w:space="0" w:color="auto"/>
            </w:tcBorders>
            <w:vAlign w:val="center"/>
          </w:tcPr>
          <w:p w14:paraId="68DC82DA" w14:textId="77777777" w:rsidR="00A74126" w:rsidRPr="007132D5" w:rsidRDefault="00A74126" w:rsidP="00493B61">
            <w:pPr>
              <w:pStyle w:val="Tabletext"/>
            </w:pPr>
            <w:r w:rsidRPr="007132D5">
              <w:t>SS 2</w:t>
            </w:r>
          </w:p>
        </w:tc>
        <w:tc>
          <w:tcPr>
            <w:tcW w:w="1218" w:type="dxa"/>
            <w:tcBorders>
              <w:top w:val="single" w:sz="4" w:space="0" w:color="000000"/>
              <w:left w:val="single" w:sz="4" w:space="0" w:color="auto"/>
              <w:right w:val="single" w:sz="4" w:space="0" w:color="auto"/>
            </w:tcBorders>
            <w:vAlign w:val="center"/>
          </w:tcPr>
          <w:p w14:paraId="6E94C3E7" w14:textId="77777777" w:rsidR="00A74126" w:rsidRPr="007132D5" w:rsidRDefault="00A74126" w:rsidP="00493B61">
            <w:pPr>
              <w:pStyle w:val="Tabletext"/>
            </w:pPr>
            <w:r w:rsidRPr="007132D5">
              <w:t>SS 4</w:t>
            </w:r>
          </w:p>
        </w:tc>
        <w:tc>
          <w:tcPr>
            <w:tcW w:w="1418" w:type="dxa"/>
            <w:vMerge/>
            <w:tcBorders>
              <w:top w:val="single" w:sz="6" w:space="0" w:color="000000"/>
              <w:left w:val="single" w:sz="4" w:space="0" w:color="auto"/>
              <w:bottom w:val="single" w:sz="4" w:space="0" w:color="auto"/>
              <w:right w:val="single" w:sz="4" w:space="0" w:color="auto"/>
            </w:tcBorders>
            <w:vAlign w:val="center"/>
          </w:tcPr>
          <w:p w14:paraId="5C2C6589" w14:textId="77777777" w:rsidR="00A74126" w:rsidRPr="007132D5" w:rsidRDefault="00A74126" w:rsidP="00493B61">
            <w:pPr>
              <w:pStyle w:val="Tabletext"/>
            </w:pPr>
          </w:p>
        </w:tc>
        <w:tc>
          <w:tcPr>
            <w:tcW w:w="1134" w:type="dxa"/>
            <w:tcBorders>
              <w:top w:val="single" w:sz="6" w:space="0" w:color="000000"/>
              <w:left w:val="single" w:sz="4" w:space="0" w:color="auto"/>
              <w:bottom w:val="single" w:sz="6" w:space="0" w:color="000000"/>
              <w:right w:val="single" w:sz="4" w:space="0" w:color="auto"/>
            </w:tcBorders>
            <w:vAlign w:val="center"/>
          </w:tcPr>
          <w:p w14:paraId="2E4012E9" w14:textId="77777777" w:rsidR="00A74126" w:rsidRPr="007132D5" w:rsidRDefault="00A74126" w:rsidP="00493B61">
            <w:pPr>
              <w:pStyle w:val="Tabletext"/>
            </w:pPr>
            <w:r w:rsidRPr="007132D5">
              <w:t>SS 6</w:t>
            </w:r>
          </w:p>
        </w:tc>
        <w:tc>
          <w:tcPr>
            <w:tcW w:w="1410" w:type="dxa"/>
            <w:vMerge/>
            <w:tcBorders>
              <w:top w:val="single" w:sz="6" w:space="0" w:color="000000"/>
              <w:left w:val="single" w:sz="4" w:space="0" w:color="auto"/>
              <w:bottom w:val="single" w:sz="4" w:space="0" w:color="auto"/>
              <w:right w:val="single" w:sz="4" w:space="0" w:color="auto"/>
            </w:tcBorders>
            <w:vAlign w:val="center"/>
          </w:tcPr>
          <w:p w14:paraId="6B223BD3" w14:textId="77777777" w:rsidR="00A74126" w:rsidRPr="007132D5" w:rsidRDefault="00A74126" w:rsidP="00A74126">
            <w:pPr>
              <w:keepNext/>
              <w:keepLines/>
              <w:jc w:val="center"/>
              <w:rPr>
                <w:szCs w:val="20"/>
              </w:rPr>
            </w:pPr>
          </w:p>
        </w:tc>
      </w:tr>
      <w:tr w:rsidR="00493B61" w:rsidRPr="007132D5" w14:paraId="1F1211C5" w14:textId="77777777" w:rsidTr="00493B61">
        <w:trPr>
          <w:cantSplit/>
          <w:trHeight w:val="298"/>
          <w:jc w:val="center"/>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FBCB988" w14:textId="77777777" w:rsidR="00A74126" w:rsidRPr="007132D5" w:rsidRDefault="00A74126" w:rsidP="00493B61">
            <w:pPr>
              <w:pStyle w:val="Tableheading"/>
              <w:jc w:val="center"/>
              <w:rPr>
                <w:lang w:val="en-GB"/>
              </w:rPr>
            </w:pPr>
            <w:r w:rsidRPr="007132D5">
              <w:rPr>
                <w:lang w:val="en-GB"/>
              </w:rPr>
              <w:t>4</w:t>
            </w:r>
          </w:p>
        </w:tc>
        <w:tc>
          <w:tcPr>
            <w:tcW w:w="1134" w:type="dxa"/>
            <w:tcBorders>
              <w:top w:val="single" w:sz="6" w:space="0" w:color="000000"/>
              <w:bottom w:val="single" w:sz="4" w:space="0" w:color="auto"/>
              <w:right w:val="single" w:sz="4" w:space="0" w:color="auto"/>
            </w:tcBorders>
            <w:vAlign w:val="center"/>
          </w:tcPr>
          <w:p w14:paraId="06268168" w14:textId="77777777" w:rsidR="00A74126" w:rsidRPr="007132D5" w:rsidRDefault="00A74126" w:rsidP="00493B61">
            <w:pPr>
              <w:pStyle w:val="Tabletext"/>
            </w:pPr>
            <w:r w:rsidRPr="007132D5">
              <w:t>SS 4</w:t>
            </w:r>
          </w:p>
        </w:tc>
        <w:tc>
          <w:tcPr>
            <w:tcW w:w="1482" w:type="dxa"/>
            <w:vMerge/>
            <w:tcBorders>
              <w:top w:val="single" w:sz="6" w:space="0" w:color="000000"/>
              <w:left w:val="single" w:sz="4" w:space="0" w:color="auto"/>
              <w:bottom w:val="single" w:sz="4" w:space="0" w:color="auto"/>
              <w:right w:val="single" w:sz="4" w:space="0" w:color="auto"/>
            </w:tcBorders>
            <w:vAlign w:val="center"/>
          </w:tcPr>
          <w:p w14:paraId="0E3F34F2" w14:textId="77777777" w:rsidR="00A74126" w:rsidRPr="007132D5" w:rsidRDefault="00A74126" w:rsidP="00493B61">
            <w:pPr>
              <w:pStyle w:val="Tabletext"/>
            </w:pPr>
          </w:p>
        </w:tc>
        <w:tc>
          <w:tcPr>
            <w:tcW w:w="1218" w:type="dxa"/>
            <w:tcBorders>
              <w:top w:val="single" w:sz="6" w:space="0" w:color="000000"/>
              <w:left w:val="single" w:sz="4" w:space="0" w:color="auto"/>
              <w:right w:val="single" w:sz="4" w:space="0" w:color="auto"/>
            </w:tcBorders>
            <w:vAlign w:val="center"/>
          </w:tcPr>
          <w:p w14:paraId="29DEEA4D" w14:textId="77777777" w:rsidR="00A74126" w:rsidRPr="007132D5" w:rsidRDefault="00A74126" w:rsidP="00493B61">
            <w:pPr>
              <w:pStyle w:val="Tabletext"/>
            </w:pPr>
            <w:r w:rsidRPr="007132D5">
              <w:t>SS 5</w:t>
            </w:r>
          </w:p>
        </w:tc>
        <w:tc>
          <w:tcPr>
            <w:tcW w:w="1418" w:type="dxa"/>
            <w:vMerge/>
            <w:tcBorders>
              <w:top w:val="single" w:sz="6" w:space="0" w:color="000000"/>
              <w:left w:val="single" w:sz="4" w:space="0" w:color="auto"/>
              <w:bottom w:val="single" w:sz="4" w:space="0" w:color="auto"/>
              <w:right w:val="single" w:sz="4" w:space="0" w:color="auto"/>
            </w:tcBorders>
            <w:vAlign w:val="center"/>
          </w:tcPr>
          <w:p w14:paraId="67CF6343" w14:textId="77777777" w:rsidR="00A74126" w:rsidRPr="007132D5" w:rsidRDefault="00A74126" w:rsidP="00493B61">
            <w:pPr>
              <w:pStyle w:val="Tabletext"/>
            </w:pPr>
          </w:p>
        </w:tc>
        <w:tc>
          <w:tcPr>
            <w:tcW w:w="1134" w:type="dxa"/>
            <w:tcBorders>
              <w:top w:val="single" w:sz="6" w:space="0" w:color="000000"/>
              <w:left w:val="single" w:sz="4" w:space="0" w:color="auto"/>
              <w:bottom w:val="single" w:sz="6" w:space="0" w:color="000000"/>
              <w:right w:val="single" w:sz="4" w:space="0" w:color="auto"/>
            </w:tcBorders>
            <w:vAlign w:val="center"/>
          </w:tcPr>
          <w:p w14:paraId="1A1FF2A2" w14:textId="77777777" w:rsidR="00A74126" w:rsidRPr="007132D5" w:rsidRDefault="00A74126" w:rsidP="00493B61">
            <w:pPr>
              <w:pStyle w:val="Tabletext"/>
            </w:pPr>
            <w:r w:rsidRPr="007132D5">
              <w:t>SS 7</w:t>
            </w:r>
          </w:p>
        </w:tc>
        <w:tc>
          <w:tcPr>
            <w:tcW w:w="1410" w:type="dxa"/>
            <w:vMerge/>
            <w:tcBorders>
              <w:top w:val="single" w:sz="6" w:space="0" w:color="000000"/>
              <w:left w:val="single" w:sz="4" w:space="0" w:color="auto"/>
              <w:bottom w:val="single" w:sz="4" w:space="0" w:color="auto"/>
              <w:right w:val="single" w:sz="4" w:space="0" w:color="auto"/>
            </w:tcBorders>
            <w:vAlign w:val="center"/>
          </w:tcPr>
          <w:p w14:paraId="56ABFCE7" w14:textId="77777777" w:rsidR="00A74126" w:rsidRPr="007132D5" w:rsidRDefault="00A74126" w:rsidP="00A74126">
            <w:pPr>
              <w:keepNext/>
              <w:keepLines/>
              <w:jc w:val="center"/>
              <w:rPr>
                <w:szCs w:val="20"/>
              </w:rPr>
            </w:pPr>
          </w:p>
        </w:tc>
      </w:tr>
      <w:tr w:rsidR="00493B61" w:rsidRPr="007132D5" w14:paraId="43D8ADA0" w14:textId="77777777" w:rsidTr="00493B61">
        <w:trPr>
          <w:cantSplit/>
          <w:trHeight w:val="298"/>
          <w:jc w:val="center"/>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134082F8" w14:textId="77777777" w:rsidR="00A74126" w:rsidRPr="007132D5" w:rsidRDefault="00A74126" w:rsidP="00493B61">
            <w:pPr>
              <w:pStyle w:val="Tableheading"/>
              <w:jc w:val="center"/>
              <w:rPr>
                <w:lang w:val="en-GB"/>
              </w:rPr>
            </w:pPr>
            <w:r w:rsidRPr="007132D5">
              <w:rPr>
                <w:lang w:val="en-GB"/>
              </w:rPr>
              <w:t>5</w:t>
            </w:r>
          </w:p>
        </w:tc>
        <w:tc>
          <w:tcPr>
            <w:tcW w:w="1134" w:type="dxa"/>
            <w:tcBorders>
              <w:top w:val="single" w:sz="4" w:space="0" w:color="auto"/>
              <w:left w:val="single" w:sz="4" w:space="0" w:color="auto"/>
              <w:bottom w:val="single" w:sz="4" w:space="0" w:color="auto"/>
              <w:right w:val="single" w:sz="4" w:space="0" w:color="auto"/>
            </w:tcBorders>
            <w:vAlign w:val="center"/>
          </w:tcPr>
          <w:p w14:paraId="2CED13C0" w14:textId="77777777" w:rsidR="00A74126" w:rsidRPr="007132D5" w:rsidRDefault="00A74126" w:rsidP="00493B61">
            <w:pPr>
              <w:pStyle w:val="Tabletext"/>
            </w:pPr>
            <w:r w:rsidRPr="007132D5">
              <w:t>SS 5</w:t>
            </w:r>
          </w:p>
        </w:tc>
        <w:tc>
          <w:tcPr>
            <w:tcW w:w="1482" w:type="dxa"/>
            <w:vMerge/>
            <w:tcBorders>
              <w:top w:val="single" w:sz="6" w:space="0" w:color="000000"/>
              <w:left w:val="single" w:sz="4" w:space="0" w:color="auto"/>
              <w:bottom w:val="single" w:sz="4" w:space="0" w:color="auto"/>
              <w:right w:val="single" w:sz="4" w:space="0" w:color="auto"/>
            </w:tcBorders>
            <w:vAlign w:val="center"/>
          </w:tcPr>
          <w:p w14:paraId="1E1B744F" w14:textId="77777777" w:rsidR="00A74126" w:rsidRPr="007132D5" w:rsidRDefault="00A74126" w:rsidP="00493B61">
            <w:pPr>
              <w:pStyle w:val="Tabletext"/>
            </w:pPr>
          </w:p>
        </w:tc>
        <w:tc>
          <w:tcPr>
            <w:tcW w:w="1218" w:type="dxa"/>
            <w:tcBorders>
              <w:top w:val="single" w:sz="6" w:space="0" w:color="000000"/>
              <w:left w:val="single" w:sz="4" w:space="0" w:color="auto"/>
              <w:bottom w:val="single" w:sz="4" w:space="0" w:color="auto"/>
              <w:right w:val="single" w:sz="4" w:space="0" w:color="auto"/>
            </w:tcBorders>
            <w:vAlign w:val="center"/>
          </w:tcPr>
          <w:p w14:paraId="1E49C016" w14:textId="77777777" w:rsidR="00A74126" w:rsidRPr="007132D5" w:rsidRDefault="00A74126" w:rsidP="00493B61">
            <w:pPr>
              <w:pStyle w:val="Tabletext"/>
            </w:pPr>
            <w:r w:rsidRPr="007132D5">
              <w:t>SS 6</w:t>
            </w:r>
          </w:p>
        </w:tc>
        <w:tc>
          <w:tcPr>
            <w:tcW w:w="1418" w:type="dxa"/>
            <w:vMerge/>
            <w:tcBorders>
              <w:top w:val="single" w:sz="6" w:space="0" w:color="000000"/>
              <w:left w:val="single" w:sz="4" w:space="0" w:color="auto"/>
              <w:bottom w:val="single" w:sz="4" w:space="0" w:color="auto"/>
              <w:right w:val="single" w:sz="4" w:space="0" w:color="auto"/>
            </w:tcBorders>
            <w:vAlign w:val="center"/>
          </w:tcPr>
          <w:p w14:paraId="0E5AC71D" w14:textId="77777777" w:rsidR="00A74126" w:rsidRPr="007132D5" w:rsidRDefault="00A74126" w:rsidP="00493B61">
            <w:pPr>
              <w:pStyle w:val="Tabletext"/>
            </w:pPr>
          </w:p>
        </w:tc>
        <w:tc>
          <w:tcPr>
            <w:tcW w:w="1134" w:type="dxa"/>
            <w:tcBorders>
              <w:top w:val="single" w:sz="6" w:space="0" w:color="000000"/>
              <w:left w:val="single" w:sz="4" w:space="0" w:color="auto"/>
              <w:bottom w:val="single" w:sz="4" w:space="0" w:color="auto"/>
              <w:right w:val="single" w:sz="4" w:space="0" w:color="auto"/>
            </w:tcBorders>
            <w:vAlign w:val="center"/>
          </w:tcPr>
          <w:p w14:paraId="4B956313" w14:textId="77777777" w:rsidR="00A74126" w:rsidRPr="007132D5" w:rsidRDefault="00A74126" w:rsidP="00493B61">
            <w:pPr>
              <w:pStyle w:val="Tabletext"/>
            </w:pPr>
            <w:r w:rsidRPr="007132D5">
              <w:t>SS 8</w:t>
            </w:r>
          </w:p>
        </w:tc>
        <w:tc>
          <w:tcPr>
            <w:tcW w:w="1410" w:type="dxa"/>
            <w:vMerge/>
            <w:tcBorders>
              <w:top w:val="single" w:sz="6" w:space="0" w:color="000000"/>
              <w:left w:val="single" w:sz="4" w:space="0" w:color="auto"/>
              <w:bottom w:val="single" w:sz="4" w:space="0" w:color="auto"/>
              <w:right w:val="single" w:sz="4" w:space="0" w:color="auto"/>
            </w:tcBorders>
            <w:vAlign w:val="center"/>
          </w:tcPr>
          <w:p w14:paraId="3D06AAF1" w14:textId="77777777" w:rsidR="00A74126" w:rsidRPr="007132D5" w:rsidRDefault="00A74126" w:rsidP="00A74126">
            <w:pPr>
              <w:keepNext/>
              <w:keepLines/>
              <w:jc w:val="center"/>
              <w:rPr>
                <w:szCs w:val="20"/>
              </w:rPr>
            </w:pPr>
          </w:p>
        </w:tc>
      </w:tr>
    </w:tbl>
    <w:p w14:paraId="6A89B74D" w14:textId="77777777" w:rsidR="00A74126" w:rsidRPr="007132D5" w:rsidRDefault="00A74126" w:rsidP="002E342F">
      <w:pPr>
        <w:pStyle w:val="Heading4"/>
      </w:pPr>
      <w:r w:rsidRPr="007132D5">
        <w:t>Other Influencing Factors, Obstructions and Interference</w:t>
      </w:r>
    </w:p>
    <w:p w14:paraId="4049FF8E" w14:textId="77777777" w:rsidR="00A74126" w:rsidRPr="007132D5" w:rsidRDefault="00A74126" w:rsidP="00A74126">
      <w:pPr>
        <w:pStyle w:val="BodyText"/>
      </w:pPr>
      <w:r w:rsidRPr="007132D5">
        <w:t>Obstructions, e.g. topography, buildings and other man-made structures may block or reflect radar signals.  Other radars and sources of electromagnetic radiation may cause interference.</w:t>
      </w:r>
    </w:p>
    <w:p w14:paraId="71DDCAB7" w14:textId="77777777" w:rsidR="00A74126" w:rsidRPr="007132D5" w:rsidRDefault="00A74126" w:rsidP="00A74126">
      <w:pPr>
        <w:pStyle w:val="BodyText"/>
      </w:pPr>
      <w:r w:rsidRPr="007132D5">
        <w:t>Inland and harbour VTS will often require special considerations as the number of structures, their density and their close ranges can create very complex distortions.  Additional care should be taken to assess and mitigate effects caused by natural and man-made structures such as bridges, buildings, river banks, sheet metal pilings, and steep bends.</w:t>
      </w:r>
    </w:p>
    <w:p w14:paraId="64B6D067" w14:textId="77777777" w:rsidR="00A74126" w:rsidRPr="007132D5" w:rsidRDefault="00A74126" w:rsidP="002E342F">
      <w:pPr>
        <w:pStyle w:val="BodyText"/>
        <w:rPr>
          <w:b/>
          <w:color w:val="407EC9"/>
        </w:rPr>
      </w:pPr>
      <w:r w:rsidRPr="007132D5">
        <w:rPr>
          <w:b/>
          <w:color w:val="407EC9"/>
        </w:rPr>
        <w:t>Shadowing Effects</w:t>
      </w:r>
    </w:p>
    <w:p w14:paraId="5465FE6C" w14:textId="77777777" w:rsidR="00A74126" w:rsidRPr="007132D5" w:rsidRDefault="00A74126" w:rsidP="00A74126">
      <w:pPr>
        <w:pStyle w:val="BodyText"/>
      </w:pPr>
      <w:r w:rsidRPr="007132D5">
        <w:t>Radar detection may be blocked by shadowing effects that, to the extent possible, should be avoided.  Such effects include:</w:t>
      </w:r>
    </w:p>
    <w:p w14:paraId="67DE4A80" w14:textId="77777777" w:rsidR="00A74126" w:rsidRPr="007132D5" w:rsidRDefault="00A74126" w:rsidP="002E342F">
      <w:pPr>
        <w:pStyle w:val="Bullet1"/>
      </w:pPr>
      <w:r w:rsidRPr="007132D5">
        <w:t>Targets being hidden by larger targets or other obstructions;</w:t>
      </w:r>
    </w:p>
    <w:p w14:paraId="55DD0576" w14:textId="77777777" w:rsidR="00A74126" w:rsidRPr="007132D5" w:rsidRDefault="00A74126" w:rsidP="002E342F">
      <w:pPr>
        <w:pStyle w:val="Bullet1"/>
      </w:pPr>
      <w:r w:rsidRPr="007132D5">
        <w:t>Masking of small targets by the effects of range and time side lobes.</w:t>
      </w:r>
    </w:p>
    <w:p w14:paraId="1B276E77" w14:textId="77777777" w:rsidR="00A74126" w:rsidRPr="007132D5" w:rsidRDefault="00A74126" w:rsidP="00A74126">
      <w:pPr>
        <w:pStyle w:val="BodyText"/>
      </w:pPr>
      <w:r w:rsidRPr="007132D5">
        <w:t>These effects can be minimised by the appropriate siting of radars and selection of equipment with low side lobes.</w:t>
      </w:r>
    </w:p>
    <w:p w14:paraId="52C5829A" w14:textId="77777777" w:rsidR="00A74126" w:rsidRPr="007132D5" w:rsidRDefault="00A74126" w:rsidP="002E342F">
      <w:pPr>
        <w:pStyle w:val="BodyText"/>
        <w:rPr>
          <w:b/>
        </w:rPr>
      </w:pPr>
      <w:r w:rsidRPr="007132D5">
        <w:rPr>
          <w:b/>
          <w:color w:val="407EC9"/>
        </w:rPr>
        <w:t>Multipath Effects</w:t>
      </w:r>
    </w:p>
    <w:p w14:paraId="7E3030B3" w14:textId="77777777" w:rsidR="00A74126" w:rsidRPr="007132D5" w:rsidRDefault="00A74126" w:rsidP="00A74126">
      <w:pPr>
        <w:pStyle w:val="BodyText"/>
      </w:pPr>
      <w:r w:rsidRPr="007132D5">
        <w:t>The classical radar multipath behaviour associated with air targets and sea surface reflections has limited application and relevance to a system designed for the detection of surface targets.  This effect is included within CARPET and, for VTS scenarios, results in shorter detection ranges than might be expected from free-space calculations.</w:t>
      </w:r>
    </w:p>
    <w:p w14:paraId="19C92C4E" w14:textId="77777777" w:rsidR="00A74126" w:rsidRPr="007132D5" w:rsidRDefault="00A74126" w:rsidP="00A74126">
      <w:pPr>
        <w:pStyle w:val="BodyText"/>
      </w:pPr>
      <w:r w:rsidRPr="007132D5">
        <w:t>However, multipath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site-specific radar model is developed.</w:t>
      </w:r>
    </w:p>
    <w:p w14:paraId="55B567C1" w14:textId="77777777" w:rsidR="00A74126" w:rsidRPr="007132D5" w:rsidRDefault="00A74126" w:rsidP="00A74126">
      <w:pPr>
        <w:pStyle w:val="BodyText"/>
      </w:pPr>
      <w:r w:rsidRPr="007132D5">
        <w:t>In addition, ghost targets can exist.  These derive from undesirable radar echoes resulting from multipath related wave reflections caused by large structures, buildings or vessels.</w:t>
      </w:r>
    </w:p>
    <w:p w14:paraId="2B5A3287" w14:textId="77777777" w:rsidR="00A74126" w:rsidRPr="007132D5" w:rsidRDefault="00A74126" w:rsidP="002E342F">
      <w:pPr>
        <w:pStyle w:val="Heading4"/>
      </w:pPr>
      <w:r w:rsidRPr="007132D5">
        <w:t>Interference</w:t>
      </w:r>
    </w:p>
    <w:p w14:paraId="3E512F99" w14:textId="77777777" w:rsidR="00A74126" w:rsidRPr="007132D5" w:rsidRDefault="00A74126" w:rsidP="00A74126">
      <w:pPr>
        <w:pStyle w:val="BodyText"/>
      </w:pPr>
      <w:r w:rsidRPr="007132D5">
        <w:t>Interference can be split into susceptibility (received interference) and compatibility (transmitted interference).</w:t>
      </w:r>
    </w:p>
    <w:p w14:paraId="4B9BD028" w14:textId="77777777" w:rsidR="00A74126" w:rsidRPr="007132D5" w:rsidRDefault="00A74126" w:rsidP="00A74126">
      <w:pPr>
        <w:pStyle w:val="BodyText"/>
      </w:pPr>
      <w:r w:rsidRPr="007132D5">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w:t>
      </w:r>
      <w:r w:rsidR="008E2807" w:rsidRPr="007132D5">
        <w:t>Sensitivity-Time Control (</w:t>
      </w:r>
      <w:r w:rsidRPr="007132D5">
        <w:t>STC</w:t>
      </w:r>
      <w:r w:rsidR="008E2807" w:rsidRPr="007132D5">
        <w:t>)</w:t>
      </w:r>
      <w:r w:rsidRPr="007132D5">
        <w:t>) offer further resistance.  Waveform designs incorporating staggered PRFs and processing schemes designed to reject known interference patterns can also aid the radar receiver to suppress unwanted returns.</w:t>
      </w:r>
    </w:p>
    <w:p w14:paraId="338D64A0" w14:textId="77777777" w:rsidR="00A74126" w:rsidRPr="007132D5" w:rsidRDefault="00A74126" w:rsidP="002E342F">
      <w:pPr>
        <w:pStyle w:val="BodyText"/>
        <w:rPr>
          <w:b/>
        </w:rPr>
      </w:pPr>
      <w:r w:rsidRPr="007132D5">
        <w:rPr>
          <w:b/>
          <w:color w:val="407EC9"/>
        </w:rPr>
        <w:t>Radar Susceptibility</w:t>
      </w:r>
    </w:p>
    <w:p w14:paraId="525A1CA6" w14:textId="77777777" w:rsidR="00A74126" w:rsidRPr="007132D5" w:rsidRDefault="00A74126" w:rsidP="00A74126">
      <w:pPr>
        <w:pStyle w:val="BodyText"/>
      </w:pPr>
      <w:r w:rsidRPr="007132D5">
        <w:t>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signals but elimination of such signals is likely to be impossible.  National spectrum allocation authorities should always be approached by a VTS integrator when considering any changes to a VTS network (radar, microwave link, communications etc.) to enable a holistic view of the changes and how they might affect all users.</w:t>
      </w:r>
    </w:p>
    <w:p w14:paraId="6609F3EE" w14:textId="77777777" w:rsidR="00A74126" w:rsidRPr="007132D5" w:rsidRDefault="00A74126" w:rsidP="00A74126">
      <w:pPr>
        <w:pStyle w:val="BodyText"/>
      </w:pPr>
      <w:r w:rsidRPr="007132D5">
        <w:t>The radar design can assist in minimising the susceptibility to unwanted received interference, e.g. by utilising low antenna side lobes, avoiding large reflecting surfaces, minimising receiver front end bandwidth etc.</w:t>
      </w:r>
    </w:p>
    <w:p w14:paraId="26DFD352" w14:textId="77777777" w:rsidR="00A74126" w:rsidRPr="007132D5" w:rsidRDefault="00A74126" w:rsidP="00A74126">
      <w:pPr>
        <w:pStyle w:val="BodyText"/>
      </w:pPr>
      <w:r w:rsidRPr="007132D5">
        <w:t>Note that FMCW and pulse compression radars may typically require larger front end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and so on versus spectrum usage and hence unwanted susceptibility with other transmitting spectrum users.  FMCW radars transmit and receive (at low levels) for 100% of the time across a swept bandwidth.</w:t>
      </w:r>
    </w:p>
    <w:p w14:paraId="73BAACCE" w14:textId="77777777" w:rsidR="00A74126" w:rsidRPr="007132D5" w:rsidRDefault="00A74126" w:rsidP="002E342F">
      <w:pPr>
        <w:pStyle w:val="BodyText"/>
        <w:rPr>
          <w:b/>
        </w:rPr>
      </w:pPr>
      <w:r w:rsidRPr="007132D5">
        <w:rPr>
          <w:b/>
          <w:color w:val="407EC9"/>
        </w:rPr>
        <w:t>Radar Compatibility with Other Users</w:t>
      </w:r>
    </w:p>
    <w:p w14:paraId="5B8447A1" w14:textId="77777777" w:rsidR="00A74126" w:rsidRPr="007132D5" w:rsidRDefault="00A74126" w:rsidP="00A74126">
      <w:pPr>
        <w:pStyle w:val="BodyText"/>
      </w:pPr>
      <w:r w:rsidRPr="007132D5">
        <w:t>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w:t>
      </w:r>
      <w:r w:rsidR="002E342F" w:rsidRPr="007132D5">
        <w:t>,</w:t>
      </w:r>
      <w:r w:rsidRPr="007132D5">
        <w:t xml:space="preserve"> local legislative regulations and restrictions will control and minimise unwanted transmitted signals but elimination of the influence of such signals is likely to be impossible.  As with susceptibility above, National spectrum allocation authorities should always be approached by a VTS integrator when considering any changes to the RF sub- systems within a VTS network.</w:t>
      </w:r>
    </w:p>
    <w:p w14:paraId="7CBCE1CC" w14:textId="77777777" w:rsidR="00A74126" w:rsidRPr="007132D5" w:rsidRDefault="00A74126" w:rsidP="00A74126">
      <w:pPr>
        <w:pStyle w:val="BodyText"/>
      </w:pPr>
      <w:r w:rsidRPr="007132D5">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752F480A" w14:textId="77777777" w:rsidR="00A74126" w:rsidRPr="007132D5" w:rsidRDefault="00A74126" w:rsidP="00A74126">
      <w:pPr>
        <w:pStyle w:val="BodyText"/>
      </w:pPr>
      <w:r w:rsidRPr="007132D5">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14:paraId="31EBAE6E" w14:textId="77777777" w:rsidR="00A74126" w:rsidRPr="007132D5" w:rsidRDefault="00A74126" w:rsidP="002E342F">
      <w:pPr>
        <w:pStyle w:val="BodyText"/>
        <w:rPr>
          <w:b/>
        </w:rPr>
      </w:pPr>
      <w:r w:rsidRPr="007132D5">
        <w:rPr>
          <w:b/>
          <w:color w:val="407EC9"/>
        </w:rPr>
        <w:t>Influence from Wind Farms</w:t>
      </w:r>
    </w:p>
    <w:p w14:paraId="398F831C" w14:textId="77777777" w:rsidR="00A74126" w:rsidRPr="007132D5" w:rsidRDefault="00A74126" w:rsidP="00A74126">
      <w:pPr>
        <w:pStyle w:val="BodyText"/>
      </w:pPr>
      <w:r w:rsidRPr="007132D5">
        <w:t>Wind turbines produce large static target-like returns which, from a VTSO’s perspective, are normally easy to d</w:t>
      </w:r>
      <w:r w:rsidR="005D491B">
        <w:t>istinguish from vessel traffic.</w:t>
      </w:r>
    </w:p>
    <w:p w14:paraId="51A59825" w14:textId="77777777" w:rsidR="00A74126" w:rsidRPr="007132D5" w:rsidRDefault="00A74126" w:rsidP="002E342F">
      <w:pPr>
        <w:pStyle w:val="BodyText"/>
      </w:pPr>
      <w:r w:rsidRPr="007132D5">
        <w:t>The complex return from a wind turbine is made up of two key elements:</w:t>
      </w:r>
    </w:p>
    <w:p w14:paraId="58CAAE83" w14:textId="77777777" w:rsidR="00A74126" w:rsidRPr="007132D5" w:rsidRDefault="00A74126" w:rsidP="002E342F">
      <w:pPr>
        <w:pStyle w:val="Bullet1"/>
      </w:pPr>
      <w:r w:rsidRPr="007132D5">
        <w:t>The tower and generator housing offering a large static zero-Doppler RCS, in some cases up to 1 million</w:t>
      </w:r>
      <w:r w:rsidR="008E2807" w:rsidRPr="007132D5">
        <w:t xml:space="preserve"> m</w:t>
      </w:r>
      <w:r w:rsidR="008E2807" w:rsidRPr="007132D5">
        <w:rPr>
          <w:vertAlign w:val="superscript"/>
        </w:rPr>
        <w:t>2</w:t>
      </w:r>
      <w:r w:rsidR="002E342F" w:rsidRPr="007132D5">
        <w:t>;</w:t>
      </w:r>
    </w:p>
    <w:p w14:paraId="7295C715" w14:textId="77777777" w:rsidR="00A74126" w:rsidRPr="007132D5" w:rsidRDefault="00A74126" w:rsidP="002E342F">
      <w:pPr>
        <w:pStyle w:val="Bullet1"/>
      </w:pPr>
      <w:r w:rsidRPr="007132D5">
        <w:t>The rotating blades of the turbine offering a complex spread of non-zero-Doppler RCS, typically up to 100</w:t>
      </w:r>
      <w:r w:rsidR="008E2807" w:rsidRPr="007132D5">
        <w:t xml:space="preserve"> m</w:t>
      </w:r>
      <w:r w:rsidR="008E2807" w:rsidRPr="007132D5">
        <w:rPr>
          <w:vertAlign w:val="superscript"/>
        </w:rPr>
        <w:t>2</w:t>
      </w:r>
      <w:r w:rsidRPr="007132D5">
        <w:t>, which will vary wi</w:t>
      </w:r>
      <w:r w:rsidR="002E342F" w:rsidRPr="007132D5">
        <w:t>th wind direction and speed.</w:t>
      </w:r>
    </w:p>
    <w:p w14:paraId="77035541" w14:textId="77777777" w:rsidR="00A74126" w:rsidRPr="007132D5" w:rsidRDefault="00A74126" w:rsidP="00A74126">
      <w:pPr>
        <w:pStyle w:val="BodyText"/>
      </w:pPr>
      <w:r w:rsidRPr="007132D5">
        <w:t>This composite return will be seen as a large static target by a conventional pulse radar, whereas FMCW and coherent radars using Doppler processing will see a complex target spread across the Doppler domain.</w:t>
      </w:r>
    </w:p>
    <w:p w14:paraId="55EA9CB7" w14:textId="77777777" w:rsidR="00A74126" w:rsidRPr="007132D5" w:rsidRDefault="00A74126" w:rsidP="00A74126">
      <w:pPr>
        <w:pStyle w:val="BodyText"/>
      </w:pPr>
      <w:r w:rsidRPr="007132D5">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disturbances.</w:t>
      </w:r>
    </w:p>
    <w:p w14:paraId="248B0D4C" w14:textId="77777777" w:rsidR="00A74126" w:rsidRPr="007132D5" w:rsidRDefault="00A74126" w:rsidP="002E342F">
      <w:pPr>
        <w:pStyle w:val="Heading4"/>
      </w:pPr>
      <w:bookmarkStart w:id="708" w:name="_Toc416863257"/>
      <w:bookmarkStart w:id="709" w:name="_Toc416863592"/>
      <w:bookmarkStart w:id="710" w:name="_Toc416863926"/>
      <w:bookmarkStart w:id="711" w:name="_Toc416864259"/>
      <w:bookmarkStart w:id="712" w:name="_Toc416864593"/>
      <w:bookmarkStart w:id="713" w:name="_Toc416864929"/>
      <w:bookmarkStart w:id="714" w:name="_Toc416865300"/>
      <w:bookmarkStart w:id="715" w:name="_Toc416866132"/>
      <w:bookmarkStart w:id="716" w:name="_Toc416867129"/>
      <w:bookmarkStart w:id="717" w:name="_Toc416867867"/>
      <w:bookmarkStart w:id="718" w:name="_Toc416868604"/>
      <w:bookmarkStart w:id="719" w:name="_Toc416863260"/>
      <w:bookmarkStart w:id="720" w:name="_Toc416863595"/>
      <w:bookmarkStart w:id="721" w:name="_Toc416863929"/>
      <w:bookmarkStart w:id="722" w:name="_Toc416864262"/>
      <w:bookmarkStart w:id="723" w:name="_Toc416864596"/>
      <w:bookmarkStart w:id="724" w:name="_Toc416864932"/>
      <w:bookmarkStart w:id="725" w:name="_Toc416865303"/>
      <w:bookmarkStart w:id="726" w:name="_Toc416866135"/>
      <w:bookmarkStart w:id="727" w:name="_Toc416867132"/>
      <w:bookmarkStart w:id="728" w:name="_Toc416867870"/>
      <w:bookmarkStart w:id="729" w:name="_Toc416868607"/>
      <w:bookmarkStart w:id="730" w:name="_Toc416863265"/>
      <w:bookmarkStart w:id="731" w:name="_Toc416863600"/>
      <w:bookmarkStart w:id="732" w:name="_Toc416863934"/>
      <w:bookmarkStart w:id="733" w:name="_Toc416864267"/>
      <w:bookmarkStart w:id="734" w:name="_Toc416864601"/>
      <w:bookmarkStart w:id="735" w:name="_Toc416864937"/>
      <w:bookmarkStart w:id="736" w:name="_Toc416865308"/>
      <w:bookmarkStart w:id="737" w:name="_Toc416866140"/>
      <w:bookmarkStart w:id="738" w:name="_Toc416867137"/>
      <w:bookmarkStart w:id="739" w:name="_Toc416867875"/>
      <w:bookmarkStart w:id="740" w:name="_Toc416868612"/>
      <w:bookmarkStart w:id="741" w:name="_Toc416863268"/>
      <w:bookmarkStart w:id="742" w:name="_Toc416863603"/>
      <w:bookmarkStart w:id="743" w:name="_Toc416863937"/>
      <w:bookmarkStart w:id="744" w:name="_Toc416864270"/>
      <w:bookmarkStart w:id="745" w:name="_Toc416864604"/>
      <w:bookmarkStart w:id="746" w:name="_Toc416864940"/>
      <w:bookmarkStart w:id="747" w:name="_Toc416865311"/>
      <w:bookmarkStart w:id="748" w:name="_Toc416866143"/>
      <w:bookmarkStart w:id="749" w:name="_Toc416867140"/>
      <w:bookmarkStart w:id="750" w:name="_Toc416867878"/>
      <w:bookmarkStart w:id="751" w:name="_Toc416868615"/>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r w:rsidRPr="007132D5">
        <w:t>Calculation of Radar Detection Performance</w:t>
      </w:r>
    </w:p>
    <w:p w14:paraId="0589D6E8" w14:textId="77777777" w:rsidR="00A74126" w:rsidRPr="007132D5" w:rsidRDefault="00A74126" w:rsidP="00A74126">
      <w:pPr>
        <w:pStyle w:val="BodyText"/>
      </w:pPr>
      <w:r w:rsidRPr="007132D5">
        <w:t>The achievable target detection range is highly dependent on several factors including antenna height, target characteristics, weather and atmosp</w:t>
      </w:r>
      <w:r w:rsidR="00A64B29" w:rsidRPr="007132D5">
        <w:t>heric propagation conditions.  Furthermore, i</w:t>
      </w:r>
      <w:r w:rsidRPr="007132D5">
        <w:t xml:space="preserve">n the design of </w:t>
      </w:r>
      <w:r w:rsidR="00A64B29" w:rsidRPr="007132D5">
        <w:t xml:space="preserve">radar systems it is </w:t>
      </w:r>
      <w:r w:rsidRPr="007132D5">
        <w:t>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14:paraId="140641E6" w14:textId="77777777" w:rsidR="00A74126" w:rsidRPr="007132D5" w:rsidRDefault="00A74126" w:rsidP="00A74126">
      <w:pPr>
        <w:pStyle w:val="BodyText"/>
      </w:pPr>
      <w:r w:rsidRPr="007132D5">
        <w:t xml:space="preserve">Calculation for magnetron radars can be performed by the CARPET program (refer to </w:t>
      </w:r>
      <w:r w:rsidRPr="007132D5">
        <w:fldChar w:fldCharType="begin"/>
      </w:r>
      <w:r w:rsidRPr="007132D5">
        <w:instrText xml:space="preserve"> REF _Ref418519677 \r \h </w:instrText>
      </w:r>
      <w:r w:rsidRPr="007132D5">
        <w:fldChar w:fldCharType="separate"/>
      </w:r>
      <w:r w:rsidR="00810943" w:rsidRPr="007132D5">
        <w:t>[10]</w:t>
      </w:r>
      <w:r w:rsidRPr="007132D5">
        <w:fldChar w:fldCharType="end"/>
      </w:r>
      <w:r w:rsidRPr="007132D5">
        <w:t>)</w:t>
      </w:r>
      <w:r w:rsidR="00A64B29" w:rsidRPr="007132D5">
        <w:t>.</w:t>
      </w:r>
    </w:p>
    <w:p w14:paraId="4F1AD032" w14:textId="77777777" w:rsidR="00A74126" w:rsidRPr="007132D5" w:rsidRDefault="00A74126" w:rsidP="00A74126">
      <w:pPr>
        <w:pStyle w:val="BodyText"/>
        <w:ind w:left="720"/>
      </w:pPr>
      <w:r w:rsidRPr="007132D5">
        <w:rPr>
          <w:b/>
        </w:rPr>
        <w:t>Warning:</w:t>
      </w:r>
      <w:r w:rsidRPr="007132D5">
        <w:t xml:space="preserve"> The cumulative detection stated by CARPET can be very misleading if used for determination of VTS detection performance.</w:t>
      </w:r>
    </w:p>
    <w:p w14:paraId="52B1FE7B" w14:textId="77777777" w:rsidR="00A74126" w:rsidRPr="007132D5" w:rsidRDefault="00A74126" w:rsidP="00A74126">
      <w:pPr>
        <w:pStyle w:val="BodyText"/>
      </w:pPr>
      <w:r w:rsidRPr="007132D5">
        <w:t>CARPET may not be sufficient for determination of performance for pulse compression radars, where it may be necessary to rely on vendor furnished information, possibly s</w:t>
      </w:r>
      <w:r w:rsidR="00A64B29" w:rsidRPr="007132D5">
        <w:t>upported by performance tests.</w:t>
      </w:r>
    </w:p>
    <w:p w14:paraId="117C993E" w14:textId="77777777" w:rsidR="00A74126" w:rsidRPr="007132D5" w:rsidRDefault="00A74126" w:rsidP="00A74126">
      <w:pPr>
        <w:pStyle w:val="BodyText"/>
      </w:pPr>
      <w:r w:rsidRPr="007132D5">
        <w:t>The tables below include typical examples of detection and tracking ranges for X-band and S-band radar systems, in standard atmospheric propagation conditions.</w:t>
      </w:r>
    </w:p>
    <w:p w14:paraId="740F89DB" w14:textId="77777777" w:rsidR="00A74126" w:rsidRPr="007132D5" w:rsidRDefault="00A74126" w:rsidP="00A74126">
      <w:pPr>
        <w:pStyle w:val="BodyText"/>
      </w:pPr>
      <w:r w:rsidRPr="007132D5">
        <w:t>These tables use different rainfall rates to align with the likely choice of radar band in high rainfall areas.</w:t>
      </w:r>
    </w:p>
    <w:p w14:paraId="13288874" w14:textId="77777777" w:rsidR="00A64B29" w:rsidRPr="007132D5" w:rsidRDefault="00A64B29">
      <w:pPr>
        <w:spacing w:after="200" w:line="276" w:lineRule="auto"/>
        <w:rPr>
          <w:b/>
          <w:bCs/>
          <w:i/>
          <w:color w:val="575756"/>
          <w:sz w:val="22"/>
          <w:u w:val="single"/>
        </w:rPr>
      </w:pPr>
      <w:bookmarkStart w:id="752" w:name="_Ref416876332"/>
      <w:bookmarkStart w:id="753" w:name="_Toc418521057"/>
      <w:r w:rsidRPr="007132D5">
        <w:br w:type="page"/>
      </w:r>
    </w:p>
    <w:p w14:paraId="15078137" w14:textId="77777777" w:rsidR="00A74126" w:rsidRPr="007132D5" w:rsidRDefault="00A74126" w:rsidP="00A64B29">
      <w:pPr>
        <w:pStyle w:val="Tablecaption"/>
        <w:jc w:val="center"/>
      </w:pPr>
      <w:bookmarkStart w:id="754" w:name="_Ref445301986"/>
      <w:bookmarkStart w:id="755" w:name="_Toc452277211"/>
      <w:r w:rsidRPr="007132D5">
        <w:t>Typical Range Performance Predictions for X-band Radar</w:t>
      </w:r>
      <w:bookmarkEnd w:id="752"/>
      <w:bookmarkEnd w:id="753"/>
      <w:bookmarkEnd w:id="754"/>
      <w:bookmarkEnd w:id="755"/>
    </w:p>
    <w:tbl>
      <w:tblPr>
        <w:tblW w:w="0" w:type="auto"/>
        <w:tblInd w:w="-145" w:type="dxa"/>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786"/>
        <w:gridCol w:w="720"/>
        <w:gridCol w:w="1363"/>
        <w:gridCol w:w="1446"/>
        <w:gridCol w:w="1497"/>
        <w:gridCol w:w="1276"/>
        <w:gridCol w:w="1559"/>
        <w:gridCol w:w="1418"/>
      </w:tblGrid>
      <w:tr w:rsidR="00A64B29" w:rsidRPr="007132D5" w14:paraId="0E98B418" w14:textId="77777777" w:rsidTr="00A64B29">
        <w:trPr>
          <w:cantSplit/>
          <w:trHeight w:val="633"/>
        </w:trPr>
        <w:tc>
          <w:tcPr>
            <w:tcW w:w="786"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BF4E1DC" w14:textId="77777777" w:rsidR="00A74126" w:rsidRPr="007132D5" w:rsidRDefault="00A74126" w:rsidP="00A64B29">
            <w:pPr>
              <w:pStyle w:val="Tableheading"/>
              <w:rPr>
                <w:bCs/>
                <w:sz w:val="18"/>
                <w:szCs w:val="18"/>
                <w:lang w:val="en-GB"/>
              </w:rPr>
            </w:pPr>
            <w:r w:rsidRPr="007132D5">
              <w:rPr>
                <w:sz w:val="18"/>
                <w:szCs w:val="18"/>
                <w:lang w:val="en-GB"/>
              </w:rPr>
              <w:t>Antenna Elevation</w:t>
            </w:r>
          </w:p>
        </w:tc>
        <w:tc>
          <w:tcPr>
            <w:tcW w:w="720"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C89AEAE" w14:textId="77777777" w:rsidR="00A74126" w:rsidRPr="007132D5" w:rsidRDefault="00A74126" w:rsidP="00A64B29">
            <w:pPr>
              <w:pStyle w:val="Tableheading"/>
              <w:rPr>
                <w:bCs/>
                <w:sz w:val="18"/>
                <w:szCs w:val="18"/>
                <w:lang w:val="en-GB"/>
              </w:rPr>
            </w:pPr>
            <w:r w:rsidRPr="007132D5">
              <w:rPr>
                <w:sz w:val="18"/>
                <w:szCs w:val="18"/>
                <w:lang w:val="en-GB"/>
              </w:rPr>
              <w:t>IALA Target Type</w:t>
            </w:r>
          </w:p>
        </w:tc>
        <w:tc>
          <w:tcPr>
            <w:tcW w:w="2809"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28FF296C" w14:textId="77777777" w:rsidR="00A74126" w:rsidRPr="007132D5" w:rsidRDefault="00A74126" w:rsidP="00A64B29">
            <w:pPr>
              <w:pStyle w:val="Tableheading"/>
              <w:jc w:val="center"/>
              <w:rPr>
                <w:sz w:val="18"/>
                <w:szCs w:val="18"/>
                <w:lang w:val="en-GB"/>
              </w:rPr>
            </w:pPr>
            <w:r w:rsidRPr="007132D5">
              <w:rPr>
                <w:sz w:val="18"/>
                <w:szCs w:val="18"/>
                <w:lang w:val="en-GB"/>
              </w:rPr>
              <w:t>Basic</w:t>
            </w:r>
          </w:p>
        </w:tc>
        <w:tc>
          <w:tcPr>
            <w:tcW w:w="2773"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5FE4D066" w14:textId="77777777" w:rsidR="00A74126" w:rsidRPr="007132D5" w:rsidRDefault="00A74126" w:rsidP="00A64B29">
            <w:pPr>
              <w:pStyle w:val="Tableheading"/>
              <w:jc w:val="center"/>
              <w:rPr>
                <w:sz w:val="18"/>
                <w:szCs w:val="18"/>
                <w:lang w:val="en-GB"/>
              </w:rPr>
            </w:pPr>
            <w:r w:rsidRPr="007132D5">
              <w:rPr>
                <w:sz w:val="18"/>
                <w:szCs w:val="18"/>
                <w:lang w:val="en-GB"/>
              </w:rPr>
              <w:t>Standard</w:t>
            </w:r>
          </w:p>
        </w:tc>
        <w:tc>
          <w:tcPr>
            <w:tcW w:w="2977"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681BD3C9" w14:textId="77777777" w:rsidR="00A74126" w:rsidRPr="007132D5" w:rsidRDefault="00A74126" w:rsidP="00A64B29">
            <w:pPr>
              <w:pStyle w:val="Tableheading"/>
              <w:jc w:val="center"/>
              <w:rPr>
                <w:sz w:val="18"/>
                <w:szCs w:val="18"/>
                <w:lang w:val="en-GB"/>
              </w:rPr>
            </w:pPr>
            <w:r w:rsidRPr="007132D5">
              <w:rPr>
                <w:sz w:val="18"/>
                <w:szCs w:val="18"/>
                <w:lang w:val="en-GB"/>
              </w:rPr>
              <w:t>Advanced</w:t>
            </w:r>
          </w:p>
        </w:tc>
      </w:tr>
      <w:tr w:rsidR="00A64B29" w:rsidRPr="007132D5" w14:paraId="6FCDCE2D" w14:textId="77777777" w:rsidTr="00A64B29">
        <w:trPr>
          <w:cantSplit/>
          <w:trHeight w:val="741"/>
        </w:trPr>
        <w:tc>
          <w:tcPr>
            <w:tcW w:w="786"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1341A9AE" w14:textId="77777777" w:rsidR="00A74126" w:rsidRPr="007132D5" w:rsidRDefault="00A74126" w:rsidP="00A64B29">
            <w:pPr>
              <w:pStyle w:val="Tableheading"/>
              <w:rPr>
                <w:sz w:val="18"/>
                <w:szCs w:val="18"/>
                <w:lang w:val="en-GB"/>
              </w:rPr>
            </w:pPr>
          </w:p>
        </w:tc>
        <w:tc>
          <w:tcPr>
            <w:tcW w:w="720"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59172B16" w14:textId="77777777" w:rsidR="00A74126" w:rsidRPr="007132D5" w:rsidRDefault="00A74126" w:rsidP="00A64B29">
            <w:pPr>
              <w:pStyle w:val="Tableheading"/>
              <w:rPr>
                <w:sz w:val="18"/>
                <w:szCs w:val="18"/>
                <w:lang w:val="en-GB"/>
              </w:rPr>
            </w:pPr>
          </w:p>
        </w:tc>
        <w:tc>
          <w:tcPr>
            <w:tcW w:w="1363" w:type="dxa"/>
            <w:tcBorders>
              <w:top w:val="single" w:sz="6" w:space="0" w:color="000000"/>
              <w:left w:val="single" w:sz="4" w:space="0" w:color="auto"/>
              <w:bottom w:val="single" w:sz="4" w:space="0" w:color="000000"/>
              <w:right w:val="single" w:sz="4" w:space="0" w:color="auto"/>
            </w:tcBorders>
            <w:shd w:val="clear" w:color="auto" w:fill="DADFF6"/>
            <w:vAlign w:val="center"/>
          </w:tcPr>
          <w:p w14:paraId="68DCD1A4"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46" w:type="dxa"/>
            <w:tcBorders>
              <w:top w:val="single" w:sz="6" w:space="0" w:color="000000"/>
              <w:bottom w:val="single" w:sz="4" w:space="0" w:color="000000"/>
              <w:right w:val="single" w:sz="4" w:space="0" w:color="auto"/>
            </w:tcBorders>
            <w:shd w:val="clear" w:color="auto" w:fill="DADFF6"/>
            <w:vAlign w:val="center"/>
          </w:tcPr>
          <w:p w14:paraId="7A637AEF" w14:textId="77777777" w:rsidR="00A74126" w:rsidRPr="007132D5" w:rsidRDefault="00A74126" w:rsidP="00A64B29">
            <w:pPr>
              <w:pStyle w:val="Tableheading"/>
              <w:rPr>
                <w:sz w:val="18"/>
                <w:szCs w:val="18"/>
                <w:lang w:val="en-GB"/>
              </w:rPr>
            </w:pPr>
            <w:r w:rsidRPr="007132D5">
              <w:rPr>
                <w:sz w:val="18"/>
                <w:szCs w:val="18"/>
                <w:lang w:val="en-GB"/>
              </w:rPr>
              <w:t>Rain</w:t>
            </w:r>
          </w:p>
          <w:p w14:paraId="5570146A" w14:textId="77777777" w:rsidR="00A74126" w:rsidRPr="007132D5" w:rsidRDefault="00A74126" w:rsidP="00A64B29">
            <w:pPr>
              <w:pStyle w:val="Tableheading"/>
              <w:rPr>
                <w:sz w:val="18"/>
                <w:szCs w:val="18"/>
                <w:lang w:val="en-GB"/>
              </w:rPr>
            </w:pPr>
            <w:r w:rsidRPr="007132D5">
              <w:rPr>
                <w:sz w:val="18"/>
                <w:szCs w:val="18"/>
                <w:lang w:val="en-GB"/>
              </w:rPr>
              <w:t xml:space="preserve">2 mm/hr </w:t>
            </w:r>
          </w:p>
        </w:tc>
        <w:tc>
          <w:tcPr>
            <w:tcW w:w="1497" w:type="dxa"/>
            <w:tcBorders>
              <w:top w:val="single" w:sz="6" w:space="0" w:color="000000"/>
              <w:bottom w:val="single" w:sz="4" w:space="0" w:color="000000"/>
              <w:right w:val="single" w:sz="4" w:space="0" w:color="auto"/>
            </w:tcBorders>
            <w:shd w:val="clear" w:color="auto" w:fill="DADFF6"/>
            <w:vAlign w:val="center"/>
          </w:tcPr>
          <w:p w14:paraId="47CC0E6F" w14:textId="77777777" w:rsidR="00A74126" w:rsidRPr="007132D5" w:rsidRDefault="00A74126" w:rsidP="00A64B29">
            <w:pPr>
              <w:pStyle w:val="Tableheading"/>
              <w:rPr>
                <w:sz w:val="18"/>
                <w:szCs w:val="18"/>
                <w:lang w:val="en-GB"/>
              </w:rPr>
            </w:pPr>
            <w:r w:rsidRPr="007132D5">
              <w:rPr>
                <w:sz w:val="18"/>
                <w:szCs w:val="18"/>
                <w:lang w:val="en-GB"/>
              </w:rPr>
              <w:t>Clear</w:t>
            </w:r>
          </w:p>
        </w:tc>
        <w:tc>
          <w:tcPr>
            <w:tcW w:w="1276" w:type="dxa"/>
            <w:tcBorders>
              <w:top w:val="single" w:sz="6" w:space="0" w:color="000000"/>
              <w:bottom w:val="single" w:sz="4" w:space="0" w:color="000000"/>
              <w:right w:val="single" w:sz="4" w:space="0" w:color="auto"/>
            </w:tcBorders>
            <w:shd w:val="clear" w:color="auto" w:fill="DADFF6"/>
            <w:vAlign w:val="center"/>
          </w:tcPr>
          <w:p w14:paraId="7A528FB0" w14:textId="77777777" w:rsidR="00A74126" w:rsidRPr="007132D5" w:rsidRDefault="00A74126" w:rsidP="00A64B29">
            <w:pPr>
              <w:pStyle w:val="Tableheading"/>
              <w:rPr>
                <w:sz w:val="18"/>
                <w:szCs w:val="18"/>
                <w:lang w:val="en-GB"/>
              </w:rPr>
            </w:pPr>
            <w:r w:rsidRPr="007132D5">
              <w:rPr>
                <w:sz w:val="18"/>
                <w:szCs w:val="18"/>
                <w:lang w:val="en-GB"/>
              </w:rPr>
              <w:t xml:space="preserve">Rain </w:t>
            </w:r>
          </w:p>
          <w:p w14:paraId="4C5F4B32" w14:textId="77777777" w:rsidR="00A74126" w:rsidRPr="007132D5" w:rsidRDefault="00A74126" w:rsidP="00A64B29">
            <w:pPr>
              <w:pStyle w:val="Tableheading"/>
              <w:rPr>
                <w:sz w:val="18"/>
                <w:szCs w:val="18"/>
                <w:lang w:val="en-GB"/>
              </w:rPr>
            </w:pPr>
            <w:r w:rsidRPr="007132D5">
              <w:rPr>
                <w:sz w:val="18"/>
                <w:szCs w:val="18"/>
                <w:lang w:val="en-GB"/>
              </w:rPr>
              <w:t>4 mm/hr</w:t>
            </w:r>
          </w:p>
        </w:tc>
        <w:tc>
          <w:tcPr>
            <w:tcW w:w="1559" w:type="dxa"/>
            <w:tcBorders>
              <w:top w:val="single" w:sz="6" w:space="0" w:color="000000"/>
              <w:bottom w:val="single" w:sz="6" w:space="0" w:color="000000"/>
              <w:right w:val="single" w:sz="4" w:space="0" w:color="auto"/>
            </w:tcBorders>
            <w:shd w:val="clear" w:color="auto" w:fill="DADFF6"/>
            <w:vAlign w:val="center"/>
          </w:tcPr>
          <w:p w14:paraId="7ED4AB88"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18" w:type="dxa"/>
            <w:tcBorders>
              <w:top w:val="single" w:sz="6" w:space="0" w:color="000000"/>
              <w:bottom w:val="single" w:sz="6" w:space="0" w:color="000000"/>
              <w:right w:val="single" w:sz="4" w:space="0" w:color="000000"/>
            </w:tcBorders>
            <w:shd w:val="clear" w:color="auto" w:fill="DADFF6"/>
            <w:vAlign w:val="center"/>
          </w:tcPr>
          <w:p w14:paraId="3FC56F9A" w14:textId="77777777" w:rsidR="00A74126" w:rsidRPr="007132D5" w:rsidRDefault="00A74126" w:rsidP="00A64B29">
            <w:pPr>
              <w:pStyle w:val="Tableheading"/>
              <w:rPr>
                <w:sz w:val="18"/>
                <w:szCs w:val="18"/>
                <w:lang w:val="en-GB"/>
              </w:rPr>
            </w:pPr>
            <w:r w:rsidRPr="007132D5">
              <w:rPr>
                <w:sz w:val="18"/>
                <w:szCs w:val="18"/>
                <w:lang w:val="en-GB"/>
              </w:rPr>
              <w:t>Rain</w:t>
            </w:r>
          </w:p>
          <w:p w14:paraId="14572FB4" w14:textId="77777777" w:rsidR="00A74126" w:rsidRPr="007132D5" w:rsidRDefault="00A74126" w:rsidP="00A64B29">
            <w:pPr>
              <w:pStyle w:val="Tableheading"/>
              <w:rPr>
                <w:sz w:val="18"/>
                <w:szCs w:val="18"/>
                <w:lang w:val="en-GB"/>
              </w:rPr>
            </w:pPr>
            <w:r w:rsidRPr="007132D5">
              <w:rPr>
                <w:sz w:val="18"/>
                <w:szCs w:val="18"/>
                <w:lang w:val="en-GB"/>
              </w:rPr>
              <w:t>10 mm/hr</w:t>
            </w:r>
          </w:p>
        </w:tc>
      </w:tr>
      <w:tr w:rsidR="00A64B29" w:rsidRPr="007132D5" w14:paraId="16E5F296" w14:textId="77777777" w:rsidTr="008E2807">
        <w:trPr>
          <w:cantSplit/>
          <w:trHeight w:val="479"/>
        </w:trPr>
        <w:tc>
          <w:tcPr>
            <w:tcW w:w="786" w:type="dxa"/>
            <w:vMerge w:val="restart"/>
            <w:tcBorders>
              <w:top w:val="single" w:sz="4" w:space="0" w:color="auto"/>
              <w:left w:val="single" w:sz="4" w:space="0" w:color="auto"/>
            </w:tcBorders>
            <w:shd w:val="clear" w:color="auto" w:fill="DADFF6"/>
            <w:textDirection w:val="btLr"/>
            <w:vAlign w:val="center"/>
          </w:tcPr>
          <w:p w14:paraId="456B809E" w14:textId="77777777" w:rsidR="00A74126" w:rsidRPr="007132D5" w:rsidRDefault="00A74126" w:rsidP="008E2807">
            <w:pPr>
              <w:pStyle w:val="Tableheading"/>
              <w:jc w:val="center"/>
              <w:rPr>
                <w:sz w:val="18"/>
                <w:szCs w:val="18"/>
                <w:lang w:val="en-GB"/>
              </w:rPr>
            </w:pPr>
            <w:r w:rsidRPr="007132D5">
              <w:rPr>
                <w:sz w:val="18"/>
                <w:szCs w:val="18"/>
                <w:lang w:val="en-GB"/>
              </w:rPr>
              <w:t>20 m ASL</w:t>
            </w:r>
          </w:p>
        </w:tc>
        <w:tc>
          <w:tcPr>
            <w:tcW w:w="720" w:type="dxa"/>
            <w:tcBorders>
              <w:top w:val="single" w:sz="4" w:space="0" w:color="auto"/>
              <w:left w:val="single" w:sz="4" w:space="0" w:color="auto"/>
              <w:bottom w:val="single" w:sz="6" w:space="0" w:color="000000"/>
              <w:right w:val="single" w:sz="4" w:space="0" w:color="auto"/>
            </w:tcBorders>
            <w:shd w:val="clear" w:color="auto" w:fill="DADFF6"/>
            <w:vAlign w:val="center"/>
          </w:tcPr>
          <w:p w14:paraId="4832195F"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000000"/>
              <w:left w:val="single" w:sz="4" w:space="0" w:color="000000"/>
              <w:right w:val="single" w:sz="4" w:space="0" w:color="000000"/>
            </w:tcBorders>
            <w:vAlign w:val="center"/>
          </w:tcPr>
          <w:p w14:paraId="4504218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4" w:space="0" w:color="000000"/>
              <w:left w:val="single" w:sz="4" w:space="0" w:color="000000"/>
              <w:bottom w:val="single" w:sz="4" w:space="0" w:color="000000"/>
              <w:right w:val="single" w:sz="4" w:space="0" w:color="000000"/>
            </w:tcBorders>
            <w:vAlign w:val="center"/>
          </w:tcPr>
          <w:p w14:paraId="4A875E4F"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6" w:space="0" w:color="000000"/>
              <w:left w:val="single" w:sz="4" w:space="0" w:color="000000"/>
              <w:bottom w:val="single" w:sz="4" w:space="0" w:color="auto"/>
              <w:right w:val="single" w:sz="4" w:space="0" w:color="auto"/>
            </w:tcBorders>
            <w:vAlign w:val="center"/>
          </w:tcPr>
          <w:p w14:paraId="4639D8DC" w14:textId="77777777" w:rsidR="00A74126" w:rsidRPr="007132D5" w:rsidRDefault="00A74126" w:rsidP="00A64B29">
            <w:pPr>
              <w:pStyle w:val="Tabletext"/>
              <w:rPr>
                <w:sz w:val="18"/>
                <w:szCs w:val="18"/>
              </w:rPr>
            </w:pPr>
            <w:r w:rsidRPr="007132D5">
              <w:rPr>
                <w:sz w:val="18"/>
                <w:szCs w:val="18"/>
              </w:rPr>
              <w:t>0.02-5 NM</w:t>
            </w:r>
          </w:p>
          <w:p w14:paraId="344159CC"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6" w:space="0" w:color="000000"/>
              <w:left w:val="single" w:sz="4" w:space="0" w:color="auto"/>
              <w:bottom w:val="single" w:sz="4" w:space="0" w:color="auto"/>
              <w:right w:val="single" w:sz="4" w:space="0" w:color="000000"/>
            </w:tcBorders>
            <w:vAlign w:val="center"/>
          </w:tcPr>
          <w:p w14:paraId="4A1EB3D6" w14:textId="77777777" w:rsidR="00A74126" w:rsidRPr="007132D5" w:rsidRDefault="00A74126" w:rsidP="00A64B29">
            <w:pPr>
              <w:pStyle w:val="Tabletext"/>
              <w:rPr>
                <w:sz w:val="18"/>
                <w:szCs w:val="18"/>
              </w:rPr>
            </w:pPr>
            <w:r w:rsidRPr="007132D5">
              <w:rPr>
                <w:sz w:val="18"/>
                <w:szCs w:val="18"/>
              </w:rPr>
              <w:t>Nil</w:t>
            </w:r>
          </w:p>
        </w:tc>
      </w:tr>
      <w:tr w:rsidR="00A64B29" w:rsidRPr="007132D5" w14:paraId="429CC1F2" w14:textId="77777777" w:rsidTr="008E2807">
        <w:trPr>
          <w:cantSplit/>
          <w:trHeight w:val="479"/>
        </w:trPr>
        <w:tc>
          <w:tcPr>
            <w:tcW w:w="786" w:type="dxa"/>
            <w:vMerge/>
            <w:tcBorders>
              <w:left w:val="single" w:sz="4" w:space="0" w:color="auto"/>
            </w:tcBorders>
            <w:shd w:val="clear" w:color="auto" w:fill="DADFF6"/>
            <w:vAlign w:val="center"/>
          </w:tcPr>
          <w:p w14:paraId="0E980FCE"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AA304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4" w:space="0" w:color="000000"/>
              <w:right w:val="single" w:sz="4" w:space="0" w:color="000000"/>
            </w:tcBorders>
            <w:vAlign w:val="center"/>
          </w:tcPr>
          <w:p w14:paraId="5AFE6082" w14:textId="77777777" w:rsidR="00A74126" w:rsidRPr="007132D5" w:rsidRDefault="00A74126" w:rsidP="00A64B29">
            <w:pPr>
              <w:pStyle w:val="Tabletext"/>
              <w:rPr>
                <w:sz w:val="18"/>
                <w:szCs w:val="18"/>
              </w:rPr>
            </w:pPr>
          </w:p>
        </w:tc>
        <w:tc>
          <w:tcPr>
            <w:tcW w:w="1497" w:type="dxa"/>
            <w:tcBorders>
              <w:top w:val="single" w:sz="4" w:space="0" w:color="000000"/>
              <w:left w:val="single" w:sz="4" w:space="0" w:color="000000"/>
              <w:right w:val="single" w:sz="6" w:space="0" w:color="000000"/>
            </w:tcBorders>
            <w:vAlign w:val="center"/>
          </w:tcPr>
          <w:p w14:paraId="6BC94D57" w14:textId="77777777" w:rsidR="00A74126" w:rsidRPr="007132D5" w:rsidRDefault="00A74126" w:rsidP="00A64B29">
            <w:pPr>
              <w:pStyle w:val="Tabletext"/>
              <w:rPr>
                <w:sz w:val="18"/>
                <w:szCs w:val="18"/>
              </w:rPr>
            </w:pPr>
            <w:r w:rsidRPr="007132D5">
              <w:rPr>
                <w:sz w:val="18"/>
                <w:szCs w:val="18"/>
              </w:rPr>
              <w:t>0.02-7 NM</w:t>
            </w:r>
          </w:p>
          <w:p w14:paraId="24A8F4F3"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4" w:space="0" w:color="000000"/>
              <w:left w:val="single" w:sz="6" w:space="0" w:color="000000"/>
              <w:right w:val="single" w:sz="4" w:space="0" w:color="000000"/>
            </w:tcBorders>
            <w:vAlign w:val="center"/>
          </w:tcPr>
          <w:p w14:paraId="00C9C8F3" w14:textId="77777777" w:rsidR="00A74126" w:rsidRPr="007132D5" w:rsidRDefault="00A74126" w:rsidP="00A64B29">
            <w:pPr>
              <w:pStyle w:val="Tabletext"/>
              <w:rPr>
                <w:sz w:val="18"/>
                <w:szCs w:val="18"/>
              </w:rPr>
            </w:pPr>
            <w:r w:rsidRPr="007132D5">
              <w:rPr>
                <w:sz w:val="18"/>
                <w:szCs w:val="18"/>
              </w:rPr>
              <w:t>0.02-4NM</w:t>
            </w:r>
          </w:p>
          <w:p w14:paraId="582ECE5E"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4" w:space="0" w:color="000000"/>
              <w:bottom w:val="single" w:sz="4" w:space="0" w:color="auto"/>
              <w:right w:val="single" w:sz="4" w:space="0" w:color="auto"/>
            </w:tcBorders>
            <w:vAlign w:val="center"/>
          </w:tcPr>
          <w:p w14:paraId="16AFDFEB" w14:textId="77777777" w:rsidR="00A74126" w:rsidRPr="007132D5" w:rsidRDefault="00A74126" w:rsidP="00A64B29">
            <w:pPr>
              <w:pStyle w:val="Tabletext"/>
              <w:rPr>
                <w:sz w:val="18"/>
                <w:szCs w:val="18"/>
              </w:rPr>
            </w:pPr>
            <w:r w:rsidRPr="007132D5">
              <w:rPr>
                <w:sz w:val="18"/>
                <w:szCs w:val="18"/>
              </w:rPr>
              <w:t>0.02-7 NM</w:t>
            </w:r>
          </w:p>
          <w:p w14:paraId="742DEB4C"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4" w:space="0" w:color="000000"/>
            </w:tcBorders>
            <w:vAlign w:val="center"/>
          </w:tcPr>
          <w:p w14:paraId="20A8B3E7" w14:textId="77777777" w:rsidR="00A74126" w:rsidRPr="007132D5" w:rsidRDefault="00A74126" w:rsidP="00A64B29">
            <w:pPr>
              <w:pStyle w:val="Tabletext"/>
              <w:rPr>
                <w:sz w:val="18"/>
                <w:szCs w:val="18"/>
              </w:rPr>
            </w:pPr>
            <w:r w:rsidRPr="007132D5">
              <w:rPr>
                <w:sz w:val="18"/>
                <w:szCs w:val="18"/>
              </w:rPr>
              <w:t>0.02-6 NM</w:t>
            </w:r>
          </w:p>
          <w:p w14:paraId="030A70F9" w14:textId="77777777" w:rsidR="00A74126" w:rsidRPr="007132D5" w:rsidRDefault="00A74126" w:rsidP="00A64B29">
            <w:pPr>
              <w:pStyle w:val="Tabletext"/>
              <w:rPr>
                <w:sz w:val="18"/>
                <w:szCs w:val="18"/>
              </w:rPr>
            </w:pPr>
            <w:r w:rsidRPr="007132D5">
              <w:rPr>
                <w:sz w:val="18"/>
                <w:szCs w:val="18"/>
              </w:rPr>
              <w:t>SS 0-5</w:t>
            </w:r>
          </w:p>
        </w:tc>
      </w:tr>
      <w:tr w:rsidR="00A64B29" w:rsidRPr="007132D5" w14:paraId="0B87C2B8" w14:textId="77777777" w:rsidTr="008E2807">
        <w:trPr>
          <w:cantSplit/>
          <w:trHeight w:val="479"/>
        </w:trPr>
        <w:tc>
          <w:tcPr>
            <w:tcW w:w="786" w:type="dxa"/>
            <w:vMerge/>
            <w:tcBorders>
              <w:left w:val="single" w:sz="4" w:space="0" w:color="auto"/>
            </w:tcBorders>
            <w:shd w:val="clear" w:color="auto" w:fill="DADFF6"/>
            <w:vAlign w:val="center"/>
          </w:tcPr>
          <w:p w14:paraId="12C93151"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4B75B715"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4" w:space="0" w:color="000000"/>
              <w:bottom w:val="single" w:sz="6" w:space="0" w:color="000000"/>
              <w:right w:val="nil"/>
            </w:tcBorders>
            <w:vAlign w:val="center"/>
          </w:tcPr>
          <w:p w14:paraId="7DFD857B" w14:textId="77777777" w:rsidR="00A74126" w:rsidRPr="007132D5" w:rsidRDefault="00A74126" w:rsidP="00A64B29">
            <w:pPr>
              <w:pStyle w:val="Tabletext"/>
              <w:rPr>
                <w:sz w:val="18"/>
                <w:szCs w:val="18"/>
              </w:rPr>
            </w:pPr>
            <w:r w:rsidRPr="007132D5">
              <w:rPr>
                <w:sz w:val="18"/>
                <w:szCs w:val="18"/>
              </w:rPr>
              <w:t>0.02-7 NM</w:t>
            </w:r>
          </w:p>
          <w:p w14:paraId="01F6AC42"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4" w:space="0" w:color="000000"/>
              <w:bottom w:val="single" w:sz="6" w:space="0" w:color="000000"/>
              <w:right w:val="single" w:sz="4" w:space="0" w:color="auto"/>
            </w:tcBorders>
            <w:vAlign w:val="center"/>
          </w:tcPr>
          <w:p w14:paraId="6F3B1B18" w14:textId="77777777" w:rsidR="00A74126" w:rsidRPr="007132D5" w:rsidRDefault="00A74126" w:rsidP="00A64B29">
            <w:pPr>
              <w:pStyle w:val="Tabletext"/>
              <w:rPr>
                <w:sz w:val="18"/>
                <w:szCs w:val="18"/>
              </w:rPr>
            </w:pPr>
            <w:r w:rsidRPr="007132D5">
              <w:rPr>
                <w:sz w:val="18"/>
                <w:szCs w:val="18"/>
              </w:rPr>
              <w:t>0.02-4NM</w:t>
            </w:r>
          </w:p>
          <w:p w14:paraId="498B4DA0" w14:textId="77777777" w:rsidR="00A74126" w:rsidRPr="007132D5" w:rsidRDefault="00A74126" w:rsidP="00A64B29">
            <w:pPr>
              <w:pStyle w:val="Tabletext"/>
              <w:rPr>
                <w:sz w:val="18"/>
                <w:szCs w:val="18"/>
              </w:rPr>
            </w:pPr>
            <w:r w:rsidRPr="007132D5">
              <w:rPr>
                <w:sz w:val="18"/>
                <w:szCs w:val="18"/>
              </w:rPr>
              <w:t>SS 0-3</w:t>
            </w:r>
          </w:p>
        </w:tc>
        <w:tc>
          <w:tcPr>
            <w:tcW w:w="1497" w:type="dxa"/>
            <w:tcBorders>
              <w:top w:val="single" w:sz="4" w:space="0" w:color="000000"/>
              <w:right w:val="single" w:sz="6" w:space="0" w:color="000000"/>
            </w:tcBorders>
            <w:vAlign w:val="center"/>
          </w:tcPr>
          <w:p w14:paraId="002DBEE2" w14:textId="77777777" w:rsidR="00A74126" w:rsidRPr="007132D5" w:rsidRDefault="00A74126" w:rsidP="00A64B29">
            <w:pPr>
              <w:pStyle w:val="Tabletext"/>
              <w:rPr>
                <w:sz w:val="18"/>
                <w:szCs w:val="18"/>
              </w:rPr>
            </w:pPr>
            <w:r w:rsidRPr="007132D5">
              <w:rPr>
                <w:sz w:val="18"/>
                <w:szCs w:val="18"/>
              </w:rPr>
              <w:t>0.02-8 NM</w:t>
            </w:r>
          </w:p>
          <w:p w14:paraId="760089B6"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4" w:space="0" w:color="000000"/>
              <w:left w:val="single" w:sz="6" w:space="0" w:color="000000"/>
              <w:right w:val="single" w:sz="4" w:space="0" w:color="auto"/>
            </w:tcBorders>
            <w:vAlign w:val="center"/>
          </w:tcPr>
          <w:p w14:paraId="0DB0125E" w14:textId="77777777" w:rsidR="00A74126" w:rsidRPr="007132D5" w:rsidRDefault="00A74126" w:rsidP="00A64B29">
            <w:pPr>
              <w:pStyle w:val="Tabletext"/>
              <w:rPr>
                <w:sz w:val="18"/>
                <w:szCs w:val="18"/>
              </w:rPr>
            </w:pPr>
            <w:r w:rsidRPr="007132D5">
              <w:rPr>
                <w:sz w:val="18"/>
                <w:szCs w:val="18"/>
              </w:rPr>
              <w:t>0.02-5NM</w:t>
            </w:r>
          </w:p>
          <w:p w14:paraId="36BD5CC4"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bottom w:val="single" w:sz="4" w:space="0" w:color="auto"/>
              <w:right w:val="single" w:sz="4" w:space="0" w:color="auto"/>
            </w:tcBorders>
            <w:vAlign w:val="center"/>
          </w:tcPr>
          <w:p w14:paraId="199CA306" w14:textId="77777777" w:rsidR="00A74126" w:rsidRPr="007132D5" w:rsidRDefault="00A74126" w:rsidP="00A64B29">
            <w:pPr>
              <w:pStyle w:val="Tabletext"/>
              <w:rPr>
                <w:sz w:val="18"/>
                <w:szCs w:val="18"/>
              </w:rPr>
            </w:pPr>
            <w:r w:rsidRPr="007132D5">
              <w:rPr>
                <w:sz w:val="18"/>
                <w:szCs w:val="18"/>
              </w:rPr>
              <w:t>0.02-9 NM</w:t>
            </w:r>
          </w:p>
          <w:p w14:paraId="2926CC29"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4" w:space="0" w:color="000000"/>
            </w:tcBorders>
            <w:vAlign w:val="center"/>
          </w:tcPr>
          <w:p w14:paraId="5073167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0.02-7 NM</w:t>
            </w:r>
          </w:p>
          <w:p w14:paraId="6A319757" w14:textId="77777777" w:rsidR="00A74126" w:rsidRPr="007132D5" w:rsidRDefault="00A74126" w:rsidP="00A64B29">
            <w:pPr>
              <w:pStyle w:val="Tabletext"/>
              <w:rPr>
                <w:sz w:val="18"/>
                <w:szCs w:val="18"/>
              </w:rPr>
            </w:pPr>
            <w:r w:rsidRPr="007132D5">
              <w:rPr>
                <w:sz w:val="18"/>
                <w:szCs w:val="18"/>
              </w:rPr>
              <w:t>SS 0-6</w:t>
            </w:r>
          </w:p>
        </w:tc>
      </w:tr>
      <w:tr w:rsidR="00A64B29" w:rsidRPr="007132D5" w14:paraId="7C33D3FA" w14:textId="77777777" w:rsidTr="008E2807">
        <w:trPr>
          <w:cantSplit/>
          <w:trHeight w:val="479"/>
        </w:trPr>
        <w:tc>
          <w:tcPr>
            <w:tcW w:w="786" w:type="dxa"/>
            <w:vMerge/>
            <w:tcBorders>
              <w:left w:val="single" w:sz="4" w:space="0" w:color="auto"/>
            </w:tcBorders>
            <w:shd w:val="clear" w:color="auto" w:fill="DADFF6"/>
            <w:vAlign w:val="center"/>
          </w:tcPr>
          <w:p w14:paraId="7245C5B6"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9BED225"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bottom w:val="single" w:sz="6" w:space="0" w:color="000000"/>
              <w:right w:val="nil"/>
            </w:tcBorders>
            <w:vAlign w:val="center"/>
          </w:tcPr>
          <w:p w14:paraId="2890DF89" w14:textId="77777777" w:rsidR="00A74126" w:rsidRPr="007132D5" w:rsidRDefault="00A74126" w:rsidP="00A64B29">
            <w:pPr>
              <w:pStyle w:val="Tabletext"/>
              <w:rPr>
                <w:sz w:val="18"/>
                <w:szCs w:val="18"/>
              </w:rPr>
            </w:pPr>
            <w:r w:rsidRPr="007132D5">
              <w:rPr>
                <w:sz w:val="18"/>
                <w:szCs w:val="18"/>
              </w:rPr>
              <w:t>0.02-9 NM</w:t>
            </w:r>
          </w:p>
          <w:p w14:paraId="58DC5B9E"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bottom w:val="single" w:sz="6" w:space="0" w:color="000000"/>
              <w:right w:val="single" w:sz="4" w:space="0" w:color="auto"/>
            </w:tcBorders>
            <w:vAlign w:val="center"/>
          </w:tcPr>
          <w:p w14:paraId="18B395DE" w14:textId="77777777" w:rsidR="00A74126" w:rsidRPr="007132D5" w:rsidRDefault="00A74126" w:rsidP="00A64B29">
            <w:pPr>
              <w:pStyle w:val="Tabletext"/>
              <w:rPr>
                <w:sz w:val="18"/>
                <w:szCs w:val="18"/>
              </w:rPr>
            </w:pPr>
            <w:r w:rsidRPr="007132D5">
              <w:rPr>
                <w:sz w:val="18"/>
                <w:szCs w:val="18"/>
              </w:rPr>
              <w:t>0.02-8 NM</w:t>
            </w:r>
          </w:p>
          <w:p w14:paraId="3C89147B"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right w:val="single" w:sz="6" w:space="0" w:color="000000"/>
            </w:tcBorders>
            <w:vAlign w:val="center"/>
          </w:tcPr>
          <w:p w14:paraId="71E37A50" w14:textId="77777777" w:rsidR="00A74126" w:rsidRPr="007132D5" w:rsidRDefault="00A74126" w:rsidP="00A64B29">
            <w:pPr>
              <w:pStyle w:val="Tabletext"/>
              <w:rPr>
                <w:sz w:val="18"/>
                <w:szCs w:val="18"/>
              </w:rPr>
            </w:pPr>
            <w:r w:rsidRPr="007132D5">
              <w:rPr>
                <w:sz w:val="18"/>
                <w:szCs w:val="18"/>
              </w:rPr>
              <w:t>0.02-11 NM</w:t>
            </w:r>
          </w:p>
          <w:p w14:paraId="3ED841C7"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right w:val="single" w:sz="4" w:space="0" w:color="auto"/>
            </w:tcBorders>
            <w:vAlign w:val="center"/>
          </w:tcPr>
          <w:p w14:paraId="09604CBB" w14:textId="77777777" w:rsidR="00A74126" w:rsidRPr="007132D5" w:rsidRDefault="00A74126" w:rsidP="00A64B29">
            <w:pPr>
              <w:pStyle w:val="Tabletext"/>
              <w:rPr>
                <w:sz w:val="18"/>
                <w:szCs w:val="18"/>
              </w:rPr>
            </w:pPr>
            <w:r w:rsidRPr="007132D5">
              <w:rPr>
                <w:sz w:val="18"/>
                <w:szCs w:val="18"/>
              </w:rPr>
              <w:t>0.02-9NM</w:t>
            </w:r>
          </w:p>
          <w:p w14:paraId="4E6C68D1"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bottom w:val="single" w:sz="4" w:space="0" w:color="auto"/>
              <w:right w:val="single" w:sz="4" w:space="0" w:color="auto"/>
            </w:tcBorders>
            <w:vAlign w:val="center"/>
          </w:tcPr>
          <w:p w14:paraId="2FFDED53" w14:textId="77777777" w:rsidR="00A74126" w:rsidRPr="007132D5" w:rsidRDefault="00A74126" w:rsidP="00A64B29">
            <w:pPr>
              <w:pStyle w:val="Tabletext"/>
              <w:rPr>
                <w:sz w:val="18"/>
                <w:szCs w:val="18"/>
              </w:rPr>
            </w:pPr>
            <w:r w:rsidRPr="007132D5">
              <w:rPr>
                <w:sz w:val="18"/>
                <w:szCs w:val="18"/>
              </w:rPr>
              <w:t>0.02-12 NM</w:t>
            </w:r>
          </w:p>
          <w:p w14:paraId="3B8642FF"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4" w:space="0" w:color="000000"/>
            </w:tcBorders>
            <w:vAlign w:val="center"/>
          </w:tcPr>
          <w:p w14:paraId="28C5132B" w14:textId="77777777" w:rsidR="00A74126" w:rsidRPr="007132D5" w:rsidRDefault="00A74126" w:rsidP="00A64B29">
            <w:pPr>
              <w:pStyle w:val="Tabletext"/>
              <w:rPr>
                <w:sz w:val="18"/>
                <w:szCs w:val="18"/>
              </w:rPr>
            </w:pPr>
            <w:r w:rsidRPr="007132D5">
              <w:rPr>
                <w:sz w:val="18"/>
                <w:szCs w:val="18"/>
              </w:rPr>
              <w:t>0.02-10 NM</w:t>
            </w:r>
          </w:p>
          <w:p w14:paraId="2B7D2CFE" w14:textId="77777777" w:rsidR="00A74126" w:rsidRPr="007132D5" w:rsidRDefault="00A74126" w:rsidP="00A64B29">
            <w:pPr>
              <w:pStyle w:val="Tabletext"/>
              <w:rPr>
                <w:sz w:val="18"/>
                <w:szCs w:val="18"/>
              </w:rPr>
            </w:pPr>
            <w:r w:rsidRPr="007132D5">
              <w:rPr>
                <w:sz w:val="18"/>
                <w:szCs w:val="18"/>
              </w:rPr>
              <w:t>SS 0-7</w:t>
            </w:r>
          </w:p>
        </w:tc>
      </w:tr>
      <w:tr w:rsidR="00A64B29" w:rsidRPr="007132D5" w14:paraId="21FA188A" w14:textId="77777777" w:rsidTr="008E2807">
        <w:trPr>
          <w:cantSplit/>
          <w:trHeight w:val="479"/>
        </w:trPr>
        <w:tc>
          <w:tcPr>
            <w:tcW w:w="786" w:type="dxa"/>
            <w:vMerge/>
            <w:tcBorders>
              <w:left w:val="single" w:sz="4" w:space="0" w:color="auto"/>
            </w:tcBorders>
            <w:shd w:val="clear" w:color="auto" w:fill="DADFF6"/>
            <w:vAlign w:val="center"/>
          </w:tcPr>
          <w:p w14:paraId="6B581780"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2D8A891B"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bottom w:val="single" w:sz="6" w:space="0" w:color="000000"/>
              <w:right w:val="single" w:sz="6" w:space="0" w:color="000000"/>
            </w:tcBorders>
            <w:vAlign w:val="center"/>
          </w:tcPr>
          <w:p w14:paraId="36BA912C" w14:textId="77777777" w:rsidR="00A74126" w:rsidRPr="007132D5" w:rsidRDefault="00A74126" w:rsidP="00A64B29">
            <w:pPr>
              <w:pStyle w:val="Tabletext"/>
              <w:rPr>
                <w:sz w:val="18"/>
                <w:szCs w:val="18"/>
              </w:rPr>
            </w:pPr>
            <w:r w:rsidRPr="007132D5">
              <w:rPr>
                <w:sz w:val="18"/>
                <w:szCs w:val="18"/>
              </w:rPr>
              <w:t>0.02-12 NM</w:t>
            </w:r>
          </w:p>
          <w:p w14:paraId="2E601FF3"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6" w:space="0" w:color="000000"/>
              <w:bottom w:val="single" w:sz="6" w:space="0" w:color="000000"/>
              <w:right w:val="single" w:sz="4" w:space="0" w:color="auto"/>
            </w:tcBorders>
            <w:vAlign w:val="center"/>
          </w:tcPr>
          <w:p w14:paraId="38B67463" w14:textId="77777777" w:rsidR="00A74126" w:rsidRPr="007132D5" w:rsidRDefault="00A74126" w:rsidP="00A64B29">
            <w:pPr>
              <w:pStyle w:val="Tabletext"/>
              <w:rPr>
                <w:sz w:val="18"/>
                <w:szCs w:val="18"/>
              </w:rPr>
            </w:pPr>
            <w:r w:rsidRPr="007132D5">
              <w:rPr>
                <w:sz w:val="18"/>
                <w:szCs w:val="18"/>
              </w:rPr>
              <w:t>0.02-10 NM</w:t>
            </w:r>
          </w:p>
          <w:p w14:paraId="4A9BBBE7"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bottom w:val="single" w:sz="6" w:space="0" w:color="000000"/>
              <w:right w:val="single" w:sz="6" w:space="0" w:color="000000"/>
            </w:tcBorders>
            <w:vAlign w:val="center"/>
          </w:tcPr>
          <w:p w14:paraId="538460C3" w14:textId="77777777" w:rsidR="00A74126" w:rsidRPr="007132D5" w:rsidRDefault="00A74126" w:rsidP="00A64B29">
            <w:pPr>
              <w:pStyle w:val="Tabletext"/>
              <w:rPr>
                <w:sz w:val="18"/>
                <w:szCs w:val="18"/>
              </w:rPr>
            </w:pPr>
            <w:r w:rsidRPr="007132D5">
              <w:rPr>
                <w:sz w:val="18"/>
                <w:szCs w:val="18"/>
              </w:rPr>
              <w:t>0.02-13 NM</w:t>
            </w:r>
          </w:p>
          <w:p w14:paraId="1880FC7F"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auto"/>
            </w:tcBorders>
            <w:vAlign w:val="center"/>
          </w:tcPr>
          <w:p w14:paraId="27635DF1" w14:textId="77777777" w:rsidR="00A74126" w:rsidRPr="007132D5" w:rsidRDefault="00A74126" w:rsidP="00A64B29">
            <w:pPr>
              <w:pStyle w:val="Tabletext"/>
              <w:rPr>
                <w:sz w:val="18"/>
                <w:szCs w:val="18"/>
              </w:rPr>
            </w:pPr>
            <w:r w:rsidRPr="007132D5">
              <w:rPr>
                <w:sz w:val="18"/>
                <w:szCs w:val="18"/>
              </w:rPr>
              <w:t>0.02-11 NM</w:t>
            </w:r>
          </w:p>
          <w:p w14:paraId="2A17BD2B"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bottom w:val="single" w:sz="4" w:space="0" w:color="auto"/>
              <w:right w:val="single" w:sz="4" w:space="0" w:color="auto"/>
            </w:tcBorders>
            <w:vAlign w:val="center"/>
          </w:tcPr>
          <w:p w14:paraId="6BC0F38F" w14:textId="77777777" w:rsidR="00A74126" w:rsidRPr="007132D5" w:rsidRDefault="00A74126" w:rsidP="00A64B29">
            <w:pPr>
              <w:pStyle w:val="Tabletext"/>
              <w:rPr>
                <w:sz w:val="18"/>
                <w:szCs w:val="18"/>
              </w:rPr>
            </w:pPr>
            <w:r w:rsidRPr="007132D5">
              <w:rPr>
                <w:sz w:val="18"/>
                <w:szCs w:val="18"/>
              </w:rPr>
              <w:t>0.02-14 NM</w:t>
            </w:r>
          </w:p>
          <w:p w14:paraId="644CA61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000000"/>
            </w:tcBorders>
            <w:vAlign w:val="center"/>
          </w:tcPr>
          <w:p w14:paraId="6B8CA4FB" w14:textId="77777777" w:rsidR="00A74126" w:rsidRPr="007132D5" w:rsidRDefault="00A74126" w:rsidP="00A64B29">
            <w:pPr>
              <w:pStyle w:val="Tabletext"/>
              <w:rPr>
                <w:sz w:val="18"/>
                <w:szCs w:val="18"/>
              </w:rPr>
            </w:pPr>
            <w:r w:rsidRPr="007132D5">
              <w:rPr>
                <w:sz w:val="18"/>
                <w:szCs w:val="18"/>
              </w:rPr>
              <w:t>0.02-13 NM</w:t>
            </w:r>
          </w:p>
          <w:p w14:paraId="0DA22F37" w14:textId="77777777" w:rsidR="00A74126" w:rsidRPr="007132D5" w:rsidRDefault="00A74126" w:rsidP="00A64B29">
            <w:pPr>
              <w:pStyle w:val="Tabletext"/>
              <w:rPr>
                <w:sz w:val="18"/>
                <w:szCs w:val="18"/>
              </w:rPr>
            </w:pPr>
            <w:r w:rsidRPr="007132D5">
              <w:rPr>
                <w:sz w:val="18"/>
                <w:szCs w:val="18"/>
              </w:rPr>
              <w:t>SS 0-8</w:t>
            </w:r>
          </w:p>
        </w:tc>
      </w:tr>
      <w:tr w:rsidR="00A64B29" w:rsidRPr="007132D5" w14:paraId="7C49EBC4" w14:textId="77777777" w:rsidTr="008E2807">
        <w:trPr>
          <w:cantSplit/>
          <w:trHeight w:val="479"/>
        </w:trPr>
        <w:tc>
          <w:tcPr>
            <w:tcW w:w="786" w:type="dxa"/>
            <w:vMerge w:val="restart"/>
            <w:tcBorders>
              <w:left w:val="single" w:sz="4" w:space="0" w:color="auto"/>
            </w:tcBorders>
            <w:shd w:val="clear" w:color="auto" w:fill="DADFF6"/>
            <w:textDirection w:val="btLr"/>
            <w:vAlign w:val="center"/>
          </w:tcPr>
          <w:p w14:paraId="128C2B85" w14:textId="77777777" w:rsidR="00A74126" w:rsidRPr="007132D5" w:rsidRDefault="00A74126" w:rsidP="008E2807">
            <w:pPr>
              <w:pStyle w:val="Tableheading"/>
              <w:jc w:val="center"/>
              <w:rPr>
                <w:sz w:val="18"/>
                <w:szCs w:val="18"/>
                <w:lang w:val="en-GB"/>
              </w:rPr>
            </w:pPr>
            <w:r w:rsidRPr="007132D5">
              <w:rPr>
                <w:sz w:val="18"/>
                <w:szCs w:val="18"/>
                <w:lang w:val="en-GB"/>
              </w:rPr>
              <w:t>50 m ASL</w:t>
            </w:r>
          </w:p>
        </w:tc>
        <w:tc>
          <w:tcPr>
            <w:tcW w:w="720" w:type="dxa"/>
            <w:tcBorders>
              <w:top w:val="single" w:sz="6" w:space="0" w:color="000000"/>
              <w:left w:val="single" w:sz="4" w:space="0" w:color="auto"/>
              <w:bottom w:val="single" w:sz="4" w:space="0" w:color="000000"/>
              <w:right w:val="single" w:sz="4" w:space="0" w:color="auto"/>
            </w:tcBorders>
            <w:shd w:val="clear" w:color="auto" w:fill="DADFF6"/>
            <w:vAlign w:val="center"/>
          </w:tcPr>
          <w:p w14:paraId="266E4870"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6" w:space="0" w:color="000000"/>
              <w:left w:val="single" w:sz="4" w:space="0" w:color="000000"/>
              <w:right w:val="single" w:sz="4" w:space="0" w:color="000000"/>
            </w:tcBorders>
            <w:vAlign w:val="center"/>
          </w:tcPr>
          <w:p w14:paraId="6FDDB03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6" w:space="0" w:color="000000"/>
              <w:left w:val="single" w:sz="4" w:space="0" w:color="000000"/>
              <w:bottom w:val="single" w:sz="6" w:space="0" w:color="000000"/>
              <w:right w:val="single" w:sz="4" w:space="0" w:color="000000"/>
            </w:tcBorders>
            <w:vAlign w:val="center"/>
          </w:tcPr>
          <w:p w14:paraId="26BE7C1C"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74AC0C52" w14:textId="77777777" w:rsidR="00A74126" w:rsidRPr="007132D5" w:rsidRDefault="00A74126" w:rsidP="00A64B29">
            <w:pPr>
              <w:pStyle w:val="Tabletext"/>
              <w:rPr>
                <w:sz w:val="18"/>
                <w:szCs w:val="18"/>
              </w:rPr>
            </w:pPr>
            <w:r w:rsidRPr="007132D5">
              <w:rPr>
                <w:sz w:val="18"/>
                <w:szCs w:val="18"/>
              </w:rPr>
              <w:t>0.05-10 NM</w:t>
            </w:r>
          </w:p>
          <w:p w14:paraId="076190F1"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45021770" w14:textId="77777777" w:rsidR="00A74126" w:rsidRPr="007132D5" w:rsidRDefault="00A74126" w:rsidP="00A64B29">
            <w:pPr>
              <w:pStyle w:val="Tabletext"/>
              <w:rPr>
                <w:sz w:val="18"/>
                <w:szCs w:val="18"/>
              </w:rPr>
            </w:pPr>
            <w:r w:rsidRPr="007132D5">
              <w:rPr>
                <w:sz w:val="18"/>
                <w:szCs w:val="18"/>
              </w:rPr>
              <w:t>Nil</w:t>
            </w:r>
          </w:p>
        </w:tc>
      </w:tr>
      <w:tr w:rsidR="00A64B29" w:rsidRPr="007132D5" w14:paraId="73288C86" w14:textId="77777777" w:rsidTr="008E2807">
        <w:trPr>
          <w:cantSplit/>
          <w:trHeight w:val="479"/>
        </w:trPr>
        <w:tc>
          <w:tcPr>
            <w:tcW w:w="786" w:type="dxa"/>
            <w:vMerge/>
            <w:tcBorders>
              <w:left w:val="single" w:sz="4" w:space="0" w:color="auto"/>
            </w:tcBorders>
            <w:shd w:val="clear" w:color="auto" w:fill="DADFF6"/>
            <w:vAlign w:val="center"/>
          </w:tcPr>
          <w:p w14:paraId="3AE6B45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3FA23E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6" w:space="0" w:color="000000"/>
              <w:right w:val="single" w:sz="4" w:space="0" w:color="000000"/>
            </w:tcBorders>
            <w:vAlign w:val="center"/>
          </w:tcPr>
          <w:p w14:paraId="4E52470D"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000000"/>
              <w:bottom w:val="single" w:sz="6" w:space="0" w:color="000000"/>
              <w:right w:val="single" w:sz="6" w:space="0" w:color="000000"/>
            </w:tcBorders>
            <w:vAlign w:val="center"/>
          </w:tcPr>
          <w:p w14:paraId="457CA25A" w14:textId="77777777" w:rsidR="00A74126" w:rsidRPr="007132D5" w:rsidRDefault="00A74126" w:rsidP="00A64B29">
            <w:pPr>
              <w:pStyle w:val="Tabletext"/>
              <w:rPr>
                <w:sz w:val="18"/>
                <w:szCs w:val="18"/>
              </w:rPr>
            </w:pPr>
            <w:r w:rsidRPr="007132D5">
              <w:rPr>
                <w:sz w:val="18"/>
                <w:szCs w:val="18"/>
              </w:rPr>
              <w:t>0.05-10 NM</w:t>
            </w:r>
          </w:p>
          <w:p w14:paraId="596D2E5C"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6" w:space="0" w:color="000000"/>
              <w:bottom w:val="single" w:sz="6" w:space="0" w:color="000000"/>
              <w:right w:val="single" w:sz="6" w:space="0" w:color="000000"/>
            </w:tcBorders>
            <w:vAlign w:val="center"/>
          </w:tcPr>
          <w:p w14:paraId="4C986D31" w14:textId="77777777" w:rsidR="00A74126" w:rsidRPr="007132D5" w:rsidRDefault="00A74126" w:rsidP="00A64B29">
            <w:pPr>
              <w:pStyle w:val="Tabletext"/>
              <w:rPr>
                <w:sz w:val="18"/>
                <w:szCs w:val="18"/>
              </w:rPr>
            </w:pPr>
            <w:r w:rsidRPr="007132D5">
              <w:rPr>
                <w:sz w:val="18"/>
                <w:szCs w:val="18"/>
              </w:rPr>
              <w:t>0.05-7 NM</w:t>
            </w:r>
          </w:p>
          <w:p w14:paraId="0EA1CE9D"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70802065" w14:textId="77777777" w:rsidR="00A74126" w:rsidRPr="007132D5" w:rsidRDefault="00A74126" w:rsidP="00A64B29">
            <w:pPr>
              <w:pStyle w:val="Tabletext"/>
              <w:rPr>
                <w:sz w:val="18"/>
                <w:szCs w:val="18"/>
              </w:rPr>
            </w:pPr>
            <w:r w:rsidRPr="007132D5">
              <w:rPr>
                <w:sz w:val="18"/>
                <w:szCs w:val="18"/>
              </w:rPr>
              <w:t>0.05-12 NM</w:t>
            </w:r>
          </w:p>
          <w:p w14:paraId="7E67A7D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699EEBB3" w14:textId="77777777" w:rsidR="00A74126" w:rsidRPr="007132D5" w:rsidRDefault="00A74126" w:rsidP="00A64B29">
            <w:pPr>
              <w:pStyle w:val="Tabletext"/>
              <w:rPr>
                <w:sz w:val="18"/>
                <w:szCs w:val="18"/>
              </w:rPr>
            </w:pPr>
            <w:r w:rsidRPr="007132D5">
              <w:rPr>
                <w:sz w:val="18"/>
                <w:szCs w:val="18"/>
              </w:rPr>
              <w:t>0.05-9 NM</w:t>
            </w:r>
          </w:p>
          <w:p w14:paraId="10C510F7" w14:textId="77777777" w:rsidR="00A74126" w:rsidRPr="007132D5" w:rsidRDefault="00A74126" w:rsidP="00A64B29">
            <w:pPr>
              <w:pStyle w:val="Tabletext"/>
              <w:rPr>
                <w:sz w:val="18"/>
                <w:szCs w:val="18"/>
              </w:rPr>
            </w:pPr>
            <w:r w:rsidRPr="007132D5">
              <w:rPr>
                <w:sz w:val="18"/>
                <w:szCs w:val="18"/>
              </w:rPr>
              <w:t>SS 0-5</w:t>
            </w:r>
          </w:p>
        </w:tc>
      </w:tr>
      <w:tr w:rsidR="0086489D" w:rsidRPr="007132D5" w14:paraId="0F8C7FE3" w14:textId="77777777" w:rsidTr="008E2807">
        <w:trPr>
          <w:cantSplit/>
          <w:trHeight w:val="479"/>
        </w:trPr>
        <w:tc>
          <w:tcPr>
            <w:tcW w:w="786" w:type="dxa"/>
            <w:vMerge/>
            <w:tcBorders>
              <w:left w:val="single" w:sz="4" w:space="0" w:color="auto"/>
            </w:tcBorders>
            <w:shd w:val="clear" w:color="auto" w:fill="DADFF6"/>
            <w:vAlign w:val="center"/>
          </w:tcPr>
          <w:p w14:paraId="75A3E4B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2B8B34CD"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6" w:space="0" w:color="000000"/>
              <w:left w:val="single" w:sz="4" w:space="0" w:color="000000"/>
              <w:right w:val="nil"/>
            </w:tcBorders>
            <w:vAlign w:val="center"/>
          </w:tcPr>
          <w:p w14:paraId="167565FB" w14:textId="77777777" w:rsidR="00A74126" w:rsidRPr="007132D5" w:rsidRDefault="00A74126" w:rsidP="00A64B29">
            <w:pPr>
              <w:pStyle w:val="Tabletext"/>
              <w:rPr>
                <w:sz w:val="18"/>
                <w:szCs w:val="18"/>
              </w:rPr>
            </w:pPr>
            <w:r w:rsidRPr="007132D5">
              <w:rPr>
                <w:sz w:val="18"/>
                <w:szCs w:val="18"/>
              </w:rPr>
              <w:t>0.05-10 NM</w:t>
            </w:r>
          </w:p>
          <w:p w14:paraId="30D608EE"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6" w:space="0" w:color="000000"/>
              <w:left w:val="single" w:sz="4" w:space="0" w:color="000000"/>
              <w:right w:val="single" w:sz="4" w:space="0" w:color="000000"/>
            </w:tcBorders>
            <w:vAlign w:val="center"/>
          </w:tcPr>
          <w:p w14:paraId="1E21558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0.05-6 NM</w:t>
            </w:r>
          </w:p>
          <w:p w14:paraId="7FDABEF5"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SS 0-3</w:t>
            </w:r>
          </w:p>
        </w:tc>
        <w:tc>
          <w:tcPr>
            <w:tcW w:w="1497" w:type="dxa"/>
            <w:tcBorders>
              <w:top w:val="single" w:sz="6" w:space="0" w:color="000000"/>
              <w:left w:val="single" w:sz="4" w:space="0" w:color="000000"/>
              <w:bottom w:val="single" w:sz="6" w:space="0" w:color="000000"/>
              <w:right w:val="single" w:sz="6" w:space="0" w:color="000000"/>
            </w:tcBorders>
            <w:vAlign w:val="center"/>
          </w:tcPr>
          <w:p w14:paraId="05DCAF93" w14:textId="77777777" w:rsidR="00A74126" w:rsidRPr="007132D5" w:rsidRDefault="00A74126" w:rsidP="00A64B29">
            <w:pPr>
              <w:pStyle w:val="Tabletext"/>
              <w:rPr>
                <w:sz w:val="18"/>
                <w:szCs w:val="18"/>
              </w:rPr>
            </w:pPr>
            <w:r w:rsidRPr="007132D5">
              <w:rPr>
                <w:sz w:val="18"/>
                <w:szCs w:val="18"/>
              </w:rPr>
              <w:t>0.05-12 NM</w:t>
            </w:r>
          </w:p>
          <w:p w14:paraId="7E484389"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6" w:space="0" w:color="000000"/>
              <w:bottom w:val="single" w:sz="6" w:space="0" w:color="000000"/>
              <w:right w:val="single" w:sz="6" w:space="0" w:color="000000"/>
            </w:tcBorders>
            <w:vAlign w:val="center"/>
          </w:tcPr>
          <w:p w14:paraId="3553D442" w14:textId="77777777" w:rsidR="00A74126" w:rsidRPr="007132D5" w:rsidRDefault="00A74126" w:rsidP="00A64B29">
            <w:pPr>
              <w:pStyle w:val="Tabletext"/>
              <w:rPr>
                <w:sz w:val="18"/>
                <w:szCs w:val="18"/>
              </w:rPr>
            </w:pPr>
            <w:r w:rsidRPr="007132D5">
              <w:rPr>
                <w:sz w:val="18"/>
                <w:szCs w:val="18"/>
              </w:rPr>
              <w:t>0.05-8 NM</w:t>
            </w:r>
          </w:p>
          <w:p w14:paraId="6C02BA9F"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6" w:space="0" w:color="000000"/>
              <w:bottom w:val="single" w:sz="4" w:space="0" w:color="auto"/>
              <w:right w:val="single" w:sz="4" w:space="0" w:color="auto"/>
            </w:tcBorders>
            <w:vAlign w:val="center"/>
          </w:tcPr>
          <w:p w14:paraId="3FBE4D03" w14:textId="77777777" w:rsidR="00A74126" w:rsidRPr="007132D5" w:rsidRDefault="00A74126" w:rsidP="00A64B29">
            <w:pPr>
              <w:pStyle w:val="Tabletext"/>
              <w:rPr>
                <w:sz w:val="18"/>
                <w:szCs w:val="18"/>
              </w:rPr>
            </w:pPr>
            <w:r w:rsidRPr="007132D5">
              <w:rPr>
                <w:sz w:val="18"/>
                <w:szCs w:val="18"/>
              </w:rPr>
              <w:t>0.05-14 NM</w:t>
            </w:r>
          </w:p>
          <w:p w14:paraId="029D519F"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6850F8F5" w14:textId="77777777" w:rsidR="00A74126" w:rsidRPr="007132D5" w:rsidRDefault="00A74126" w:rsidP="00A64B29">
            <w:pPr>
              <w:pStyle w:val="Tabletext"/>
              <w:rPr>
                <w:sz w:val="18"/>
                <w:szCs w:val="18"/>
              </w:rPr>
            </w:pPr>
            <w:r w:rsidRPr="007132D5">
              <w:rPr>
                <w:sz w:val="18"/>
                <w:szCs w:val="18"/>
              </w:rPr>
              <w:t>0.05-12 NM</w:t>
            </w:r>
          </w:p>
          <w:p w14:paraId="056BB1B1" w14:textId="77777777" w:rsidR="00A74126" w:rsidRPr="007132D5" w:rsidRDefault="00A74126" w:rsidP="00A64B29">
            <w:pPr>
              <w:pStyle w:val="Tabletext"/>
              <w:rPr>
                <w:sz w:val="18"/>
                <w:szCs w:val="18"/>
              </w:rPr>
            </w:pPr>
            <w:r w:rsidRPr="007132D5">
              <w:rPr>
                <w:sz w:val="18"/>
                <w:szCs w:val="18"/>
              </w:rPr>
              <w:t>SS 0-6</w:t>
            </w:r>
          </w:p>
        </w:tc>
      </w:tr>
      <w:tr w:rsidR="0086489D" w:rsidRPr="007132D5" w14:paraId="171687FA" w14:textId="77777777" w:rsidTr="008E2807">
        <w:trPr>
          <w:cantSplit/>
          <w:trHeight w:val="479"/>
        </w:trPr>
        <w:tc>
          <w:tcPr>
            <w:tcW w:w="786" w:type="dxa"/>
            <w:vMerge/>
            <w:tcBorders>
              <w:left w:val="single" w:sz="4" w:space="0" w:color="auto"/>
            </w:tcBorders>
            <w:shd w:val="clear" w:color="auto" w:fill="DADFF6"/>
            <w:vAlign w:val="center"/>
          </w:tcPr>
          <w:p w14:paraId="1C12DDD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1AD63C2E"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left w:val="single" w:sz="4" w:space="0" w:color="000000"/>
              <w:right w:val="nil"/>
            </w:tcBorders>
            <w:vAlign w:val="center"/>
          </w:tcPr>
          <w:p w14:paraId="27CF82D6" w14:textId="77777777" w:rsidR="00A74126" w:rsidRPr="007132D5" w:rsidRDefault="00A74126" w:rsidP="00A64B29">
            <w:pPr>
              <w:pStyle w:val="Tabletext"/>
              <w:rPr>
                <w:sz w:val="18"/>
                <w:szCs w:val="18"/>
              </w:rPr>
            </w:pPr>
            <w:r w:rsidRPr="007132D5">
              <w:rPr>
                <w:sz w:val="18"/>
                <w:szCs w:val="18"/>
              </w:rPr>
              <w:t>0.05-13 NM</w:t>
            </w:r>
          </w:p>
          <w:p w14:paraId="5EDB0237"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left w:val="single" w:sz="4" w:space="0" w:color="000000"/>
              <w:right w:val="single" w:sz="4" w:space="0" w:color="000000"/>
            </w:tcBorders>
            <w:vAlign w:val="center"/>
          </w:tcPr>
          <w:p w14:paraId="12F0D3D8" w14:textId="77777777" w:rsidR="00A74126" w:rsidRPr="007132D5" w:rsidRDefault="00A74126" w:rsidP="00A64B29">
            <w:pPr>
              <w:pStyle w:val="Tabletext"/>
              <w:rPr>
                <w:sz w:val="18"/>
                <w:szCs w:val="18"/>
              </w:rPr>
            </w:pPr>
            <w:r w:rsidRPr="007132D5">
              <w:rPr>
                <w:sz w:val="18"/>
                <w:szCs w:val="18"/>
              </w:rPr>
              <w:t>0.05-12 NM</w:t>
            </w:r>
          </w:p>
          <w:p w14:paraId="3BFBD378"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left w:val="single" w:sz="4" w:space="0" w:color="000000"/>
              <w:bottom w:val="single" w:sz="6" w:space="0" w:color="000000"/>
              <w:right w:val="single" w:sz="6" w:space="0" w:color="000000"/>
            </w:tcBorders>
            <w:vAlign w:val="center"/>
          </w:tcPr>
          <w:p w14:paraId="46EC7FCE" w14:textId="77777777" w:rsidR="00A74126" w:rsidRPr="007132D5" w:rsidRDefault="00A74126" w:rsidP="00A64B29">
            <w:pPr>
              <w:pStyle w:val="Tabletext"/>
              <w:rPr>
                <w:sz w:val="18"/>
                <w:szCs w:val="18"/>
              </w:rPr>
            </w:pPr>
            <w:r w:rsidRPr="007132D5">
              <w:rPr>
                <w:sz w:val="18"/>
                <w:szCs w:val="18"/>
              </w:rPr>
              <w:t>0.05-15 NM</w:t>
            </w:r>
          </w:p>
          <w:p w14:paraId="79EFDA2C"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bottom w:val="single" w:sz="6" w:space="0" w:color="000000"/>
              <w:right w:val="single" w:sz="6" w:space="0" w:color="000000"/>
            </w:tcBorders>
            <w:vAlign w:val="center"/>
          </w:tcPr>
          <w:p w14:paraId="0191D01C" w14:textId="77777777" w:rsidR="00A74126" w:rsidRPr="007132D5" w:rsidRDefault="00A74126" w:rsidP="00A64B29">
            <w:pPr>
              <w:pStyle w:val="Tabletext"/>
              <w:rPr>
                <w:sz w:val="18"/>
                <w:szCs w:val="18"/>
              </w:rPr>
            </w:pPr>
            <w:r w:rsidRPr="007132D5">
              <w:rPr>
                <w:sz w:val="18"/>
                <w:szCs w:val="18"/>
              </w:rPr>
              <w:t>0.05-13 NM</w:t>
            </w:r>
          </w:p>
          <w:p w14:paraId="51E97B0B"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6" w:space="0" w:color="000000"/>
              <w:bottom w:val="single" w:sz="4" w:space="0" w:color="auto"/>
              <w:right w:val="single" w:sz="4" w:space="0" w:color="auto"/>
            </w:tcBorders>
            <w:vAlign w:val="center"/>
          </w:tcPr>
          <w:p w14:paraId="052229AC" w14:textId="77777777" w:rsidR="00A74126" w:rsidRPr="007132D5" w:rsidRDefault="00A74126" w:rsidP="00A64B29">
            <w:pPr>
              <w:pStyle w:val="Tabletext"/>
              <w:rPr>
                <w:sz w:val="18"/>
                <w:szCs w:val="18"/>
              </w:rPr>
            </w:pPr>
            <w:r w:rsidRPr="007132D5">
              <w:rPr>
                <w:sz w:val="18"/>
                <w:szCs w:val="18"/>
              </w:rPr>
              <w:t>0.05-17 NM</w:t>
            </w:r>
          </w:p>
          <w:p w14:paraId="0AA54DCE"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02A692A9" w14:textId="77777777" w:rsidR="00A74126" w:rsidRPr="007132D5" w:rsidRDefault="00A74126" w:rsidP="00A64B29">
            <w:pPr>
              <w:pStyle w:val="Tabletext"/>
              <w:rPr>
                <w:sz w:val="18"/>
                <w:szCs w:val="18"/>
              </w:rPr>
            </w:pPr>
            <w:r w:rsidRPr="007132D5">
              <w:rPr>
                <w:sz w:val="18"/>
                <w:szCs w:val="18"/>
              </w:rPr>
              <w:t>0.05-15 NM</w:t>
            </w:r>
          </w:p>
          <w:p w14:paraId="4B55010F" w14:textId="77777777" w:rsidR="00A74126" w:rsidRPr="007132D5" w:rsidRDefault="00A74126" w:rsidP="00A64B29">
            <w:pPr>
              <w:pStyle w:val="Tabletext"/>
              <w:rPr>
                <w:sz w:val="18"/>
                <w:szCs w:val="18"/>
              </w:rPr>
            </w:pPr>
            <w:r w:rsidRPr="007132D5">
              <w:rPr>
                <w:sz w:val="18"/>
                <w:szCs w:val="18"/>
              </w:rPr>
              <w:t>SS 0-7</w:t>
            </w:r>
          </w:p>
        </w:tc>
      </w:tr>
      <w:tr w:rsidR="0086489D" w:rsidRPr="007132D5" w14:paraId="26FEAF2E" w14:textId="77777777" w:rsidTr="008E2807">
        <w:trPr>
          <w:cantSplit/>
          <w:trHeight w:val="479"/>
        </w:trPr>
        <w:tc>
          <w:tcPr>
            <w:tcW w:w="786" w:type="dxa"/>
            <w:vMerge/>
            <w:tcBorders>
              <w:left w:val="single" w:sz="4" w:space="0" w:color="auto"/>
              <w:bottom w:val="single" w:sz="6" w:space="0" w:color="000000"/>
            </w:tcBorders>
            <w:shd w:val="clear" w:color="auto" w:fill="DADFF6"/>
            <w:vAlign w:val="center"/>
          </w:tcPr>
          <w:p w14:paraId="566B3F09" w14:textId="77777777" w:rsidR="00A74126" w:rsidRPr="007132D5" w:rsidRDefault="00A74126" w:rsidP="008E2807">
            <w:pPr>
              <w:pStyle w:val="Tableheading"/>
              <w:jc w:val="center"/>
              <w:rPr>
                <w:sz w:val="18"/>
                <w:szCs w:val="18"/>
                <w:lang w:val="en-GB"/>
              </w:rPr>
            </w:pPr>
          </w:p>
        </w:tc>
        <w:tc>
          <w:tcPr>
            <w:tcW w:w="720" w:type="dxa"/>
            <w:tcBorders>
              <w:top w:val="single" w:sz="4" w:space="0" w:color="000000"/>
              <w:left w:val="single" w:sz="4" w:space="0" w:color="auto"/>
              <w:bottom w:val="single" w:sz="6" w:space="0" w:color="000000"/>
              <w:right w:val="single" w:sz="4" w:space="0" w:color="auto"/>
            </w:tcBorders>
            <w:shd w:val="clear" w:color="auto" w:fill="DADFF6"/>
            <w:vAlign w:val="center"/>
          </w:tcPr>
          <w:p w14:paraId="6B5E2577"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left w:val="single" w:sz="4" w:space="0" w:color="000000"/>
              <w:right w:val="nil"/>
            </w:tcBorders>
            <w:vAlign w:val="center"/>
          </w:tcPr>
          <w:p w14:paraId="15D04756" w14:textId="77777777" w:rsidR="00A74126" w:rsidRPr="007132D5" w:rsidRDefault="00A74126" w:rsidP="00A64B29">
            <w:pPr>
              <w:pStyle w:val="Tabletext"/>
              <w:rPr>
                <w:sz w:val="18"/>
                <w:szCs w:val="18"/>
              </w:rPr>
            </w:pPr>
            <w:r w:rsidRPr="007132D5">
              <w:rPr>
                <w:sz w:val="18"/>
                <w:szCs w:val="18"/>
              </w:rPr>
              <w:t>0.05-16 NM</w:t>
            </w:r>
          </w:p>
          <w:p w14:paraId="724D6084"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4" w:space="0" w:color="000000"/>
              <w:right w:val="single" w:sz="4" w:space="0" w:color="000000"/>
            </w:tcBorders>
            <w:vAlign w:val="center"/>
          </w:tcPr>
          <w:p w14:paraId="1D7CA396" w14:textId="77777777" w:rsidR="00A74126" w:rsidRPr="007132D5" w:rsidRDefault="00A74126" w:rsidP="00A64B29">
            <w:pPr>
              <w:pStyle w:val="Tabletext"/>
              <w:rPr>
                <w:sz w:val="18"/>
                <w:szCs w:val="18"/>
              </w:rPr>
            </w:pPr>
            <w:r w:rsidRPr="007132D5">
              <w:rPr>
                <w:sz w:val="18"/>
                <w:szCs w:val="18"/>
              </w:rPr>
              <w:t>0.05-15 NM</w:t>
            </w:r>
          </w:p>
          <w:p w14:paraId="519C803E"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left w:val="single" w:sz="4" w:space="0" w:color="000000"/>
              <w:bottom w:val="single" w:sz="6" w:space="0" w:color="000000"/>
              <w:right w:val="single" w:sz="6" w:space="0" w:color="000000"/>
            </w:tcBorders>
            <w:vAlign w:val="center"/>
          </w:tcPr>
          <w:p w14:paraId="7BF0A0B0" w14:textId="77777777" w:rsidR="00A74126" w:rsidRPr="007132D5" w:rsidRDefault="00A74126" w:rsidP="00A64B29">
            <w:pPr>
              <w:pStyle w:val="Tabletext"/>
              <w:rPr>
                <w:sz w:val="18"/>
                <w:szCs w:val="18"/>
              </w:rPr>
            </w:pPr>
            <w:r w:rsidRPr="007132D5">
              <w:rPr>
                <w:sz w:val="18"/>
                <w:szCs w:val="18"/>
              </w:rPr>
              <w:t>0.05-18 NM</w:t>
            </w:r>
          </w:p>
          <w:p w14:paraId="59517BCB"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000000"/>
            </w:tcBorders>
            <w:vAlign w:val="center"/>
          </w:tcPr>
          <w:p w14:paraId="2606FE54" w14:textId="77777777" w:rsidR="00A74126" w:rsidRPr="007132D5" w:rsidRDefault="00A74126" w:rsidP="00A64B29">
            <w:pPr>
              <w:pStyle w:val="Tabletext"/>
              <w:rPr>
                <w:sz w:val="18"/>
                <w:szCs w:val="18"/>
              </w:rPr>
            </w:pPr>
            <w:r w:rsidRPr="007132D5">
              <w:rPr>
                <w:sz w:val="18"/>
                <w:szCs w:val="18"/>
              </w:rPr>
              <w:t>0.05-17NM</w:t>
            </w:r>
          </w:p>
          <w:p w14:paraId="75579F59"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3D891A6F" w14:textId="77777777" w:rsidR="00A74126" w:rsidRPr="007132D5" w:rsidRDefault="00A74126" w:rsidP="00A64B29">
            <w:pPr>
              <w:pStyle w:val="Tabletext"/>
              <w:rPr>
                <w:sz w:val="18"/>
                <w:szCs w:val="18"/>
              </w:rPr>
            </w:pPr>
            <w:r w:rsidRPr="007132D5">
              <w:rPr>
                <w:sz w:val="18"/>
                <w:szCs w:val="18"/>
              </w:rPr>
              <w:t>0.05-20 NM</w:t>
            </w:r>
          </w:p>
          <w:p w14:paraId="4FC7ECF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6" w:space="0" w:color="000000"/>
            </w:tcBorders>
            <w:vAlign w:val="center"/>
          </w:tcPr>
          <w:p w14:paraId="43DA9500" w14:textId="77777777" w:rsidR="00A74126" w:rsidRPr="007132D5" w:rsidRDefault="00A74126" w:rsidP="00A64B29">
            <w:pPr>
              <w:pStyle w:val="Tabletext"/>
              <w:rPr>
                <w:sz w:val="18"/>
                <w:szCs w:val="18"/>
              </w:rPr>
            </w:pPr>
            <w:r w:rsidRPr="007132D5">
              <w:rPr>
                <w:sz w:val="18"/>
                <w:szCs w:val="18"/>
              </w:rPr>
              <w:t>0.05-18 NM</w:t>
            </w:r>
          </w:p>
          <w:p w14:paraId="3392EF9A" w14:textId="77777777" w:rsidR="00A74126" w:rsidRPr="007132D5" w:rsidRDefault="00A74126" w:rsidP="00A64B29">
            <w:pPr>
              <w:pStyle w:val="Tabletext"/>
              <w:rPr>
                <w:sz w:val="18"/>
                <w:szCs w:val="18"/>
              </w:rPr>
            </w:pPr>
            <w:r w:rsidRPr="007132D5">
              <w:rPr>
                <w:sz w:val="18"/>
                <w:szCs w:val="18"/>
              </w:rPr>
              <w:t>SS 0-8</w:t>
            </w:r>
          </w:p>
        </w:tc>
      </w:tr>
      <w:tr w:rsidR="00A64B29" w:rsidRPr="007132D5" w14:paraId="6685A858" w14:textId="77777777" w:rsidTr="008E2807">
        <w:trPr>
          <w:cantSplit/>
          <w:trHeight w:val="479"/>
        </w:trPr>
        <w:tc>
          <w:tcPr>
            <w:tcW w:w="786" w:type="dxa"/>
            <w:vMerge w:val="restart"/>
            <w:tcBorders>
              <w:top w:val="single" w:sz="6" w:space="0" w:color="000000"/>
              <w:left w:val="single" w:sz="4" w:space="0" w:color="auto"/>
              <w:bottom w:val="single" w:sz="4" w:space="0" w:color="000000"/>
              <w:right w:val="single" w:sz="4" w:space="0" w:color="000000"/>
            </w:tcBorders>
            <w:shd w:val="clear" w:color="auto" w:fill="DADFF6"/>
            <w:textDirection w:val="btLr"/>
            <w:vAlign w:val="center"/>
          </w:tcPr>
          <w:p w14:paraId="13932F16" w14:textId="77777777" w:rsidR="00A74126" w:rsidRPr="007132D5" w:rsidRDefault="00A74126" w:rsidP="008E2807">
            <w:pPr>
              <w:pStyle w:val="Tableheading"/>
              <w:jc w:val="center"/>
              <w:rPr>
                <w:sz w:val="18"/>
                <w:szCs w:val="18"/>
                <w:lang w:val="en-GB"/>
              </w:rPr>
            </w:pPr>
            <w:r w:rsidRPr="007132D5">
              <w:rPr>
                <w:sz w:val="18"/>
                <w:szCs w:val="18"/>
                <w:lang w:val="en-GB"/>
              </w:rPr>
              <w:t>100 m ASL</w:t>
            </w:r>
          </w:p>
        </w:tc>
        <w:tc>
          <w:tcPr>
            <w:tcW w:w="720" w:type="dxa"/>
            <w:tcBorders>
              <w:top w:val="single" w:sz="6" w:space="0" w:color="000000"/>
              <w:left w:val="single" w:sz="4" w:space="0" w:color="000000"/>
              <w:bottom w:val="single" w:sz="4" w:space="0" w:color="000000"/>
              <w:right w:val="single" w:sz="4" w:space="0" w:color="000000"/>
            </w:tcBorders>
            <w:shd w:val="clear" w:color="auto" w:fill="DADFF6"/>
            <w:vAlign w:val="center"/>
          </w:tcPr>
          <w:p w14:paraId="10821B63"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auto"/>
              <w:left w:val="single" w:sz="4" w:space="0" w:color="auto"/>
              <w:bottom w:val="single" w:sz="4" w:space="0" w:color="auto"/>
              <w:right w:val="single" w:sz="4" w:space="0" w:color="auto"/>
            </w:tcBorders>
            <w:vAlign w:val="center"/>
          </w:tcPr>
          <w:p w14:paraId="6A6167E0" w14:textId="77777777" w:rsidR="00A74126" w:rsidRPr="007132D5" w:rsidRDefault="00A74126" w:rsidP="00A64B29">
            <w:pPr>
              <w:pStyle w:val="Tabletext"/>
              <w:rPr>
                <w:sz w:val="18"/>
                <w:szCs w:val="18"/>
              </w:rPr>
            </w:pPr>
            <w:r w:rsidRPr="007132D5">
              <w:rPr>
                <w:sz w:val="18"/>
                <w:szCs w:val="18"/>
              </w:rPr>
              <w:t>N/A</w:t>
            </w:r>
          </w:p>
        </w:tc>
        <w:tc>
          <w:tcPr>
            <w:tcW w:w="2773" w:type="dxa"/>
            <w:gridSpan w:val="2"/>
            <w:tcBorders>
              <w:top w:val="single" w:sz="6" w:space="0" w:color="000000"/>
              <w:left w:val="single" w:sz="4" w:space="0" w:color="auto"/>
              <w:bottom w:val="single" w:sz="6" w:space="0" w:color="000000"/>
              <w:right w:val="single" w:sz="4" w:space="0" w:color="000000"/>
            </w:tcBorders>
            <w:vAlign w:val="center"/>
          </w:tcPr>
          <w:p w14:paraId="35DADE15"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2886A013" w14:textId="77777777" w:rsidR="00A74126" w:rsidRPr="007132D5" w:rsidRDefault="00A74126" w:rsidP="00A64B29">
            <w:pPr>
              <w:pStyle w:val="Tabletext"/>
              <w:rPr>
                <w:sz w:val="18"/>
                <w:szCs w:val="18"/>
              </w:rPr>
            </w:pPr>
            <w:r w:rsidRPr="007132D5">
              <w:rPr>
                <w:sz w:val="18"/>
                <w:szCs w:val="18"/>
              </w:rPr>
              <w:t>0.1-12 NM</w:t>
            </w:r>
          </w:p>
          <w:p w14:paraId="4FB7C794"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587047F7" w14:textId="77777777" w:rsidR="00A74126" w:rsidRPr="007132D5" w:rsidRDefault="00A74126" w:rsidP="00A64B29">
            <w:pPr>
              <w:pStyle w:val="Tabletext"/>
              <w:rPr>
                <w:sz w:val="18"/>
                <w:szCs w:val="18"/>
              </w:rPr>
            </w:pPr>
            <w:r w:rsidRPr="007132D5">
              <w:rPr>
                <w:sz w:val="18"/>
                <w:szCs w:val="18"/>
              </w:rPr>
              <w:t>Nil</w:t>
            </w:r>
          </w:p>
        </w:tc>
      </w:tr>
      <w:tr w:rsidR="00A64B29" w:rsidRPr="007132D5" w14:paraId="4DA94CDE"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30981B1A"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65473D5"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00ECA5D9"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11A325CA" w14:textId="77777777" w:rsidR="00A74126" w:rsidRPr="007132D5" w:rsidRDefault="00A74126" w:rsidP="00A64B29">
            <w:pPr>
              <w:pStyle w:val="Tabletext"/>
              <w:rPr>
                <w:sz w:val="18"/>
                <w:szCs w:val="18"/>
              </w:rPr>
            </w:pPr>
            <w:r w:rsidRPr="007132D5">
              <w:rPr>
                <w:sz w:val="18"/>
                <w:szCs w:val="18"/>
              </w:rPr>
              <w:t>0.1-13 NM</w:t>
            </w:r>
          </w:p>
          <w:p w14:paraId="3AED7374"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4" w:space="0" w:color="auto"/>
              <w:right w:val="single" w:sz="6" w:space="0" w:color="000000"/>
            </w:tcBorders>
            <w:vAlign w:val="center"/>
          </w:tcPr>
          <w:p w14:paraId="4272E98B" w14:textId="77777777" w:rsidR="00A74126" w:rsidRPr="007132D5" w:rsidRDefault="00A74126" w:rsidP="00A64B29">
            <w:pPr>
              <w:pStyle w:val="Tabletext"/>
              <w:rPr>
                <w:sz w:val="18"/>
                <w:szCs w:val="18"/>
              </w:rPr>
            </w:pPr>
            <w:r w:rsidRPr="007132D5">
              <w:rPr>
                <w:sz w:val="18"/>
                <w:szCs w:val="18"/>
              </w:rPr>
              <w:t>0.1-5 NM</w:t>
            </w:r>
          </w:p>
          <w:p w14:paraId="4D7644B9"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4D375522" w14:textId="77777777" w:rsidR="00A74126" w:rsidRPr="007132D5" w:rsidRDefault="00A74126" w:rsidP="00A64B29">
            <w:pPr>
              <w:pStyle w:val="Tabletext"/>
              <w:rPr>
                <w:sz w:val="18"/>
                <w:szCs w:val="18"/>
              </w:rPr>
            </w:pPr>
            <w:r w:rsidRPr="007132D5">
              <w:rPr>
                <w:sz w:val="18"/>
                <w:szCs w:val="18"/>
              </w:rPr>
              <w:t>0.1-16 NM</w:t>
            </w:r>
          </w:p>
          <w:p w14:paraId="5EC9D0B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7F58F4BD" w14:textId="77777777" w:rsidR="00A74126" w:rsidRPr="007132D5" w:rsidRDefault="00A74126" w:rsidP="00A64B29">
            <w:pPr>
              <w:pStyle w:val="Tabletext"/>
              <w:rPr>
                <w:sz w:val="18"/>
                <w:szCs w:val="18"/>
              </w:rPr>
            </w:pPr>
            <w:r w:rsidRPr="007132D5">
              <w:rPr>
                <w:sz w:val="18"/>
                <w:szCs w:val="18"/>
              </w:rPr>
              <w:t>0.1-10 NM</w:t>
            </w:r>
          </w:p>
          <w:p w14:paraId="12B1E4F5" w14:textId="77777777" w:rsidR="00A74126" w:rsidRPr="007132D5" w:rsidRDefault="00A74126" w:rsidP="00A64B29">
            <w:pPr>
              <w:pStyle w:val="Tabletext"/>
              <w:rPr>
                <w:sz w:val="18"/>
                <w:szCs w:val="18"/>
              </w:rPr>
            </w:pPr>
            <w:r w:rsidRPr="007132D5">
              <w:rPr>
                <w:sz w:val="18"/>
                <w:szCs w:val="18"/>
              </w:rPr>
              <w:t>SS 0-5</w:t>
            </w:r>
          </w:p>
        </w:tc>
      </w:tr>
      <w:tr w:rsidR="00A64B29" w:rsidRPr="007132D5" w14:paraId="43C1D714"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2F6AD86"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7C6BD574" w14:textId="77777777" w:rsidR="00A74126" w:rsidRPr="007132D5" w:rsidRDefault="00A74126" w:rsidP="00A64B29">
            <w:pPr>
              <w:pStyle w:val="Tableheading"/>
              <w:rPr>
                <w:sz w:val="18"/>
                <w:szCs w:val="18"/>
                <w:lang w:val="en-GB"/>
              </w:rPr>
            </w:pPr>
            <w:r w:rsidRPr="007132D5">
              <w:rPr>
                <w:sz w:val="18"/>
                <w:szCs w:val="18"/>
                <w:lang w:val="en-GB"/>
              </w:rPr>
              <w:t>3</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FE8B302"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2D2834E9" w14:textId="77777777" w:rsidR="00A74126" w:rsidRPr="007132D5" w:rsidRDefault="00A74126" w:rsidP="00A64B29">
            <w:pPr>
              <w:pStyle w:val="Tabletext"/>
              <w:rPr>
                <w:sz w:val="18"/>
                <w:szCs w:val="18"/>
              </w:rPr>
            </w:pPr>
            <w:r w:rsidRPr="007132D5">
              <w:rPr>
                <w:sz w:val="18"/>
                <w:szCs w:val="18"/>
              </w:rPr>
              <w:t>0.1-17 NM</w:t>
            </w:r>
          </w:p>
          <w:p w14:paraId="7A8298AC"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4" w:space="0" w:color="auto"/>
              <w:right w:val="single" w:sz="4" w:space="0" w:color="000000"/>
            </w:tcBorders>
            <w:vAlign w:val="center"/>
          </w:tcPr>
          <w:p w14:paraId="7F27EA01" w14:textId="77777777" w:rsidR="00A74126" w:rsidRPr="007132D5" w:rsidRDefault="00A74126" w:rsidP="00A64B29">
            <w:pPr>
              <w:pStyle w:val="Tabletext"/>
              <w:rPr>
                <w:sz w:val="18"/>
                <w:szCs w:val="18"/>
              </w:rPr>
            </w:pPr>
            <w:r w:rsidRPr="007132D5">
              <w:rPr>
                <w:sz w:val="18"/>
                <w:szCs w:val="18"/>
              </w:rPr>
              <w:t>0.1-10 NM</w:t>
            </w:r>
          </w:p>
          <w:p w14:paraId="39491B61"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4" w:space="0" w:color="000000"/>
              <w:bottom w:val="single" w:sz="4" w:space="0" w:color="auto"/>
              <w:right w:val="single" w:sz="4" w:space="0" w:color="auto"/>
            </w:tcBorders>
            <w:vAlign w:val="center"/>
          </w:tcPr>
          <w:p w14:paraId="44AC2B2F" w14:textId="77777777" w:rsidR="00A74126" w:rsidRPr="007132D5" w:rsidRDefault="00A74126" w:rsidP="00A64B29">
            <w:pPr>
              <w:pStyle w:val="Tabletext"/>
              <w:rPr>
                <w:sz w:val="18"/>
                <w:szCs w:val="18"/>
              </w:rPr>
            </w:pPr>
            <w:r w:rsidRPr="007132D5">
              <w:rPr>
                <w:sz w:val="18"/>
                <w:szCs w:val="18"/>
              </w:rPr>
              <w:t>0.1-18  NM</w:t>
            </w:r>
          </w:p>
          <w:p w14:paraId="1C0186D7"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019E94A4" w14:textId="77777777" w:rsidR="00A74126" w:rsidRPr="007132D5" w:rsidRDefault="00A74126" w:rsidP="00A64B29">
            <w:pPr>
              <w:pStyle w:val="Tabletext"/>
              <w:rPr>
                <w:sz w:val="18"/>
                <w:szCs w:val="18"/>
              </w:rPr>
            </w:pPr>
            <w:r w:rsidRPr="007132D5">
              <w:rPr>
                <w:sz w:val="18"/>
                <w:szCs w:val="18"/>
              </w:rPr>
              <w:t>0.1-16 NM</w:t>
            </w:r>
          </w:p>
          <w:p w14:paraId="3BB90356" w14:textId="77777777" w:rsidR="00A74126" w:rsidRPr="007132D5" w:rsidRDefault="00A74126" w:rsidP="00A64B29">
            <w:pPr>
              <w:pStyle w:val="Tabletext"/>
              <w:rPr>
                <w:sz w:val="18"/>
                <w:szCs w:val="18"/>
              </w:rPr>
            </w:pPr>
            <w:r w:rsidRPr="007132D5">
              <w:rPr>
                <w:sz w:val="18"/>
                <w:szCs w:val="18"/>
              </w:rPr>
              <w:t>SS 0-6</w:t>
            </w:r>
          </w:p>
        </w:tc>
      </w:tr>
      <w:tr w:rsidR="00A64B29" w:rsidRPr="007132D5" w14:paraId="019742AC"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E650197"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03FAEA35" w14:textId="77777777" w:rsidR="00A74126" w:rsidRPr="007132D5" w:rsidRDefault="00A74126" w:rsidP="00A64B29">
            <w:pPr>
              <w:pStyle w:val="Tableheading"/>
              <w:rPr>
                <w:sz w:val="18"/>
                <w:szCs w:val="18"/>
                <w:lang w:val="en-GB"/>
              </w:rPr>
            </w:pPr>
            <w:r w:rsidRPr="007132D5">
              <w:rPr>
                <w:sz w:val="18"/>
                <w:szCs w:val="18"/>
                <w:lang w:val="en-GB"/>
              </w:rPr>
              <w:t>4</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BF7998B"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bottom w:val="single" w:sz="4" w:space="0" w:color="auto"/>
              <w:right w:val="single" w:sz="4" w:space="0" w:color="auto"/>
            </w:tcBorders>
            <w:vAlign w:val="center"/>
          </w:tcPr>
          <w:p w14:paraId="74CA3C5D" w14:textId="77777777" w:rsidR="00A74126" w:rsidRPr="007132D5" w:rsidRDefault="00A74126" w:rsidP="00A64B29">
            <w:pPr>
              <w:pStyle w:val="Tabletext"/>
              <w:rPr>
                <w:sz w:val="18"/>
                <w:szCs w:val="18"/>
              </w:rPr>
            </w:pPr>
            <w:r w:rsidRPr="007132D5">
              <w:rPr>
                <w:sz w:val="18"/>
                <w:szCs w:val="18"/>
              </w:rPr>
              <w:t>0.1-20 NM</w:t>
            </w:r>
          </w:p>
          <w:p w14:paraId="0D7AB7F2"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4" w:space="0" w:color="auto"/>
              <w:bottom w:val="single" w:sz="4" w:space="0" w:color="auto"/>
              <w:right w:val="single" w:sz="4" w:space="0" w:color="000000"/>
            </w:tcBorders>
            <w:vAlign w:val="center"/>
          </w:tcPr>
          <w:p w14:paraId="37EF71A4" w14:textId="77777777" w:rsidR="00A74126" w:rsidRPr="007132D5" w:rsidRDefault="00A74126" w:rsidP="00A64B29">
            <w:pPr>
              <w:pStyle w:val="Tabletext"/>
              <w:rPr>
                <w:sz w:val="18"/>
                <w:szCs w:val="18"/>
              </w:rPr>
            </w:pPr>
            <w:r w:rsidRPr="007132D5">
              <w:rPr>
                <w:sz w:val="18"/>
                <w:szCs w:val="18"/>
              </w:rPr>
              <w:t>0.1-19 NM</w:t>
            </w:r>
          </w:p>
          <w:p w14:paraId="77E7794A"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4" w:space="0" w:color="000000"/>
              <w:bottom w:val="single" w:sz="4" w:space="0" w:color="auto"/>
              <w:right w:val="single" w:sz="4" w:space="0" w:color="auto"/>
            </w:tcBorders>
            <w:vAlign w:val="center"/>
          </w:tcPr>
          <w:p w14:paraId="06250E7D" w14:textId="77777777" w:rsidR="00A74126" w:rsidRPr="007132D5" w:rsidRDefault="00A74126" w:rsidP="00A64B29">
            <w:pPr>
              <w:pStyle w:val="Tabletext"/>
              <w:rPr>
                <w:sz w:val="18"/>
                <w:szCs w:val="18"/>
              </w:rPr>
            </w:pPr>
            <w:r w:rsidRPr="007132D5">
              <w:rPr>
                <w:sz w:val="18"/>
                <w:szCs w:val="18"/>
              </w:rPr>
              <w:t>0.1-22 NM</w:t>
            </w:r>
          </w:p>
          <w:p w14:paraId="56A97599"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3E116485" w14:textId="77777777" w:rsidR="00A74126" w:rsidRPr="007132D5" w:rsidRDefault="00A74126" w:rsidP="00A64B29">
            <w:pPr>
              <w:pStyle w:val="Tabletext"/>
              <w:rPr>
                <w:sz w:val="18"/>
                <w:szCs w:val="18"/>
              </w:rPr>
            </w:pPr>
            <w:r w:rsidRPr="007132D5">
              <w:rPr>
                <w:sz w:val="18"/>
                <w:szCs w:val="18"/>
              </w:rPr>
              <w:t>0.1-20 NM</w:t>
            </w:r>
          </w:p>
          <w:p w14:paraId="3C4A1869" w14:textId="77777777" w:rsidR="00A74126" w:rsidRPr="007132D5" w:rsidRDefault="00A74126" w:rsidP="00A64B29">
            <w:pPr>
              <w:pStyle w:val="Tabletext"/>
              <w:rPr>
                <w:sz w:val="18"/>
                <w:szCs w:val="18"/>
              </w:rPr>
            </w:pPr>
            <w:r w:rsidRPr="007132D5">
              <w:rPr>
                <w:sz w:val="18"/>
                <w:szCs w:val="18"/>
              </w:rPr>
              <w:t>SS 0-7</w:t>
            </w:r>
          </w:p>
        </w:tc>
      </w:tr>
      <w:tr w:rsidR="00A64B29" w:rsidRPr="007132D5" w14:paraId="75B39FBA" w14:textId="77777777" w:rsidTr="00A64B29">
        <w:trPr>
          <w:cantSplit/>
          <w:trHeight w:val="479"/>
        </w:trPr>
        <w:tc>
          <w:tcPr>
            <w:tcW w:w="786" w:type="dxa"/>
            <w:vMerge/>
            <w:tcBorders>
              <w:top w:val="single" w:sz="6" w:space="0" w:color="000000"/>
              <w:left w:val="single" w:sz="4" w:space="0" w:color="auto"/>
              <w:bottom w:val="single" w:sz="6" w:space="0" w:color="000000"/>
              <w:right w:val="single" w:sz="4" w:space="0" w:color="000000"/>
            </w:tcBorders>
            <w:shd w:val="clear" w:color="auto" w:fill="DADFF6"/>
            <w:vAlign w:val="center"/>
          </w:tcPr>
          <w:p w14:paraId="22E581C0"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9AF5E3E" w14:textId="77777777" w:rsidR="00A74126" w:rsidRPr="007132D5" w:rsidRDefault="00A74126" w:rsidP="00A64B29">
            <w:pPr>
              <w:pStyle w:val="Tableheading"/>
              <w:rPr>
                <w:sz w:val="18"/>
                <w:szCs w:val="18"/>
                <w:lang w:val="en-GB"/>
              </w:rPr>
            </w:pPr>
            <w:r w:rsidRPr="007132D5">
              <w:rPr>
                <w:sz w:val="18"/>
                <w:szCs w:val="18"/>
                <w:lang w:val="en-GB"/>
              </w:rPr>
              <w:t>5</w:t>
            </w:r>
          </w:p>
        </w:tc>
        <w:tc>
          <w:tcPr>
            <w:tcW w:w="2809" w:type="dxa"/>
            <w:gridSpan w:val="2"/>
            <w:vMerge/>
            <w:tcBorders>
              <w:top w:val="single" w:sz="6" w:space="0" w:color="000000"/>
              <w:left w:val="single" w:sz="4" w:space="0" w:color="auto"/>
              <w:bottom w:val="single" w:sz="6" w:space="0" w:color="000000"/>
              <w:right w:val="single" w:sz="4" w:space="0" w:color="auto"/>
            </w:tcBorders>
            <w:vAlign w:val="center"/>
          </w:tcPr>
          <w:p w14:paraId="37BF5E68" w14:textId="77777777" w:rsidR="00A74126" w:rsidRPr="007132D5" w:rsidRDefault="00A74126" w:rsidP="00A64B29">
            <w:pPr>
              <w:pStyle w:val="Tabletext"/>
              <w:rPr>
                <w:sz w:val="18"/>
                <w:szCs w:val="18"/>
              </w:rPr>
            </w:pPr>
          </w:p>
        </w:tc>
        <w:tc>
          <w:tcPr>
            <w:tcW w:w="1497" w:type="dxa"/>
            <w:tcBorders>
              <w:top w:val="single" w:sz="4" w:space="0" w:color="auto"/>
              <w:left w:val="single" w:sz="4" w:space="0" w:color="auto"/>
              <w:bottom w:val="single" w:sz="4" w:space="0" w:color="auto"/>
              <w:right w:val="single" w:sz="4" w:space="0" w:color="auto"/>
            </w:tcBorders>
            <w:vAlign w:val="center"/>
          </w:tcPr>
          <w:p w14:paraId="439590E6" w14:textId="77777777" w:rsidR="00A74126" w:rsidRPr="007132D5" w:rsidRDefault="00A74126" w:rsidP="00A64B29">
            <w:pPr>
              <w:pStyle w:val="Tabletext"/>
              <w:rPr>
                <w:sz w:val="18"/>
                <w:szCs w:val="18"/>
              </w:rPr>
            </w:pPr>
            <w:r w:rsidRPr="007132D5">
              <w:rPr>
                <w:sz w:val="18"/>
                <w:szCs w:val="18"/>
              </w:rPr>
              <w:t>0.1-23 NM</w:t>
            </w:r>
          </w:p>
          <w:p w14:paraId="5BE4AE94"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4" w:space="0" w:color="auto"/>
              <w:left w:val="single" w:sz="4" w:space="0" w:color="auto"/>
              <w:bottom w:val="single" w:sz="4" w:space="0" w:color="auto"/>
              <w:right w:val="single" w:sz="4" w:space="0" w:color="000000"/>
            </w:tcBorders>
            <w:vAlign w:val="center"/>
          </w:tcPr>
          <w:p w14:paraId="6F0A5A99" w14:textId="77777777" w:rsidR="00A74126" w:rsidRPr="007132D5" w:rsidRDefault="00A74126" w:rsidP="00A64B29">
            <w:pPr>
              <w:pStyle w:val="Tabletext"/>
              <w:rPr>
                <w:sz w:val="18"/>
                <w:szCs w:val="18"/>
              </w:rPr>
            </w:pPr>
            <w:r w:rsidRPr="007132D5">
              <w:rPr>
                <w:sz w:val="18"/>
                <w:szCs w:val="18"/>
              </w:rPr>
              <w:t>0.1-22 NM</w:t>
            </w:r>
          </w:p>
          <w:p w14:paraId="7B42A2EE"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46716E56" w14:textId="77777777" w:rsidR="00A74126" w:rsidRPr="007132D5" w:rsidRDefault="00A74126" w:rsidP="00A64B29">
            <w:pPr>
              <w:pStyle w:val="Tabletext"/>
              <w:rPr>
                <w:sz w:val="18"/>
                <w:szCs w:val="18"/>
              </w:rPr>
            </w:pPr>
            <w:r w:rsidRPr="007132D5">
              <w:rPr>
                <w:sz w:val="18"/>
                <w:szCs w:val="18"/>
              </w:rPr>
              <w:t>0.1-25 NM</w:t>
            </w:r>
          </w:p>
          <w:p w14:paraId="08A2A60C"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auto"/>
            </w:tcBorders>
            <w:vAlign w:val="center"/>
          </w:tcPr>
          <w:p w14:paraId="62C8D4CD" w14:textId="77777777" w:rsidR="00A74126" w:rsidRPr="007132D5" w:rsidRDefault="00A74126" w:rsidP="00A64B29">
            <w:pPr>
              <w:pStyle w:val="Tabletext"/>
              <w:rPr>
                <w:sz w:val="18"/>
                <w:szCs w:val="18"/>
              </w:rPr>
            </w:pPr>
            <w:r w:rsidRPr="007132D5">
              <w:rPr>
                <w:sz w:val="18"/>
                <w:szCs w:val="18"/>
              </w:rPr>
              <w:t>0.1-23 NM</w:t>
            </w:r>
          </w:p>
          <w:p w14:paraId="4D98B063" w14:textId="77777777" w:rsidR="00A74126" w:rsidRPr="007132D5" w:rsidRDefault="00A74126" w:rsidP="00A64B29">
            <w:pPr>
              <w:pStyle w:val="Tabletext"/>
              <w:rPr>
                <w:sz w:val="18"/>
                <w:szCs w:val="18"/>
              </w:rPr>
            </w:pPr>
            <w:r w:rsidRPr="007132D5">
              <w:rPr>
                <w:sz w:val="18"/>
                <w:szCs w:val="18"/>
              </w:rPr>
              <w:t>SS 0-8</w:t>
            </w:r>
          </w:p>
        </w:tc>
      </w:tr>
    </w:tbl>
    <w:p w14:paraId="070393A4" w14:textId="77777777" w:rsidR="00A74126" w:rsidRPr="007132D5" w:rsidRDefault="00A74126" w:rsidP="00A74126">
      <w:pPr>
        <w:ind w:left="1134"/>
      </w:pPr>
    </w:p>
    <w:p w14:paraId="2F43B1CD" w14:textId="77777777" w:rsidR="00A74126" w:rsidRPr="007132D5" w:rsidRDefault="00A74126" w:rsidP="00A74126">
      <w:pPr>
        <w:rPr>
          <w:i/>
          <w:szCs w:val="20"/>
          <w:lang w:eastAsia="en-GB"/>
        </w:rPr>
      </w:pPr>
      <w:bookmarkStart w:id="756" w:name="_Ref416876337"/>
      <w:r w:rsidRPr="007132D5">
        <w:br w:type="page"/>
      </w:r>
    </w:p>
    <w:p w14:paraId="5308DA4A" w14:textId="77777777" w:rsidR="00A74126" w:rsidRPr="007132D5" w:rsidRDefault="00A74126" w:rsidP="00A64B29">
      <w:pPr>
        <w:pStyle w:val="Tablecaption"/>
        <w:jc w:val="center"/>
      </w:pPr>
      <w:bookmarkStart w:id="757" w:name="_Toc418521058"/>
      <w:bookmarkStart w:id="758" w:name="_Toc452277212"/>
      <w:r w:rsidRPr="007132D5">
        <w:t>Typical Range Performance Predictions for S-Band Radar</w:t>
      </w:r>
      <w:bookmarkEnd w:id="756"/>
      <w:bookmarkEnd w:id="757"/>
      <w:bookmarkEnd w:id="758"/>
    </w:p>
    <w:tbl>
      <w:tblPr>
        <w:tblW w:w="68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843"/>
        <w:gridCol w:w="2450"/>
        <w:gridCol w:w="2729"/>
      </w:tblGrid>
      <w:tr w:rsidR="00A74126" w:rsidRPr="007132D5" w14:paraId="52537149" w14:textId="77777777" w:rsidTr="00A64B29">
        <w:trPr>
          <w:cantSplit/>
          <w:trHeight w:val="770"/>
          <w:tblHeader/>
          <w:jc w:val="center"/>
        </w:trPr>
        <w:tc>
          <w:tcPr>
            <w:tcW w:w="857" w:type="dxa"/>
            <w:vMerge w:val="restart"/>
            <w:shd w:val="clear" w:color="000000" w:fill="DADFF6"/>
            <w:noWrap/>
            <w:textDirection w:val="btLr"/>
            <w:vAlign w:val="center"/>
            <w:hideMark/>
          </w:tcPr>
          <w:p w14:paraId="15AB3A67" w14:textId="77777777" w:rsidR="00A74126" w:rsidRPr="007132D5" w:rsidRDefault="00A74126" w:rsidP="00A64B29">
            <w:pPr>
              <w:pStyle w:val="Tableheading"/>
              <w:rPr>
                <w:lang w:val="en-GB"/>
              </w:rPr>
            </w:pPr>
            <w:r w:rsidRPr="007132D5">
              <w:rPr>
                <w:lang w:val="en-GB"/>
              </w:rPr>
              <w:t>Antenna Elevation</w:t>
            </w:r>
          </w:p>
        </w:tc>
        <w:tc>
          <w:tcPr>
            <w:tcW w:w="843" w:type="dxa"/>
            <w:vMerge w:val="restart"/>
            <w:shd w:val="clear" w:color="000000" w:fill="DADFF6"/>
            <w:noWrap/>
            <w:textDirection w:val="btLr"/>
            <w:vAlign w:val="center"/>
            <w:hideMark/>
          </w:tcPr>
          <w:p w14:paraId="64EC3C03" w14:textId="77777777" w:rsidR="00A74126" w:rsidRPr="007132D5" w:rsidRDefault="00A74126" w:rsidP="00A64B29">
            <w:pPr>
              <w:pStyle w:val="Tableheading"/>
              <w:rPr>
                <w:lang w:val="en-GB"/>
              </w:rPr>
            </w:pPr>
            <w:r w:rsidRPr="007132D5">
              <w:rPr>
                <w:lang w:val="en-GB"/>
              </w:rPr>
              <w:t>IALA Target Type</w:t>
            </w:r>
          </w:p>
        </w:tc>
        <w:tc>
          <w:tcPr>
            <w:tcW w:w="5179" w:type="dxa"/>
            <w:gridSpan w:val="2"/>
            <w:shd w:val="clear" w:color="000000" w:fill="DADFF6"/>
            <w:noWrap/>
            <w:vAlign w:val="center"/>
            <w:hideMark/>
          </w:tcPr>
          <w:p w14:paraId="55C71A94" w14:textId="77777777" w:rsidR="00A74126" w:rsidRPr="007132D5" w:rsidRDefault="00A74126" w:rsidP="00A64B29">
            <w:pPr>
              <w:pStyle w:val="Tableheading"/>
              <w:jc w:val="center"/>
              <w:rPr>
                <w:lang w:val="en-GB"/>
              </w:rPr>
            </w:pPr>
            <w:r w:rsidRPr="007132D5">
              <w:rPr>
                <w:lang w:val="en-GB"/>
              </w:rPr>
              <w:t>Standard</w:t>
            </w:r>
          </w:p>
        </w:tc>
      </w:tr>
      <w:tr w:rsidR="00A74126" w:rsidRPr="007132D5" w14:paraId="5C4F873C" w14:textId="77777777" w:rsidTr="00A64B29">
        <w:trPr>
          <w:cantSplit/>
          <w:trHeight w:val="730"/>
          <w:tblHeader/>
          <w:jc w:val="center"/>
        </w:trPr>
        <w:tc>
          <w:tcPr>
            <w:tcW w:w="857" w:type="dxa"/>
            <w:vMerge/>
            <w:shd w:val="clear" w:color="000000" w:fill="DADFF6"/>
            <w:noWrap/>
            <w:textDirection w:val="btLr"/>
            <w:vAlign w:val="center"/>
            <w:hideMark/>
          </w:tcPr>
          <w:p w14:paraId="662DEF55" w14:textId="77777777" w:rsidR="00A74126" w:rsidRPr="007132D5" w:rsidRDefault="00A74126" w:rsidP="00A64B29">
            <w:pPr>
              <w:pStyle w:val="Tableheading"/>
              <w:rPr>
                <w:lang w:val="en-GB"/>
              </w:rPr>
            </w:pPr>
          </w:p>
        </w:tc>
        <w:tc>
          <w:tcPr>
            <w:tcW w:w="843" w:type="dxa"/>
            <w:vMerge/>
            <w:shd w:val="clear" w:color="000000" w:fill="DADFF6"/>
            <w:noWrap/>
            <w:vAlign w:val="center"/>
            <w:hideMark/>
          </w:tcPr>
          <w:p w14:paraId="0B438CB7" w14:textId="77777777" w:rsidR="00A74126" w:rsidRPr="007132D5" w:rsidRDefault="00A74126" w:rsidP="00A64B29">
            <w:pPr>
              <w:pStyle w:val="Tableheading"/>
              <w:rPr>
                <w:lang w:val="en-GB"/>
              </w:rPr>
            </w:pPr>
          </w:p>
        </w:tc>
        <w:tc>
          <w:tcPr>
            <w:tcW w:w="2450" w:type="dxa"/>
            <w:shd w:val="clear" w:color="000000" w:fill="DADFF6"/>
            <w:noWrap/>
            <w:vAlign w:val="center"/>
            <w:hideMark/>
          </w:tcPr>
          <w:p w14:paraId="3979ED1F" w14:textId="77777777" w:rsidR="00A74126" w:rsidRPr="007132D5" w:rsidRDefault="00A74126" w:rsidP="00A64B29">
            <w:pPr>
              <w:pStyle w:val="Tableheading"/>
              <w:jc w:val="center"/>
              <w:rPr>
                <w:lang w:val="en-GB"/>
              </w:rPr>
            </w:pPr>
            <w:r w:rsidRPr="007132D5">
              <w:rPr>
                <w:lang w:val="en-GB"/>
              </w:rPr>
              <w:t>Clear</w:t>
            </w:r>
          </w:p>
        </w:tc>
        <w:tc>
          <w:tcPr>
            <w:tcW w:w="2729" w:type="dxa"/>
            <w:shd w:val="clear" w:color="000000" w:fill="DADFF6"/>
            <w:noWrap/>
            <w:vAlign w:val="center"/>
          </w:tcPr>
          <w:p w14:paraId="158A9149" w14:textId="77777777" w:rsidR="00A74126" w:rsidRPr="007132D5" w:rsidRDefault="00A74126" w:rsidP="00A64B29">
            <w:pPr>
              <w:pStyle w:val="Tableheading"/>
              <w:jc w:val="center"/>
              <w:rPr>
                <w:lang w:val="en-GB"/>
              </w:rPr>
            </w:pPr>
            <w:r w:rsidRPr="007132D5">
              <w:rPr>
                <w:lang w:val="en-GB"/>
              </w:rPr>
              <w:t>Rain</w:t>
            </w:r>
          </w:p>
          <w:p w14:paraId="7FF45AE2" w14:textId="77777777" w:rsidR="00A74126" w:rsidRPr="007132D5" w:rsidRDefault="00A74126" w:rsidP="00A64B29">
            <w:pPr>
              <w:pStyle w:val="Tableheading"/>
              <w:jc w:val="center"/>
              <w:rPr>
                <w:lang w:val="en-GB"/>
              </w:rPr>
            </w:pPr>
            <w:r w:rsidRPr="007132D5">
              <w:rPr>
                <w:lang w:val="en-GB"/>
              </w:rPr>
              <w:t>16 mm/hr</w:t>
            </w:r>
          </w:p>
        </w:tc>
      </w:tr>
      <w:tr w:rsidR="00A74126" w:rsidRPr="007132D5" w14:paraId="28018928" w14:textId="77777777" w:rsidTr="008E2807">
        <w:trPr>
          <w:trHeight w:val="479"/>
          <w:jc w:val="center"/>
        </w:trPr>
        <w:tc>
          <w:tcPr>
            <w:tcW w:w="857" w:type="dxa"/>
            <w:vMerge w:val="restart"/>
            <w:shd w:val="clear" w:color="000000" w:fill="DADFF6"/>
            <w:noWrap/>
            <w:textDirection w:val="btLr"/>
            <w:vAlign w:val="center"/>
            <w:hideMark/>
          </w:tcPr>
          <w:p w14:paraId="720401CE" w14:textId="77777777" w:rsidR="00A74126" w:rsidRPr="007132D5" w:rsidRDefault="00A74126" w:rsidP="008E2807">
            <w:pPr>
              <w:pStyle w:val="Tableheading"/>
              <w:jc w:val="center"/>
              <w:rPr>
                <w:lang w:val="en-GB"/>
              </w:rPr>
            </w:pPr>
            <w:r w:rsidRPr="007132D5">
              <w:rPr>
                <w:lang w:val="en-GB"/>
              </w:rPr>
              <w:t>20 m ASL</w:t>
            </w:r>
          </w:p>
        </w:tc>
        <w:tc>
          <w:tcPr>
            <w:tcW w:w="843" w:type="dxa"/>
            <w:shd w:val="clear" w:color="000000" w:fill="DADFF6"/>
            <w:noWrap/>
            <w:vAlign w:val="center"/>
            <w:hideMark/>
          </w:tcPr>
          <w:p w14:paraId="1EC62317"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hideMark/>
          </w:tcPr>
          <w:p w14:paraId="323CE885" w14:textId="77777777" w:rsidR="00A74126" w:rsidRPr="007132D5" w:rsidRDefault="00A74126" w:rsidP="00A64B29">
            <w:pPr>
              <w:pStyle w:val="Tabletext"/>
              <w:jc w:val="center"/>
            </w:pPr>
            <w:r w:rsidRPr="007132D5">
              <w:t>0.03-4 NM</w:t>
            </w:r>
          </w:p>
          <w:p w14:paraId="65B114E0"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557AB80E" w14:textId="77777777" w:rsidR="00A74126" w:rsidRPr="007132D5" w:rsidRDefault="00A74126" w:rsidP="00A64B29">
            <w:pPr>
              <w:pStyle w:val="Tabletext"/>
              <w:jc w:val="center"/>
            </w:pPr>
            <w:r w:rsidRPr="007132D5">
              <w:t>0.03–3 NM</w:t>
            </w:r>
          </w:p>
          <w:p w14:paraId="5FF3D364" w14:textId="77777777" w:rsidR="00A74126" w:rsidRPr="007132D5" w:rsidRDefault="00A74126" w:rsidP="00A64B29">
            <w:pPr>
              <w:pStyle w:val="Tabletext"/>
              <w:jc w:val="center"/>
            </w:pPr>
            <w:r w:rsidRPr="007132D5">
              <w:t>SS 0-4</w:t>
            </w:r>
          </w:p>
        </w:tc>
      </w:tr>
      <w:tr w:rsidR="00A74126" w:rsidRPr="007132D5" w14:paraId="79FBCAA0" w14:textId="77777777" w:rsidTr="008E2807">
        <w:trPr>
          <w:trHeight w:val="479"/>
          <w:jc w:val="center"/>
        </w:trPr>
        <w:tc>
          <w:tcPr>
            <w:tcW w:w="857" w:type="dxa"/>
            <w:vMerge/>
            <w:shd w:val="clear" w:color="000000" w:fill="DADFF6"/>
            <w:textDirection w:val="btLr"/>
            <w:vAlign w:val="center"/>
            <w:hideMark/>
          </w:tcPr>
          <w:p w14:paraId="5DF79799"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7E7FC123"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hideMark/>
          </w:tcPr>
          <w:p w14:paraId="062165E3" w14:textId="77777777" w:rsidR="00A74126" w:rsidRPr="007132D5" w:rsidRDefault="00A74126" w:rsidP="00A64B29">
            <w:pPr>
              <w:pStyle w:val="Tabletext"/>
              <w:jc w:val="center"/>
            </w:pPr>
            <w:r w:rsidRPr="007132D5">
              <w:t>0.03-7 NM</w:t>
            </w:r>
          </w:p>
          <w:p w14:paraId="4A4E66D8"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3CCC3AD8" w14:textId="77777777" w:rsidR="00A74126" w:rsidRPr="007132D5" w:rsidRDefault="00A74126" w:rsidP="00A64B29">
            <w:pPr>
              <w:pStyle w:val="Tabletext"/>
              <w:jc w:val="center"/>
            </w:pPr>
            <w:r w:rsidRPr="007132D5">
              <w:t>0.03-5 NM</w:t>
            </w:r>
          </w:p>
          <w:p w14:paraId="01FA4A29" w14:textId="77777777" w:rsidR="00A74126" w:rsidRPr="007132D5" w:rsidRDefault="00A74126" w:rsidP="00A64B29">
            <w:pPr>
              <w:pStyle w:val="Tabletext"/>
              <w:jc w:val="center"/>
            </w:pPr>
            <w:r w:rsidRPr="007132D5">
              <w:t>SS 0-5</w:t>
            </w:r>
          </w:p>
        </w:tc>
      </w:tr>
      <w:tr w:rsidR="00A74126" w:rsidRPr="007132D5" w14:paraId="638598CA" w14:textId="77777777" w:rsidTr="008E2807">
        <w:trPr>
          <w:trHeight w:val="479"/>
          <w:jc w:val="center"/>
        </w:trPr>
        <w:tc>
          <w:tcPr>
            <w:tcW w:w="857" w:type="dxa"/>
            <w:vMerge/>
            <w:shd w:val="clear" w:color="000000" w:fill="DADFF6"/>
            <w:textDirection w:val="btLr"/>
            <w:vAlign w:val="center"/>
            <w:hideMark/>
          </w:tcPr>
          <w:p w14:paraId="4B99641F"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6A2DDBD"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hideMark/>
          </w:tcPr>
          <w:p w14:paraId="41218BC1" w14:textId="77777777" w:rsidR="00A74126" w:rsidRPr="007132D5" w:rsidRDefault="00A74126" w:rsidP="00A64B29">
            <w:pPr>
              <w:pStyle w:val="Tabletext"/>
              <w:jc w:val="center"/>
            </w:pPr>
            <w:r w:rsidRPr="007132D5">
              <w:t>0.03-10 NM</w:t>
            </w:r>
          </w:p>
          <w:p w14:paraId="3EFB3AC3"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70A27E7" w14:textId="77777777" w:rsidR="00A74126" w:rsidRPr="007132D5" w:rsidRDefault="00A74126" w:rsidP="00A64B29">
            <w:pPr>
              <w:pStyle w:val="Tabletext"/>
              <w:jc w:val="center"/>
            </w:pPr>
            <w:r w:rsidRPr="007132D5">
              <w:t>0.03-8 NM</w:t>
            </w:r>
          </w:p>
          <w:p w14:paraId="6BA99352" w14:textId="77777777" w:rsidR="00A74126" w:rsidRPr="007132D5" w:rsidRDefault="00A74126" w:rsidP="00A64B29">
            <w:pPr>
              <w:pStyle w:val="Tabletext"/>
              <w:jc w:val="center"/>
            </w:pPr>
            <w:r w:rsidRPr="007132D5">
              <w:t>SS 0-6</w:t>
            </w:r>
          </w:p>
        </w:tc>
      </w:tr>
      <w:tr w:rsidR="00A74126" w:rsidRPr="007132D5" w14:paraId="3DBEE614" w14:textId="77777777" w:rsidTr="008E2807">
        <w:trPr>
          <w:trHeight w:val="479"/>
          <w:jc w:val="center"/>
        </w:trPr>
        <w:tc>
          <w:tcPr>
            <w:tcW w:w="857" w:type="dxa"/>
            <w:vMerge w:val="restart"/>
            <w:shd w:val="clear" w:color="000000" w:fill="DADFF6"/>
            <w:noWrap/>
            <w:textDirection w:val="btLr"/>
            <w:vAlign w:val="center"/>
            <w:hideMark/>
          </w:tcPr>
          <w:p w14:paraId="17435BB8" w14:textId="77777777" w:rsidR="00A74126" w:rsidRPr="007132D5" w:rsidRDefault="00A74126" w:rsidP="008E2807">
            <w:pPr>
              <w:pStyle w:val="Tableheading"/>
              <w:jc w:val="center"/>
              <w:rPr>
                <w:lang w:val="en-GB"/>
              </w:rPr>
            </w:pPr>
            <w:r w:rsidRPr="007132D5">
              <w:rPr>
                <w:lang w:val="en-GB"/>
              </w:rPr>
              <w:t>50 m ASL</w:t>
            </w:r>
          </w:p>
        </w:tc>
        <w:tc>
          <w:tcPr>
            <w:tcW w:w="843" w:type="dxa"/>
            <w:shd w:val="clear" w:color="000000" w:fill="DADFF6"/>
            <w:noWrap/>
            <w:vAlign w:val="center"/>
            <w:hideMark/>
          </w:tcPr>
          <w:p w14:paraId="0E226F9F"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A20EF11" w14:textId="77777777" w:rsidR="00A74126" w:rsidRPr="007132D5" w:rsidRDefault="00A74126" w:rsidP="00A64B29">
            <w:pPr>
              <w:pStyle w:val="Tabletext"/>
              <w:jc w:val="center"/>
            </w:pPr>
            <w:r w:rsidRPr="007132D5">
              <w:t>0.05-7 NM</w:t>
            </w:r>
          </w:p>
          <w:p w14:paraId="3C8043E1"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1FB8ED60" w14:textId="77777777" w:rsidR="00A74126" w:rsidRPr="007132D5" w:rsidRDefault="00A74126" w:rsidP="00A64B29">
            <w:pPr>
              <w:pStyle w:val="Tabletext"/>
              <w:jc w:val="center"/>
            </w:pPr>
            <w:r w:rsidRPr="007132D5">
              <w:t>0.05–4 NM</w:t>
            </w:r>
          </w:p>
          <w:p w14:paraId="14773F2A" w14:textId="77777777" w:rsidR="00A74126" w:rsidRPr="007132D5" w:rsidRDefault="00A74126" w:rsidP="00A64B29">
            <w:pPr>
              <w:pStyle w:val="Tabletext"/>
              <w:jc w:val="center"/>
            </w:pPr>
            <w:r w:rsidRPr="007132D5">
              <w:t>SS 0-4</w:t>
            </w:r>
          </w:p>
        </w:tc>
      </w:tr>
      <w:tr w:rsidR="00A74126" w:rsidRPr="007132D5" w14:paraId="4DCEE35E" w14:textId="77777777" w:rsidTr="008E2807">
        <w:trPr>
          <w:trHeight w:val="479"/>
          <w:jc w:val="center"/>
        </w:trPr>
        <w:tc>
          <w:tcPr>
            <w:tcW w:w="857" w:type="dxa"/>
            <w:vMerge/>
            <w:shd w:val="clear" w:color="000000" w:fill="DADFF6"/>
            <w:textDirection w:val="btLr"/>
            <w:vAlign w:val="center"/>
            <w:hideMark/>
          </w:tcPr>
          <w:p w14:paraId="5F8D7377"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0939324"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4880B008" w14:textId="77777777" w:rsidR="00A74126" w:rsidRPr="007132D5" w:rsidRDefault="00A74126" w:rsidP="00A64B29">
            <w:pPr>
              <w:pStyle w:val="Tabletext"/>
              <w:jc w:val="center"/>
            </w:pPr>
            <w:r w:rsidRPr="007132D5">
              <w:t>0.05-11 NM</w:t>
            </w:r>
          </w:p>
          <w:p w14:paraId="0BEE0896"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45CC28A0" w14:textId="77777777" w:rsidR="00A74126" w:rsidRPr="007132D5" w:rsidRDefault="00A74126" w:rsidP="00A64B29">
            <w:pPr>
              <w:pStyle w:val="Tabletext"/>
              <w:jc w:val="center"/>
            </w:pPr>
            <w:r w:rsidRPr="007132D5">
              <w:t>0.05-8 NM</w:t>
            </w:r>
          </w:p>
          <w:p w14:paraId="443F5C90" w14:textId="77777777" w:rsidR="00A74126" w:rsidRPr="007132D5" w:rsidRDefault="00A74126" w:rsidP="00A64B29">
            <w:pPr>
              <w:pStyle w:val="Tabletext"/>
              <w:jc w:val="center"/>
            </w:pPr>
            <w:r w:rsidRPr="007132D5">
              <w:t>SS 0-5</w:t>
            </w:r>
          </w:p>
        </w:tc>
      </w:tr>
      <w:tr w:rsidR="00A74126" w:rsidRPr="007132D5" w14:paraId="74423125" w14:textId="77777777" w:rsidTr="008E2807">
        <w:trPr>
          <w:trHeight w:val="479"/>
          <w:jc w:val="center"/>
        </w:trPr>
        <w:tc>
          <w:tcPr>
            <w:tcW w:w="857" w:type="dxa"/>
            <w:vMerge/>
            <w:shd w:val="clear" w:color="000000" w:fill="DADFF6"/>
            <w:textDirection w:val="btLr"/>
            <w:vAlign w:val="center"/>
            <w:hideMark/>
          </w:tcPr>
          <w:p w14:paraId="14F56BF0"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263A810C"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D757F4E" w14:textId="77777777" w:rsidR="00A74126" w:rsidRPr="007132D5" w:rsidRDefault="00A74126" w:rsidP="00A64B29">
            <w:pPr>
              <w:pStyle w:val="Tabletext"/>
              <w:jc w:val="center"/>
            </w:pPr>
            <w:r w:rsidRPr="007132D5">
              <w:t>0.05-14</w:t>
            </w:r>
          </w:p>
          <w:p w14:paraId="0FA193ED"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4B4B49A" w14:textId="77777777" w:rsidR="00A74126" w:rsidRPr="007132D5" w:rsidRDefault="00A74126" w:rsidP="00A64B29">
            <w:pPr>
              <w:pStyle w:val="Tabletext"/>
              <w:jc w:val="center"/>
            </w:pPr>
            <w:r w:rsidRPr="007132D5">
              <w:t>0.05-13</w:t>
            </w:r>
          </w:p>
          <w:p w14:paraId="6381590D" w14:textId="77777777" w:rsidR="00A74126" w:rsidRPr="007132D5" w:rsidRDefault="00A74126" w:rsidP="00A64B29">
            <w:pPr>
              <w:pStyle w:val="Tabletext"/>
              <w:jc w:val="center"/>
            </w:pPr>
            <w:r w:rsidRPr="007132D5">
              <w:t>SS 0-6</w:t>
            </w:r>
          </w:p>
        </w:tc>
      </w:tr>
      <w:tr w:rsidR="00A74126" w:rsidRPr="007132D5" w14:paraId="7F7B1E2B" w14:textId="77777777" w:rsidTr="008E2807">
        <w:trPr>
          <w:trHeight w:val="479"/>
          <w:jc w:val="center"/>
        </w:trPr>
        <w:tc>
          <w:tcPr>
            <w:tcW w:w="857" w:type="dxa"/>
            <w:vMerge w:val="restart"/>
            <w:shd w:val="clear" w:color="000000" w:fill="DADFF6"/>
            <w:noWrap/>
            <w:textDirection w:val="btLr"/>
            <w:vAlign w:val="center"/>
            <w:hideMark/>
          </w:tcPr>
          <w:p w14:paraId="2A644816" w14:textId="77777777" w:rsidR="00A74126" w:rsidRPr="007132D5" w:rsidRDefault="00A74126" w:rsidP="008E2807">
            <w:pPr>
              <w:pStyle w:val="Tableheading"/>
              <w:jc w:val="center"/>
              <w:rPr>
                <w:lang w:val="en-GB"/>
              </w:rPr>
            </w:pPr>
            <w:r w:rsidRPr="007132D5">
              <w:rPr>
                <w:lang w:val="en-GB"/>
              </w:rPr>
              <w:t>100 m ASL</w:t>
            </w:r>
          </w:p>
        </w:tc>
        <w:tc>
          <w:tcPr>
            <w:tcW w:w="843" w:type="dxa"/>
            <w:shd w:val="clear" w:color="000000" w:fill="DADFF6"/>
            <w:noWrap/>
            <w:vAlign w:val="center"/>
            <w:hideMark/>
          </w:tcPr>
          <w:p w14:paraId="642E4058"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D674D54" w14:textId="77777777" w:rsidR="00A74126" w:rsidRPr="007132D5" w:rsidRDefault="00A74126" w:rsidP="00A64B29">
            <w:pPr>
              <w:pStyle w:val="Tabletext"/>
              <w:jc w:val="center"/>
            </w:pPr>
            <w:r w:rsidRPr="007132D5">
              <w:t>0.1-10</w:t>
            </w:r>
          </w:p>
          <w:p w14:paraId="5F0E75CB"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48C9C443" w14:textId="77777777" w:rsidR="00A74126" w:rsidRPr="007132D5" w:rsidRDefault="00A74126" w:rsidP="00A64B29">
            <w:pPr>
              <w:pStyle w:val="Tabletext"/>
              <w:jc w:val="center"/>
            </w:pPr>
            <w:r w:rsidRPr="007132D5">
              <w:t>Nil</w:t>
            </w:r>
          </w:p>
        </w:tc>
      </w:tr>
      <w:tr w:rsidR="00A74126" w:rsidRPr="007132D5" w14:paraId="4631EAD7" w14:textId="77777777" w:rsidTr="00A64B29">
        <w:trPr>
          <w:cantSplit/>
          <w:trHeight w:val="479"/>
          <w:jc w:val="center"/>
        </w:trPr>
        <w:tc>
          <w:tcPr>
            <w:tcW w:w="857" w:type="dxa"/>
            <w:vMerge/>
            <w:shd w:val="clear" w:color="000000" w:fill="DADFF6"/>
            <w:vAlign w:val="center"/>
            <w:hideMark/>
          </w:tcPr>
          <w:p w14:paraId="3141640A"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4A79665"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1C417477" w14:textId="77777777" w:rsidR="00A74126" w:rsidRPr="007132D5" w:rsidRDefault="00A74126" w:rsidP="00A64B29">
            <w:pPr>
              <w:pStyle w:val="Tabletext"/>
              <w:jc w:val="center"/>
            </w:pPr>
            <w:r w:rsidRPr="007132D5">
              <w:t>0.1-14</w:t>
            </w:r>
          </w:p>
          <w:p w14:paraId="161DAF8E"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0BE4A884" w14:textId="77777777" w:rsidR="00A74126" w:rsidRPr="007132D5" w:rsidRDefault="00A74126" w:rsidP="00A64B29">
            <w:pPr>
              <w:pStyle w:val="Tabletext"/>
              <w:jc w:val="center"/>
            </w:pPr>
            <w:r w:rsidRPr="007132D5">
              <w:t>0.1-12</w:t>
            </w:r>
          </w:p>
          <w:p w14:paraId="5E217FD5" w14:textId="77777777" w:rsidR="00A74126" w:rsidRPr="007132D5" w:rsidRDefault="00A74126" w:rsidP="00A64B29">
            <w:pPr>
              <w:pStyle w:val="Tabletext"/>
              <w:jc w:val="center"/>
            </w:pPr>
            <w:r w:rsidRPr="007132D5">
              <w:t>SS 0-5</w:t>
            </w:r>
          </w:p>
        </w:tc>
      </w:tr>
      <w:tr w:rsidR="00A74126" w:rsidRPr="007132D5" w14:paraId="59D6264F" w14:textId="77777777" w:rsidTr="00A64B29">
        <w:trPr>
          <w:cantSplit/>
          <w:trHeight w:val="479"/>
          <w:jc w:val="center"/>
        </w:trPr>
        <w:tc>
          <w:tcPr>
            <w:tcW w:w="857" w:type="dxa"/>
            <w:vMerge/>
            <w:shd w:val="clear" w:color="000000" w:fill="DADFF6"/>
            <w:vAlign w:val="center"/>
            <w:hideMark/>
          </w:tcPr>
          <w:p w14:paraId="040B197E"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8DDB304"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C297BCB" w14:textId="77777777" w:rsidR="00A74126" w:rsidRPr="007132D5" w:rsidRDefault="00A74126" w:rsidP="00A64B29">
            <w:pPr>
              <w:pStyle w:val="Tabletext"/>
              <w:jc w:val="center"/>
            </w:pPr>
            <w:r w:rsidRPr="007132D5">
              <w:t>0.1-18</w:t>
            </w:r>
          </w:p>
          <w:p w14:paraId="4E7EDE55"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74243692" w14:textId="77777777" w:rsidR="00A74126" w:rsidRPr="007132D5" w:rsidRDefault="00A74126" w:rsidP="00A64B29">
            <w:pPr>
              <w:pStyle w:val="Tabletext"/>
              <w:jc w:val="center"/>
            </w:pPr>
            <w:r w:rsidRPr="007132D5">
              <w:t>0.1-15</w:t>
            </w:r>
          </w:p>
          <w:p w14:paraId="2C4E7B1F" w14:textId="77777777" w:rsidR="00A74126" w:rsidRPr="007132D5" w:rsidRDefault="00A74126" w:rsidP="00A64B29">
            <w:pPr>
              <w:pStyle w:val="Tabletext"/>
              <w:jc w:val="center"/>
            </w:pPr>
            <w:r w:rsidRPr="007132D5">
              <w:t>SS 0-6</w:t>
            </w:r>
          </w:p>
        </w:tc>
      </w:tr>
    </w:tbl>
    <w:p w14:paraId="07887A92" w14:textId="77777777" w:rsidR="00A74126" w:rsidRDefault="00A74126" w:rsidP="00A74126">
      <w:pPr>
        <w:pStyle w:val="BodyText"/>
        <w:rPr>
          <w:ins w:id="759" w:author="tkmts-c" w:date="2018-10-02T19:44:00Z"/>
          <w:lang w:eastAsia="en-GB"/>
        </w:rPr>
      </w:pPr>
    </w:p>
    <w:p w14:paraId="19D2ECA9" w14:textId="77777777" w:rsidR="00664DB9" w:rsidRPr="007132D5" w:rsidRDefault="00664DB9" w:rsidP="00664DB9">
      <w:pPr>
        <w:pStyle w:val="Tablecaption"/>
        <w:jc w:val="center"/>
        <w:rPr>
          <w:ins w:id="760" w:author="tkmts-c" w:date="2018-10-02T19:45:00Z"/>
        </w:rPr>
      </w:pPr>
      <w:ins w:id="761" w:author="tkmts-c" w:date="2018-10-02T19:45:00Z">
        <w:r w:rsidRPr="007132D5">
          <w:t>Typical Ran</w:t>
        </w:r>
        <w:r>
          <w:t>ge Performance Predictions for Ku</w:t>
        </w:r>
        <w:r w:rsidRPr="007132D5">
          <w:t>-Band Radar</w:t>
        </w:r>
      </w:ins>
    </w:p>
    <w:p w14:paraId="4BCDDD05" w14:textId="77777777" w:rsidR="009D2690" w:rsidRDefault="00664DB9">
      <w:pPr>
        <w:pStyle w:val="BodyText"/>
        <w:jc w:val="center"/>
        <w:rPr>
          <w:ins w:id="762" w:author="tkmts-c" w:date="2018-10-02T19:44:00Z"/>
          <w:lang w:eastAsia="ja-JP"/>
        </w:rPr>
        <w:pPrChange w:id="763" w:author="tkmts-c" w:date="2018-10-02T19:45:00Z">
          <w:pPr>
            <w:pStyle w:val="BodyText"/>
          </w:pPr>
        </w:pPrChange>
      </w:pPr>
      <w:ins w:id="764" w:author="tkmts-c" w:date="2018-10-02T19:45:00Z">
        <w:r>
          <w:rPr>
            <w:rFonts w:hint="eastAsia"/>
            <w:lang w:eastAsia="ja-JP"/>
          </w:rPr>
          <w:t>Add table in next session</w:t>
        </w:r>
      </w:ins>
    </w:p>
    <w:p w14:paraId="33A4E98D" w14:textId="77777777" w:rsidR="009D2690" w:rsidRPr="007132D5" w:rsidRDefault="009D2690" w:rsidP="00A74126">
      <w:pPr>
        <w:pStyle w:val="BodyText"/>
        <w:rPr>
          <w:lang w:eastAsia="en-GB"/>
        </w:rPr>
      </w:pPr>
    </w:p>
    <w:p w14:paraId="58A08CCE" w14:textId="77777777" w:rsidR="00A74126" w:rsidRPr="007132D5" w:rsidRDefault="00A74126" w:rsidP="00A64B29">
      <w:pPr>
        <w:pStyle w:val="BodyText"/>
      </w:pPr>
      <w:r w:rsidRPr="007132D5">
        <w:t>It is normally sufficient to calculate detection range for small and medium size targets, therefore IALA targets type 6 and 7 are not included in these tables.</w:t>
      </w:r>
    </w:p>
    <w:p w14:paraId="224698B9" w14:textId="77777777" w:rsidR="00A74126" w:rsidRPr="007132D5" w:rsidRDefault="00A74126" w:rsidP="00A64B29">
      <w:pPr>
        <w:pStyle w:val="BodyText"/>
      </w:pPr>
      <w:r w:rsidRPr="007132D5">
        <w:t>The minimum ranges stated in the tables are those typically achievable from a pulsed radar with a fan beam antenna.  Geographical conditions may set other requirements and other values may offer benefits to the overall design.</w:t>
      </w:r>
    </w:p>
    <w:p w14:paraId="095DBB8A" w14:textId="77777777" w:rsidR="00A74126" w:rsidRPr="007132D5" w:rsidRDefault="00A74126" w:rsidP="00A64B29">
      <w:pPr>
        <w:pStyle w:val="BodyText"/>
      </w:pPr>
      <w:r w:rsidRPr="007132D5">
        <w:t>Note the influence from sea clutter increases substantially with antenna height with consequential reduction in target detectability.</w:t>
      </w:r>
    </w:p>
    <w:p w14:paraId="6BF057CD" w14:textId="77777777" w:rsidR="00A74126" w:rsidRPr="007132D5" w:rsidRDefault="00A74126" w:rsidP="00A64B29">
      <w:pPr>
        <w:pStyle w:val="BodyText"/>
      </w:pPr>
      <w:r w:rsidRPr="007132D5">
        <w:t>It should also be noted that radar performance predictions are indications and not guarantees of real world performance.  There are many variables within a CARPET-based prediction that can only be considered to be approximations of target, radar and environment behaviour.</w:t>
      </w:r>
    </w:p>
    <w:p w14:paraId="7E6535ED" w14:textId="77777777" w:rsidR="00A74126" w:rsidRPr="007132D5" w:rsidRDefault="00A74126" w:rsidP="00A74126">
      <w:pPr>
        <w:pStyle w:val="BodyText"/>
        <w:ind w:left="720"/>
      </w:pPr>
      <w:r w:rsidRPr="007132D5">
        <w:rPr>
          <w:b/>
        </w:rPr>
        <w:t>Warning:</w:t>
      </w:r>
      <w:r w:rsidRPr="007132D5">
        <w:t xml:space="preserve"> The use of radar prediction models requires full understanding of their validity and limitations.  Their use as a comparative tool should be performed by radar experts and any predictions may not represent achievable real world performance.  It is recommended that performance validation against expectations includes live testing.</w:t>
      </w:r>
    </w:p>
    <w:p w14:paraId="0BD2B904" w14:textId="77777777" w:rsidR="00A74126" w:rsidRPr="007132D5" w:rsidRDefault="00A74126" w:rsidP="00A74126">
      <w:pPr>
        <w:pStyle w:val="BodyText"/>
      </w:pPr>
      <w:del w:id="765" w:author="tkmts-c" w:date="2018-10-02T19:46:00Z">
        <w:r w:rsidRPr="007132D5" w:rsidDel="00664DB9">
          <w:delText xml:space="preserve">Ku and </w:delText>
        </w:r>
      </w:del>
      <w:r w:rsidRPr="007132D5">
        <w:t>Ka band performance indications are not provided due to the limited use of them for VTS.  Supplier information may be used for comparative purposes.</w:t>
      </w:r>
    </w:p>
    <w:p w14:paraId="2E1081EE" w14:textId="77777777" w:rsidR="00A64B29" w:rsidRPr="007132D5" w:rsidRDefault="00A64B29">
      <w:pPr>
        <w:spacing w:after="200" w:line="276" w:lineRule="auto"/>
        <w:rPr>
          <w:b/>
          <w:color w:val="407EC9"/>
          <w:sz w:val="22"/>
        </w:rPr>
      </w:pPr>
      <w:r w:rsidRPr="007132D5">
        <w:rPr>
          <w:b/>
          <w:color w:val="407EC9"/>
        </w:rPr>
        <w:br w:type="page"/>
      </w:r>
    </w:p>
    <w:p w14:paraId="4A555922" w14:textId="77777777" w:rsidR="00A74126" w:rsidRPr="007132D5" w:rsidRDefault="00A74126" w:rsidP="00A64B29">
      <w:pPr>
        <w:pStyle w:val="BodyText"/>
        <w:rPr>
          <w:b/>
        </w:rPr>
      </w:pPr>
      <w:r w:rsidRPr="007132D5">
        <w:rPr>
          <w:b/>
          <w:color w:val="407EC9"/>
        </w:rPr>
        <w:t>Probability of Detection and False Alarm Rate</w:t>
      </w:r>
    </w:p>
    <w:p w14:paraId="474946BE" w14:textId="77777777" w:rsidR="00A74126" w:rsidRPr="007132D5" w:rsidRDefault="00A74126" w:rsidP="00A74126">
      <w:pPr>
        <w:pStyle w:val="BodyText"/>
      </w:pPr>
      <w:r w:rsidRPr="007132D5">
        <w:t>The probability of detection and the false alarm rates, used for calculations, should comply with those required to meet the operational performance.  Please note the definitions of radar P</w:t>
      </w:r>
      <w:r w:rsidRPr="007132D5">
        <w:rPr>
          <w:vertAlign w:val="subscript"/>
        </w:rPr>
        <w:t>D</w:t>
      </w:r>
      <w:r w:rsidRPr="007132D5">
        <w:t xml:space="preserve"> and radar P</w:t>
      </w:r>
      <w:r w:rsidRPr="007132D5">
        <w:rPr>
          <w:vertAlign w:val="subscript"/>
        </w:rPr>
        <w:t>FA</w:t>
      </w:r>
      <w:r w:rsidRPr="007132D5">
        <w:t xml:space="preserve"> (refer to section </w:t>
      </w:r>
      <w:r w:rsidRPr="007132D5">
        <w:fldChar w:fldCharType="begin"/>
      </w:r>
      <w:r w:rsidRPr="007132D5">
        <w:instrText xml:space="preserve"> REF _Ref367175048 \r \h </w:instrText>
      </w:r>
      <w:r w:rsidRPr="007132D5">
        <w:fldChar w:fldCharType="separate"/>
      </w:r>
      <w:r w:rsidR="00810943" w:rsidRPr="007132D5">
        <w:t>2.2.1</w:t>
      </w:r>
      <w:r w:rsidRPr="007132D5">
        <w:fldChar w:fldCharType="end"/>
      </w:r>
      <w:r w:rsidR="00A64B29" w:rsidRPr="007132D5">
        <w:t>).</w:t>
      </w:r>
    </w:p>
    <w:p w14:paraId="612BB53F" w14:textId="77777777" w:rsidR="00A74126" w:rsidRPr="007132D5" w:rsidRDefault="00A74126" w:rsidP="00A74126">
      <w:pPr>
        <w:pStyle w:val="BodyText"/>
      </w:pPr>
      <w:r w:rsidRPr="007132D5">
        <w:t>It should also be noted that improved system performance may be obtained by allowing a higher radar P</w:t>
      </w:r>
      <w:r w:rsidRPr="007132D5">
        <w:rPr>
          <w:vertAlign w:val="subscript"/>
        </w:rPr>
        <w:t xml:space="preserve">FA </w:t>
      </w:r>
      <w:r w:rsidRPr="007132D5">
        <w:t xml:space="preserve"> in combination with subsequent, enhanced plot extraction and tracking.</w:t>
      </w:r>
    </w:p>
    <w:p w14:paraId="64D52400" w14:textId="77777777" w:rsidR="00A74126" w:rsidRPr="007132D5" w:rsidRDefault="00A74126" w:rsidP="00A74126">
      <w:pPr>
        <w:pStyle w:val="BodyText"/>
      </w:pPr>
      <w:r w:rsidRPr="007132D5">
        <w:t>At specified maximum coverage ranges, the single-scan probability of detection values for VTS will typically lie in the range from 0.7 to 0.9.</w:t>
      </w:r>
    </w:p>
    <w:p w14:paraId="5FD30657" w14:textId="77777777" w:rsidR="00A74126" w:rsidRPr="007132D5" w:rsidRDefault="00A74126" w:rsidP="00A74126">
      <w:pPr>
        <w:pStyle w:val="BodyText"/>
      </w:pPr>
      <w:r w:rsidRPr="007132D5">
        <w:t>It is normally desirable not to have noise and clutter spikes presented to the VTSO in each scan.  Classically, optimal false alarm rates for VTS applications normally lie in the range from 10</w:t>
      </w:r>
      <w:r w:rsidRPr="007132D5">
        <w:rPr>
          <w:vertAlign w:val="superscript"/>
        </w:rPr>
        <w:t>-4</w:t>
      </w:r>
      <w:r w:rsidRPr="007132D5">
        <w:t xml:space="preserve"> to 10</w:t>
      </w:r>
      <w:r w:rsidRPr="007132D5">
        <w:rPr>
          <w:vertAlign w:val="superscript"/>
        </w:rPr>
        <w:t>-5</w:t>
      </w:r>
      <w:r w:rsidRPr="007132D5">
        <w:t xml:space="preserve"> for the radar video display. </w:t>
      </w:r>
      <w:r w:rsidR="00FE2DDA" w:rsidRPr="007132D5">
        <w:t xml:space="preserve"> </w:t>
      </w:r>
      <w:r w:rsidRPr="007132D5">
        <w:t>Different values may apply for the tracking, on the condition that tracking requirements are met, however, with modern high resolution technology there is a tendency to allow higher false alarm rates and let the extraction and tracking discriminate between noise and targets of interest.</w:t>
      </w:r>
    </w:p>
    <w:p w14:paraId="3DA7187D" w14:textId="77777777" w:rsidR="00A74126" w:rsidRPr="007132D5" w:rsidRDefault="00A74126" w:rsidP="00A74126">
      <w:pPr>
        <w:pStyle w:val="BodyText"/>
      </w:pPr>
      <w:r w:rsidRPr="007132D5">
        <w:t>The false alarms, taken into account in the calculations, should include unwanted information from noise and clutter, as presented to the VTSO or to the tracker (after signal processing), but not signals from other unwanted objects.</w:t>
      </w:r>
    </w:p>
    <w:p w14:paraId="4E6347EE" w14:textId="77777777" w:rsidR="00A74126" w:rsidRPr="007132D5" w:rsidRDefault="00A74126" w:rsidP="00711232">
      <w:pPr>
        <w:pStyle w:val="Heading4"/>
      </w:pPr>
      <w:r w:rsidRPr="007132D5">
        <w:t>Influence from Propagation</w:t>
      </w:r>
    </w:p>
    <w:p w14:paraId="51CB4B1A" w14:textId="77777777" w:rsidR="00A74126" w:rsidRPr="007132D5" w:rsidRDefault="00A74126" w:rsidP="00A74126">
      <w:pPr>
        <w:pStyle w:val="BodyText"/>
      </w:pPr>
      <w:r w:rsidRPr="007132D5">
        <w:t>The performance of surface based radar systems is strongly influenced by the electromagnetic properties of the atmosphere and the surface of the Earth.  In free space, electromagnetic waves propagate in straight lines from the antenna toward the targets and back.  However, radars located near the Earth’s surface should deal with, and adjust to the diffraction and refraction of the propagating wave.</w:t>
      </w:r>
    </w:p>
    <w:p w14:paraId="7F0D15E2" w14:textId="77777777" w:rsidR="00A74126" w:rsidRPr="007132D5" w:rsidRDefault="00A74126" w:rsidP="00A74126">
      <w:pPr>
        <w:pStyle w:val="BodyText"/>
      </w:pPr>
      <w:r w:rsidRPr="007132D5">
        <w:t>Performance should, in all cases, be evaluated assuming Standard Atmospheric Conditions, combined with precipitation and sea state information for the individual location.  Evaluation of the effects from adverse propagation should in addition be included for hot, dry areas of the world, e.g. the Arab Gulf.</w:t>
      </w:r>
    </w:p>
    <w:p w14:paraId="340D7F74" w14:textId="77777777" w:rsidR="00A74126" w:rsidRPr="007132D5" w:rsidRDefault="00A74126" w:rsidP="00FE2DDA">
      <w:pPr>
        <w:pStyle w:val="BodyText"/>
        <w:rPr>
          <w:b/>
        </w:rPr>
      </w:pPr>
      <w:r w:rsidRPr="007132D5">
        <w:rPr>
          <w:b/>
          <w:color w:val="407EC9"/>
        </w:rPr>
        <w:t>Propagation in the Standard Atmosphere</w:t>
      </w:r>
    </w:p>
    <w:p w14:paraId="04DF64D4" w14:textId="77777777" w:rsidR="00A74126" w:rsidRPr="007132D5" w:rsidRDefault="00A74126" w:rsidP="00A74126">
      <w:pPr>
        <w:pStyle w:val="BodyText"/>
      </w:pPr>
      <w:r w:rsidRPr="007132D5">
        <w:t>An electromagnetic wave observed at a target consists of a summation of an infinite number of contributions from different paths to the target leading to constructive and destructive contributions at the target.  The return path suffers from similar effects.  For small low targets this results in shorter detection ranges, than the distance calculated by simple line of sight calculations.</w:t>
      </w:r>
    </w:p>
    <w:p w14:paraId="092BCAC6" w14:textId="77777777" w:rsidR="00A74126" w:rsidRPr="007132D5" w:rsidRDefault="00A74126" w:rsidP="00A74126">
      <w:pPr>
        <w:pStyle w:val="BodyText"/>
      </w:pPr>
      <w:r w:rsidRPr="007132D5">
        <w:t>In addition, the barometric pressure and water vapour content of the standard atmosphere decreases rapidly with height, and the temperature decreases slowly with height.  This causes the electromagnetic waves to bend a little towards the Earth’s curvature.</w:t>
      </w:r>
    </w:p>
    <w:p w14:paraId="700EB26B" w14:textId="77777777" w:rsidR="00A74126" w:rsidRPr="007132D5" w:rsidRDefault="00A74126" w:rsidP="00A74126">
      <w:pPr>
        <w:pStyle w:val="BodyText"/>
      </w:pPr>
      <w:r w:rsidRPr="007132D5">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(typically 1.33) and assuming straight-line propagation.</w:t>
      </w:r>
    </w:p>
    <w:p w14:paraId="7EDF9E51" w14:textId="77777777" w:rsidR="00A74126" w:rsidRPr="007132D5" w:rsidRDefault="00A74126" w:rsidP="00FE2DDA">
      <w:pPr>
        <w:pStyle w:val="BodyText"/>
        <w:rPr>
          <w:b/>
        </w:rPr>
      </w:pPr>
      <w:r w:rsidRPr="007132D5">
        <w:rPr>
          <w:b/>
          <w:color w:val="407EC9"/>
        </w:rPr>
        <w:t>Sub-refraction and Super-refraction</w:t>
      </w:r>
    </w:p>
    <w:p w14:paraId="63C9758C" w14:textId="77777777" w:rsidR="00A74126" w:rsidRPr="007132D5" w:rsidRDefault="00A74126" w:rsidP="00A74126">
      <w:pPr>
        <w:pStyle w:val="BodyText"/>
      </w:pPr>
      <w:r w:rsidRPr="007132D5">
        <w:t>Sub-refraction, bending the electromagnetic waves up, and super-refraction, bending the electromagnetic waves down, exists when the atmosphere deviates from the standard.</w:t>
      </w:r>
    </w:p>
    <w:p w14:paraId="42AF59E5" w14:textId="77777777" w:rsidR="00A74126" w:rsidRPr="007132D5" w:rsidRDefault="00A74126" w:rsidP="00A74126">
      <w:pPr>
        <w:pStyle w:val="BodyText"/>
      </w:pPr>
      <w:r w:rsidRPr="007132D5">
        <w:t>Sub-refraction can be caused by fast reduction of temperature and slower reduction of water vapour content with height, bending the electromagnetic waves towards space.  However, this phenomenon occurs rarely in nature.</w:t>
      </w:r>
    </w:p>
    <w:p w14:paraId="5C187E75" w14:textId="77777777" w:rsidR="00A74126" w:rsidRPr="007132D5" w:rsidRDefault="00A74126" w:rsidP="00A74126">
      <w:pPr>
        <w:pStyle w:val="BodyText"/>
      </w:pPr>
      <w:r w:rsidRPr="007132D5">
        <w:t xml:space="preserve">Super-refraction can be caused by temperature increase with height (generally by temperature inversion) and/or rapid decrease of water vapour with height, decreasing </w:t>
      </w:r>
      <w:r w:rsidR="00B427E4">
        <w:t>the refractivity index (</w:t>
      </w:r>
      <w:r w:rsidRPr="007132D5">
        <w:t>N</w:t>
      </w:r>
      <w:r w:rsidR="00B427E4">
        <w:t>)</w:t>
      </w:r>
      <w:r w:rsidRPr="007132D5">
        <w:t>.  Decreasing the refractivity gradient will eventually cause it to reach the critical gradient, at which point an electromagnetic wave will travel parallel to the Earth’s curvature.</w:t>
      </w:r>
    </w:p>
    <w:p w14:paraId="32B8274C" w14:textId="77777777" w:rsidR="00A74126" w:rsidRPr="007132D5" w:rsidRDefault="00A74126" w:rsidP="00FE2DDA">
      <w:pPr>
        <w:pStyle w:val="BodyText"/>
        <w:rPr>
          <w:b/>
        </w:rPr>
      </w:pPr>
      <w:r w:rsidRPr="007132D5">
        <w:rPr>
          <w:b/>
          <w:color w:val="407EC9"/>
        </w:rPr>
        <w:t>Ducts and Trapping Layers</w:t>
      </w:r>
    </w:p>
    <w:p w14:paraId="5DC84B73" w14:textId="77777777" w:rsidR="00A74126" w:rsidRPr="007132D5" w:rsidRDefault="00A74126" w:rsidP="00A74126">
      <w:pPr>
        <w:pStyle w:val="BodyText"/>
      </w:pPr>
      <w:r w:rsidRPr="007132D5">
        <w:t>Super-refraction will develop into trapping layers, if the refractivity gradient decreases beyond the critical gradient, at which point the electromagnetic wave will be trapped and follow the Earth’s curvature.</w:t>
      </w:r>
    </w:p>
    <w:p w14:paraId="6803677F" w14:textId="77777777" w:rsidR="00A74126" w:rsidRPr="007132D5" w:rsidRDefault="00A74126" w:rsidP="00A74126">
      <w:pPr>
        <w:pStyle w:val="BodyText"/>
      </w:pPr>
      <w:r w:rsidRPr="007132D5">
        <w:t>Ducts act like waveguides for propagating waves bordered by trapping layers or the Earth’s surface.  In order to couple into a duct and remain in a duct, the angle of incidence must be small, typically less than 1°.</w:t>
      </w:r>
    </w:p>
    <w:p w14:paraId="65A6627A" w14:textId="77777777" w:rsidR="00A74126" w:rsidRPr="007132D5" w:rsidRDefault="00A74126" w:rsidP="00A74126">
      <w:pPr>
        <w:pStyle w:val="BodyText"/>
      </w:pPr>
      <w:r w:rsidRPr="007132D5">
        <w:t>Ducting can be categorized into three main types:</w:t>
      </w:r>
    </w:p>
    <w:p w14:paraId="3B1CDF60" w14:textId="77777777" w:rsidR="00A74126" w:rsidRPr="007132D5" w:rsidRDefault="00A74126" w:rsidP="00FE2DDA">
      <w:pPr>
        <w:pStyle w:val="Bullet1"/>
      </w:pPr>
      <w:r w:rsidRPr="007132D5">
        <w:t>Evaporation duct:</w:t>
      </w:r>
    </w:p>
    <w:p w14:paraId="5DB245C8" w14:textId="77777777" w:rsidR="00A74126" w:rsidRPr="007132D5" w:rsidRDefault="00A74126" w:rsidP="00FE2DDA">
      <w:pPr>
        <w:pStyle w:val="Bullet2"/>
      </w:pPr>
      <w:r w:rsidRPr="007132D5">
        <w:t>Weak, caused by evaporation from the sea surface, and only at low levels (maximum of 40 metres ASL);</w:t>
      </w:r>
    </w:p>
    <w:p w14:paraId="1B2BF6AE" w14:textId="77777777" w:rsidR="00A74126" w:rsidRPr="007132D5" w:rsidRDefault="00A74126" w:rsidP="00FE2DDA">
      <w:pPr>
        <w:pStyle w:val="Bullet2"/>
      </w:pPr>
      <w:r w:rsidRPr="007132D5">
        <w:t>Generally increasing the radar horizon, especially for low mounted antennas.</w:t>
      </w:r>
    </w:p>
    <w:p w14:paraId="00A32FB5" w14:textId="77777777" w:rsidR="00A74126" w:rsidRPr="007132D5" w:rsidRDefault="00A74126" w:rsidP="00FE2DDA">
      <w:pPr>
        <w:pStyle w:val="Bullet1"/>
      </w:pPr>
      <w:r w:rsidRPr="007132D5">
        <w:t xml:space="preserve">Surface-based duct: </w:t>
      </w:r>
    </w:p>
    <w:p w14:paraId="0F69D29A" w14:textId="77777777" w:rsidR="00A74126" w:rsidRPr="007132D5" w:rsidRDefault="00A74126" w:rsidP="00FE2DDA">
      <w:pPr>
        <w:pStyle w:val="Bullet2"/>
      </w:pPr>
      <w:r w:rsidRPr="007132D5">
        <w:t>Surface ducts caused by low level inversion (increase of temperature /decrease of humidity with height), up to 500 metres ASL;</w:t>
      </w:r>
    </w:p>
    <w:p w14:paraId="69C118FD" w14:textId="77777777" w:rsidR="00A74126" w:rsidRPr="007132D5" w:rsidRDefault="00A74126" w:rsidP="00FE2DDA">
      <w:pPr>
        <w:pStyle w:val="Bullet2"/>
      </w:pPr>
      <w:r w:rsidRPr="007132D5">
        <w:t>Increase of radar range, depending on duct and antenna height.</w:t>
      </w:r>
    </w:p>
    <w:p w14:paraId="2FE88C59" w14:textId="77777777" w:rsidR="00A74126" w:rsidRPr="007132D5" w:rsidRDefault="00FE2DDA" w:rsidP="00FE2DDA">
      <w:pPr>
        <w:pStyle w:val="Bullet1"/>
      </w:pPr>
      <w:r w:rsidRPr="007132D5">
        <w:t>Elevated duct:</w:t>
      </w:r>
    </w:p>
    <w:p w14:paraId="075CF9D1" w14:textId="77777777" w:rsidR="00A74126" w:rsidRPr="007132D5" w:rsidRDefault="00A74126" w:rsidP="00FE2DDA">
      <w:pPr>
        <w:pStyle w:val="Bullet2"/>
      </w:pPr>
      <w:r w:rsidRPr="007132D5">
        <w:t>0.2-2 km above the surface;</w:t>
      </w:r>
    </w:p>
    <w:p w14:paraId="14E88558" w14:textId="77777777" w:rsidR="00A74126" w:rsidRPr="007132D5" w:rsidRDefault="00A74126" w:rsidP="00FE2DDA">
      <w:pPr>
        <w:pStyle w:val="Bullet2"/>
      </w:pPr>
      <w:r w:rsidRPr="007132D5">
        <w:t>Typical no effect on surface-based antennas.</w:t>
      </w:r>
    </w:p>
    <w:p w14:paraId="37504036" w14:textId="77777777" w:rsidR="00A74126" w:rsidRPr="007132D5" w:rsidRDefault="00A74126" w:rsidP="00A74126">
      <w:pPr>
        <w:pStyle w:val="BodyText"/>
      </w:pPr>
      <w:r w:rsidRPr="007132D5">
        <w:t>The effects are typically increased range but also increased amounts of noise and 2</w:t>
      </w:r>
      <w:r w:rsidRPr="007132D5">
        <w:rPr>
          <w:vertAlign w:val="superscript"/>
        </w:rPr>
        <w:t>nd</w:t>
      </w:r>
      <w:r w:rsidRPr="007132D5">
        <w:t xml:space="preserve"> / multiple time around returns which may appear as false radar returns.</w:t>
      </w:r>
    </w:p>
    <w:p w14:paraId="1CBC16C9" w14:textId="77777777" w:rsidR="00A74126" w:rsidRPr="007132D5" w:rsidRDefault="00A74126" w:rsidP="00A74126">
      <w:pPr>
        <w:pStyle w:val="BodyText"/>
      </w:pPr>
      <w:r w:rsidRPr="007132D5">
        <w:t>Notice that the electromagnetic waves are refracted (bent) and not reflected by the trapping layers.</w:t>
      </w:r>
    </w:p>
    <w:p w14:paraId="76C2D536" w14:textId="77777777" w:rsidR="00A74126" w:rsidRPr="007132D5" w:rsidRDefault="00A74126" w:rsidP="00FE2DDA">
      <w:pPr>
        <w:pStyle w:val="BodyText"/>
        <w:rPr>
          <w:b/>
        </w:rPr>
      </w:pPr>
      <w:r w:rsidRPr="007132D5">
        <w:rPr>
          <w:b/>
          <w:color w:val="407EC9"/>
        </w:rPr>
        <w:t>Evaporation Ducts</w:t>
      </w:r>
    </w:p>
    <w:p w14:paraId="2B7A81AA" w14:textId="77777777" w:rsidR="00A74126" w:rsidRPr="007132D5" w:rsidRDefault="00A74126" w:rsidP="00A74126">
      <w:pPr>
        <w:pStyle w:val="BodyText"/>
      </w:pPr>
      <w:r w:rsidRPr="007132D5">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14:paraId="15CD12C7" w14:textId="77777777" w:rsidR="00A74126" w:rsidRPr="007132D5" w:rsidRDefault="00A74126" w:rsidP="00A74126">
      <w:pPr>
        <w:pStyle w:val="BodyText"/>
      </w:pPr>
      <w:r w:rsidRPr="007132D5">
        <w:t>This will cause a steep refractivity gradient (trapping) near the surface, but will gradually equalise towards normal refractivity gradient at a certain height, which is defined as the evaporation duct height.</w:t>
      </w:r>
    </w:p>
    <w:p w14:paraId="775622B9" w14:textId="77777777" w:rsidR="00A74126" w:rsidRPr="007132D5" w:rsidRDefault="00A74126" w:rsidP="00A74126">
      <w:pPr>
        <w:pStyle w:val="BodyText"/>
      </w:pPr>
      <w:r w:rsidRPr="007132D5">
        <w:t>Evaporation ducts are generally increasing the radar detection range and the antenna can be located above the duct and still have extended propagation strength.  The effect of evaporation ducts is usually more noticeable for higher frequency radars. This means that the radar range extension caused by an evaporation duct will in general be more noticeable for a X-band radar than for a S-band radar.</w:t>
      </w:r>
    </w:p>
    <w:p w14:paraId="3E7F0985" w14:textId="77777777" w:rsidR="00A74126" w:rsidRPr="007132D5" w:rsidRDefault="00A74126" w:rsidP="00A74126">
      <w:pPr>
        <w:pStyle w:val="BodyText"/>
      </w:pPr>
      <w:r w:rsidRPr="007132D5">
        <w:t>For typical coastal radar installations, evaporation duct heights of 6 – 15 metres lead to the longest detection ranges.  Evaporation duct heights of more than 10 metres will also introduce an increased amount of clutter, setting additional demands to clutter processing and noise reduction capabilities.</w:t>
      </w:r>
    </w:p>
    <w:p w14:paraId="2A9D05F7" w14:textId="77777777" w:rsidR="00A74126" w:rsidRPr="007132D5" w:rsidRDefault="00A74126" w:rsidP="00A74126">
      <w:pPr>
        <w:pStyle w:val="BodyText"/>
      </w:pPr>
      <w:r w:rsidRPr="007132D5">
        <w:t>For example, investigations of weather data from the Arab Gulf area show that evaporation ducts exist all the time with typical duct heights of 5 to 25 metres, resulting in increased radar range in 80% of the time and increased clutter in 50% of the time.</w:t>
      </w:r>
    </w:p>
    <w:p w14:paraId="64FA959E" w14:textId="77777777" w:rsidR="00A74126" w:rsidRPr="007132D5" w:rsidRDefault="00A74126" w:rsidP="00A74126">
      <w:pPr>
        <w:jc w:val="center"/>
      </w:pPr>
      <w:r w:rsidRPr="007132D5">
        <w:rPr>
          <w:noProof/>
          <w:lang w:val="en-US" w:eastAsia="ja-JP"/>
        </w:rPr>
        <w:drawing>
          <wp:inline distT="0" distB="0" distL="0" distR="0" wp14:anchorId="29D1D7AD" wp14:editId="724BE355">
            <wp:extent cx="2487600" cy="1836000"/>
            <wp:effectExtent l="0" t="0" r="8255" b="0"/>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r w:rsidRPr="007132D5">
        <w:rPr>
          <w:noProof/>
          <w:lang w:val="en-US" w:eastAsia="ja-JP"/>
        </w:rPr>
        <w:drawing>
          <wp:inline distT="0" distB="0" distL="0" distR="0" wp14:anchorId="645D2BC3" wp14:editId="6564C9A7">
            <wp:extent cx="2487600" cy="1836000"/>
            <wp:effectExtent l="0" t="0" r="8255" b="0"/>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p>
    <w:p w14:paraId="7C4AB3C6" w14:textId="77777777" w:rsidR="00A74126" w:rsidRPr="007132D5" w:rsidRDefault="00A74126" w:rsidP="00581655">
      <w:pPr>
        <w:pStyle w:val="Figurecaption"/>
        <w:jc w:val="center"/>
      </w:pPr>
      <w:bookmarkStart w:id="766" w:name="_Toc418521077"/>
      <w:bookmarkStart w:id="767" w:name="_Toc445390296"/>
      <w:r w:rsidRPr="007132D5">
        <w:t>Coverage diagram, in normal atmosphere (left) and including an evaporation duct (right).</w:t>
      </w:r>
      <w:bookmarkEnd w:id="766"/>
      <w:bookmarkEnd w:id="767"/>
    </w:p>
    <w:p w14:paraId="58DFA9EA" w14:textId="77777777" w:rsidR="00A74126" w:rsidRPr="007132D5" w:rsidRDefault="00A74126" w:rsidP="00581655">
      <w:pPr>
        <w:pStyle w:val="BodyText"/>
        <w:rPr>
          <w:b/>
        </w:rPr>
      </w:pPr>
      <w:r w:rsidRPr="007132D5">
        <w:rPr>
          <w:b/>
          <w:color w:val="407EC9"/>
        </w:rPr>
        <w:t>Surface-based Duct</w:t>
      </w:r>
    </w:p>
    <w:p w14:paraId="178660EF" w14:textId="77777777" w:rsidR="00A74126" w:rsidRPr="007132D5" w:rsidRDefault="00A74126" w:rsidP="00FE2DDA">
      <w:pPr>
        <w:pStyle w:val="BodyText"/>
      </w:pPr>
      <w:r w:rsidRPr="007132D5">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19416C05" w14:textId="77777777" w:rsidR="00A74126" w:rsidRPr="007132D5" w:rsidRDefault="00A74126" w:rsidP="00A74126">
      <w:pPr>
        <w:jc w:val="center"/>
      </w:pPr>
      <w:r w:rsidRPr="007132D5">
        <w:object w:dxaOrig="10590" w:dyaOrig="7335" w14:anchorId="6699087F">
          <v:shape id="_x0000_i1026" type="#_x0000_t75" style="width:240.4pt;height:155.85pt" o:ole="" fillcolor="window">
            <v:imagedata r:id="rId43" o:title="" croptop="5573f" cropbottom="507f" cropleft="421f" cropright="702f"/>
          </v:shape>
          <o:OLEObject Type="Embed" ProgID="MSPhotoEd.3" ShapeID="_x0000_i1026" DrawAspect="Content" ObjectID="_1609766020" r:id="rId44"/>
        </w:object>
      </w:r>
    </w:p>
    <w:p w14:paraId="7DD9C252" w14:textId="77777777" w:rsidR="00A74126" w:rsidRPr="007132D5" w:rsidRDefault="00A74126" w:rsidP="00FE2DDA">
      <w:pPr>
        <w:pStyle w:val="Figurecaption"/>
        <w:jc w:val="center"/>
      </w:pPr>
      <w:bookmarkStart w:id="768" w:name="_Ref224659348"/>
      <w:bookmarkStart w:id="769" w:name="_Toc418521078"/>
      <w:bookmarkStart w:id="770" w:name="_Toc445390297"/>
      <w:r w:rsidRPr="007132D5">
        <w:t>Example of simulated radar coverage in surface based + evaporation ducting conditions</w:t>
      </w:r>
      <w:bookmarkEnd w:id="768"/>
      <w:bookmarkEnd w:id="769"/>
      <w:bookmarkEnd w:id="770"/>
    </w:p>
    <w:p w14:paraId="2600C112" w14:textId="77777777" w:rsidR="00A74126" w:rsidRPr="007132D5" w:rsidRDefault="00A74126" w:rsidP="00A74126">
      <w:pPr>
        <w:pStyle w:val="BodyText"/>
      </w:pPr>
      <w:r w:rsidRPr="007132D5">
        <w:t>In addition to the temperature inversion, moisture is added to the cool marine air by evaporation, increasing the trapping gradient.  In coastal areas, this leads to surface trapping ducts.  However, away from land, this trapping layer may well rise from the surface thereby creating an elevated duct.</w:t>
      </w:r>
    </w:p>
    <w:p w14:paraId="05FB9DFE" w14:textId="77777777" w:rsidR="00A74126" w:rsidRPr="007132D5" w:rsidRDefault="00A74126" w:rsidP="00A74126">
      <w:pPr>
        <w:pStyle w:val="BodyText"/>
      </w:pPr>
      <w:r w:rsidRPr="007132D5">
        <w:t xml:space="preserve">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w:t>
      </w:r>
      <w:r w:rsidR="00581655" w:rsidRPr="007132D5">
        <w:t>'</w:t>
      </w:r>
      <w:r w:rsidRPr="007132D5">
        <w:t>dead zone</w:t>
      </w:r>
      <w:r w:rsidR="00581655" w:rsidRPr="007132D5">
        <w:t>'</w:t>
      </w:r>
      <w:r w:rsidRPr="007132D5">
        <w:t xml:space="preserve"> in between.</w:t>
      </w:r>
    </w:p>
    <w:p w14:paraId="20E8D392" w14:textId="77777777" w:rsidR="00A74126" w:rsidRPr="007132D5" w:rsidRDefault="00A74126" w:rsidP="00A74126">
      <w:pPr>
        <w:pStyle w:val="BodyText"/>
      </w:pPr>
      <w:r w:rsidRPr="007132D5">
        <w:t>Surface based ducts are often combined with evaporation ducts and examples of radar performance in such conditions, as illustrated by</w:t>
      </w:r>
      <w:r w:rsidR="00FE2DDA" w:rsidRPr="007132D5">
        <w:t xml:space="preserve"> </w:t>
      </w:r>
      <w:r w:rsidR="00FE2DDA" w:rsidRPr="007132D5">
        <w:fldChar w:fldCharType="begin"/>
      </w:r>
      <w:r w:rsidR="00FE2DDA" w:rsidRPr="007132D5">
        <w:instrText xml:space="preserve"> REF _Ref224659348 \r \h </w:instrText>
      </w:r>
      <w:r w:rsidR="00FE2DDA" w:rsidRPr="007132D5">
        <w:fldChar w:fldCharType="separate"/>
      </w:r>
      <w:r w:rsidR="00810943" w:rsidRPr="007132D5">
        <w:t>Figure 9</w:t>
      </w:r>
      <w:r w:rsidR="00FE2DDA" w:rsidRPr="007132D5">
        <w:fldChar w:fldCharType="end"/>
      </w:r>
      <w:r w:rsidRPr="007132D5">
        <w:t>.</w:t>
      </w:r>
    </w:p>
    <w:p w14:paraId="1F0947A8" w14:textId="77777777" w:rsidR="00A74126" w:rsidRPr="007132D5" w:rsidRDefault="00A74126" w:rsidP="007A6DF2">
      <w:pPr>
        <w:pStyle w:val="BodyText"/>
        <w:rPr>
          <w:b/>
          <w:color w:val="407EC9"/>
        </w:rPr>
      </w:pPr>
      <w:r w:rsidRPr="007132D5">
        <w:rPr>
          <w:b/>
          <w:color w:val="407EC9"/>
        </w:rPr>
        <w:t>Elevated Duct</w:t>
      </w:r>
    </w:p>
    <w:p w14:paraId="420EB3AD" w14:textId="77777777" w:rsidR="00A74126" w:rsidRPr="007132D5" w:rsidRDefault="00A74126" w:rsidP="00A74126">
      <w:pPr>
        <w:pStyle w:val="BodyText"/>
      </w:pPr>
      <w:r w:rsidRPr="007132D5">
        <w:t xml:space="preserve">Generally, elevated ducts occur from descending, compressed and thereby heated air, from anticyclones, approaching the marine boundary layer and causing ducts.  Elevated ducts may also occur from elevating surface-based ducts. </w:t>
      </w:r>
    </w:p>
    <w:p w14:paraId="490FBDCD" w14:textId="77777777" w:rsidR="00A74126" w:rsidRPr="007132D5" w:rsidRDefault="00A74126" w:rsidP="00A74126">
      <w:pPr>
        <w:pStyle w:val="BodyText"/>
      </w:pPr>
      <w:r w:rsidRPr="007132D5">
        <w:t xml:space="preserve">Surface detection might also occur in this case far beyond the radar horizon with a </w:t>
      </w:r>
      <w:r w:rsidR="00581655" w:rsidRPr="007132D5">
        <w:t>'</w:t>
      </w:r>
      <w:r w:rsidRPr="007132D5">
        <w:t>dead zone</w:t>
      </w:r>
      <w:r w:rsidR="00581655" w:rsidRPr="007132D5">
        <w:t>'</w:t>
      </w:r>
      <w:r w:rsidRPr="007132D5">
        <w:t xml:space="preserve"> in between, adding noise to the radar image.</w:t>
      </w:r>
    </w:p>
    <w:p w14:paraId="7BF14606" w14:textId="77777777" w:rsidR="00A74126" w:rsidRPr="007132D5" w:rsidRDefault="00A74126" w:rsidP="00A74126"/>
    <w:p w14:paraId="72184B3D" w14:textId="77777777" w:rsidR="00A74126" w:rsidRPr="007132D5" w:rsidRDefault="00A74126" w:rsidP="00A74126">
      <w:pPr>
        <w:jc w:val="center"/>
      </w:pPr>
      <w:r w:rsidRPr="007132D5">
        <w:rPr>
          <w:noProof/>
          <w:lang w:val="en-US" w:eastAsia="ja-JP"/>
        </w:rPr>
        <w:drawing>
          <wp:inline distT="0" distB="0" distL="0" distR="0" wp14:anchorId="17E7E182" wp14:editId="35C2E4E3">
            <wp:extent cx="2971800" cy="2107242"/>
            <wp:effectExtent l="0" t="0" r="0" b="7620"/>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968941" cy="2105215"/>
                    </a:xfrm>
                    <a:prstGeom prst="rect">
                      <a:avLst/>
                    </a:prstGeom>
                    <a:noFill/>
                    <a:ln>
                      <a:noFill/>
                    </a:ln>
                  </pic:spPr>
                </pic:pic>
              </a:graphicData>
            </a:graphic>
          </wp:inline>
        </w:drawing>
      </w:r>
    </w:p>
    <w:p w14:paraId="290B5521" w14:textId="77777777" w:rsidR="00A74126" w:rsidRPr="007132D5" w:rsidRDefault="00A74126" w:rsidP="00FE2DDA">
      <w:pPr>
        <w:pStyle w:val="Figurecaption"/>
        <w:jc w:val="center"/>
      </w:pPr>
      <w:bookmarkStart w:id="771" w:name="_Toc418521079"/>
      <w:bookmarkStart w:id="772" w:name="_Toc445390298"/>
      <w:r w:rsidRPr="007132D5">
        <w:t>Coverage diagram, elevated duct</w:t>
      </w:r>
      <w:bookmarkEnd w:id="771"/>
      <w:bookmarkEnd w:id="772"/>
    </w:p>
    <w:p w14:paraId="32CD911B" w14:textId="77777777" w:rsidR="00A74126" w:rsidRPr="007132D5" w:rsidRDefault="00A74126" w:rsidP="00FE2DDA">
      <w:pPr>
        <w:pStyle w:val="BodyText"/>
        <w:rPr>
          <w:b/>
        </w:rPr>
      </w:pPr>
      <w:r w:rsidRPr="007132D5">
        <w:rPr>
          <w:b/>
          <w:color w:val="407EC9"/>
        </w:rPr>
        <w:t>Severe Ducting at Coastlines Adjacent to Hot Flat Deserts</w:t>
      </w:r>
    </w:p>
    <w:p w14:paraId="1344828B" w14:textId="77777777" w:rsidR="00A74126" w:rsidRPr="007132D5" w:rsidRDefault="00A74126" w:rsidP="00A74126">
      <w:pPr>
        <w:pStyle w:val="BodyText"/>
      </w:pPr>
      <w:r w:rsidRPr="007132D5">
        <w:t>The large temperature variation between night and day in desert areas and the associated pressure differences between land and sea tend to cause very strong temperature inversion during night-time and result in strong sea breeze in the afternoons.  This can result in very severe ducts.  This type of duct can be very low, as little as 15 metres has been experienced</w:t>
      </w:r>
    </w:p>
    <w:p w14:paraId="4650B7C8" w14:textId="77777777" w:rsidR="00A74126" w:rsidRPr="007132D5" w:rsidRDefault="00A74126" w:rsidP="00A74126">
      <w:pPr>
        <w:pStyle w:val="BodyText"/>
      </w:pPr>
      <w:r w:rsidRPr="007132D5">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14:paraId="21A750B8" w14:textId="77777777" w:rsidR="00A74126" w:rsidRPr="007132D5" w:rsidRDefault="00A74126" w:rsidP="00A74126">
      <w:pPr>
        <w:jc w:val="center"/>
      </w:pPr>
      <w:r w:rsidRPr="007132D5">
        <w:rPr>
          <w:noProof/>
          <w:lang w:val="en-US" w:eastAsia="ja-JP"/>
        </w:rPr>
        <w:drawing>
          <wp:inline distT="0" distB="0" distL="0" distR="0" wp14:anchorId="10D395D6" wp14:editId="2027DD27">
            <wp:extent cx="2870200" cy="2135620"/>
            <wp:effectExtent l="0" t="0" r="6350" b="0"/>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861390" cy="2129065"/>
                    </a:xfrm>
                    <a:prstGeom prst="rect">
                      <a:avLst/>
                    </a:prstGeom>
                    <a:noFill/>
                    <a:ln>
                      <a:noFill/>
                    </a:ln>
                  </pic:spPr>
                </pic:pic>
              </a:graphicData>
            </a:graphic>
          </wp:inline>
        </w:drawing>
      </w:r>
      <w:r w:rsidRPr="007132D5">
        <w:rPr>
          <w:noProof/>
          <w:lang w:val="en-US" w:eastAsia="ja-JP"/>
        </w:rPr>
        <w:drawing>
          <wp:inline distT="0" distB="0" distL="0" distR="0" wp14:anchorId="345BF3AA" wp14:editId="469F9A12">
            <wp:extent cx="2844800" cy="2116720"/>
            <wp:effectExtent l="0" t="0" r="0" b="0"/>
            <wp:docPr id="183" name="Picture 183"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846118" cy="2117700"/>
                    </a:xfrm>
                    <a:prstGeom prst="rect">
                      <a:avLst/>
                    </a:prstGeom>
                    <a:noFill/>
                    <a:ln>
                      <a:noFill/>
                    </a:ln>
                  </pic:spPr>
                </pic:pic>
              </a:graphicData>
            </a:graphic>
          </wp:inline>
        </w:drawing>
      </w:r>
    </w:p>
    <w:p w14:paraId="2AD06D40" w14:textId="77777777" w:rsidR="00A74126" w:rsidRPr="007132D5" w:rsidRDefault="00A74126" w:rsidP="00FE2DDA">
      <w:pPr>
        <w:pStyle w:val="Figurecaption"/>
      </w:pPr>
      <w:bookmarkStart w:id="773" w:name="_Toc418521080"/>
      <w:bookmarkStart w:id="774" w:name="_Toc445390299"/>
      <w:r w:rsidRPr="007132D5">
        <w:t>Coverage diagram based on a measured condition at a coastline adjacent to hot flat deserts.</w:t>
      </w:r>
      <w:bookmarkEnd w:id="773"/>
      <w:bookmarkEnd w:id="774"/>
    </w:p>
    <w:p w14:paraId="18FBF1E4" w14:textId="77777777" w:rsidR="00A74126" w:rsidRPr="007132D5" w:rsidRDefault="00A74126" w:rsidP="00A74126">
      <w:pPr>
        <w:pStyle w:val="BodyText"/>
      </w:pPr>
      <w:r w:rsidRPr="007132D5">
        <w:t>Note.  The radar detection using antennas positioned inside the duct (left) and above the duct (right) corresponded to the simulated coverage diagram.</w:t>
      </w:r>
    </w:p>
    <w:p w14:paraId="147B6FCD" w14:textId="77777777" w:rsidR="00A74126" w:rsidRPr="007132D5" w:rsidRDefault="00A74126" w:rsidP="00A74126">
      <w:pPr>
        <w:pStyle w:val="BodyText"/>
      </w:pPr>
      <w:r w:rsidRPr="007132D5">
        <w:t>The sea breeze also causes eddies over the sea, forming distinctive sea clutter pa</w:t>
      </w:r>
      <w:r w:rsidR="009378BC" w:rsidRPr="007132D5">
        <w:t>tterns.  The eddy results in a 'snake'</w:t>
      </w:r>
      <w:r w:rsidRPr="007132D5">
        <w:t xml:space="preserve"> like pattern moving forth and back for a few hours in the afternoon on hot days with strong sea breezes (see</w:t>
      </w:r>
      <w:r w:rsidR="009378BC" w:rsidRPr="007132D5">
        <w:t xml:space="preserve"> </w:t>
      </w:r>
      <w:r w:rsidR="009378BC" w:rsidRPr="007132D5">
        <w:fldChar w:fldCharType="begin"/>
      </w:r>
      <w:r w:rsidR="009378BC" w:rsidRPr="007132D5">
        <w:instrText xml:space="preserve"> REF _Ref351635768 \r \h </w:instrText>
      </w:r>
      <w:r w:rsidR="009378BC" w:rsidRPr="007132D5">
        <w:fldChar w:fldCharType="separate"/>
      </w:r>
      <w:r w:rsidR="009378BC" w:rsidRPr="007132D5">
        <w:t>Figure 12</w:t>
      </w:r>
      <w:r w:rsidR="009378BC" w:rsidRPr="007132D5">
        <w:fldChar w:fldCharType="end"/>
      </w:r>
      <w:r w:rsidRPr="007132D5">
        <w:t>). Of course, this may disturb display and tracking.</w:t>
      </w:r>
    </w:p>
    <w:p w14:paraId="5E7CD93F" w14:textId="77777777" w:rsidR="00A74126" w:rsidRPr="007132D5" w:rsidRDefault="00A74126" w:rsidP="00A74126">
      <w:pPr>
        <w:jc w:val="center"/>
      </w:pPr>
      <w:r w:rsidRPr="007132D5">
        <w:rPr>
          <w:noProof/>
          <w:lang w:val="en-US" w:eastAsia="ja-JP"/>
        </w:rPr>
        <mc:AlternateContent>
          <mc:Choice Requires="wps">
            <w:drawing>
              <wp:anchor distT="0" distB="0" distL="114300" distR="114300" simplePos="0" relativeHeight="251660288" behindDoc="0" locked="0" layoutInCell="1" allowOverlap="1" wp14:anchorId="73E69228" wp14:editId="6F81FEC4">
                <wp:simplePos x="0" y="0"/>
                <wp:positionH relativeFrom="column">
                  <wp:posOffset>937260</wp:posOffset>
                </wp:positionH>
                <wp:positionV relativeFrom="paragraph">
                  <wp:posOffset>811530</wp:posOffset>
                </wp:positionV>
                <wp:extent cx="1145540" cy="463550"/>
                <wp:effectExtent l="0" t="0" r="1178560" b="565150"/>
                <wp:wrapNone/>
                <wp:docPr id="165"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203DEA7E" w14:textId="77777777" w:rsidR="009B377F" w:rsidRDefault="009B377F" w:rsidP="00A74126">
                            <w:r>
                              <w:t>Eddy (yellow)</w:t>
                            </w:r>
                          </w:p>
                          <w:p w14:paraId="02599D53" w14:textId="77777777" w:rsidR="009B377F" w:rsidRDefault="009B377F" w:rsidP="00A74126">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EE766F"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26" type="#_x0000_t47" style="position:absolute;left:0;text-align:left;margin-left:73.8pt;margin-top:63.9pt;width:90.2pt;height:3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" adj="21723,22103,42698,45965" fillcolor="#d4f1d3 [671]" strokecolor="#00b0f0" strokeweight="1.5pt">
                <v:stroke endarrow="block"/>
                <v:textbox>
                  <w:txbxContent>
                    <w:p w:rsidR="009B377F" w:rsidRDefault="009B377F" w:rsidP="00A74126">
                      <w:r>
                        <w:t>Eddy (yellow)</w:t>
                      </w:r>
                    </w:p>
                    <w:p w:rsidR="009B377F" w:rsidRDefault="009B377F" w:rsidP="00A74126">
                      <w:r>
                        <w:t>History (red)</w:t>
                      </w:r>
                    </w:p>
                  </w:txbxContent>
                </v:textbox>
              </v:shape>
            </w:pict>
          </mc:Fallback>
        </mc:AlternateContent>
      </w:r>
      <w:r w:rsidRPr="007132D5">
        <w:rPr>
          <w:noProof/>
          <w:lang w:val="en-US" w:eastAsia="ja-JP"/>
        </w:rPr>
        <mc:AlternateContent>
          <mc:Choice Requires="wps">
            <w:drawing>
              <wp:anchor distT="0" distB="0" distL="114300" distR="114300" simplePos="0" relativeHeight="251659264" behindDoc="0" locked="0" layoutInCell="1" allowOverlap="1" wp14:anchorId="69179751" wp14:editId="4914F0D7">
                <wp:simplePos x="0" y="0"/>
                <wp:positionH relativeFrom="column">
                  <wp:posOffset>937260</wp:posOffset>
                </wp:positionH>
                <wp:positionV relativeFrom="paragraph">
                  <wp:posOffset>811530</wp:posOffset>
                </wp:positionV>
                <wp:extent cx="1145540" cy="463550"/>
                <wp:effectExtent l="0" t="0" r="1178560" b="565150"/>
                <wp:wrapNone/>
                <wp:docPr id="82"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4FDE0F45" w14:textId="77777777" w:rsidR="009B377F" w:rsidRDefault="009B377F" w:rsidP="00A74126">
                            <w:pPr>
                              <w:jc w:val="center"/>
                            </w:pPr>
                            <w:r>
                              <w:t>Eddy (yellow)</w:t>
                            </w:r>
                          </w:p>
                          <w:p w14:paraId="14FCA748" w14:textId="77777777" w:rsidR="009B377F" w:rsidRDefault="009B377F" w:rsidP="00A74126">
                            <w:pPr>
                              <w:jc w:val="center"/>
                            </w:pPr>
                            <w:r>
                              <w:t>History (red)</w:t>
                            </w:r>
                          </w:p>
                          <w:p w14:paraId="3BAA2722" w14:textId="77777777" w:rsidR="009B377F" w:rsidRDefault="009B377F" w:rsidP="00A7412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E7F35" id="_x0000_s1027" type="#_x0000_t47" style="position:absolute;left:0;text-align:left;margin-left:73.8pt;margin-top:63.9pt;width:90.2pt;height: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" adj="21723,22103,42698,45965" fillcolor="#d4f1d3 [671]" strokecolor="#00b0f0" strokeweight="1.5pt">
                <v:stroke endarrow="block"/>
                <v:textbox>
                  <w:txbxContent>
                    <w:p w:rsidR="009B377F" w:rsidRDefault="009B377F" w:rsidP="00A74126">
                      <w:pPr>
                        <w:jc w:val="center"/>
                      </w:pPr>
                      <w:r>
                        <w:t>Eddy (yellow)</w:t>
                      </w:r>
                    </w:p>
                    <w:p w:rsidR="009B377F" w:rsidRDefault="009B377F" w:rsidP="00A74126">
                      <w:pPr>
                        <w:jc w:val="center"/>
                      </w:pPr>
                      <w:r>
                        <w:t>History (red)</w:t>
                      </w:r>
                    </w:p>
                    <w:p w:rsidR="009B377F" w:rsidRDefault="009B377F" w:rsidP="00A74126"/>
                  </w:txbxContent>
                </v:textbox>
              </v:shape>
            </w:pict>
          </mc:Fallback>
        </mc:AlternateContent>
      </w:r>
      <w:r w:rsidRPr="007132D5">
        <w:rPr>
          <w:noProof/>
          <w:lang w:val="en-US" w:eastAsia="ja-JP"/>
        </w:rPr>
        <w:drawing>
          <wp:inline distT="0" distB="0" distL="0" distR="0" wp14:anchorId="43684FF5" wp14:editId="13D03A68">
            <wp:extent cx="3761509" cy="304862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47">
                      <a:extLst>
                        <a:ext uri="{28A0092B-C50C-407E-A947-70E740481C1C}">
                          <a14:useLocalDpi xmlns:a14="http://schemas.microsoft.com/office/drawing/2010/main" val="0"/>
                        </a:ext>
                      </a:extLst>
                    </a:blip>
                    <a:srcRect t="9897" r="26234" b="10104"/>
                    <a:stretch>
                      <a:fillRect/>
                    </a:stretch>
                  </pic:blipFill>
                  <pic:spPr bwMode="auto">
                    <a:xfrm>
                      <a:off x="0" y="0"/>
                      <a:ext cx="3769043" cy="3054729"/>
                    </a:xfrm>
                    <a:prstGeom prst="rect">
                      <a:avLst/>
                    </a:prstGeom>
                    <a:noFill/>
                    <a:ln>
                      <a:noFill/>
                    </a:ln>
                  </pic:spPr>
                </pic:pic>
              </a:graphicData>
            </a:graphic>
          </wp:inline>
        </w:drawing>
      </w:r>
    </w:p>
    <w:p w14:paraId="76A7348E" w14:textId="77777777" w:rsidR="00A74126" w:rsidRPr="007132D5" w:rsidRDefault="00A74126" w:rsidP="00FE2DDA">
      <w:pPr>
        <w:pStyle w:val="Figurecaption"/>
        <w:jc w:val="center"/>
      </w:pPr>
      <w:bookmarkStart w:id="775" w:name="_Ref351635768"/>
      <w:bookmarkStart w:id="776" w:name="_Toc418521081"/>
      <w:bookmarkStart w:id="777" w:name="_Toc445390300"/>
      <w:r w:rsidRPr="007132D5">
        <w:t>One hour of recordings with trials (snail tracks) shown in red.</w:t>
      </w:r>
      <w:bookmarkEnd w:id="775"/>
      <w:bookmarkEnd w:id="776"/>
      <w:bookmarkEnd w:id="777"/>
    </w:p>
    <w:p w14:paraId="0798104B" w14:textId="77777777" w:rsidR="00A74126" w:rsidRPr="007132D5" w:rsidRDefault="00A74126" w:rsidP="00A74126">
      <w:pPr>
        <w:pStyle w:val="BodyText"/>
      </w:pPr>
      <w:r w:rsidRPr="007132D5">
        <w:t>Note.  The yellow ‘snake’ at sea is an eddy moving back and forth with a speed of approximately 4 knots.</w:t>
      </w:r>
    </w:p>
    <w:p w14:paraId="6FB5C584" w14:textId="77777777" w:rsidR="00A74126" w:rsidRPr="007132D5" w:rsidRDefault="00A74126" w:rsidP="00551925">
      <w:pPr>
        <w:pStyle w:val="Heading3"/>
      </w:pPr>
      <w:bookmarkStart w:id="778" w:name="_Toc418521443"/>
      <w:bookmarkStart w:id="779" w:name="_Toc418597402"/>
      <w:bookmarkStart w:id="780" w:name="_Toc452277005"/>
      <w:r w:rsidRPr="007132D5">
        <w:t>Target Separation and Target Accuracy</w:t>
      </w:r>
      <w:bookmarkEnd w:id="778"/>
      <w:bookmarkEnd w:id="779"/>
      <w:bookmarkEnd w:id="780"/>
    </w:p>
    <w:p w14:paraId="2B67429B" w14:textId="77777777" w:rsidR="00A74126" w:rsidRPr="007132D5" w:rsidRDefault="00A74126" w:rsidP="00A74126">
      <w:pPr>
        <w:pStyle w:val="BodyText"/>
      </w:pPr>
      <w:r w:rsidRPr="007132D5">
        <w:t>Target separation (sometimes referred to as discrimination) requirements and target accuracy requirements should be considered separately.</w:t>
      </w:r>
    </w:p>
    <w:p w14:paraId="3372EC48" w14:textId="77777777" w:rsidR="00A74126" w:rsidRPr="007132D5" w:rsidRDefault="00A74126" w:rsidP="00FE2DDA">
      <w:pPr>
        <w:pStyle w:val="Heading4"/>
      </w:pPr>
      <w:r w:rsidRPr="007132D5">
        <w:t>Target Separation</w:t>
      </w:r>
    </w:p>
    <w:p w14:paraId="5ADF53EE" w14:textId="77777777" w:rsidR="00A74126" w:rsidRPr="007132D5" w:rsidRDefault="00A74126" w:rsidP="00A74126">
      <w:pPr>
        <w:pStyle w:val="BodyText"/>
      </w:pPr>
      <w:r w:rsidRPr="007132D5">
        <w: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t>
      </w:r>
    </w:p>
    <w:p w14:paraId="44A3C021" w14:textId="77777777" w:rsidR="00A74126" w:rsidRPr="007132D5" w:rsidRDefault="00A74126" w:rsidP="00A74126">
      <w:pPr>
        <w:pStyle w:val="BodyText"/>
      </w:pPr>
      <w:r w:rsidRPr="007132D5">
        <w:t>The system should be designed in such a way that the required radar separations based on risk assessments can be achieved in the identified area(s) covered by the VTS service.  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t>
      </w:r>
    </w:p>
    <w:p w14:paraId="590E96B1" w14:textId="77777777" w:rsidR="00A74126" w:rsidRPr="007132D5" w:rsidRDefault="00A74126" w:rsidP="00A74126">
      <w:pPr>
        <w:pStyle w:val="BodyText"/>
      </w:pPr>
      <w:r w:rsidRPr="007132D5">
        <w:t>The recommended definition of target separation is to specify the point of intersect between the two returns of point source and similarly sized targets, as being -6dB relative to the peak signal of the smaller target.  A VTSO will normally be able to distinguish between 2 targets on a radar display using this definition.</w:t>
      </w:r>
    </w:p>
    <w:p w14:paraId="1FB7E2F0" w14:textId="77777777" w:rsidR="00A74126" w:rsidRPr="007132D5" w:rsidRDefault="00A74126" w:rsidP="00A74126">
      <w:pPr>
        <w:pStyle w:val="BodyText"/>
      </w:pPr>
      <w:r w:rsidRPr="007132D5">
        <w:t>For the extraction and tracking process more separation is needed, typically double spacing of th</w:t>
      </w:r>
      <w:r w:rsidR="00FE2DDA" w:rsidRPr="007132D5">
        <w:t>at achieved at the -6dB points.</w:t>
      </w:r>
    </w:p>
    <w:p w14:paraId="6C89D479" w14:textId="77777777" w:rsidR="00A74126" w:rsidRPr="007132D5" w:rsidRDefault="00A74126" w:rsidP="00A74126">
      <w:pPr>
        <w:pStyle w:val="BodyText"/>
      </w:pPr>
      <w:r w:rsidRPr="007132D5">
        <w:t>Warning: Measurement of separation using small floating targets can be unreliable due to target fluctuations.  Instead it is recommended to use small radar reflectors placed in a clutter free land area, e.g. a paved area or a beach.  It is normally sufficient to measure at one or two points in distance, typically with reflectors placed in the far field beyond 1 nautical mile from the radar.  For short range applications, a similar test at the range(s) of interest may be more appropriate.</w:t>
      </w:r>
    </w:p>
    <w:p w14:paraId="7EA90423" w14:textId="77777777" w:rsidR="00A74126" w:rsidRPr="007132D5" w:rsidRDefault="00A74126" w:rsidP="00A74126">
      <w:pPr>
        <w:pStyle w:val="BodyText"/>
      </w:pPr>
      <w:r w:rsidRPr="007132D5">
        <w:t>Typically, target separation is achieved by a combination of range and azimuth (and Doppler, when available). The following sections assume separation is achieved individually in each of these dimensions.</w:t>
      </w:r>
    </w:p>
    <w:p w14:paraId="3510BF5B" w14:textId="77777777" w:rsidR="00FE2DDA" w:rsidRPr="007132D5" w:rsidRDefault="00FE2DDA">
      <w:pPr>
        <w:spacing w:after="200" w:line="276" w:lineRule="auto"/>
        <w:rPr>
          <w:b/>
          <w:color w:val="407EC9"/>
          <w:sz w:val="22"/>
        </w:rPr>
      </w:pPr>
      <w:r w:rsidRPr="007132D5">
        <w:rPr>
          <w:b/>
          <w:color w:val="407EC9"/>
        </w:rPr>
        <w:br w:type="page"/>
      </w:r>
    </w:p>
    <w:p w14:paraId="5E89DDA6" w14:textId="77777777" w:rsidR="00A74126" w:rsidRPr="007132D5" w:rsidRDefault="00A74126" w:rsidP="00FE2DDA">
      <w:pPr>
        <w:pStyle w:val="BodyText"/>
        <w:rPr>
          <w:b/>
        </w:rPr>
      </w:pPr>
      <w:r w:rsidRPr="007132D5">
        <w:rPr>
          <w:b/>
          <w:color w:val="407EC9"/>
        </w:rPr>
        <w:t>Range Separation for Small Point Targets</w:t>
      </w:r>
    </w:p>
    <w:p w14:paraId="6A09101B" w14:textId="77777777" w:rsidR="00A74126" w:rsidRPr="007132D5" w:rsidRDefault="00A74126" w:rsidP="00A74126">
      <w:pPr>
        <w:pStyle w:val="BodyText"/>
      </w:pPr>
      <w:r w:rsidRPr="007132D5">
        <w:t>The range separation is, for traditional magnetron radars, linked to the transmitted pulse length, see</w:t>
      </w:r>
      <w:r w:rsidR="00D9187F" w:rsidRPr="007132D5">
        <w:t xml:space="preserve"> </w:t>
      </w:r>
      <w:r w:rsidR="00D9187F" w:rsidRPr="007132D5">
        <w:fldChar w:fldCharType="begin"/>
      </w:r>
      <w:r w:rsidR="00D9187F" w:rsidRPr="007132D5">
        <w:instrText xml:space="preserve"> REF _Ref224700311 \r \h </w:instrText>
      </w:r>
      <w:r w:rsidR="00D9187F" w:rsidRPr="007132D5">
        <w:fldChar w:fldCharType="separate"/>
      </w:r>
      <w:r w:rsidR="00810943" w:rsidRPr="007132D5">
        <w:t>Table 15</w:t>
      </w:r>
      <w:r w:rsidR="00D9187F" w:rsidRPr="007132D5">
        <w:fldChar w:fldCharType="end"/>
      </w:r>
      <w:r w:rsidRPr="007132D5">
        <w:t xml:space="preserve">. </w:t>
      </w:r>
      <w:r w:rsidR="00D9187F" w:rsidRPr="007132D5">
        <w:t xml:space="preserve"> </w:t>
      </w:r>
      <w:r w:rsidRPr="007132D5">
        <w:t>Substantially better range separation may be achieved by pulse compression radars</w:t>
      </w:r>
      <w:r w:rsidRPr="007132D5">
        <w:rPr>
          <w:rStyle w:val="FootnoteReference"/>
        </w:rPr>
        <w:footnoteReference w:id="2"/>
      </w:r>
      <w:r w:rsidRPr="007132D5">
        <w:t>.</w:t>
      </w:r>
    </w:p>
    <w:p w14:paraId="78BBBDBD" w14:textId="77777777" w:rsidR="00A74126" w:rsidRPr="007132D5" w:rsidRDefault="00A74126" w:rsidP="00FE2DDA">
      <w:pPr>
        <w:pStyle w:val="Tablecaption"/>
        <w:jc w:val="center"/>
      </w:pPr>
      <w:bookmarkStart w:id="781" w:name="_Ref224700311"/>
      <w:bookmarkStart w:id="782" w:name="_Toc418521059"/>
      <w:bookmarkStart w:id="783" w:name="_Toc452277213"/>
      <w:r w:rsidRPr="007132D5">
        <w:t>Typical Range Separation</w:t>
      </w:r>
      <w:bookmarkEnd w:id="781"/>
      <w:bookmarkEnd w:id="782"/>
      <w:bookmarkEnd w:id="783"/>
    </w:p>
    <w:tbl>
      <w:tblPr>
        <w:tblW w:w="8928" w:type="dxa"/>
        <w:jc w:val="center"/>
        <w:tblLayout w:type="fixed"/>
        <w:tblLook w:val="04A0" w:firstRow="1" w:lastRow="0" w:firstColumn="1" w:lastColumn="0" w:noHBand="0" w:noVBand="1"/>
      </w:tblPr>
      <w:tblGrid>
        <w:gridCol w:w="1132"/>
        <w:gridCol w:w="3830"/>
        <w:gridCol w:w="1134"/>
        <w:gridCol w:w="1276"/>
        <w:gridCol w:w="1556"/>
      </w:tblGrid>
      <w:tr w:rsidR="00D9187F" w:rsidRPr="007132D5" w14:paraId="00E0668E" w14:textId="77777777" w:rsidTr="00D9187F">
        <w:trPr>
          <w:trHeight w:val="456"/>
          <w:jc w:val="center"/>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556AE502" w14:textId="77777777" w:rsidR="00A74126" w:rsidRPr="007132D5" w:rsidRDefault="00A74126" w:rsidP="00FE2DDA">
            <w:pPr>
              <w:pStyle w:val="Tableheading"/>
              <w:jc w:val="center"/>
              <w:rPr>
                <w:lang w:val="en-GB"/>
              </w:rPr>
            </w:pPr>
            <w:r w:rsidRPr="007132D5">
              <w:rPr>
                <w:lang w:val="en-GB"/>
              </w:rPr>
              <w:t>Typical Range Separation of Small Point Targets [m]</w:t>
            </w:r>
          </w:p>
        </w:tc>
      </w:tr>
      <w:tr w:rsidR="00D9187F" w:rsidRPr="007132D5" w14:paraId="3AE5F0AD" w14:textId="77777777" w:rsidTr="00D9187F">
        <w:trPr>
          <w:trHeight w:val="517"/>
          <w:jc w:val="center"/>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3BCB0D7C" w14:textId="77777777" w:rsidR="00A74126" w:rsidRPr="007132D5" w:rsidRDefault="00A74126" w:rsidP="00FE2DDA">
            <w:pPr>
              <w:pStyle w:val="Tableheading"/>
              <w:jc w:val="center"/>
              <w:rPr>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77D114DA" w14:textId="77777777" w:rsidR="00A74126" w:rsidRPr="007132D5" w:rsidRDefault="00A74126" w:rsidP="00FE2DDA">
            <w:pPr>
              <w:pStyle w:val="Tableheading"/>
              <w:jc w:val="center"/>
              <w:rPr>
                <w:lang w:val="en-GB"/>
              </w:rPr>
            </w:pPr>
            <w:r w:rsidRPr="007132D5">
              <w:rPr>
                <w:lang w:val="en-GB"/>
              </w:rPr>
              <w:t>Basic</w:t>
            </w:r>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2B19ED73" w14:textId="77777777" w:rsidR="00A74126" w:rsidRPr="007132D5" w:rsidRDefault="00A74126" w:rsidP="00FE2DDA">
            <w:pPr>
              <w:pStyle w:val="Tableheading"/>
              <w:jc w:val="center"/>
              <w:rPr>
                <w:lang w:val="en-GB"/>
              </w:rPr>
            </w:pPr>
            <w:r w:rsidRPr="007132D5">
              <w:rPr>
                <w:lang w:val="en-GB"/>
              </w:rPr>
              <w:t>Standard</w:t>
            </w:r>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1CB7312B" w14:textId="77777777" w:rsidR="00A74126" w:rsidRPr="007132D5" w:rsidRDefault="00A74126" w:rsidP="00FE2DDA">
            <w:pPr>
              <w:pStyle w:val="Tableheading"/>
              <w:jc w:val="center"/>
              <w:rPr>
                <w:lang w:val="en-GB"/>
              </w:rPr>
            </w:pPr>
            <w:r w:rsidRPr="007132D5">
              <w:rPr>
                <w:lang w:val="en-GB"/>
              </w:rPr>
              <w:t>Advanced</w:t>
            </w:r>
          </w:p>
        </w:tc>
      </w:tr>
      <w:tr w:rsidR="00D9187F" w:rsidRPr="007132D5" w14:paraId="19BF8A3D" w14:textId="77777777" w:rsidTr="00D9187F">
        <w:trPr>
          <w:trHeight w:val="515"/>
          <w:jc w:val="center"/>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224EDD37" w14:textId="77777777" w:rsidR="00A74126" w:rsidRPr="007132D5" w:rsidRDefault="00A74126" w:rsidP="00FE2DDA">
            <w:pPr>
              <w:pStyle w:val="Tableheading"/>
              <w:jc w:val="center"/>
              <w:rPr>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46893B94" w14:textId="77777777" w:rsidR="00A74126" w:rsidRPr="007132D5" w:rsidRDefault="00A74126" w:rsidP="00FE2DDA">
            <w:pPr>
              <w:pStyle w:val="Tableheading"/>
              <w:jc w:val="center"/>
              <w:rPr>
                <w:lang w:val="en-GB"/>
              </w:rPr>
            </w:pPr>
            <w:r w:rsidRPr="007132D5">
              <w:rPr>
                <w:lang w:val="en-GB"/>
              </w:rPr>
              <w:t>-6 dB points</w:t>
            </w:r>
          </w:p>
        </w:tc>
      </w:tr>
      <w:tr w:rsidR="00D9187F" w:rsidRPr="007132D5" w14:paraId="59A735D9" w14:textId="77777777" w:rsidTr="00D9187F">
        <w:trPr>
          <w:trHeight w:val="489"/>
          <w:jc w:val="center"/>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4270818" w14:textId="77777777" w:rsidR="00A74126" w:rsidRPr="007132D5" w:rsidRDefault="00A74126" w:rsidP="00FE2DDA">
            <w:pPr>
              <w:pStyle w:val="Tableheading"/>
              <w:jc w:val="center"/>
              <w:rPr>
                <w:lang w:val="en-GB"/>
              </w:rPr>
            </w:pPr>
            <w:r w:rsidRPr="007132D5">
              <w:rPr>
                <w:lang w:val="en-GB"/>
              </w:rPr>
              <w:t>Minimum Range Separation</w:t>
            </w:r>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486E7AED" w14:textId="77777777" w:rsidR="00A74126" w:rsidRPr="007132D5" w:rsidRDefault="00A74126" w:rsidP="00FE2DDA">
            <w:pPr>
              <w:pStyle w:val="Tabletext"/>
            </w:pPr>
            <w:r w:rsidRPr="007132D5">
              <w:t>Less than 5 NM instrumented range</w:t>
            </w:r>
          </w:p>
        </w:tc>
        <w:tc>
          <w:tcPr>
            <w:tcW w:w="1134" w:type="dxa"/>
            <w:tcBorders>
              <w:top w:val="nil"/>
              <w:left w:val="nil"/>
              <w:bottom w:val="single" w:sz="4" w:space="0" w:color="auto"/>
              <w:right w:val="single" w:sz="4" w:space="0" w:color="auto"/>
            </w:tcBorders>
            <w:shd w:val="clear" w:color="auto" w:fill="auto"/>
            <w:vAlign w:val="center"/>
            <w:hideMark/>
          </w:tcPr>
          <w:p w14:paraId="516EB9C0" w14:textId="77777777" w:rsidR="00A74126" w:rsidRPr="007132D5" w:rsidRDefault="00A74126" w:rsidP="00FE2DDA">
            <w:pPr>
              <w:pStyle w:val="Tabletext"/>
            </w:pPr>
            <w:r w:rsidRPr="007132D5">
              <w:t>25</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1FD8EAEC" w14:textId="77777777" w:rsidR="00A74126" w:rsidRPr="007132D5" w:rsidRDefault="00A74126" w:rsidP="00FE2DDA">
            <w:pPr>
              <w:pStyle w:val="Tabletext"/>
            </w:pPr>
            <w:r w:rsidRPr="007132D5">
              <w:t>20</w:t>
            </w:r>
          </w:p>
        </w:tc>
        <w:tc>
          <w:tcPr>
            <w:tcW w:w="1556" w:type="dxa"/>
            <w:tcBorders>
              <w:top w:val="nil"/>
              <w:left w:val="nil"/>
              <w:bottom w:val="single" w:sz="4" w:space="0" w:color="auto"/>
              <w:right w:val="single" w:sz="4" w:space="0" w:color="auto"/>
            </w:tcBorders>
            <w:shd w:val="clear" w:color="auto" w:fill="auto"/>
            <w:vAlign w:val="center"/>
            <w:hideMark/>
          </w:tcPr>
          <w:p w14:paraId="5FB90FFD" w14:textId="77777777" w:rsidR="00A74126" w:rsidRPr="007132D5" w:rsidRDefault="00A74126" w:rsidP="00FE2DDA">
            <w:pPr>
              <w:pStyle w:val="Tabletext"/>
            </w:pPr>
            <w:r w:rsidRPr="007132D5">
              <w:t>15</w:t>
            </w:r>
          </w:p>
        </w:tc>
      </w:tr>
      <w:tr w:rsidR="00D9187F" w:rsidRPr="007132D5" w14:paraId="79B6AF58" w14:textId="77777777" w:rsidTr="00D9187F">
        <w:trPr>
          <w:trHeight w:val="517"/>
          <w:jc w:val="center"/>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EC9B6F8" w14:textId="77777777" w:rsidR="00A74126" w:rsidRPr="007132D5" w:rsidRDefault="00A74126" w:rsidP="00A74126">
            <w:pPr>
              <w:rPr>
                <w:rFonts w:cs="Arial"/>
                <w:color w:val="000000"/>
                <w:szCs w:val="18"/>
              </w:rPr>
            </w:pPr>
          </w:p>
        </w:tc>
        <w:tc>
          <w:tcPr>
            <w:tcW w:w="3830" w:type="dxa"/>
            <w:tcBorders>
              <w:top w:val="nil"/>
              <w:left w:val="nil"/>
              <w:bottom w:val="single" w:sz="4" w:space="0" w:color="auto"/>
              <w:right w:val="single" w:sz="8" w:space="0" w:color="auto"/>
            </w:tcBorders>
            <w:shd w:val="clear" w:color="auto" w:fill="auto"/>
            <w:vAlign w:val="center"/>
            <w:hideMark/>
          </w:tcPr>
          <w:p w14:paraId="1B7D52F0" w14:textId="77777777" w:rsidR="00A74126" w:rsidRPr="007132D5" w:rsidRDefault="00A74126" w:rsidP="00FE2DDA">
            <w:pPr>
              <w:pStyle w:val="Tabletext"/>
            </w:pPr>
            <w:r w:rsidRPr="007132D5">
              <w:t>5-20 NM instrumented range</w:t>
            </w:r>
          </w:p>
        </w:tc>
        <w:tc>
          <w:tcPr>
            <w:tcW w:w="1134" w:type="dxa"/>
            <w:tcBorders>
              <w:top w:val="nil"/>
              <w:left w:val="nil"/>
              <w:bottom w:val="single" w:sz="4" w:space="0" w:color="auto"/>
              <w:right w:val="single" w:sz="4" w:space="0" w:color="auto"/>
            </w:tcBorders>
            <w:shd w:val="clear" w:color="auto" w:fill="auto"/>
            <w:vAlign w:val="center"/>
            <w:hideMark/>
          </w:tcPr>
          <w:p w14:paraId="31E38AFE" w14:textId="77777777" w:rsidR="00A74126" w:rsidRPr="007132D5" w:rsidRDefault="00A74126" w:rsidP="00FE2DDA">
            <w:pPr>
              <w:pStyle w:val="Tabletext"/>
            </w:pPr>
            <w:r w:rsidRPr="007132D5">
              <w:t>75</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015808E5" w14:textId="77777777" w:rsidR="00A74126" w:rsidRPr="007132D5" w:rsidRDefault="00A74126" w:rsidP="00FE2DDA">
            <w:pPr>
              <w:pStyle w:val="Tabletext"/>
            </w:pPr>
            <w:r w:rsidRPr="007132D5">
              <w:t>60</w:t>
            </w:r>
          </w:p>
        </w:tc>
        <w:tc>
          <w:tcPr>
            <w:tcW w:w="1556" w:type="dxa"/>
            <w:tcBorders>
              <w:top w:val="nil"/>
              <w:left w:val="nil"/>
              <w:bottom w:val="single" w:sz="4" w:space="0" w:color="auto"/>
              <w:right w:val="single" w:sz="4" w:space="0" w:color="auto"/>
            </w:tcBorders>
            <w:shd w:val="clear" w:color="auto" w:fill="auto"/>
            <w:vAlign w:val="center"/>
            <w:hideMark/>
          </w:tcPr>
          <w:p w14:paraId="2959EBC5" w14:textId="77777777" w:rsidR="00A74126" w:rsidRPr="007132D5" w:rsidRDefault="00A74126" w:rsidP="00FE2DDA">
            <w:pPr>
              <w:pStyle w:val="Tabletext"/>
            </w:pPr>
            <w:r w:rsidRPr="007132D5">
              <w:t>50</w:t>
            </w:r>
          </w:p>
        </w:tc>
      </w:tr>
      <w:tr w:rsidR="00D9187F" w:rsidRPr="007132D5" w14:paraId="28ABF2D4" w14:textId="77777777" w:rsidTr="00D9187F">
        <w:trPr>
          <w:trHeight w:val="475"/>
          <w:jc w:val="center"/>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071B2F2" w14:textId="77777777" w:rsidR="00A74126" w:rsidRPr="007132D5" w:rsidRDefault="00A74126" w:rsidP="00A74126">
            <w:pPr>
              <w:rPr>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54EAECC4" w14:textId="77777777" w:rsidR="00A74126" w:rsidRPr="007132D5" w:rsidRDefault="00A74126" w:rsidP="00FE2DDA">
            <w:pPr>
              <w:pStyle w:val="Tabletext"/>
            </w:pPr>
            <w:r w:rsidRPr="007132D5">
              <w:t>More than 20 NM instrumented range</w:t>
            </w:r>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538A08F9" w14:textId="77777777" w:rsidR="00A74126" w:rsidRPr="007132D5" w:rsidRDefault="00A74126" w:rsidP="00FE2DDA">
            <w:pPr>
              <w:pStyle w:val="Tabletext"/>
            </w:pPr>
            <w:r w:rsidRPr="007132D5">
              <w:t>N/A</w:t>
            </w:r>
          </w:p>
        </w:tc>
        <w:tc>
          <w:tcPr>
            <w:tcW w:w="1276" w:type="dxa"/>
            <w:tcBorders>
              <w:top w:val="nil"/>
              <w:left w:val="nil"/>
              <w:bottom w:val="single" w:sz="8" w:space="0" w:color="auto"/>
              <w:right w:val="single" w:sz="4" w:space="0" w:color="auto"/>
            </w:tcBorders>
            <w:shd w:val="clear" w:color="auto" w:fill="auto"/>
            <w:vAlign w:val="center"/>
            <w:hideMark/>
          </w:tcPr>
          <w:p w14:paraId="71871644" w14:textId="77777777" w:rsidR="00A74126" w:rsidRPr="007132D5" w:rsidRDefault="00A74126" w:rsidP="00FE2DDA">
            <w:pPr>
              <w:pStyle w:val="Tabletext"/>
            </w:pPr>
            <w:r w:rsidRPr="007132D5">
              <w:t>100</w:t>
            </w:r>
          </w:p>
        </w:tc>
        <w:tc>
          <w:tcPr>
            <w:tcW w:w="1556" w:type="dxa"/>
            <w:tcBorders>
              <w:top w:val="nil"/>
              <w:left w:val="nil"/>
              <w:bottom w:val="single" w:sz="8" w:space="0" w:color="auto"/>
              <w:right w:val="single" w:sz="4" w:space="0" w:color="auto"/>
            </w:tcBorders>
            <w:shd w:val="clear" w:color="auto" w:fill="auto"/>
            <w:vAlign w:val="center"/>
            <w:hideMark/>
          </w:tcPr>
          <w:p w14:paraId="666E186D" w14:textId="77777777" w:rsidR="00A74126" w:rsidRPr="007132D5" w:rsidRDefault="00A74126" w:rsidP="00FE2DDA">
            <w:pPr>
              <w:pStyle w:val="Tabletext"/>
            </w:pPr>
            <w:r w:rsidRPr="007132D5">
              <w:t>80</w:t>
            </w:r>
          </w:p>
        </w:tc>
      </w:tr>
    </w:tbl>
    <w:p w14:paraId="678F71B3" w14:textId="77777777" w:rsidR="00A74126" w:rsidRPr="007132D5" w:rsidRDefault="00A74126" w:rsidP="00A74126"/>
    <w:p w14:paraId="0509D332" w14:textId="77777777" w:rsidR="00A74126" w:rsidRPr="007132D5" w:rsidRDefault="00A74126" w:rsidP="00D9187F">
      <w:pPr>
        <w:pStyle w:val="BodyText"/>
        <w:rPr>
          <w:b/>
        </w:rPr>
      </w:pPr>
      <w:r w:rsidRPr="007132D5">
        <w:rPr>
          <w:b/>
          <w:color w:val="407EC9"/>
        </w:rPr>
        <w:t>Azimuth Separation for Small Point Targets</w:t>
      </w:r>
    </w:p>
    <w:p w14:paraId="64F7DF9B" w14:textId="77777777" w:rsidR="00A74126" w:rsidRPr="007132D5" w:rsidRDefault="00A74126" w:rsidP="00A74126">
      <w:pPr>
        <w:pStyle w:val="BodyText"/>
      </w:pPr>
      <w:r w:rsidRPr="007132D5">
        <w:t xml:space="preserve">Guidelines for separation requirements for similar sized, point targets are given by </w:t>
      </w:r>
      <w:r w:rsidRPr="007132D5">
        <w:fldChar w:fldCharType="begin"/>
      </w:r>
      <w:r w:rsidRPr="007132D5">
        <w:instrText xml:space="preserve"> REF  _Ref351635354 \* Lower \h \r </w:instrText>
      </w:r>
      <w:r w:rsidRPr="007132D5">
        <w:fldChar w:fldCharType="separate"/>
      </w:r>
      <w:r w:rsidR="00810943" w:rsidRPr="007132D5">
        <w:t>table 16</w:t>
      </w:r>
      <w:r w:rsidRPr="007132D5">
        <w:fldChar w:fldCharType="end"/>
      </w:r>
      <w:r w:rsidRPr="007132D5">
        <w:t>.</w:t>
      </w:r>
    </w:p>
    <w:p w14:paraId="144A313A" w14:textId="77777777" w:rsidR="00A74126" w:rsidRPr="007132D5" w:rsidRDefault="00A74126" w:rsidP="00D9187F">
      <w:pPr>
        <w:pStyle w:val="Tablecaption"/>
        <w:jc w:val="center"/>
      </w:pPr>
      <w:bookmarkStart w:id="784" w:name="_Ref351635354"/>
      <w:bookmarkStart w:id="785" w:name="_Toc418521060"/>
      <w:bookmarkStart w:id="786" w:name="_Ref367201394"/>
      <w:bookmarkStart w:id="787" w:name="_Toc452277214"/>
      <w:r w:rsidRPr="007132D5">
        <w:t>Typical Azimuth Separation</w:t>
      </w:r>
      <w:bookmarkEnd w:id="784"/>
      <w:bookmarkEnd w:id="785"/>
      <w:bookmarkEnd w:id="786"/>
      <w:bookmarkEnd w:id="787"/>
    </w:p>
    <w:tbl>
      <w:tblPr>
        <w:tblW w:w="0" w:type="auto"/>
        <w:jc w:val="center"/>
        <w:tblLayout w:type="fixed"/>
        <w:tblCellMar>
          <w:left w:w="115" w:type="dxa"/>
          <w:right w:w="115" w:type="dxa"/>
        </w:tblCellMar>
        <w:tblLook w:val="04A0" w:firstRow="1" w:lastRow="0" w:firstColumn="1" w:lastColumn="0" w:noHBand="0" w:noVBand="1"/>
        <w:tblPrChange w:id="788" w:author="tkmts-c" w:date="2018-10-02T19:46:00Z">
          <w:tblPr>
            <w:tblW w:w="0" w:type="auto"/>
            <w:jc w:val="center"/>
            <w:tblLayout w:type="fixed"/>
            <w:tblCellMar>
              <w:left w:w="115" w:type="dxa"/>
              <w:right w:w="115" w:type="dxa"/>
            </w:tblCellMar>
            <w:tblLook w:val="04A0" w:firstRow="1" w:lastRow="0" w:firstColumn="1" w:lastColumn="0" w:noHBand="0" w:noVBand="1"/>
          </w:tblPr>
        </w:tblPrChange>
      </w:tblPr>
      <w:tblGrid>
        <w:gridCol w:w="2579"/>
        <w:gridCol w:w="1102"/>
        <w:gridCol w:w="1276"/>
        <w:gridCol w:w="1391"/>
        <w:gridCol w:w="1276"/>
        <w:gridCol w:w="1506"/>
        <w:tblGridChange w:id="789">
          <w:tblGrid>
            <w:gridCol w:w="2579"/>
            <w:gridCol w:w="1102"/>
            <w:gridCol w:w="1276"/>
            <w:gridCol w:w="1391"/>
            <w:gridCol w:w="1276"/>
            <w:gridCol w:w="1506"/>
          </w:tblGrid>
        </w:tblGridChange>
      </w:tblGrid>
      <w:tr w:rsidR="00A74126" w:rsidRPr="007132D5" w14:paraId="6229B9A9" w14:textId="77777777" w:rsidTr="00664DB9">
        <w:trPr>
          <w:trHeight w:val="456"/>
          <w:jc w:val="center"/>
          <w:trPrChange w:id="790" w:author="tkmts-c" w:date="2018-10-02T19:46:00Z">
            <w:trPr>
              <w:trHeight w:val="456"/>
              <w:jc w:val="center"/>
            </w:trPr>
          </w:trPrChange>
        </w:trPr>
        <w:tc>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Change w:id="791" w:author="tkmts-c" w:date="2018-10-02T19:46:00Z">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
            </w:tcPrChange>
          </w:tcPr>
          <w:p w14:paraId="7D4F3178" w14:textId="77777777" w:rsidR="00A74126" w:rsidRPr="007132D5" w:rsidRDefault="00A74126" w:rsidP="00D9187F">
            <w:pPr>
              <w:pStyle w:val="Tableheading"/>
              <w:jc w:val="center"/>
              <w:rPr>
                <w:lang w:val="en-GB"/>
              </w:rPr>
            </w:pPr>
            <w:del w:id="792" w:author="tkmts-c" w:date="2018-10-02T19:46:00Z">
              <w:r w:rsidRPr="007132D5" w:rsidDel="00664DB9">
                <w:rPr>
                  <w:lang w:val="en-GB"/>
                </w:rPr>
                <w:delText>Typical Azimuth Separation of Small Point Targets</w:delText>
              </w:r>
            </w:del>
          </w:p>
        </w:tc>
      </w:tr>
      <w:tr w:rsidR="00A74126" w:rsidRPr="007132D5" w14:paraId="7C1DB0E8" w14:textId="77777777" w:rsidTr="00D9187F">
        <w:trPr>
          <w:trHeight w:val="521"/>
          <w:jc w:val="center"/>
        </w:trPr>
        <w:tc>
          <w:tcPr>
            <w:tcW w:w="2579" w:type="dxa"/>
            <w:vMerge w:val="restart"/>
            <w:tcBorders>
              <w:top w:val="nil"/>
              <w:left w:val="single" w:sz="8" w:space="0" w:color="auto"/>
              <w:right w:val="single" w:sz="8" w:space="0" w:color="auto"/>
            </w:tcBorders>
            <w:shd w:val="clear" w:color="auto" w:fill="DADFF6"/>
            <w:noWrap/>
            <w:vAlign w:val="center"/>
          </w:tcPr>
          <w:p w14:paraId="75C465FA" w14:textId="77777777" w:rsidR="00A74126" w:rsidRPr="007132D5" w:rsidRDefault="00A74126" w:rsidP="00D9187F">
            <w:pPr>
              <w:pStyle w:val="Tableheading"/>
              <w:rPr>
                <w:lang w:val="en-GB"/>
              </w:rPr>
            </w:pPr>
            <w:del w:id="793" w:author="tkmts-c" w:date="2018-10-02T19:46:00Z">
              <w:r w:rsidRPr="007132D5" w:rsidDel="00664DB9">
                <w:rPr>
                  <w:lang w:val="en-GB"/>
                </w:rPr>
                <w:delText> </w:delText>
              </w:r>
            </w:del>
          </w:p>
        </w:tc>
        <w:tc>
          <w:tcPr>
            <w:tcW w:w="3769" w:type="dxa"/>
            <w:gridSpan w:val="3"/>
            <w:tcBorders>
              <w:top w:val="single" w:sz="8" w:space="0" w:color="auto"/>
              <w:left w:val="nil"/>
              <w:bottom w:val="single" w:sz="4" w:space="0" w:color="auto"/>
              <w:right w:val="single" w:sz="8" w:space="0" w:color="000000"/>
            </w:tcBorders>
            <w:shd w:val="clear" w:color="auto" w:fill="DADFF6"/>
            <w:vAlign w:val="center"/>
          </w:tcPr>
          <w:p w14:paraId="0A892302" w14:textId="77777777" w:rsidR="00A74126" w:rsidRPr="007132D5" w:rsidRDefault="00A74126" w:rsidP="00D9187F">
            <w:pPr>
              <w:pStyle w:val="Tableheading"/>
              <w:jc w:val="center"/>
              <w:rPr>
                <w:lang w:val="en-GB"/>
              </w:rPr>
            </w:pPr>
            <w:del w:id="794" w:author="tkmts-c" w:date="2018-10-02T19:46:00Z">
              <w:r w:rsidRPr="007132D5" w:rsidDel="00664DB9">
                <w:rPr>
                  <w:lang w:val="en-GB"/>
                </w:rPr>
                <w:delText>X-Band Radar</w:delText>
              </w:r>
            </w:del>
          </w:p>
        </w:tc>
        <w:tc>
          <w:tcPr>
            <w:tcW w:w="2782" w:type="dxa"/>
            <w:gridSpan w:val="2"/>
            <w:tcBorders>
              <w:top w:val="single" w:sz="8" w:space="0" w:color="auto"/>
              <w:left w:val="nil"/>
              <w:bottom w:val="single" w:sz="4" w:space="0" w:color="auto"/>
              <w:right w:val="single" w:sz="8" w:space="0" w:color="000000"/>
            </w:tcBorders>
            <w:shd w:val="clear" w:color="auto" w:fill="DADFF6"/>
            <w:noWrap/>
            <w:vAlign w:val="center"/>
          </w:tcPr>
          <w:p w14:paraId="4A10A884" w14:textId="77777777" w:rsidR="00A74126" w:rsidRPr="007132D5" w:rsidRDefault="00A74126" w:rsidP="00D9187F">
            <w:pPr>
              <w:pStyle w:val="Tableheading"/>
              <w:jc w:val="center"/>
              <w:rPr>
                <w:lang w:val="en-GB"/>
              </w:rPr>
            </w:pPr>
            <w:del w:id="795" w:author="tkmts-c" w:date="2018-10-02T19:46:00Z">
              <w:r w:rsidRPr="007132D5" w:rsidDel="00664DB9">
                <w:rPr>
                  <w:lang w:val="en-GB"/>
                </w:rPr>
                <w:delText>S-Band Radar</w:delText>
              </w:r>
            </w:del>
          </w:p>
        </w:tc>
      </w:tr>
      <w:tr w:rsidR="00D9187F" w:rsidRPr="007132D5" w14:paraId="3B81EE67" w14:textId="77777777" w:rsidTr="00664DB9">
        <w:trPr>
          <w:trHeight w:val="517"/>
          <w:jc w:val="center"/>
          <w:trPrChange w:id="796" w:author="tkmts-c" w:date="2018-10-02T19:46:00Z">
            <w:trPr>
              <w:trHeight w:val="517"/>
              <w:jc w:val="center"/>
            </w:trPr>
          </w:trPrChange>
        </w:trPr>
        <w:tc>
          <w:tcPr>
            <w:tcW w:w="2579" w:type="dxa"/>
            <w:vMerge/>
            <w:tcBorders>
              <w:left w:val="single" w:sz="8" w:space="0" w:color="auto"/>
              <w:right w:val="single" w:sz="8" w:space="0" w:color="auto"/>
            </w:tcBorders>
            <w:shd w:val="clear" w:color="auto" w:fill="DADFF6"/>
            <w:noWrap/>
            <w:vAlign w:val="center"/>
            <w:tcPrChange w:id="797" w:author="tkmts-c" w:date="2018-10-02T19:46:00Z">
              <w:tcPr>
                <w:tcW w:w="2579" w:type="dxa"/>
                <w:vMerge/>
                <w:tcBorders>
                  <w:left w:val="single" w:sz="8" w:space="0" w:color="auto"/>
                  <w:right w:val="single" w:sz="8" w:space="0" w:color="auto"/>
                </w:tcBorders>
                <w:shd w:val="clear" w:color="auto" w:fill="DADFF6"/>
                <w:noWrap/>
                <w:vAlign w:val="center"/>
              </w:tcPr>
            </w:tcPrChange>
          </w:tcPr>
          <w:p w14:paraId="1A18B622" w14:textId="77777777" w:rsidR="00A74126" w:rsidRPr="007132D5" w:rsidRDefault="00A74126" w:rsidP="00D9187F">
            <w:pPr>
              <w:pStyle w:val="Tableheading"/>
              <w:rPr>
                <w:lang w:val="en-GB"/>
              </w:rPr>
            </w:pPr>
          </w:p>
        </w:tc>
        <w:tc>
          <w:tcPr>
            <w:tcW w:w="1102" w:type="dxa"/>
            <w:tcBorders>
              <w:top w:val="single" w:sz="8" w:space="0" w:color="auto"/>
              <w:left w:val="nil"/>
              <w:bottom w:val="single" w:sz="4" w:space="0" w:color="auto"/>
              <w:right w:val="nil"/>
            </w:tcBorders>
            <w:shd w:val="clear" w:color="auto" w:fill="DADFF6"/>
            <w:noWrap/>
            <w:vAlign w:val="center"/>
            <w:tcPrChange w:id="798" w:author="tkmts-c" w:date="2018-10-02T19:46:00Z">
              <w:tcPr>
                <w:tcW w:w="1102" w:type="dxa"/>
                <w:tcBorders>
                  <w:top w:val="single" w:sz="8" w:space="0" w:color="auto"/>
                  <w:left w:val="nil"/>
                  <w:bottom w:val="single" w:sz="4" w:space="0" w:color="auto"/>
                  <w:right w:val="nil"/>
                </w:tcBorders>
                <w:shd w:val="clear" w:color="auto" w:fill="DADFF6"/>
                <w:noWrap/>
                <w:vAlign w:val="center"/>
              </w:tcPr>
            </w:tcPrChange>
          </w:tcPr>
          <w:p w14:paraId="411007F3" w14:textId="77777777" w:rsidR="00A74126" w:rsidRPr="007132D5" w:rsidRDefault="00A74126" w:rsidP="00D9187F">
            <w:pPr>
              <w:pStyle w:val="Tableheading"/>
              <w:rPr>
                <w:lang w:val="en-GB"/>
              </w:rPr>
            </w:pPr>
            <w:del w:id="799" w:author="tkmts-c" w:date="2018-10-02T19:46:00Z">
              <w:r w:rsidRPr="007132D5" w:rsidDel="00664DB9">
                <w:rPr>
                  <w:lang w:val="en-GB"/>
                </w:rPr>
                <w:delText>Basic</w:delText>
              </w:r>
            </w:del>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Change w:id="800" w:author="tkmts-c" w:date="2018-10-02T19:46:00Z">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
            </w:tcPrChange>
          </w:tcPr>
          <w:p w14:paraId="1F0DC7B3" w14:textId="77777777" w:rsidR="00A74126" w:rsidRPr="007132D5" w:rsidRDefault="00A74126" w:rsidP="00D9187F">
            <w:pPr>
              <w:pStyle w:val="Tableheading"/>
              <w:rPr>
                <w:lang w:val="en-GB"/>
              </w:rPr>
            </w:pPr>
            <w:del w:id="801" w:author="tkmts-c" w:date="2018-10-02T19:46:00Z">
              <w:r w:rsidRPr="007132D5" w:rsidDel="00664DB9">
                <w:rPr>
                  <w:lang w:val="en-GB"/>
                </w:rPr>
                <w:delText>Standard</w:delText>
              </w:r>
            </w:del>
          </w:p>
        </w:tc>
        <w:tc>
          <w:tcPr>
            <w:tcW w:w="1391" w:type="dxa"/>
            <w:tcBorders>
              <w:top w:val="single" w:sz="8" w:space="0" w:color="auto"/>
              <w:left w:val="nil"/>
              <w:bottom w:val="single" w:sz="4" w:space="0" w:color="auto"/>
              <w:right w:val="single" w:sz="8" w:space="0" w:color="000000"/>
            </w:tcBorders>
            <w:shd w:val="clear" w:color="auto" w:fill="DADFF6"/>
            <w:noWrap/>
            <w:vAlign w:val="center"/>
            <w:tcPrChange w:id="802" w:author="tkmts-c" w:date="2018-10-02T19:46:00Z">
              <w:tcPr>
                <w:tcW w:w="1391" w:type="dxa"/>
                <w:tcBorders>
                  <w:top w:val="single" w:sz="8" w:space="0" w:color="auto"/>
                  <w:left w:val="nil"/>
                  <w:bottom w:val="single" w:sz="4" w:space="0" w:color="auto"/>
                  <w:right w:val="single" w:sz="8" w:space="0" w:color="000000"/>
                </w:tcBorders>
                <w:shd w:val="clear" w:color="auto" w:fill="DADFF6"/>
                <w:noWrap/>
                <w:vAlign w:val="center"/>
              </w:tcPr>
            </w:tcPrChange>
          </w:tcPr>
          <w:p w14:paraId="6EB2F05F" w14:textId="77777777" w:rsidR="00A74126" w:rsidRPr="007132D5" w:rsidRDefault="00A74126" w:rsidP="00D9187F">
            <w:pPr>
              <w:pStyle w:val="Tableheading"/>
              <w:rPr>
                <w:lang w:val="en-GB"/>
              </w:rPr>
            </w:pPr>
            <w:del w:id="803" w:author="tkmts-c" w:date="2018-10-02T19:46:00Z">
              <w:r w:rsidRPr="007132D5" w:rsidDel="00664DB9">
                <w:rPr>
                  <w:lang w:val="en-GB"/>
                </w:rPr>
                <w:delText>Advanced</w:delText>
              </w:r>
            </w:del>
          </w:p>
        </w:tc>
        <w:tc>
          <w:tcPr>
            <w:tcW w:w="1276" w:type="dxa"/>
            <w:tcBorders>
              <w:top w:val="single" w:sz="8" w:space="0" w:color="auto"/>
              <w:left w:val="nil"/>
              <w:bottom w:val="single" w:sz="4" w:space="0" w:color="auto"/>
              <w:right w:val="single" w:sz="8" w:space="0" w:color="000000"/>
            </w:tcBorders>
            <w:shd w:val="clear" w:color="auto" w:fill="DADFF6"/>
            <w:vAlign w:val="center"/>
            <w:tcPrChange w:id="804" w:author="tkmts-c" w:date="2018-10-02T19:46:00Z">
              <w:tcPr>
                <w:tcW w:w="1276" w:type="dxa"/>
                <w:tcBorders>
                  <w:top w:val="single" w:sz="8" w:space="0" w:color="auto"/>
                  <w:left w:val="nil"/>
                  <w:bottom w:val="single" w:sz="4" w:space="0" w:color="auto"/>
                  <w:right w:val="single" w:sz="8" w:space="0" w:color="000000"/>
                </w:tcBorders>
                <w:shd w:val="clear" w:color="auto" w:fill="DADFF6"/>
                <w:vAlign w:val="center"/>
              </w:tcPr>
            </w:tcPrChange>
          </w:tcPr>
          <w:p w14:paraId="61BC5E40" w14:textId="77777777" w:rsidR="00A74126" w:rsidRPr="007132D5" w:rsidRDefault="00A74126" w:rsidP="00D9187F">
            <w:pPr>
              <w:pStyle w:val="Tableheading"/>
              <w:rPr>
                <w:lang w:val="en-GB"/>
              </w:rPr>
            </w:pPr>
            <w:del w:id="805" w:author="tkmts-c" w:date="2018-10-02T19:46:00Z">
              <w:r w:rsidRPr="007132D5" w:rsidDel="00664DB9">
                <w:rPr>
                  <w:lang w:val="en-GB"/>
                </w:rPr>
                <w:delText>Standard</w:delText>
              </w:r>
            </w:del>
          </w:p>
        </w:tc>
        <w:tc>
          <w:tcPr>
            <w:tcW w:w="1506" w:type="dxa"/>
            <w:tcBorders>
              <w:top w:val="single" w:sz="8" w:space="0" w:color="auto"/>
              <w:left w:val="nil"/>
              <w:bottom w:val="single" w:sz="4" w:space="0" w:color="auto"/>
              <w:right w:val="single" w:sz="8" w:space="0" w:color="000000"/>
            </w:tcBorders>
            <w:shd w:val="clear" w:color="auto" w:fill="DADFF6"/>
            <w:vAlign w:val="center"/>
            <w:tcPrChange w:id="806" w:author="tkmts-c" w:date="2018-10-02T19:46:00Z">
              <w:tcPr>
                <w:tcW w:w="1506" w:type="dxa"/>
                <w:tcBorders>
                  <w:top w:val="single" w:sz="8" w:space="0" w:color="auto"/>
                  <w:left w:val="nil"/>
                  <w:bottom w:val="single" w:sz="4" w:space="0" w:color="auto"/>
                  <w:right w:val="single" w:sz="8" w:space="0" w:color="000000"/>
                </w:tcBorders>
                <w:shd w:val="clear" w:color="auto" w:fill="DADFF6"/>
                <w:vAlign w:val="center"/>
              </w:tcPr>
            </w:tcPrChange>
          </w:tcPr>
          <w:p w14:paraId="1278B344" w14:textId="77777777" w:rsidR="00A74126" w:rsidRPr="007132D5" w:rsidRDefault="00A74126" w:rsidP="00D9187F">
            <w:pPr>
              <w:pStyle w:val="Tableheading"/>
              <w:rPr>
                <w:lang w:val="en-GB"/>
              </w:rPr>
            </w:pPr>
            <w:del w:id="807" w:author="tkmts-c" w:date="2018-10-02T19:46:00Z">
              <w:r w:rsidRPr="007132D5" w:rsidDel="00664DB9">
                <w:rPr>
                  <w:lang w:val="en-GB"/>
                </w:rPr>
                <w:delText>Advanced</w:delText>
              </w:r>
            </w:del>
          </w:p>
        </w:tc>
      </w:tr>
      <w:tr w:rsidR="00A74126" w:rsidRPr="007132D5" w14:paraId="0C2E3C39" w14:textId="77777777" w:rsidTr="00664DB9">
        <w:trPr>
          <w:trHeight w:val="349"/>
          <w:jc w:val="center"/>
          <w:trPrChange w:id="808" w:author="tkmts-c" w:date="2018-10-02T19:46:00Z">
            <w:trPr>
              <w:trHeight w:val="349"/>
              <w:jc w:val="center"/>
            </w:trPr>
          </w:trPrChange>
        </w:trPr>
        <w:tc>
          <w:tcPr>
            <w:tcW w:w="2579" w:type="dxa"/>
            <w:vMerge/>
            <w:tcBorders>
              <w:left w:val="single" w:sz="8" w:space="0" w:color="auto"/>
              <w:bottom w:val="single" w:sz="8" w:space="0" w:color="000000"/>
              <w:right w:val="single" w:sz="8" w:space="0" w:color="auto"/>
            </w:tcBorders>
            <w:shd w:val="clear" w:color="auto" w:fill="DADFF6"/>
            <w:vAlign w:val="center"/>
            <w:tcPrChange w:id="809" w:author="tkmts-c" w:date="2018-10-02T19:46:00Z">
              <w:tcPr>
                <w:tcW w:w="2579" w:type="dxa"/>
                <w:vMerge/>
                <w:tcBorders>
                  <w:left w:val="single" w:sz="8" w:space="0" w:color="auto"/>
                  <w:bottom w:val="single" w:sz="8" w:space="0" w:color="000000"/>
                  <w:right w:val="single" w:sz="8" w:space="0" w:color="auto"/>
                </w:tcBorders>
                <w:shd w:val="clear" w:color="auto" w:fill="DADFF6"/>
                <w:vAlign w:val="center"/>
              </w:tcPr>
            </w:tcPrChange>
          </w:tcPr>
          <w:p w14:paraId="02A3AFD3" w14:textId="77777777" w:rsidR="00A74126" w:rsidRPr="007132D5" w:rsidRDefault="00A74126" w:rsidP="00D9187F">
            <w:pPr>
              <w:pStyle w:val="Tableheading"/>
              <w:rPr>
                <w:lang w:val="en-GB"/>
              </w:rPr>
            </w:pPr>
          </w:p>
        </w:tc>
        <w:tc>
          <w:tcPr>
            <w:tcW w:w="6551" w:type="dxa"/>
            <w:gridSpan w:val="5"/>
            <w:tcBorders>
              <w:top w:val="nil"/>
              <w:left w:val="nil"/>
              <w:bottom w:val="single" w:sz="8" w:space="0" w:color="auto"/>
              <w:right w:val="single" w:sz="8" w:space="0" w:color="auto"/>
            </w:tcBorders>
            <w:shd w:val="clear" w:color="auto" w:fill="DADFF6"/>
            <w:vAlign w:val="center"/>
            <w:tcPrChange w:id="810" w:author="tkmts-c" w:date="2018-10-02T19:46:00Z">
              <w:tcPr>
                <w:tcW w:w="6551" w:type="dxa"/>
                <w:gridSpan w:val="5"/>
                <w:tcBorders>
                  <w:top w:val="nil"/>
                  <w:left w:val="nil"/>
                  <w:bottom w:val="single" w:sz="8" w:space="0" w:color="auto"/>
                  <w:right w:val="single" w:sz="8" w:space="0" w:color="auto"/>
                </w:tcBorders>
                <w:shd w:val="clear" w:color="auto" w:fill="DADFF6"/>
                <w:vAlign w:val="center"/>
              </w:tcPr>
            </w:tcPrChange>
          </w:tcPr>
          <w:p w14:paraId="5C9CF34A" w14:textId="77777777" w:rsidR="00A74126" w:rsidRPr="007132D5" w:rsidRDefault="00A74126" w:rsidP="00D9187F">
            <w:pPr>
              <w:pStyle w:val="Tableheading"/>
              <w:ind w:left="0" w:right="0"/>
              <w:jc w:val="center"/>
              <w:rPr>
                <w:lang w:val="en-GB"/>
              </w:rPr>
            </w:pPr>
            <w:del w:id="811" w:author="tkmts-c" w:date="2018-10-02T19:46:00Z">
              <w:r w:rsidRPr="007132D5" w:rsidDel="00664DB9">
                <w:rPr>
                  <w:lang w:val="en-GB"/>
                </w:rPr>
                <w:delText>-6 dB points</w:delText>
              </w:r>
            </w:del>
          </w:p>
        </w:tc>
      </w:tr>
      <w:tr w:rsidR="00D9187F" w:rsidRPr="007132D5" w14:paraId="4BFBCD63" w14:textId="77777777" w:rsidTr="00664DB9">
        <w:trPr>
          <w:trHeight w:val="615"/>
          <w:jc w:val="center"/>
          <w:trPrChange w:id="812" w:author="tkmts-c" w:date="2018-10-02T19:46:00Z">
            <w:trPr>
              <w:trHeight w:val="615"/>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813"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64C9151F" w14:textId="77777777" w:rsidR="00A74126" w:rsidRPr="007132D5" w:rsidRDefault="00A74126" w:rsidP="00D9187F">
            <w:pPr>
              <w:pStyle w:val="Tableheading"/>
              <w:rPr>
                <w:lang w:val="en-GB"/>
              </w:rPr>
            </w:pPr>
            <w:del w:id="814" w:author="tkmts-c" w:date="2018-10-02T19:46:00Z">
              <w:r w:rsidRPr="007132D5" w:rsidDel="00664DB9">
                <w:rPr>
                  <w:lang w:val="en-GB"/>
                </w:rPr>
                <w:delText>Azimuth separation in angle (in °)</w:delText>
              </w:r>
            </w:del>
          </w:p>
        </w:tc>
        <w:tc>
          <w:tcPr>
            <w:tcW w:w="1102" w:type="dxa"/>
            <w:tcBorders>
              <w:top w:val="nil"/>
              <w:left w:val="nil"/>
              <w:bottom w:val="single" w:sz="4" w:space="0" w:color="auto"/>
              <w:right w:val="single" w:sz="4" w:space="0" w:color="auto"/>
            </w:tcBorders>
            <w:shd w:val="clear" w:color="auto" w:fill="auto"/>
            <w:vAlign w:val="center"/>
            <w:tcPrChange w:id="815"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3C2BDE" w14:textId="77777777" w:rsidR="00A74126" w:rsidRPr="007132D5" w:rsidRDefault="00A74126" w:rsidP="00D9187F">
            <w:pPr>
              <w:pStyle w:val="Tabletext"/>
              <w:jc w:val="center"/>
            </w:pPr>
            <w:del w:id="816" w:author="tkmts-c" w:date="2018-10-02T19:46:00Z">
              <w:r w:rsidRPr="007132D5" w:rsidDel="00664DB9">
                <w:delText>1.0</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817"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4C6BA2D0" w14:textId="77777777" w:rsidR="00A74126" w:rsidRPr="007132D5" w:rsidRDefault="00A74126" w:rsidP="00D9187F">
            <w:pPr>
              <w:pStyle w:val="Tabletext"/>
              <w:jc w:val="center"/>
            </w:pPr>
            <w:del w:id="818" w:author="tkmts-c" w:date="2018-10-02T19:46:00Z">
              <w:r w:rsidRPr="007132D5" w:rsidDel="00664DB9">
                <w:delText>0.6</w:delText>
              </w:r>
            </w:del>
          </w:p>
        </w:tc>
        <w:tc>
          <w:tcPr>
            <w:tcW w:w="1391" w:type="dxa"/>
            <w:tcBorders>
              <w:top w:val="nil"/>
              <w:left w:val="nil"/>
              <w:bottom w:val="single" w:sz="4" w:space="0" w:color="auto"/>
              <w:right w:val="single" w:sz="8" w:space="0" w:color="auto"/>
            </w:tcBorders>
            <w:shd w:val="clear" w:color="auto" w:fill="auto"/>
            <w:vAlign w:val="center"/>
            <w:tcPrChange w:id="819"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5851E41F" w14:textId="77777777" w:rsidR="00A74126" w:rsidRPr="007132D5" w:rsidRDefault="00A74126" w:rsidP="00D9187F">
            <w:pPr>
              <w:pStyle w:val="Tabletext"/>
              <w:jc w:val="center"/>
            </w:pPr>
            <w:del w:id="820" w:author="tkmts-c" w:date="2018-10-02T19:46:00Z">
              <w:r w:rsidRPr="007132D5" w:rsidDel="00664DB9">
                <w:delText>0.5</w:delText>
              </w:r>
            </w:del>
          </w:p>
        </w:tc>
        <w:tc>
          <w:tcPr>
            <w:tcW w:w="1276" w:type="dxa"/>
            <w:tcBorders>
              <w:top w:val="nil"/>
              <w:left w:val="nil"/>
              <w:bottom w:val="single" w:sz="4" w:space="0" w:color="auto"/>
              <w:right w:val="single" w:sz="4" w:space="0" w:color="auto"/>
            </w:tcBorders>
            <w:shd w:val="clear" w:color="auto" w:fill="auto"/>
            <w:vAlign w:val="center"/>
            <w:tcPrChange w:id="821"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58A95BF1" w14:textId="77777777" w:rsidR="00A74126" w:rsidRPr="007132D5" w:rsidRDefault="00A74126" w:rsidP="00D9187F">
            <w:pPr>
              <w:pStyle w:val="Tabletext"/>
              <w:jc w:val="center"/>
            </w:pPr>
            <w:del w:id="822" w:author="tkmts-c" w:date="2018-10-02T19:46:00Z">
              <w:r w:rsidRPr="007132D5" w:rsidDel="00664DB9">
                <w:delText>2.4</w:delText>
              </w:r>
            </w:del>
          </w:p>
        </w:tc>
        <w:tc>
          <w:tcPr>
            <w:tcW w:w="1506" w:type="dxa"/>
            <w:tcBorders>
              <w:top w:val="nil"/>
              <w:left w:val="nil"/>
              <w:bottom w:val="single" w:sz="4" w:space="0" w:color="auto"/>
              <w:right w:val="single" w:sz="8" w:space="0" w:color="auto"/>
            </w:tcBorders>
            <w:shd w:val="clear" w:color="auto" w:fill="auto"/>
            <w:vAlign w:val="center"/>
            <w:tcPrChange w:id="823"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74390EDB" w14:textId="77777777" w:rsidR="00A74126" w:rsidRPr="007132D5" w:rsidRDefault="00A74126" w:rsidP="00D9187F">
            <w:pPr>
              <w:pStyle w:val="Tabletext"/>
              <w:jc w:val="center"/>
            </w:pPr>
            <w:del w:id="824" w:author="tkmts-c" w:date="2018-10-02T19:46:00Z">
              <w:r w:rsidRPr="007132D5" w:rsidDel="00664DB9">
                <w:delText>1.5</w:delText>
              </w:r>
            </w:del>
          </w:p>
        </w:tc>
      </w:tr>
      <w:tr w:rsidR="00D9187F" w:rsidRPr="007132D5" w14:paraId="342658A0" w14:textId="77777777" w:rsidTr="00664DB9">
        <w:trPr>
          <w:trHeight w:val="653"/>
          <w:jc w:val="center"/>
          <w:trPrChange w:id="825" w:author="tkmts-c" w:date="2018-10-02T19:46:00Z">
            <w:trPr>
              <w:trHeight w:val="653"/>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826"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1603231D" w14:textId="77777777" w:rsidR="00A74126" w:rsidRPr="007132D5" w:rsidRDefault="00A74126" w:rsidP="00D9187F">
            <w:pPr>
              <w:pStyle w:val="Tableheading"/>
              <w:rPr>
                <w:lang w:val="en-GB"/>
              </w:rPr>
            </w:pPr>
            <w:del w:id="827" w:author="tkmts-c" w:date="2018-10-02T19:46:00Z">
              <w:r w:rsidRPr="007132D5" w:rsidDel="00664DB9">
                <w:rPr>
                  <w:lang w:val="en-GB"/>
                </w:rPr>
                <w:delText>Or distance, whichever is the greater [m]</w:delText>
              </w:r>
            </w:del>
          </w:p>
        </w:tc>
        <w:tc>
          <w:tcPr>
            <w:tcW w:w="1102" w:type="dxa"/>
            <w:tcBorders>
              <w:top w:val="nil"/>
              <w:left w:val="nil"/>
              <w:bottom w:val="single" w:sz="4" w:space="0" w:color="auto"/>
              <w:right w:val="single" w:sz="4" w:space="0" w:color="auto"/>
            </w:tcBorders>
            <w:shd w:val="clear" w:color="auto" w:fill="auto"/>
            <w:vAlign w:val="center"/>
            <w:tcPrChange w:id="828"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66C257" w14:textId="77777777" w:rsidR="00A74126" w:rsidRPr="007132D5" w:rsidRDefault="00A74126" w:rsidP="00D9187F">
            <w:pPr>
              <w:pStyle w:val="Tabletext"/>
              <w:jc w:val="center"/>
            </w:pPr>
            <w:del w:id="829" w:author="tkmts-c" w:date="2018-10-02T19:46:00Z">
              <w:r w:rsidRPr="007132D5" w:rsidDel="00664DB9">
                <w:delText>25</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830"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2E3A3CED" w14:textId="77777777" w:rsidR="00A74126" w:rsidRPr="007132D5" w:rsidRDefault="00A74126" w:rsidP="00D9187F">
            <w:pPr>
              <w:pStyle w:val="Tabletext"/>
              <w:jc w:val="center"/>
            </w:pPr>
            <w:del w:id="831" w:author="tkmts-c" w:date="2018-10-02T19:46:00Z">
              <w:r w:rsidRPr="007132D5" w:rsidDel="00664DB9">
                <w:delText>20</w:delText>
              </w:r>
            </w:del>
          </w:p>
        </w:tc>
        <w:tc>
          <w:tcPr>
            <w:tcW w:w="1391" w:type="dxa"/>
            <w:tcBorders>
              <w:top w:val="nil"/>
              <w:left w:val="nil"/>
              <w:bottom w:val="single" w:sz="4" w:space="0" w:color="auto"/>
              <w:right w:val="single" w:sz="8" w:space="0" w:color="auto"/>
            </w:tcBorders>
            <w:shd w:val="clear" w:color="auto" w:fill="auto"/>
            <w:vAlign w:val="center"/>
            <w:tcPrChange w:id="832"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0B402838" w14:textId="77777777" w:rsidR="00A74126" w:rsidRPr="007132D5" w:rsidRDefault="00A74126" w:rsidP="00D9187F">
            <w:pPr>
              <w:pStyle w:val="Tabletext"/>
              <w:jc w:val="center"/>
            </w:pPr>
            <w:del w:id="833" w:author="tkmts-c" w:date="2018-10-02T19:46:00Z">
              <w:r w:rsidRPr="007132D5" w:rsidDel="00664DB9">
                <w:delText>15</w:delText>
              </w:r>
            </w:del>
          </w:p>
        </w:tc>
        <w:tc>
          <w:tcPr>
            <w:tcW w:w="1276" w:type="dxa"/>
            <w:tcBorders>
              <w:top w:val="nil"/>
              <w:left w:val="nil"/>
              <w:bottom w:val="single" w:sz="4" w:space="0" w:color="auto"/>
              <w:right w:val="single" w:sz="4" w:space="0" w:color="auto"/>
            </w:tcBorders>
            <w:shd w:val="clear" w:color="auto" w:fill="auto"/>
            <w:vAlign w:val="center"/>
            <w:tcPrChange w:id="834"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375390D6" w14:textId="77777777" w:rsidR="00A74126" w:rsidRPr="007132D5" w:rsidRDefault="00A74126" w:rsidP="00D9187F">
            <w:pPr>
              <w:pStyle w:val="Tabletext"/>
              <w:jc w:val="center"/>
            </w:pPr>
            <w:del w:id="835" w:author="tkmts-c" w:date="2018-10-02T19:46:00Z">
              <w:r w:rsidRPr="007132D5" w:rsidDel="00664DB9">
                <w:delText>20</w:delText>
              </w:r>
            </w:del>
          </w:p>
        </w:tc>
        <w:tc>
          <w:tcPr>
            <w:tcW w:w="1506" w:type="dxa"/>
            <w:tcBorders>
              <w:top w:val="nil"/>
              <w:left w:val="nil"/>
              <w:bottom w:val="single" w:sz="4" w:space="0" w:color="auto"/>
              <w:right w:val="single" w:sz="8" w:space="0" w:color="auto"/>
            </w:tcBorders>
            <w:shd w:val="clear" w:color="auto" w:fill="auto"/>
            <w:vAlign w:val="center"/>
            <w:tcPrChange w:id="836"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1BE826D4" w14:textId="77777777" w:rsidR="00A74126" w:rsidRPr="007132D5" w:rsidRDefault="00A74126" w:rsidP="00D9187F">
            <w:pPr>
              <w:pStyle w:val="Tabletext"/>
              <w:jc w:val="center"/>
            </w:pPr>
            <w:del w:id="837" w:author="tkmts-c" w:date="2018-10-02T19:46:00Z">
              <w:r w:rsidRPr="007132D5" w:rsidDel="00664DB9">
                <w:delText>15</w:delText>
              </w:r>
            </w:del>
          </w:p>
        </w:tc>
      </w:tr>
    </w:tbl>
    <w:p w14:paraId="3E22C226" w14:textId="77777777" w:rsidR="00A74126" w:rsidRPr="007132D5" w:rsidRDefault="00A74126" w:rsidP="00A74126">
      <w:pPr>
        <w:jc w:val="center"/>
      </w:pPr>
    </w:p>
    <w:tbl>
      <w:tblPr>
        <w:tblStyle w:val="TableNormal1"/>
        <w:tblW w:w="10348"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10"/>
        <w:gridCol w:w="1134"/>
        <w:gridCol w:w="1134"/>
        <w:gridCol w:w="1134"/>
        <w:gridCol w:w="1134"/>
        <w:gridCol w:w="1134"/>
        <w:gridCol w:w="1134"/>
        <w:gridCol w:w="1134"/>
      </w:tblGrid>
      <w:tr w:rsidR="00664DB9" w14:paraId="61FCDD21" w14:textId="77777777" w:rsidTr="00D217B1">
        <w:trPr>
          <w:trHeight w:hRule="exact" w:val="476"/>
          <w:ins w:id="838" w:author="tkmts-c" w:date="2018-10-02T19:47:00Z"/>
        </w:trPr>
        <w:tc>
          <w:tcPr>
            <w:tcW w:w="10348" w:type="dxa"/>
            <w:gridSpan w:val="8"/>
            <w:shd w:val="clear" w:color="auto" w:fill="DADFF6"/>
            <w:vAlign w:val="center"/>
          </w:tcPr>
          <w:p w14:paraId="567F0558" w14:textId="77777777" w:rsidR="00664DB9" w:rsidRDefault="00664DB9" w:rsidP="00D217B1">
            <w:pPr>
              <w:pStyle w:val="TableParagraph"/>
              <w:spacing w:before="105"/>
              <w:jc w:val="center"/>
              <w:rPr>
                <w:ins w:id="839" w:author="tkmts-c" w:date="2018-10-02T19:47:00Z"/>
                <w:b/>
                <w:color w:val="407DC9"/>
                <w:sz w:val="20"/>
              </w:rPr>
            </w:pPr>
            <w:ins w:id="840" w:author="tkmts-c" w:date="2018-10-02T19:47:00Z">
              <w:r>
                <w:rPr>
                  <w:b/>
                  <w:color w:val="407DC9"/>
                  <w:sz w:val="20"/>
                </w:rPr>
                <w:t>Typical Azimuth Separation of Small Point Targets</w:t>
              </w:r>
            </w:ins>
          </w:p>
        </w:tc>
      </w:tr>
      <w:tr w:rsidR="00664DB9" w14:paraId="5136A4BE" w14:textId="77777777" w:rsidTr="00D217B1">
        <w:trPr>
          <w:trHeight w:hRule="exact" w:val="541"/>
          <w:ins w:id="841" w:author="tkmts-c" w:date="2018-10-02T19:47:00Z"/>
        </w:trPr>
        <w:tc>
          <w:tcPr>
            <w:tcW w:w="2410" w:type="dxa"/>
            <w:vMerge w:val="restart"/>
            <w:shd w:val="clear" w:color="auto" w:fill="DADFF6"/>
          </w:tcPr>
          <w:p w14:paraId="3CBC24DD" w14:textId="77777777" w:rsidR="00664DB9" w:rsidRDefault="00664DB9" w:rsidP="00D217B1">
            <w:pPr>
              <w:rPr>
                <w:ins w:id="842" w:author="tkmts-c" w:date="2018-10-02T19:47:00Z"/>
              </w:rPr>
            </w:pPr>
          </w:p>
        </w:tc>
        <w:tc>
          <w:tcPr>
            <w:tcW w:w="3402" w:type="dxa"/>
            <w:gridSpan w:val="3"/>
            <w:shd w:val="clear" w:color="auto" w:fill="DADFF6"/>
            <w:vAlign w:val="center"/>
          </w:tcPr>
          <w:p w14:paraId="18DEFF04" w14:textId="77777777" w:rsidR="00664DB9" w:rsidRDefault="00664DB9" w:rsidP="00D217B1">
            <w:pPr>
              <w:pStyle w:val="TableParagraph"/>
              <w:jc w:val="center"/>
              <w:rPr>
                <w:ins w:id="843" w:author="tkmts-c" w:date="2018-10-02T19:47:00Z"/>
                <w:b/>
                <w:sz w:val="20"/>
              </w:rPr>
            </w:pPr>
            <w:ins w:id="844" w:author="tkmts-c" w:date="2018-10-02T19:47:00Z">
              <w:r>
                <w:rPr>
                  <w:b/>
                  <w:color w:val="407DC9"/>
                  <w:sz w:val="20"/>
                </w:rPr>
                <w:t>X‐Band Radar</w:t>
              </w:r>
            </w:ins>
          </w:p>
        </w:tc>
        <w:tc>
          <w:tcPr>
            <w:tcW w:w="2268" w:type="dxa"/>
            <w:gridSpan w:val="2"/>
            <w:shd w:val="clear" w:color="auto" w:fill="DADFF6"/>
            <w:vAlign w:val="center"/>
          </w:tcPr>
          <w:p w14:paraId="3DE9EFEE" w14:textId="77777777" w:rsidR="00664DB9" w:rsidRDefault="00664DB9" w:rsidP="00D217B1">
            <w:pPr>
              <w:pStyle w:val="TableParagraph"/>
              <w:jc w:val="center"/>
              <w:rPr>
                <w:ins w:id="845" w:author="tkmts-c" w:date="2018-10-02T19:47:00Z"/>
                <w:b/>
                <w:sz w:val="20"/>
              </w:rPr>
            </w:pPr>
            <w:ins w:id="846" w:author="tkmts-c" w:date="2018-10-02T19:47:00Z">
              <w:r>
                <w:rPr>
                  <w:b/>
                  <w:color w:val="407DC9"/>
                  <w:sz w:val="20"/>
                </w:rPr>
                <w:t>S‐Band Radar</w:t>
              </w:r>
            </w:ins>
          </w:p>
        </w:tc>
        <w:tc>
          <w:tcPr>
            <w:tcW w:w="2268" w:type="dxa"/>
            <w:gridSpan w:val="2"/>
            <w:tcBorders>
              <w:bottom w:val="single" w:sz="8" w:space="0" w:color="000000"/>
            </w:tcBorders>
            <w:shd w:val="clear" w:color="auto" w:fill="DADFF6"/>
            <w:vAlign w:val="center"/>
          </w:tcPr>
          <w:p w14:paraId="52A64F22" w14:textId="77777777" w:rsidR="00664DB9" w:rsidRDefault="00664DB9" w:rsidP="00D217B1">
            <w:pPr>
              <w:pStyle w:val="TableParagraph"/>
              <w:jc w:val="center"/>
              <w:rPr>
                <w:ins w:id="847" w:author="tkmts-c" w:date="2018-10-02T19:47:00Z"/>
                <w:b/>
                <w:sz w:val="20"/>
              </w:rPr>
            </w:pPr>
            <w:ins w:id="848" w:author="tkmts-c" w:date="2018-10-02T19:47:00Z">
              <w:r>
                <w:rPr>
                  <w:b/>
                  <w:color w:val="407DC9"/>
                  <w:sz w:val="20"/>
                </w:rPr>
                <w:t>Ku‐Band Radar</w:t>
              </w:r>
            </w:ins>
          </w:p>
        </w:tc>
      </w:tr>
      <w:tr w:rsidR="00664DB9" w14:paraId="5E3A0210" w14:textId="77777777" w:rsidTr="00D217B1">
        <w:trPr>
          <w:trHeight w:hRule="exact" w:val="532"/>
          <w:ins w:id="849" w:author="tkmts-c" w:date="2018-10-02T19:47:00Z"/>
        </w:trPr>
        <w:tc>
          <w:tcPr>
            <w:tcW w:w="2410" w:type="dxa"/>
            <w:vMerge/>
            <w:shd w:val="clear" w:color="auto" w:fill="DADFF6"/>
          </w:tcPr>
          <w:p w14:paraId="385ADB40" w14:textId="77777777" w:rsidR="00664DB9" w:rsidRDefault="00664DB9" w:rsidP="00D217B1">
            <w:pPr>
              <w:rPr>
                <w:ins w:id="850" w:author="tkmts-c" w:date="2018-10-02T19:47:00Z"/>
              </w:rPr>
            </w:pPr>
          </w:p>
        </w:tc>
        <w:tc>
          <w:tcPr>
            <w:tcW w:w="1134" w:type="dxa"/>
            <w:tcBorders>
              <w:bottom w:val="single" w:sz="4" w:space="0" w:color="000000"/>
              <w:right w:val="single" w:sz="4" w:space="0" w:color="000000"/>
            </w:tcBorders>
            <w:shd w:val="clear" w:color="auto" w:fill="DADFF6"/>
            <w:vAlign w:val="center"/>
          </w:tcPr>
          <w:p w14:paraId="1099F201" w14:textId="77777777" w:rsidR="00664DB9" w:rsidRPr="00AA7E05" w:rsidRDefault="00664DB9" w:rsidP="00D217B1">
            <w:pPr>
              <w:pStyle w:val="TableParagraph"/>
              <w:jc w:val="center"/>
              <w:rPr>
                <w:ins w:id="851" w:author="tkmts-c" w:date="2018-10-02T19:47:00Z"/>
                <w:b/>
                <w:color w:val="407DC9"/>
                <w:sz w:val="20"/>
              </w:rPr>
            </w:pPr>
            <w:ins w:id="852" w:author="tkmts-c" w:date="2018-10-02T19:47:00Z">
              <w:r>
                <w:rPr>
                  <w:b/>
                  <w:color w:val="407DC9"/>
                  <w:sz w:val="20"/>
                </w:rPr>
                <w:t>Basic</w:t>
              </w:r>
            </w:ins>
          </w:p>
        </w:tc>
        <w:tc>
          <w:tcPr>
            <w:tcW w:w="1134" w:type="dxa"/>
            <w:tcBorders>
              <w:left w:val="single" w:sz="4" w:space="0" w:color="000000"/>
              <w:bottom w:val="single" w:sz="4" w:space="0" w:color="000000"/>
              <w:right w:val="single" w:sz="4" w:space="0" w:color="000000"/>
            </w:tcBorders>
            <w:shd w:val="clear" w:color="auto" w:fill="DADFF6"/>
            <w:vAlign w:val="center"/>
          </w:tcPr>
          <w:p w14:paraId="7CE5DC56" w14:textId="77777777" w:rsidR="00664DB9" w:rsidRPr="00AA7E05" w:rsidRDefault="00664DB9" w:rsidP="00D217B1">
            <w:pPr>
              <w:pStyle w:val="TableParagraph"/>
              <w:jc w:val="center"/>
              <w:rPr>
                <w:ins w:id="853" w:author="tkmts-c" w:date="2018-10-02T19:47:00Z"/>
                <w:b/>
                <w:color w:val="407DC9"/>
                <w:sz w:val="20"/>
              </w:rPr>
            </w:pPr>
            <w:ins w:id="854" w:author="tkmts-c" w:date="2018-10-02T19:47: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1942D67E" w14:textId="77777777" w:rsidR="00664DB9" w:rsidRPr="00AA7E05" w:rsidRDefault="00664DB9" w:rsidP="00D217B1">
            <w:pPr>
              <w:pStyle w:val="TableParagraph"/>
              <w:jc w:val="center"/>
              <w:rPr>
                <w:ins w:id="855" w:author="tkmts-c" w:date="2018-10-02T19:47:00Z"/>
                <w:b/>
                <w:color w:val="407DC9"/>
                <w:sz w:val="20"/>
              </w:rPr>
            </w:pPr>
            <w:ins w:id="856" w:author="tkmts-c" w:date="2018-10-02T19:47:00Z">
              <w:r>
                <w:rPr>
                  <w:b/>
                  <w:color w:val="407DC9"/>
                  <w:sz w:val="20"/>
                </w:rPr>
                <w:t>Standard</w:t>
              </w:r>
            </w:ins>
          </w:p>
        </w:tc>
        <w:tc>
          <w:tcPr>
            <w:tcW w:w="1134" w:type="dxa"/>
            <w:tcBorders>
              <w:bottom w:val="single" w:sz="4" w:space="0" w:color="000000"/>
            </w:tcBorders>
            <w:shd w:val="clear" w:color="auto" w:fill="DADFF6"/>
            <w:vAlign w:val="center"/>
          </w:tcPr>
          <w:p w14:paraId="342B4E01" w14:textId="77777777" w:rsidR="00664DB9" w:rsidRPr="00AA7E05" w:rsidRDefault="00664DB9" w:rsidP="00D217B1">
            <w:pPr>
              <w:pStyle w:val="TableParagraph"/>
              <w:jc w:val="center"/>
              <w:rPr>
                <w:ins w:id="857" w:author="tkmts-c" w:date="2018-10-02T19:47:00Z"/>
                <w:b/>
                <w:color w:val="407DC9"/>
                <w:sz w:val="20"/>
              </w:rPr>
            </w:pPr>
            <w:ins w:id="858" w:author="tkmts-c" w:date="2018-10-02T19:47:00Z">
              <w:r>
                <w:rPr>
                  <w:b/>
                  <w:color w:val="407DC9"/>
                  <w:sz w:val="20"/>
                </w:rPr>
                <w:t>Standard</w:t>
              </w:r>
            </w:ins>
          </w:p>
        </w:tc>
        <w:tc>
          <w:tcPr>
            <w:tcW w:w="1134" w:type="dxa"/>
            <w:tcBorders>
              <w:bottom w:val="single" w:sz="4" w:space="0" w:color="000000"/>
            </w:tcBorders>
            <w:shd w:val="clear" w:color="auto" w:fill="DADFF6"/>
            <w:vAlign w:val="center"/>
          </w:tcPr>
          <w:p w14:paraId="7C5C58F9" w14:textId="77777777" w:rsidR="00664DB9" w:rsidRPr="00AA7E05" w:rsidRDefault="00664DB9" w:rsidP="00D217B1">
            <w:pPr>
              <w:pStyle w:val="TableParagraph"/>
              <w:jc w:val="center"/>
              <w:rPr>
                <w:ins w:id="859" w:author="tkmts-c" w:date="2018-10-02T19:47:00Z"/>
                <w:b/>
                <w:color w:val="407DC9"/>
                <w:sz w:val="20"/>
              </w:rPr>
            </w:pPr>
            <w:ins w:id="860" w:author="tkmts-c" w:date="2018-10-02T19:47:00Z">
              <w:r>
                <w:rPr>
                  <w:b/>
                  <w:color w:val="407DC9"/>
                  <w:sz w:val="20"/>
                </w:rPr>
                <w:t>Advanced</w:t>
              </w:r>
            </w:ins>
          </w:p>
        </w:tc>
        <w:tc>
          <w:tcPr>
            <w:tcW w:w="1134" w:type="dxa"/>
            <w:tcBorders>
              <w:bottom w:val="single" w:sz="4" w:space="0" w:color="000000"/>
              <w:right w:val="single" w:sz="4" w:space="0" w:color="000000"/>
            </w:tcBorders>
            <w:shd w:val="clear" w:color="auto" w:fill="DADFF6"/>
            <w:vAlign w:val="center"/>
          </w:tcPr>
          <w:p w14:paraId="7DCE35C6" w14:textId="77777777" w:rsidR="00664DB9" w:rsidRPr="00AA7E05" w:rsidRDefault="00664DB9" w:rsidP="00D217B1">
            <w:pPr>
              <w:pStyle w:val="TableParagraph"/>
              <w:jc w:val="center"/>
              <w:rPr>
                <w:ins w:id="861" w:author="tkmts-c" w:date="2018-10-02T19:47:00Z"/>
                <w:b/>
                <w:color w:val="407DC9"/>
                <w:sz w:val="20"/>
              </w:rPr>
            </w:pPr>
            <w:ins w:id="862" w:author="tkmts-c" w:date="2018-10-02T19:47: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6AF1EDBB" w14:textId="77777777" w:rsidR="00664DB9" w:rsidRPr="00AA7E05" w:rsidRDefault="00664DB9" w:rsidP="00D217B1">
            <w:pPr>
              <w:pStyle w:val="TableParagraph"/>
              <w:jc w:val="center"/>
              <w:rPr>
                <w:ins w:id="863" w:author="tkmts-c" w:date="2018-10-02T19:47:00Z"/>
                <w:b/>
                <w:color w:val="407DC9"/>
                <w:sz w:val="20"/>
              </w:rPr>
            </w:pPr>
            <w:ins w:id="864" w:author="tkmts-c" w:date="2018-10-02T19:47:00Z">
              <w:r>
                <w:rPr>
                  <w:b/>
                  <w:color w:val="407DC9"/>
                  <w:sz w:val="20"/>
                </w:rPr>
                <w:t>Advanced</w:t>
              </w:r>
            </w:ins>
          </w:p>
        </w:tc>
      </w:tr>
      <w:tr w:rsidR="00664DB9" w14:paraId="52190AA6" w14:textId="77777777" w:rsidTr="00D217B1">
        <w:trPr>
          <w:trHeight w:hRule="exact" w:val="379"/>
          <w:ins w:id="865" w:author="tkmts-c" w:date="2018-10-02T19:47:00Z"/>
        </w:trPr>
        <w:tc>
          <w:tcPr>
            <w:tcW w:w="2410" w:type="dxa"/>
            <w:vMerge/>
            <w:shd w:val="clear" w:color="auto" w:fill="DADFF6"/>
          </w:tcPr>
          <w:p w14:paraId="726E05A3" w14:textId="77777777" w:rsidR="00664DB9" w:rsidRDefault="00664DB9" w:rsidP="00D217B1">
            <w:pPr>
              <w:rPr>
                <w:ins w:id="866" w:author="tkmts-c" w:date="2018-10-02T19:47:00Z"/>
              </w:rPr>
            </w:pPr>
          </w:p>
        </w:tc>
        <w:tc>
          <w:tcPr>
            <w:tcW w:w="7938" w:type="dxa"/>
            <w:gridSpan w:val="7"/>
            <w:tcBorders>
              <w:top w:val="single" w:sz="4" w:space="0" w:color="000000"/>
            </w:tcBorders>
            <w:shd w:val="clear" w:color="auto" w:fill="DADFF6"/>
          </w:tcPr>
          <w:p w14:paraId="01DB38A7" w14:textId="77777777" w:rsidR="00664DB9" w:rsidRDefault="00664DB9" w:rsidP="00D217B1">
            <w:pPr>
              <w:pStyle w:val="TableParagraph"/>
              <w:spacing w:before="59"/>
              <w:ind w:left="2749" w:right="2748"/>
              <w:jc w:val="center"/>
              <w:rPr>
                <w:ins w:id="867" w:author="tkmts-c" w:date="2018-10-02T19:47:00Z"/>
                <w:b/>
                <w:color w:val="407DC9"/>
                <w:sz w:val="20"/>
              </w:rPr>
            </w:pPr>
            <w:ins w:id="868" w:author="tkmts-c" w:date="2018-10-02T19:47:00Z">
              <w:r>
                <w:rPr>
                  <w:b/>
                  <w:color w:val="407DC9"/>
                  <w:sz w:val="20"/>
                </w:rPr>
                <w:t>‐6 dB points</w:t>
              </w:r>
            </w:ins>
          </w:p>
        </w:tc>
      </w:tr>
      <w:tr w:rsidR="00664DB9" w14:paraId="1870C2DF" w14:textId="77777777" w:rsidTr="00D217B1">
        <w:trPr>
          <w:trHeight w:hRule="exact" w:val="630"/>
          <w:ins w:id="869" w:author="tkmts-c" w:date="2018-10-02T19:47:00Z"/>
        </w:trPr>
        <w:tc>
          <w:tcPr>
            <w:tcW w:w="2410" w:type="dxa"/>
            <w:tcBorders>
              <w:bottom w:val="single" w:sz="4" w:space="0" w:color="000000"/>
            </w:tcBorders>
            <w:shd w:val="clear" w:color="auto" w:fill="DADFF6"/>
          </w:tcPr>
          <w:p w14:paraId="25BA740D" w14:textId="77777777" w:rsidR="00664DB9" w:rsidRDefault="00664DB9" w:rsidP="00D217B1">
            <w:pPr>
              <w:pStyle w:val="TableParagraph"/>
              <w:spacing w:before="62"/>
              <w:ind w:left="218" w:right="489"/>
              <w:rPr>
                <w:ins w:id="870" w:author="tkmts-c" w:date="2018-10-02T19:47:00Z"/>
                <w:b/>
                <w:sz w:val="20"/>
              </w:rPr>
            </w:pPr>
            <w:ins w:id="871" w:author="tkmts-c" w:date="2018-10-02T19:47:00Z">
              <w:r>
                <w:rPr>
                  <w:b/>
                  <w:color w:val="407DC9"/>
                  <w:sz w:val="20"/>
                </w:rPr>
                <w:t>Azimuth separation in angle (in °)</w:t>
              </w:r>
            </w:ins>
          </w:p>
        </w:tc>
        <w:tc>
          <w:tcPr>
            <w:tcW w:w="1134" w:type="dxa"/>
            <w:tcBorders>
              <w:bottom w:val="single" w:sz="4" w:space="0" w:color="000000"/>
              <w:right w:val="single" w:sz="4" w:space="0" w:color="000000"/>
            </w:tcBorders>
            <w:vAlign w:val="center"/>
          </w:tcPr>
          <w:p w14:paraId="7D02D6DC" w14:textId="77777777" w:rsidR="00664DB9" w:rsidRPr="00AA7E05" w:rsidRDefault="00664DB9" w:rsidP="00D217B1">
            <w:pPr>
              <w:pStyle w:val="TableParagraph"/>
              <w:jc w:val="center"/>
              <w:rPr>
                <w:ins w:id="872" w:author="tkmts-c" w:date="2018-10-02T19:47:00Z"/>
                <w:sz w:val="20"/>
              </w:rPr>
            </w:pPr>
            <w:ins w:id="873" w:author="tkmts-c" w:date="2018-10-02T19:47:00Z">
              <w:r w:rsidRPr="00AA7E05">
                <w:rPr>
                  <w:sz w:val="20"/>
                </w:rPr>
                <w:t>1.0</w:t>
              </w:r>
            </w:ins>
          </w:p>
        </w:tc>
        <w:tc>
          <w:tcPr>
            <w:tcW w:w="1134" w:type="dxa"/>
            <w:tcBorders>
              <w:left w:val="single" w:sz="4" w:space="0" w:color="000000"/>
              <w:bottom w:val="single" w:sz="4" w:space="0" w:color="000000"/>
              <w:right w:val="single" w:sz="4" w:space="0" w:color="000000"/>
            </w:tcBorders>
            <w:vAlign w:val="center"/>
          </w:tcPr>
          <w:p w14:paraId="70F9A257" w14:textId="77777777" w:rsidR="00664DB9" w:rsidRPr="00AA7E05" w:rsidRDefault="00664DB9" w:rsidP="00D217B1">
            <w:pPr>
              <w:pStyle w:val="TableParagraph"/>
              <w:jc w:val="center"/>
              <w:rPr>
                <w:ins w:id="874" w:author="tkmts-c" w:date="2018-10-02T19:47:00Z"/>
                <w:sz w:val="20"/>
              </w:rPr>
            </w:pPr>
            <w:ins w:id="875" w:author="tkmts-c" w:date="2018-10-02T19:47:00Z">
              <w:r w:rsidRPr="00AA7E05">
                <w:rPr>
                  <w:sz w:val="20"/>
                </w:rPr>
                <w:t>0.6</w:t>
              </w:r>
            </w:ins>
          </w:p>
        </w:tc>
        <w:tc>
          <w:tcPr>
            <w:tcW w:w="1134" w:type="dxa"/>
            <w:tcBorders>
              <w:left w:val="single" w:sz="4" w:space="0" w:color="000000"/>
              <w:bottom w:val="single" w:sz="4" w:space="0" w:color="000000"/>
            </w:tcBorders>
            <w:vAlign w:val="center"/>
          </w:tcPr>
          <w:p w14:paraId="33D5DD84" w14:textId="77777777" w:rsidR="00664DB9" w:rsidRPr="00AA7E05" w:rsidRDefault="00664DB9" w:rsidP="00D217B1">
            <w:pPr>
              <w:pStyle w:val="TableParagraph"/>
              <w:jc w:val="center"/>
              <w:rPr>
                <w:ins w:id="876" w:author="tkmts-c" w:date="2018-10-02T19:47:00Z"/>
                <w:sz w:val="20"/>
              </w:rPr>
            </w:pPr>
            <w:ins w:id="877" w:author="tkmts-c" w:date="2018-10-02T19:47:00Z">
              <w:r w:rsidRPr="00AA7E05">
                <w:rPr>
                  <w:sz w:val="20"/>
                </w:rPr>
                <w:t>0.5</w:t>
              </w:r>
            </w:ins>
          </w:p>
        </w:tc>
        <w:tc>
          <w:tcPr>
            <w:tcW w:w="1134" w:type="dxa"/>
            <w:tcBorders>
              <w:bottom w:val="single" w:sz="4" w:space="0" w:color="000000"/>
              <w:right w:val="single" w:sz="4" w:space="0" w:color="000000"/>
            </w:tcBorders>
            <w:vAlign w:val="center"/>
          </w:tcPr>
          <w:p w14:paraId="2E9FD8D0" w14:textId="77777777" w:rsidR="00664DB9" w:rsidRPr="00AA7E05" w:rsidRDefault="00664DB9" w:rsidP="00D217B1">
            <w:pPr>
              <w:pStyle w:val="TableParagraph"/>
              <w:jc w:val="center"/>
              <w:rPr>
                <w:ins w:id="878" w:author="tkmts-c" w:date="2018-10-02T19:47:00Z"/>
                <w:sz w:val="20"/>
              </w:rPr>
            </w:pPr>
            <w:ins w:id="879" w:author="tkmts-c" w:date="2018-10-02T19:47:00Z">
              <w:r w:rsidRPr="00AA7E05">
                <w:rPr>
                  <w:sz w:val="20"/>
                </w:rPr>
                <w:t>2.4</w:t>
              </w:r>
            </w:ins>
          </w:p>
        </w:tc>
        <w:tc>
          <w:tcPr>
            <w:tcW w:w="1134" w:type="dxa"/>
            <w:tcBorders>
              <w:left w:val="single" w:sz="4" w:space="0" w:color="000000"/>
              <w:bottom w:val="single" w:sz="4" w:space="0" w:color="000000"/>
            </w:tcBorders>
            <w:vAlign w:val="center"/>
          </w:tcPr>
          <w:p w14:paraId="454D5E75" w14:textId="77777777" w:rsidR="00664DB9" w:rsidRPr="00AA7E05" w:rsidRDefault="00664DB9" w:rsidP="00D217B1">
            <w:pPr>
              <w:pStyle w:val="TableParagraph"/>
              <w:jc w:val="center"/>
              <w:rPr>
                <w:ins w:id="880" w:author="tkmts-c" w:date="2018-10-02T19:47:00Z"/>
                <w:sz w:val="20"/>
              </w:rPr>
            </w:pPr>
            <w:ins w:id="881" w:author="tkmts-c" w:date="2018-10-02T19:47:00Z">
              <w:r w:rsidRPr="00AA7E05">
                <w:rPr>
                  <w:sz w:val="20"/>
                </w:rPr>
                <w:t>1.5</w:t>
              </w:r>
            </w:ins>
          </w:p>
        </w:tc>
        <w:tc>
          <w:tcPr>
            <w:tcW w:w="1134" w:type="dxa"/>
            <w:tcBorders>
              <w:bottom w:val="single" w:sz="4" w:space="0" w:color="000000"/>
              <w:right w:val="single" w:sz="4" w:space="0" w:color="000000"/>
            </w:tcBorders>
            <w:shd w:val="clear" w:color="auto" w:fill="auto"/>
            <w:vAlign w:val="center"/>
          </w:tcPr>
          <w:p w14:paraId="442D7F80" w14:textId="77777777" w:rsidR="00664DB9" w:rsidRPr="00664DB9" w:rsidRDefault="00664DB9" w:rsidP="00D217B1">
            <w:pPr>
              <w:pStyle w:val="TableParagraph"/>
              <w:jc w:val="center"/>
              <w:rPr>
                <w:ins w:id="882" w:author="tkmts-c" w:date="2018-10-02T19:47:00Z"/>
                <w:rFonts w:eastAsiaTheme="minorEastAsia"/>
                <w:sz w:val="20"/>
                <w:lang w:eastAsia="ja-JP"/>
                <w:rPrChange w:id="883" w:author="tkmts-c" w:date="2018-10-02T19:47:00Z">
                  <w:rPr>
                    <w:ins w:id="884" w:author="tkmts-c" w:date="2018-10-02T19:47:00Z"/>
                    <w:sz w:val="20"/>
                  </w:rPr>
                </w:rPrChange>
              </w:rPr>
            </w:pPr>
            <w:ins w:id="885" w:author="tkmts-c" w:date="2018-10-02T19:47:00Z">
              <w:r>
                <w:rPr>
                  <w:rFonts w:eastAsiaTheme="minorEastAsia"/>
                  <w:sz w:val="20"/>
                  <w:lang w:eastAsia="ja-JP"/>
                </w:rPr>
                <w:t>It will be provided</w:t>
              </w:r>
            </w:ins>
          </w:p>
        </w:tc>
        <w:tc>
          <w:tcPr>
            <w:tcW w:w="1134" w:type="dxa"/>
            <w:tcBorders>
              <w:left w:val="single" w:sz="4" w:space="0" w:color="000000"/>
              <w:bottom w:val="single" w:sz="4" w:space="0" w:color="000000"/>
            </w:tcBorders>
            <w:shd w:val="clear" w:color="auto" w:fill="auto"/>
            <w:vAlign w:val="center"/>
          </w:tcPr>
          <w:p w14:paraId="208138E7" w14:textId="77777777" w:rsidR="00664DB9" w:rsidRPr="00AA7E05" w:rsidRDefault="00664DB9" w:rsidP="00D217B1">
            <w:pPr>
              <w:pStyle w:val="TableParagraph"/>
              <w:jc w:val="center"/>
              <w:rPr>
                <w:ins w:id="886" w:author="tkmts-c" w:date="2018-10-02T19:47:00Z"/>
                <w:sz w:val="20"/>
              </w:rPr>
            </w:pPr>
            <w:ins w:id="887" w:author="tkmts-c" w:date="2018-10-02T19:47:00Z">
              <w:r>
                <w:rPr>
                  <w:rFonts w:eastAsiaTheme="minorEastAsia"/>
                  <w:sz w:val="20"/>
                  <w:lang w:eastAsia="ja-JP"/>
                </w:rPr>
                <w:t>It will be provided</w:t>
              </w:r>
            </w:ins>
          </w:p>
        </w:tc>
      </w:tr>
      <w:tr w:rsidR="00664DB9" w14:paraId="71B794A1" w14:textId="77777777" w:rsidTr="00D217B1">
        <w:trPr>
          <w:trHeight w:hRule="exact" w:val="663"/>
          <w:ins w:id="888" w:author="tkmts-c" w:date="2018-10-02T19:47:00Z"/>
        </w:trPr>
        <w:tc>
          <w:tcPr>
            <w:tcW w:w="2410" w:type="dxa"/>
            <w:tcBorders>
              <w:top w:val="single" w:sz="4" w:space="0" w:color="000000"/>
              <w:bottom w:val="single" w:sz="4" w:space="0" w:color="000000"/>
            </w:tcBorders>
            <w:shd w:val="clear" w:color="auto" w:fill="DADFF6"/>
          </w:tcPr>
          <w:p w14:paraId="38F0AD65" w14:textId="77777777" w:rsidR="00664DB9" w:rsidRDefault="00664DB9" w:rsidP="00D217B1">
            <w:pPr>
              <w:pStyle w:val="TableParagraph"/>
              <w:spacing w:before="82"/>
              <w:ind w:left="218" w:right="240"/>
              <w:rPr>
                <w:ins w:id="889" w:author="tkmts-c" w:date="2018-10-02T19:47:00Z"/>
                <w:b/>
                <w:sz w:val="20"/>
              </w:rPr>
            </w:pPr>
            <w:ins w:id="890" w:author="tkmts-c" w:date="2018-10-02T19:47:00Z">
              <w:r>
                <w:rPr>
                  <w:b/>
                  <w:color w:val="407DC9"/>
                  <w:sz w:val="20"/>
                </w:rPr>
                <w:t>Or distance, whichever is the greater [m]</w:t>
              </w:r>
            </w:ins>
          </w:p>
        </w:tc>
        <w:tc>
          <w:tcPr>
            <w:tcW w:w="1134" w:type="dxa"/>
            <w:tcBorders>
              <w:top w:val="single" w:sz="4" w:space="0" w:color="000000"/>
              <w:bottom w:val="single" w:sz="4" w:space="0" w:color="000000"/>
              <w:right w:val="single" w:sz="4" w:space="0" w:color="000000"/>
            </w:tcBorders>
            <w:vAlign w:val="center"/>
          </w:tcPr>
          <w:p w14:paraId="0438C101" w14:textId="77777777" w:rsidR="00664DB9" w:rsidRPr="00AA7E05" w:rsidRDefault="00664DB9" w:rsidP="00D217B1">
            <w:pPr>
              <w:pStyle w:val="TableParagraph"/>
              <w:jc w:val="center"/>
              <w:rPr>
                <w:ins w:id="891" w:author="tkmts-c" w:date="2018-10-02T19:47:00Z"/>
                <w:sz w:val="20"/>
              </w:rPr>
            </w:pPr>
            <w:ins w:id="892" w:author="tkmts-c" w:date="2018-10-02T19:47:00Z">
              <w:r w:rsidRPr="00AA7E05">
                <w:rPr>
                  <w:sz w:val="20"/>
                </w:rPr>
                <w:t>25</w:t>
              </w:r>
            </w:ins>
          </w:p>
        </w:tc>
        <w:tc>
          <w:tcPr>
            <w:tcW w:w="1134" w:type="dxa"/>
            <w:tcBorders>
              <w:top w:val="single" w:sz="4" w:space="0" w:color="000000"/>
              <w:left w:val="single" w:sz="4" w:space="0" w:color="000000"/>
              <w:bottom w:val="single" w:sz="4" w:space="0" w:color="000000"/>
              <w:right w:val="single" w:sz="4" w:space="0" w:color="000000"/>
            </w:tcBorders>
            <w:vAlign w:val="center"/>
          </w:tcPr>
          <w:p w14:paraId="1050F784" w14:textId="77777777" w:rsidR="00664DB9" w:rsidRPr="00AA7E05" w:rsidRDefault="00664DB9" w:rsidP="00D217B1">
            <w:pPr>
              <w:pStyle w:val="TableParagraph"/>
              <w:jc w:val="center"/>
              <w:rPr>
                <w:ins w:id="893" w:author="tkmts-c" w:date="2018-10-02T19:47:00Z"/>
                <w:sz w:val="20"/>
              </w:rPr>
            </w:pPr>
            <w:ins w:id="894" w:author="tkmts-c" w:date="2018-10-02T19:47: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0D34469E" w14:textId="77777777" w:rsidR="00664DB9" w:rsidRPr="00AA7E05" w:rsidRDefault="00664DB9" w:rsidP="00D217B1">
            <w:pPr>
              <w:pStyle w:val="TableParagraph"/>
              <w:jc w:val="center"/>
              <w:rPr>
                <w:ins w:id="895" w:author="tkmts-c" w:date="2018-10-02T19:47:00Z"/>
                <w:sz w:val="20"/>
              </w:rPr>
            </w:pPr>
            <w:ins w:id="896" w:author="tkmts-c" w:date="2018-10-02T19:47:00Z">
              <w:r w:rsidRPr="00AA7E05">
                <w:rPr>
                  <w:sz w:val="20"/>
                </w:rPr>
                <w:t>15</w:t>
              </w:r>
            </w:ins>
          </w:p>
        </w:tc>
        <w:tc>
          <w:tcPr>
            <w:tcW w:w="1134" w:type="dxa"/>
            <w:tcBorders>
              <w:top w:val="single" w:sz="4" w:space="0" w:color="000000"/>
              <w:bottom w:val="single" w:sz="4" w:space="0" w:color="000000"/>
              <w:right w:val="single" w:sz="4" w:space="0" w:color="000000"/>
            </w:tcBorders>
            <w:vAlign w:val="center"/>
          </w:tcPr>
          <w:p w14:paraId="2985CFB3" w14:textId="77777777" w:rsidR="00664DB9" w:rsidRPr="00AA7E05" w:rsidRDefault="00664DB9" w:rsidP="00D217B1">
            <w:pPr>
              <w:pStyle w:val="TableParagraph"/>
              <w:jc w:val="center"/>
              <w:rPr>
                <w:ins w:id="897" w:author="tkmts-c" w:date="2018-10-02T19:47:00Z"/>
                <w:sz w:val="20"/>
              </w:rPr>
            </w:pPr>
            <w:ins w:id="898" w:author="tkmts-c" w:date="2018-10-02T19:47: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0D7DD7A1" w14:textId="77777777" w:rsidR="00664DB9" w:rsidRPr="00AA7E05" w:rsidRDefault="00664DB9" w:rsidP="00D217B1">
            <w:pPr>
              <w:pStyle w:val="TableParagraph"/>
              <w:jc w:val="center"/>
              <w:rPr>
                <w:ins w:id="899" w:author="tkmts-c" w:date="2018-10-02T19:47:00Z"/>
                <w:sz w:val="20"/>
              </w:rPr>
            </w:pPr>
            <w:ins w:id="900" w:author="tkmts-c" w:date="2018-10-02T19:47:00Z">
              <w:r w:rsidRPr="00AA7E05">
                <w:rPr>
                  <w:sz w:val="20"/>
                </w:rPr>
                <w:t>15</w:t>
              </w:r>
            </w:ins>
          </w:p>
        </w:tc>
        <w:tc>
          <w:tcPr>
            <w:tcW w:w="1134" w:type="dxa"/>
            <w:tcBorders>
              <w:top w:val="single" w:sz="4" w:space="0" w:color="000000"/>
              <w:bottom w:val="single" w:sz="4" w:space="0" w:color="000000"/>
              <w:right w:val="single" w:sz="4" w:space="0" w:color="000000"/>
            </w:tcBorders>
            <w:shd w:val="clear" w:color="auto" w:fill="auto"/>
            <w:vAlign w:val="center"/>
          </w:tcPr>
          <w:p w14:paraId="2FC5E78C" w14:textId="77777777" w:rsidR="00664DB9" w:rsidRPr="00AA7E05" w:rsidRDefault="00664DB9" w:rsidP="00D217B1">
            <w:pPr>
              <w:pStyle w:val="TableParagraph"/>
              <w:jc w:val="center"/>
              <w:rPr>
                <w:ins w:id="901" w:author="tkmts-c" w:date="2018-10-02T19:47:00Z"/>
                <w:sz w:val="20"/>
              </w:rPr>
            </w:pPr>
            <w:ins w:id="902" w:author="tkmts-c" w:date="2018-10-02T19:47:00Z">
              <w:r>
                <w:rPr>
                  <w:rFonts w:eastAsiaTheme="minorEastAsia"/>
                  <w:sz w:val="20"/>
                  <w:lang w:eastAsia="ja-JP"/>
                </w:rPr>
                <w:t>It will be provided</w:t>
              </w:r>
            </w:ins>
          </w:p>
        </w:tc>
        <w:tc>
          <w:tcPr>
            <w:tcW w:w="1134" w:type="dxa"/>
            <w:tcBorders>
              <w:top w:val="single" w:sz="4" w:space="0" w:color="000000"/>
              <w:left w:val="single" w:sz="4" w:space="0" w:color="000000"/>
              <w:bottom w:val="single" w:sz="4" w:space="0" w:color="000000"/>
            </w:tcBorders>
            <w:shd w:val="clear" w:color="auto" w:fill="auto"/>
            <w:vAlign w:val="center"/>
          </w:tcPr>
          <w:p w14:paraId="5650B834" w14:textId="77777777" w:rsidR="00664DB9" w:rsidRPr="00AA7E05" w:rsidRDefault="00664DB9" w:rsidP="00D217B1">
            <w:pPr>
              <w:pStyle w:val="TableParagraph"/>
              <w:jc w:val="center"/>
              <w:rPr>
                <w:ins w:id="903" w:author="tkmts-c" w:date="2018-10-02T19:47:00Z"/>
                <w:sz w:val="20"/>
              </w:rPr>
            </w:pPr>
            <w:ins w:id="904" w:author="tkmts-c" w:date="2018-10-02T19:47:00Z">
              <w:r>
                <w:rPr>
                  <w:rFonts w:eastAsiaTheme="minorEastAsia"/>
                  <w:sz w:val="20"/>
                  <w:lang w:eastAsia="ja-JP"/>
                </w:rPr>
                <w:t>It will be provided</w:t>
              </w:r>
            </w:ins>
          </w:p>
        </w:tc>
      </w:tr>
    </w:tbl>
    <w:p w14:paraId="2ACDDA5A" w14:textId="77777777" w:rsidR="00664DB9" w:rsidRDefault="00664DB9" w:rsidP="00A74126">
      <w:pPr>
        <w:pStyle w:val="BodyText"/>
        <w:rPr>
          <w:ins w:id="905" w:author="tkmts-c" w:date="2018-10-02T19:47:00Z"/>
        </w:rPr>
      </w:pPr>
    </w:p>
    <w:p w14:paraId="363E7DE5" w14:textId="77777777" w:rsidR="00664DB9" w:rsidRDefault="00664DB9" w:rsidP="00A74126">
      <w:pPr>
        <w:pStyle w:val="BodyText"/>
        <w:rPr>
          <w:ins w:id="906" w:author="tkmts-c" w:date="2018-10-02T19:47:00Z"/>
          <w:lang w:eastAsia="ja-JP"/>
        </w:rPr>
      </w:pPr>
    </w:p>
    <w:p w14:paraId="167093CF" w14:textId="77777777" w:rsidR="00A74126" w:rsidRPr="007132D5" w:rsidRDefault="00A74126" w:rsidP="00A74126">
      <w:pPr>
        <w:pStyle w:val="BodyText"/>
      </w:pPr>
      <w:r w:rsidRPr="007132D5">
        <w:t>Note that the definition of azimuth separation has been further refined compared to previous editions of this guideline; however, expectations to radar performance remain unchanged.</w:t>
      </w:r>
    </w:p>
    <w:p w14:paraId="77E328F7" w14:textId="77777777" w:rsidR="00A74126" w:rsidRPr="007132D5" w:rsidRDefault="00A74126" w:rsidP="00D9187F">
      <w:pPr>
        <w:pStyle w:val="BodyText"/>
        <w:rPr>
          <w:b/>
        </w:rPr>
      </w:pPr>
      <w:r w:rsidRPr="007132D5">
        <w:rPr>
          <w:b/>
          <w:color w:val="407EC9"/>
        </w:rPr>
        <w:t>Separation of Larger Targets</w:t>
      </w:r>
    </w:p>
    <w:p w14:paraId="60A7717B" w14:textId="77777777" w:rsidR="00A74126" w:rsidRPr="007132D5" w:rsidRDefault="00A74126" w:rsidP="00A74126">
      <w:pPr>
        <w:pStyle w:val="BodyText"/>
      </w:pPr>
      <w:r w:rsidRPr="007132D5">
        <w:t>Beyond the separation of point targets, the VTS Authority is recommended to express target separation requirements in operational terms rather than radar subsystem parameters.</w:t>
      </w:r>
    </w:p>
    <w:p w14:paraId="12B96F4D" w14:textId="77777777" w:rsidR="00A74126" w:rsidRPr="007132D5" w:rsidRDefault="00A74126" w:rsidP="00A74126">
      <w:pPr>
        <w:pStyle w:val="BodyText"/>
      </w:pPr>
      <w:r w:rsidRPr="007132D5">
        <w:t>For larger (non-point) targets and for separation of dissimilar sized targets, the definition of separation is highly dependent on physical size, aspect angles, relative return amplitude, pulse stretch, and other radar characteristics.  System capability should be assessed by live testing of predefined scenarios, as modelled or predicted performance can give misleading results.</w:t>
      </w:r>
    </w:p>
    <w:p w14:paraId="6EEF9ADC" w14:textId="77777777" w:rsidR="00A74126" w:rsidRPr="007132D5" w:rsidRDefault="00A74126" w:rsidP="00A74126">
      <w:pPr>
        <w:pStyle w:val="BodyText"/>
      </w:pPr>
      <w:r w:rsidRPr="007132D5">
        <w:t>Note: In the special case of offshore installations with low traffic density combined with severe consequences of accident, it is recommended that target separation equivalent to Basic capabilities are considered, whereas other operational requirements should be Advanced.</w:t>
      </w:r>
    </w:p>
    <w:p w14:paraId="7914EB78" w14:textId="77777777" w:rsidR="00A74126" w:rsidRPr="007132D5" w:rsidRDefault="00A74126" w:rsidP="00D9187F">
      <w:pPr>
        <w:pStyle w:val="BodyText"/>
        <w:rPr>
          <w:b/>
        </w:rPr>
      </w:pPr>
      <w:r w:rsidRPr="007132D5">
        <w:rPr>
          <w:b/>
          <w:color w:val="407EC9"/>
        </w:rPr>
        <w:t>Doppler Separation</w:t>
      </w:r>
    </w:p>
    <w:p w14:paraId="329A5D0C" w14:textId="77777777" w:rsidR="00A74126" w:rsidRPr="007132D5" w:rsidRDefault="00A74126" w:rsidP="00A74126">
      <w:pPr>
        <w:pStyle w:val="BodyText"/>
      </w:pPr>
      <w:r w:rsidRPr="007132D5">
        <w:t>The use of Doppler separation (based on target radial velocity) to achieve successful target separation, can improve performance, however, single targets can create multiple, complex Doppler returns wh</w:t>
      </w:r>
      <w:r w:rsidR="00D9187F" w:rsidRPr="007132D5">
        <w:t xml:space="preserve">ich can lead to confusion when </w:t>
      </w:r>
      <w:r w:rsidRPr="007132D5">
        <w:t>associating track updates with existing tracks.  Therefore, it is generally suggested that there should be a separation of at least one Doppler resolution cell when relying on Doppler separation.</w:t>
      </w:r>
    </w:p>
    <w:p w14:paraId="66F051F9" w14:textId="77777777" w:rsidR="00A74126" w:rsidRPr="007132D5" w:rsidRDefault="00A74126" w:rsidP="00A74126">
      <w:pPr>
        <w:pStyle w:val="BodyText"/>
      </w:pPr>
      <w:r w:rsidRPr="007132D5">
        <w:t>Radars incorporating Doppler or MTI processing are subject to Doppler side lobes which in addition can limit Doppler separation of smaller fast moving targets from large targets at the same range.</w:t>
      </w:r>
    </w:p>
    <w:p w14:paraId="2C85BBA3" w14:textId="77777777" w:rsidR="00A74126" w:rsidRPr="007132D5" w:rsidRDefault="00A74126" w:rsidP="00D9187F">
      <w:pPr>
        <w:pStyle w:val="Heading4"/>
      </w:pPr>
      <w:r w:rsidRPr="007132D5">
        <w:t xml:space="preserve">Target Position </w:t>
      </w:r>
      <w:r w:rsidR="00D9187F" w:rsidRPr="007132D5">
        <w:t>Accuracy</w:t>
      </w:r>
    </w:p>
    <w:p w14:paraId="217C318F" w14:textId="77777777" w:rsidR="00A74126" w:rsidRPr="007132D5" w:rsidRDefault="00A74126" w:rsidP="00A74126">
      <w:pPr>
        <w:pStyle w:val="BodyText"/>
      </w:pPr>
      <w:r w:rsidRPr="007132D5">
        <w:t>The system should be designed in such a way that the defined radar target accuracy is aligned to the</w:t>
      </w:r>
      <w:r w:rsidR="00D9187F" w:rsidRPr="007132D5">
        <w:t xml:space="preserve"> core operational requirements.</w:t>
      </w:r>
    </w:p>
    <w:p w14:paraId="34861085" w14:textId="77777777" w:rsidR="00A74126" w:rsidRPr="007132D5" w:rsidRDefault="00A74126" w:rsidP="00A74126">
      <w:pPr>
        <w:pStyle w:val="BodyText"/>
      </w:pPr>
      <w:r w:rsidRPr="007132D5">
        <w:t xml:space="preserve">Several elements of a VTS system contribute to the track accuracy and these should be appropriately budgeted for before deriving the radar sensor accuracy requirements.  The target tracking requirements contained in Section </w:t>
      </w:r>
      <w:r w:rsidRPr="007132D5">
        <w:fldChar w:fldCharType="begin"/>
      </w:r>
      <w:r w:rsidRPr="007132D5">
        <w:instrText xml:space="preserve"> REF _Ref304314603 \r \h </w:instrText>
      </w:r>
      <w:r w:rsidRPr="007132D5">
        <w:fldChar w:fldCharType="separate"/>
      </w:r>
      <w:r w:rsidR="00810943" w:rsidRPr="007132D5">
        <w:t>9</w:t>
      </w:r>
      <w:r w:rsidRPr="007132D5">
        <w:fldChar w:fldCharType="end"/>
      </w:r>
      <w:r w:rsidRPr="007132D5">
        <w:t xml:space="preserve"> should be used in combination with knowledge of the design of the target tracking function to derive the individual radar sensor measurement accuracy requirements.  Typical target position accuracy is provided in</w:t>
      </w:r>
      <w:r w:rsidR="00D9187F" w:rsidRPr="007132D5">
        <w:t xml:space="preserve"> </w:t>
      </w:r>
      <w:r w:rsidR="00D9187F" w:rsidRPr="007132D5">
        <w:fldChar w:fldCharType="begin"/>
      </w:r>
      <w:r w:rsidR="00D9187F" w:rsidRPr="007132D5">
        <w:instrText xml:space="preserve"> REF _Ref351635228 \r \h </w:instrText>
      </w:r>
      <w:r w:rsidR="00D9187F" w:rsidRPr="007132D5">
        <w:fldChar w:fldCharType="separate"/>
      </w:r>
      <w:r w:rsidR="00810943" w:rsidRPr="007132D5">
        <w:t>Table 17</w:t>
      </w:r>
      <w:r w:rsidR="00D9187F" w:rsidRPr="007132D5">
        <w:fldChar w:fldCharType="end"/>
      </w:r>
      <w:r w:rsidRPr="007132D5">
        <w:t>.</w:t>
      </w:r>
      <w:r w:rsidR="00D9187F" w:rsidRPr="007132D5">
        <w:t xml:space="preserve"> </w:t>
      </w:r>
      <w:r w:rsidRPr="007132D5">
        <w:t xml:space="preserve"> This includes the effects of quantisation noise (related to radar cell size), plot extraction, calibration and installation inaccuracies.</w:t>
      </w:r>
    </w:p>
    <w:p w14:paraId="1634826E" w14:textId="77777777" w:rsidR="00A74126" w:rsidRPr="007132D5" w:rsidRDefault="00A74126" w:rsidP="00A74126">
      <w:pPr>
        <w:pStyle w:val="BodyText"/>
      </w:pPr>
      <w:r w:rsidRPr="007132D5">
        <w:t>The impact of the antenna height on the measuring accuracy (slant range vs. plan range) is additional to the figures.</w:t>
      </w:r>
    </w:p>
    <w:p w14:paraId="777C6DB4" w14:textId="77777777" w:rsidR="00A74126" w:rsidRPr="007132D5" w:rsidRDefault="00A74126" w:rsidP="00D9187F">
      <w:pPr>
        <w:pStyle w:val="Tablecaption"/>
        <w:jc w:val="center"/>
      </w:pPr>
      <w:bookmarkStart w:id="907" w:name="_Ref351635228"/>
      <w:bookmarkStart w:id="908" w:name="_Toc418521061"/>
      <w:bookmarkStart w:id="909" w:name="_Toc452277215"/>
      <w:r w:rsidRPr="007132D5">
        <w:t>Typical Target Position Accuracies</w:t>
      </w:r>
      <w:bookmarkEnd w:id="907"/>
      <w:bookmarkEnd w:id="908"/>
      <w:bookmarkEnd w:id="909"/>
    </w:p>
    <w:tbl>
      <w:tblPr>
        <w:tblW w:w="9484" w:type="dxa"/>
        <w:jc w:val="center"/>
        <w:tblLayout w:type="fixed"/>
        <w:tblLook w:val="04A0" w:firstRow="1" w:lastRow="0" w:firstColumn="1" w:lastColumn="0" w:noHBand="0" w:noVBand="1"/>
      </w:tblPr>
      <w:tblGrid>
        <w:gridCol w:w="1642"/>
        <w:gridCol w:w="2029"/>
        <w:gridCol w:w="1138"/>
        <w:gridCol w:w="1081"/>
        <w:gridCol w:w="1049"/>
        <w:gridCol w:w="1276"/>
        <w:gridCol w:w="1269"/>
      </w:tblGrid>
      <w:tr w:rsidR="00856F78" w:rsidRPr="007132D5" w14:paraId="689899A7" w14:textId="77777777" w:rsidTr="00856F78">
        <w:trPr>
          <w:cantSplit/>
          <w:trHeight w:val="450"/>
          <w:tblHeader/>
          <w:jc w:val="center"/>
        </w:trPr>
        <w:tc>
          <w:tcPr>
            <w:tcW w:w="9484" w:type="dxa"/>
            <w:gridSpan w:val="7"/>
            <w:tcBorders>
              <w:top w:val="single" w:sz="8" w:space="0" w:color="auto"/>
              <w:left w:val="single" w:sz="8" w:space="0" w:color="auto"/>
              <w:bottom w:val="single" w:sz="8" w:space="0" w:color="auto"/>
              <w:right w:val="single" w:sz="8" w:space="0" w:color="000000"/>
            </w:tcBorders>
            <w:shd w:val="clear" w:color="auto" w:fill="DADFF6"/>
            <w:vAlign w:val="center"/>
            <w:hideMark/>
          </w:tcPr>
          <w:p w14:paraId="7B8997FC" w14:textId="77777777" w:rsidR="00A74126" w:rsidRPr="007132D5" w:rsidRDefault="00A74126" w:rsidP="00856F78">
            <w:pPr>
              <w:pStyle w:val="Tableheading"/>
              <w:jc w:val="center"/>
              <w:rPr>
                <w:lang w:val="en-GB"/>
              </w:rPr>
            </w:pPr>
            <w:r w:rsidRPr="007132D5">
              <w:rPr>
                <w:lang w:val="en-GB"/>
              </w:rPr>
              <w:t>Typical Target Position Accuracies (RMS) for Small Point Targets</w:t>
            </w:r>
          </w:p>
        </w:tc>
      </w:tr>
      <w:tr w:rsidR="00856F78" w:rsidRPr="007132D5" w14:paraId="3932FE7D" w14:textId="77777777" w:rsidTr="00856F78">
        <w:trPr>
          <w:cantSplit/>
          <w:trHeight w:val="510"/>
          <w:tblHeader/>
          <w:jc w:val="center"/>
        </w:trPr>
        <w:tc>
          <w:tcPr>
            <w:tcW w:w="3671"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414B864B" w14:textId="77777777" w:rsidR="00A74126" w:rsidRPr="007132D5" w:rsidRDefault="00A74126" w:rsidP="00856F78">
            <w:pPr>
              <w:pStyle w:val="Tableheading"/>
              <w:rPr>
                <w:lang w:val="en-GB"/>
              </w:rPr>
            </w:pPr>
            <w:r w:rsidRPr="007132D5">
              <w:rPr>
                <w:lang w:val="en-GB"/>
              </w:rPr>
              <w:t> </w:t>
            </w:r>
          </w:p>
        </w:tc>
        <w:tc>
          <w:tcPr>
            <w:tcW w:w="1138" w:type="dxa"/>
            <w:tcBorders>
              <w:top w:val="single" w:sz="8" w:space="0" w:color="auto"/>
              <w:left w:val="nil"/>
              <w:bottom w:val="single" w:sz="4" w:space="0" w:color="auto"/>
              <w:right w:val="nil"/>
            </w:tcBorders>
            <w:shd w:val="clear" w:color="auto" w:fill="DADFF6"/>
            <w:noWrap/>
            <w:vAlign w:val="center"/>
            <w:hideMark/>
          </w:tcPr>
          <w:p w14:paraId="096BB0EF" w14:textId="77777777" w:rsidR="00A74126" w:rsidRPr="007132D5" w:rsidRDefault="00A74126" w:rsidP="00856F78">
            <w:pPr>
              <w:pStyle w:val="Tableheading"/>
              <w:jc w:val="center"/>
              <w:rPr>
                <w:lang w:val="en-GB"/>
              </w:rPr>
            </w:pPr>
            <w:r w:rsidRPr="007132D5">
              <w:rPr>
                <w:lang w:val="en-GB"/>
              </w:rPr>
              <w:t>Basic</w:t>
            </w:r>
          </w:p>
        </w:tc>
        <w:tc>
          <w:tcPr>
            <w:tcW w:w="2130" w:type="dxa"/>
            <w:gridSpan w:val="2"/>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036F7175" w14:textId="77777777" w:rsidR="00A74126" w:rsidRPr="007132D5" w:rsidRDefault="00A74126" w:rsidP="00856F78">
            <w:pPr>
              <w:pStyle w:val="Tableheading"/>
              <w:jc w:val="center"/>
              <w:rPr>
                <w:lang w:val="en-GB"/>
              </w:rPr>
            </w:pPr>
            <w:r w:rsidRPr="007132D5">
              <w:rPr>
                <w:lang w:val="en-GB"/>
              </w:rPr>
              <w:t>Standard</w:t>
            </w:r>
          </w:p>
        </w:tc>
        <w:tc>
          <w:tcPr>
            <w:tcW w:w="2545" w:type="dxa"/>
            <w:gridSpan w:val="2"/>
            <w:tcBorders>
              <w:top w:val="single" w:sz="8" w:space="0" w:color="auto"/>
              <w:left w:val="nil"/>
              <w:bottom w:val="single" w:sz="4" w:space="0" w:color="auto"/>
              <w:right w:val="single" w:sz="8" w:space="0" w:color="000000"/>
            </w:tcBorders>
            <w:shd w:val="clear" w:color="auto" w:fill="DADFF6"/>
            <w:noWrap/>
            <w:vAlign w:val="center"/>
            <w:hideMark/>
          </w:tcPr>
          <w:p w14:paraId="6560448F" w14:textId="77777777" w:rsidR="00A74126" w:rsidRPr="007132D5" w:rsidRDefault="00A74126" w:rsidP="00856F78">
            <w:pPr>
              <w:pStyle w:val="Tableheading"/>
              <w:jc w:val="center"/>
              <w:rPr>
                <w:lang w:val="en-GB"/>
              </w:rPr>
            </w:pPr>
            <w:r w:rsidRPr="007132D5">
              <w:rPr>
                <w:lang w:val="en-GB"/>
              </w:rPr>
              <w:t>Advanced</w:t>
            </w:r>
          </w:p>
        </w:tc>
      </w:tr>
      <w:tr w:rsidR="00856F78" w:rsidRPr="007132D5" w14:paraId="0AAEB795" w14:textId="77777777" w:rsidTr="00856F78">
        <w:trPr>
          <w:cantSplit/>
          <w:trHeight w:val="600"/>
          <w:tblHeader/>
          <w:jc w:val="center"/>
        </w:trPr>
        <w:tc>
          <w:tcPr>
            <w:tcW w:w="3671"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7459C165" w14:textId="77777777" w:rsidR="00A74126" w:rsidRPr="007132D5" w:rsidRDefault="00A74126" w:rsidP="00856F78">
            <w:pPr>
              <w:pStyle w:val="Tableheading"/>
              <w:rPr>
                <w:lang w:val="en-GB"/>
              </w:rPr>
            </w:pPr>
          </w:p>
        </w:tc>
        <w:tc>
          <w:tcPr>
            <w:tcW w:w="1138" w:type="dxa"/>
            <w:tcBorders>
              <w:top w:val="single" w:sz="4" w:space="0" w:color="auto"/>
              <w:left w:val="nil"/>
              <w:bottom w:val="single" w:sz="8" w:space="0" w:color="auto"/>
              <w:right w:val="single" w:sz="4" w:space="0" w:color="000000"/>
            </w:tcBorders>
            <w:shd w:val="clear" w:color="auto" w:fill="DADFF6"/>
            <w:vAlign w:val="center"/>
            <w:hideMark/>
          </w:tcPr>
          <w:p w14:paraId="325D448A" w14:textId="77777777" w:rsidR="00A74126" w:rsidRPr="007132D5" w:rsidRDefault="00A74126" w:rsidP="00856F78">
            <w:pPr>
              <w:pStyle w:val="Tableheading"/>
              <w:jc w:val="center"/>
              <w:rPr>
                <w:lang w:val="en-GB"/>
              </w:rPr>
            </w:pPr>
            <w:r w:rsidRPr="007132D5">
              <w:rPr>
                <w:lang w:val="en-GB"/>
              </w:rPr>
              <w:t>X-band</w:t>
            </w:r>
          </w:p>
        </w:tc>
        <w:tc>
          <w:tcPr>
            <w:tcW w:w="1081" w:type="dxa"/>
            <w:tcBorders>
              <w:top w:val="nil"/>
              <w:left w:val="nil"/>
              <w:bottom w:val="single" w:sz="8" w:space="0" w:color="auto"/>
              <w:right w:val="single" w:sz="4" w:space="0" w:color="auto"/>
            </w:tcBorders>
            <w:shd w:val="clear" w:color="auto" w:fill="DADFF6"/>
            <w:vAlign w:val="center"/>
            <w:hideMark/>
          </w:tcPr>
          <w:p w14:paraId="3F1B3DEC" w14:textId="77777777" w:rsidR="00A74126" w:rsidRPr="007132D5" w:rsidRDefault="00A74126" w:rsidP="00856F78">
            <w:pPr>
              <w:pStyle w:val="Tableheading"/>
              <w:jc w:val="center"/>
              <w:rPr>
                <w:lang w:val="en-GB"/>
              </w:rPr>
            </w:pPr>
            <w:r w:rsidRPr="007132D5">
              <w:rPr>
                <w:lang w:val="en-GB"/>
              </w:rPr>
              <w:t>S-band</w:t>
            </w:r>
          </w:p>
        </w:tc>
        <w:tc>
          <w:tcPr>
            <w:tcW w:w="1049" w:type="dxa"/>
            <w:tcBorders>
              <w:top w:val="nil"/>
              <w:left w:val="nil"/>
              <w:bottom w:val="single" w:sz="8" w:space="0" w:color="auto"/>
              <w:right w:val="single" w:sz="4" w:space="0" w:color="auto"/>
            </w:tcBorders>
            <w:shd w:val="clear" w:color="auto" w:fill="DADFF6"/>
            <w:vAlign w:val="center"/>
            <w:hideMark/>
          </w:tcPr>
          <w:p w14:paraId="13234DC5" w14:textId="77777777" w:rsidR="00A74126" w:rsidRDefault="00A74126" w:rsidP="00856F78">
            <w:pPr>
              <w:pStyle w:val="Tableheading"/>
              <w:jc w:val="center"/>
              <w:rPr>
                <w:ins w:id="910" w:author="tkmts-c" w:date="2018-10-02T19:48:00Z"/>
                <w:lang w:val="en-GB"/>
              </w:rPr>
            </w:pPr>
            <w:r w:rsidRPr="007132D5">
              <w:rPr>
                <w:lang w:val="en-GB"/>
              </w:rPr>
              <w:t>X-band</w:t>
            </w:r>
          </w:p>
          <w:p w14:paraId="4C6B3989" w14:textId="77777777" w:rsidR="00664DB9" w:rsidRPr="007132D5" w:rsidRDefault="00664DB9" w:rsidP="00856F78">
            <w:pPr>
              <w:pStyle w:val="Tableheading"/>
              <w:jc w:val="center"/>
              <w:rPr>
                <w:lang w:val="en-GB"/>
              </w:rPr>
            </w:pPr>
            <w:ins w:id="911" w:author="tkmts-c" w:date="2018-10-02T19:48:00Z">
              <w:r>
                <w:rPr>
                  <w:lang w:val="en-GB"/>
                </w:rPr>
                <w:t>Ku-band</w:t>
              </w:r>
            </w:ins>
          </w:p>
        </w:tc>
        <w:tc>
          <w:tcPr>
            <w:tcW w:w="1276" w:type="dxa"/>
            <w:tcBorders>
              <w:top w:val="nil"/>
              <w:left w:val="nil"/>
              <w:bottom w:val="single" w:sz="8" w:space="0" w:color="auto"/>
              <w:right w:val="single" w:sz="4" w:space="0" w:color="auto"/>
            </w:tcBorders>
            <w:shd w:val="clear" w:color="auto" w:fill="DADFF6"/>
            <w:vAlign w:val="center"/>
            <w:hideMark/>
          </w:tcPr>
          <w:p w14:paraId="488B14BC" w14:textId="77777777" w:rsidR="00A74126" w:rsidRPr="007132D5" w:rsidRDefault="00A74126" w:rsidP="00856F78">
            <w:pPr>
              <w:pStyle w:val="Tableheading"/>
              <w:jc w:val="center"/>
              <w:rPr>
                <w:lang w:val="en-GB"/>
              </w:rPr>
            </w:pPr>
            <w:r w:rsidRPr="007132D5">
              <w:rPr>
                <w:lang w:val="en-GB"/>
              </w:rPr>
              <w:t>S-band</w:t>
            </w:r>
          </w:p>
        </w:tc>
        <w:tc>
          <w:tcPr>
            <w:tcW w:w="1269" w:type="dxa"/>
            <w:tcBorders>
              <w:top w:val="nil"/>
              <w:left w:val="nil"/>
              <w:bottom w:val="single" w:sz="8" w:space="0" w:color="auto"/>
              <w:right w:val="single" w:sz="8" w:space="0" w:color="auto"/>
            </w:tcBorders>
            <w:shd w:val="clear" w:color="auto" w:fill="DADFF6"/>
            <w:vAlign w:val="center"/>
            <w:hideMark/>
          </w:tcPr>
          <w:p w14:paraId="1AA75394" w14:textId="77777777" w:rsidR="00A74126" w:rsidRDefault="00A74126" w:rsidP="00856F78">
            <w:pPr>
              <w:pStyle w:val="Tableheading"/>
              <w:jc w:val="center"/>
              <w:rPr>
                <w:ins w:id="912" w:author="tkmts-c" w:date="2018-10-02T19:48:00Z"/>
                <w:lang w:val="en-GB"/>
              </w:rPr>
            </w:pPr>
            <w:r w:rsidRPr="007132D5">
              <w:rPr>
                <w:lang w:val="en-GB"/>
              </w:rPr>
              <w:t>X-band</w:t>
            </w:r>
          </w:p>
          <w:p w14:paraId="203E2218" w14:textId="77777777" w:rsidR="00664DB9" w:rsidRPr="007132D5" w:rsidRDefault="00664DB9" w:rsidP="00856F78">
            <w:pPr>
              <w:pStyle w:val="Tableheading"/>
              <w:jc w:val="center"/>
              <w:rPr>
                <w:lang w:val="en-GB"/>
              </w:rPr>
            </w:pPr>
            <w:ins w:id="913" w:author="tkmts-c" w:date="2018-10-02T19:48:00Z">
              <w:r>
                <w:rPr>
                  <w:lang w:val="en-GB"/>
                </w:rPr>
                <w:t>Ku-band</w:t>
              </w:r>
            </w:ins>
          </w:p>
        </w:tc>
      </w:tr>
      <w:tr w:rsidR="00856F78" w:rsidRPr="007132D5" w14:paraId="4762CB09" w14:textId="77777777" w:rsidTr="00856F78">
        <w:trPr>
          <w:trHeight w:val="860"/>
          <w:jc w:val="center"/>
        </w:trPr>
        <w:tc>
          <w:tcPr>
            <w:tcW w:w="164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BC57FD4" w14:textId="77777777" w:rsidR="00A74126" w:rsidRPr="007132D5" w:rsidRDefault="00A74126" w:rsidP="00856F78">
            <w:pPr>
              <w:pStyle w:val="Tableheading"/>
              <w:jc w:val="center"/>
              <w:rPr>
                <w:lang w:val="en-GB"/>
              </w:rPr>
            </w:pPr>
            <w:r w:rsidRPr="007132D5">
              <w:rPr>
                <w:lang w:val="en-GB"/>
              </w:rPr>
              <w:t>Range</w:t>
            </w:r>
          </w:p>
          <w:p w14:paraId="12C5EAC5" w14:textId="77777777" w:rsidR="00A74126" w:rsidRPr="007132D5" w:rsidRDefault="00A74126" w:rsidP="00856F78">
            <w:pPr>
              <w:pStyle w:val="Tableheading"/>
              <w:jc w:val="center"/>
              <w:rPr>
                <w:lang w:val="en-GB"/>
              </w:rPr>
            </w:pPr>
            <w:r w:rsidRPr="007132D5">
              <w:rPr>
                <w:lang w:val="en-GB"/>
              </w:rPr>
              <w:t>(Slant range from radar to trailing edge of return)</w:t>
            </w:r>
          </w:p>
        </w:tc>
        <w:tc>
          <w:tcPr>
            <w:tcW w:w="2029" w:type="dxa"/>
            <w:tcBorders>
              <w:top w:val="single" w:sz="8" w:space="0" w:color="auto"/>
              <w:left w:val="nil"/>
              <w:bottom w:val="single" w:sz="4" w:space="0" w:color="auto"/>
              <w:right w:val="single" w:sz="8" w:space="0" w:color="auto"/>
            </w:tcBorders>
            <w:shd w:val="clear" w:color="auto" w:fill="auto"/>
            <w:vAlign w:val="center"/>
            <w:hideMark/>
          </w:tcPr>
          <w:p w14:paraId="4DCC39B1" w14:textId="77777777" w:rsidR="00A74126" w:rsidRPr="007132D5" w:rsidRDefault="00A74126" w:rsidP="00856F78">
            <w:pPr>
              <w:pStyle w:val="Tabletext"/>
            </w:pPr>
            <w:r w:rsidRPr="007132D5">
              <w:t>Maximum fraction of instrumented range</w:t>
            </w:r>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2ECE28FF" w14:textId="77777777" w:rsidR="00A74126" w:rsidRPr="007132D5" w:rsidRDefault="00A74126" w:rsidP="009A026E">
            <w:pPr>
              <w:pStyle w:val="Tabletext"/>
              <w:jc w:val="center"/>
            </w:pPr>
            <w:r w:rsidRPr="007132D5">
              <w:t>0.50%</w:t>
            </w:r>
          </w:p>
        </w:tc>
        <w:tc>
          <w:tcPr>
            <w:tcW w:w="2130" w:type="dxa"/>
            <w:gridSpan w:val="2"/>
            <w:tcBorders>
              <w:top w:val="single" w:sz="8" w:space="0" w:color="auto"/>
              <w:left w:val="nil"/>
              <w:bottom w:val="single" w:sz="4" w:space="0" w:color="auto"/>
              <w:right w:val="single" w:sz="4" w:space="0" w:color="auto"/>
            </w:tcBorders>
            <w:shd w:val="clear" w:color="auto" w:fill="auto"/>
            <w:vAlign w:val="center"/>
            <w:hideMark/>
          </w:tcPr>
          <w:p w14:paraId="3607957B" w14:textId="77777777" w:rsidR="00A74126" w:rsidRPr="007132D5" w:rsidRDefault="00A74126" w:rsidP="009A026E">
            <w:pPr>
              <w:pStyle w:val="Tabletext"/>
              <w:jc w:val="center"/>
            </w:pPr>
            <w:r w:rsidRPr="007132D5">
              <w:t>0.20%</w:t>
            </w:r>
          </w:p>
        </w:tc>
        <w:tc>
          <w:tcPr>
            <w:tcW w:w="2545" w:type="dxa"/>
            <w:gridSpan w:val="2"/>
            <w:tcBorders>
              <w:top w:val="single" w:sz="8" w:space="0" w:color="auto"/>
              <w:left w:val="nil"/>
              <w:bottom w:val="single" w:sz="4" w:space="0" w:color="auto"/>
              <w:right w:val="single" w:sz="8" w:space="0" w:color="000000"/>
            </w:tcBorders>
            <w:shd w:val="clear" w:color="auto" w:fill="auto"/>
            <w:vAlign w:val="center"/>
            <w:hideMark/>
          </w:tcPr>
          <w:p w14:paraId="5BFE572A" w14:textId="77777777" w:rsidR="00A74126" w:rsidRPr="007132D5" w:rsidRDefault="00A74126" w:rsidP="009A026E">
            <w:pPr>
              <w:pStyle w:val="Tabletext"/>
              <w:jc w:val="center"/>
            </w:pPr>
            <w:r w:rsidRPr="007132D5">
              <w:t>0.10%</w:t>
            </w:r>
          </w:p>
        </w:tc>
      </w:tr>
      <w:tr w:rsidR="00856F78" w:rsidRPr="007132D5" w14:paraId="27EB8505" w14:textId="77777777" w:rsidTr="00856F78">
        <w:trPr>
          <w:trHeight w:val="750"/>
          <w:jc w:val="center"/>
        </w:trPr>
        <w:tc>
          <w:tcPr>
            <w:tcW w:w="164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3413FDE0" w14:textId="77777777" w:rsidR="00A74126" w:rsidRPr="007132D5" w:rsidRDefault="00A74126" w:rsidP="00856F78">
            <w:pPr>
              <w:pStyle w:val="Tableheading"/>
              <w:jc w:val="center"/>
              <w:rPr>
                <w:lang w:val="en-GB"/>
              </w:rPr>
            </w:pPr>
          </w:p>
        </w:tc>
        <w:tc>
          <w:tcPr>
            <w:tcW w:w="2029" w:type="dxa"/>
            <w:tcBorders>
              <w:top w:val="nil"/>
              <w:left w:val="nil"/>
              <w:bottom w:val="single" w:sz="8" w:space="0" w:color="auto"/>
              <w:right w:val="single" w:sz="8" w:space="0" w:color="auto"/>
            </w:tcBorders>
            <w:shd w:val="clear" w:color="auto" w:fill="auto"/>
            <w:vAlign w:val="center"/>
            <w:hideMark/>
          </w:tcPr>
          <w:p w14:paraId="7DFF3989" w14:textId="77777777" w:rsidR="00A74126" w:rsidRPr="007132D5" w:rsidRDefault="00A74126" w:rsidP="00856F78">
            <w:pPr>
              <w:pStyle w:val="Tabletext"/>
            </w:pPr>
            <w:r w:rsidRPr="007132D5">
              <w:t>Or absolute value, whichever is the greater [m]</w:t>
            </w:r>
          </w:p>
        </w:tc>
        <w:tc>
          <w:tcPr>
            <w:tcW w:w="1138" w:type="dxa"/>
            <w:tcBorders>
              <w:top w:val="single" w:sz="4" w:space="0" w:color="auto"/>
              <w:left w:val="nil"/>
              <w:bottom w:val="single" w:sz="8" w:space="0" w:color="auto"/>
              <w:right w:val="single" w:sz="4" w:space="0" w:color="000000"/>
            </w:tcBorders>
            <w:shd w:val="clear" w:color="auto" w:fill="auto"/>
            <w:vAlign w:val="center"/>
            <w:hideMark/>
          </w:tcPr>
          <w:p w14:paraId="434F41B1" w14:textId="77777777" w:rsidR="00A74126" w:rsidRPr="007132D5" w:rsidRDefault="00A74126" w:rsidP="009A026E">
            <w:pPr>
              <w:pStyle w:val="Tabletext"/>
              <w:jc w:val="center"/>
            </w:pPr>
            <w:r w:rsidRPr="007132D5">
              <w:t>15</w:t>
            </w:r>
          </w:p>
        </w:tc>
        <w:tc>
          <w:tcPr>
            <w:tcW w:w="2130" w:type="dxa"/>
            <w:gridSpan w:val="2"/>
            <w:tcBorders>
              <w:top w:val="single" w:sz="4" w:space="0" w:color="auto"/>
              <w:left w:val="nil"/>
              <w:bottom w:val="single" w:sz="8" w:space="0" w:color="auto"/>
              <w:right w:val="single" w:sz="4" w:space="0" w:color="000000"/>
            </w:tcBorders>
            <w:shd w:val="clear" w:color="auto" w:fill="auto"/>
            <w:vAlign w:val="center"/>
            <w:hideMark/>
          </w:tcPr>
          <w:p w14:paraId="52980621" w14:textId="77777777" w:rsidR="00A74126" w:rsidRPr="007132D5" w:rsidRDefault="00A74126" w:rsidP="009A026E">
            <w:pPr>
              <w:pStyle w:val="Tabletext"/>
              <w:jc w:val="center"/>
            </w:pPr>
            <w:r w:rsidRPr="007132D5">
              <w:t>10</w:t>
            </w:r>
          </w:p>
        </w:tc>
        <w:tc>
          <w:tcPr>
            <w:tcW w:w="2545" w:type="dxa"/>
            <w:gridSpan w:val="2"/>
            <w:tcBorders>
              <w:top w:val="single" w:sz="4" w:space="0" w:color="auto"/>
              <w:left w:val="nil"/>
              <w:bottom w:val="single" w:sz="8" w:space="0" w:color="auto"/>
              <w:right w:val="single" w:sz="8" w:space="0" w:color="000000"/>
            </w:tcBorders>
            <w:shd w:val="clear" w:color="auto" w:fill="auto"/>
            <w:vAlign w:val="center"/>
            <w:hideMark/>
          </w:tcPr>
          <w:p w14:paraId="2D30103B" w14:textId="77777777" w:rsidR="00A74126" w:rsidRPr="007132D5" w:rsidRDefault="00A74126" w:rsidP="009A026E">
            <w:pPr>
              <w:pStyle w:val="Tabletext"/>
              <w:jc w:val="center"/>
            </w:pPr>
            <w:r w:rsidRPr="007132D5">
              <w:t>5</w:t>
            </w:r>
          </w:p>
        </w:tc>
      </w:tr>
      <w:tr w:rsidR="00856F78" w:rsidRPr="007132D5" w14:paraId="6BB50356" w14:textId="77777777" w:rsidTr="00856F78">
        <w:trPr>
          <w:trHeight w:val="750"/>
          <w:jc w:val="center"/>
        </w:trPr>
        <w:tc>
          <w:tcPr>
            <w:tcW w:w="1642" w:type="dxa"/>
            <w:vMerge w:val="restart"/>
            <w:tcBorders>
              <w:top w:val="nil"/>
              <w:left w:val="single" w:sz="8" w:space="0" w:color="auto"/>
              <w:bottom w:val="single" w:sz="8" w:space="0" w:color="000000"/>
              <w:right w:val="single" w:sz="4" w:space="0" w:color="auto"/>
            </w:tcBorders>
            <w:shd w:val="clear" w:color="auto" w:fill="DADFF6"/>
            <w:textDirection w:val="btLr"/>
            <w:vAlign w:val="center"/>
            <w:hideMark/>
          </w:tcPr>
          <w:p w14:paraId="115AE5A3" w14:textId="77777777" w:rsidR="00A74126" w:rsidRPr="007132D5" w:rsidRDefault="00A74126" w:rsidP="00856F78">
            <w:pPr>
              <w:pStyle w:val="Tableheading"/>
              <w:jc w:val="center"/>
              <w:rPr>
                <w:lang w:val="en-GB"/>
              </w:rPr>
            </w:pPr>
            <w:r w:rsidRPr="007132D5">
              <w:rPr>
                <w:lang w:val="en-GB"/>
              </w:rPr>
              <w:t>Azimuth</w:t>
            </w:r>
          </w:p>
        </w:tc>
        <w:tc>
          <w:tcPr>
            <w:tcW w:w="2029" w:type="dxa"/>
            <w:tcBorders>
              <w:top w:val="nil"/>
              <w:left w:val="nil"/>
              <w:bottom w:val="single" w:sz="8" w:space="0" w:color="auto"/>
              <w:right w:val="single" w:sz="8" w:space="0" w:color="auto"/>
            </w:tcBorders>
            <w:shd w:val="clear" w:color="auto" w:fill="auto"/>
            <w:vAlign w:val="center"/>
            <w:hideMark/>
          </w:tcPr>
          <w:p w14:paraId="6728695E" w14:textId="77777777" w:rsidR="00A74126" w:rsidRPr="007132D5" w:rsidRDefault="00A74126" w:rsidP="00856F78">
            <w:pPr>
              <w:pStyle w:val="Tabletext"/>
            </w:pPr>
            <w:r w:rsidRPr="007132D5">
              <w:t xml:space="preserve">Maximum angular error (in °) </w:t>
            </w:r>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145F1C1C" w14:textId="77777777" w:rsidR="00A74126" w:rsidRPr="007132D5" w:rsidRDefault="00A74126" w:rsidP="009A026E">
            <w:pPr>
              <w:pStyle w:val="Tabletext"/>
              <w:jc w:val="center"/>
            </w:pPr>
            <w:r w:rsidRPr="007132D5">
              <w:t>0.50</w:t>
            </w:r>
          </w:p>
        </w:tc>
        <w:tc>
          <w:tcPr>
            <w:tcW w:w="1081" w:type="dxa"/>
            <w:tcBorders>
              <w:top w:val="nil"/>
              <w:left w:val="nil"/>
              <w:bottom w:val="single" w:sz="4" w:space="0" w:color="auto"/>
              <w:right w:val="single" w:sz="4" w:space="0" w:color="auto"/>
            </w:tcBorders>
            <w:shd w:val="clear" w:color="auto" w:fill="auto"/>
            <w:vAlign w:val="center"/>
            <w:hideMark/>
          </w:tcPr>
          <w:p w14:paraId="1FC6134C" w14:textId="77777777" w:rsidR="00A74126" w:rsidRPr="007132D5" w:rsidRDefault="00A74126" w:rsidP="009A026E">
            <w:pPr>
              <w:pStyle w:val="Tabletext"/>
              <w:jc w:val="center"/>
            </w:pPr>
            <w:r w:rsidRPr="007132D5">
              <w:t>1.00</w:t>
            </w:r>
          </w:p>
        </w:tc>
        <w:tc>
          <w:tcPr>
            <w:tcW w:w="1049" w:type="dxa"/>
            <w:tcBorders>
              <w:top w:val="nil"/>
              <w:left w:val="nil"/>
              <w:bottom w:val="single" w:sz="4" w:space="0" w:color="auto"/>
              <w:right w:val="single" w:sz="4" w:space="0" w:color="auto"/>
            </w:tcBorders>
            <w:shd w:val="clear" w:color="auto" w:fill="auto"/>
            <w:vAlign w:val="center"/>
            <w:hideMark/>
          </w:tcPr>
          <w:p w14:paraId="0CDF1C23" w14:textId="77777777" w:rsidR="00A74126" w:rsidRPr="007132D5" w:rsidRDefault="00A74126" w:rsidP="009A026E">
            <w:pPr>
              <w:pStyle w:val="Tabletext"/>
              <w:jc w:val="center"/>
            </w:pPr>
            <w:r w:rsidRPr="007132D5">
              <w:t>0.35</w:t>
            </w:r>
          </w:p>
        </w:tc>
        <w:tc>
          <w:tcPr>
            <w:tcW w:w="1276" w:type="dxa"/>
            <w:tcBorders>
              <w:top w:val="nil"/>
              <w:left w:val="nil"/>
              <w:bottom w:val="single" w:sz="4" w:space="0" w:color="auto"/>
              <w:right w:val="single" w:sz="4" w:space="0" w:color="auto"/>
            </w:tcBorders>
            <w:shd w:val="clear" w:color="auto" w:fill="auto"/>
            <w:vAlign w:val="center"/>
            <w:hideMark/>
          </w:tcPr>
          <w:p w14:paraId="66470FCD" w14:textId="77777777" w:rsidR="00A74126" w:rsidRPr="007132D5" w:rsidRDefault="00A74126" w:rsidP="009A026E">
            <w:pPr>
              <w:pStyle w:val="Tabletext"/>
              <w:jc w:val="center"/>
            </w:pPr>
            <w:r w:rsidRPr="007132D5">
              <w:t>0.50</w:t>
            </w:r>
          </w:p>
        </w:tc>
        <w:tc>
          <w:tcPr>
            <w:tcW w:w="1269" w:type="dxa"/>
            <w:tcBorders>
              <w:top w:val="nil"/>
              <w:left w:val="nil"/>
              <w:bottom w:val="single" w:sz="4" w:space="0" w:color="auto"/>
              <w:right w:val="single" w:sz="8" w:space="0" w:color="auto"/>
            </w:tcBorders>
            <w:shd w:val="clear" w:color="auto" w:fill="auto"/>
            <w:vAlign w:val="center"/>
            <w:hideMark/>
          </w:tcPr>
          <w:p w14:paraId="4F36284D" w14:textId="77777777" w:rsidR="00A74126" w:rsidRPr="007132D5" w:rsidRDefault="00A74126" w:rsidP="009A026E">
            <w:pPr>
              <w:pStyle w:val="Tabletext"/>
              <w:jc w:val="center"/>
            </w:pPr>
            <w:r w:rsidRPr="007132D5">
              <w:t>0.25</w:t>
            </w:r>
          </w:p>
        </w:tc>
      </w:tr>
      <w:tr w:rsidR="00856F78" w:rsidRPr="007132D5" w14:paraId="6258BEF5" w14:textId="77777777" w:rsidTr="00856F78">
        <w:trPr>
          <w:trHeight w:val="750"/>
          <w:jc w:val="center"/>
        </w:trPr>
        <w:tc>
          <w:tcPr>
            <w:tcW w:w="1642" w:type="dxa"/>
            <w:vMerge/>
            <w:tcBorders>
              <w:top w:val="nil"/>
              <w:left w:val="single" w:sz="8" w:space="0" w:color="auto"/>
              <w:bottom w:val="single" w:sz="8" w:space="0" w:color="000000"/>
              <w:right w:val="single" w:sz="4" w:space="0" w:color="auto"/>
            </w:tcBorders>
            <w:shd w:val="clear" w:color="auto" w:fill="DADFF6"/>
            <w:vAlign w:val="center"/>
            <w:hideMark/>
          </w:tcPr>
          <w:p w14:paraId="1A4DF3A1" w14:textId="77777777" w:rsidR="00A74126" w:rsidRPr="007132D5" w:rsidRDefault="00A74126" w:rsidP="00A74126">
            <w:pPr>
              <w:rPr>
                <w:rFonts w:cs="Arial"/>
                <w:color w:val="000000"/>
                <w:szCs w:val="18"/>
              </w:rPr>
            </w:pPr>
          </w:p>
        </w:tc>
        <w:tc>
          <w:tcPr>
            <w:tcW w:w="2029" w:type="dxa"/>
            <w:tcBorders>
              <w:top w:val="single" w:sz="4" w:space="0" w:color="auto"/>
              <w:left w:val="nil"/>
              <w:bottom w:val="single" w:sz="8" w:space="0" w:color="auto"/>
              <w:right w:val="single" w:sz="8" w:space="0" w:color="auto"/>
            </w:tcBorders>
            <w:shd w:val="clear" w:color="auto" w:fill="auto"/>
            <w:vAlign w:val="center"/>
            <w:hideMark/>
          </w:tcPr>
          <w:p w14:paraId="3B8824DB" w14:textId="77777777" w:rsidR="00A74126" w:rsidRPr="007132D5" w:rsidRDefault="00A74126" w:rsidP="00856F78">
            <w:pPr>
              <w:pStyle w:val="Tabletext"/>
            </w:pPr>
            <w:r w:rsidRPr="007132D5">
              <w:t>Or absolute value, whichever is the greater [m]</w:t>
            </w:r>
          </w:p>
        </w:tc>
        <w:tc>
          <w:tcPr>
            <w:tcW w:w="1138" w:type="dxa"/>
            <w:tcBorders>
              <w:top w:val="single" w:sz="4" w:space="0" w:color="auto"/>
              <w:left w:val="nil"/>
              <w:bottom w:val="single" w:sz="8" w:space="0" w:color="auto"/>
              <w:right w:val="single" w:sz="4" w:space="0" w:color="auto"/>
            </w:tcBorders>
            <w:shd w:val="clear" w:color="auto" w:fill="auto"/>
            <w:vAlign w:val="center"/>
            <w:hideMark/>
          </w:tcPr>
          <w:p w14:paraId="70FAB654" w14:textId="77777777" w:rsidR="00A74126" w:rsidRPr="007132D5" w:rsidRDefault="00A74126" w:rsidP="009A026E">
            <w:pPr>
              <w:pStyle w:val="Tabletext"/>
              <w:jc w:val="center"/>
            </w:pPr>
            <w:r w:rsidRPr="007132D5">
              <w:t>15</w:t>
            </w:r>
          </w:p>
        </w:tc>
        <w:tc>
          <w:tcPr>
            <w:tcW w:w="1081" w:type="dxa"/>
            <w:tcBorders>
              <w:top w:val="nil"/>
              <w:left w:val="nil"/>
              <w:bottom w:val="single" w:sz="8" w:space="0" w:color="auto"/>
              <w:right w:val="single" w:sz="4" w:space="0" w:color="auto"/>
            </w:tcBorders>
            <w:shd w:val="clear" w:color="auto" w:fill="auto"/>
            <w:vAlign w:val="center"/>
            <w:hideMark/>
          </w:tcPr>
          <w:p w14:paraId="5D31AD60" w14:textId="77777777" w:rsidR="00A74126" w:rsidRPr="007132D5" w:rsidRDefault="00A74126" w:rsidP="009A026E">
            <w:pPr>
              <w:pStyle w:val="Tabletext"/>
              <w:jc w:val="center"/>
            </w:pPr>
            <w:r w:rsidRPr="007132D5">
              <w:t>20</w:t>
            </w:r>
          </w:p>
        </w:tc>
        <w:tc>
          <w:tcPr>
            <w:tcW w:w="1049" w:type="dxa"/>
            <w:tcBorders>
              <w:top w:val="nil"/>
              <w:left w:val="nil"/>
              <w:bottom w:val="single" w:sz="8" w:space="0" w:color="auto"/>
              <w:right w:val="single" w:sz="4" w:space="0" w:color="auto"/>
            </w:tcBorders>
            <w:shd w:val="clear" w:color="auto" w:fill="auto"/>
            <w:vAlign w:val="center"/>
            <w:hideMark/>
          </w:tcPr>
          <w:p w14:paraId="55D51543" w14:textId="77777777" w:rsidR="00A74126" w:rsidRPr="007132D5" w:rsidRDefault="00A74126" w:rsidP="009A026E">
            <w:pPr>
              <w:pStyle w:val="Tabletext"/>
              <w:jc w:val="center"/>
            </w:pPr>
            <w:r w:rsidRPr="007132D5">
              <w:t>10</w:t>
            </w:r>
          </w:p>
        </w:tc>
        <w:tc>
          <w:tcPr>
            <w:tcW w:w="1276" w:type="dxa"/>
            <w:tcBorders>
              <w:top w:val="nil"/>
              <w:left w:val="nil"/>
              <w:bottom w:val="single" w:sz="8" w:space="0" w:color="auto"/>
              <w:right w:val="single" w:sz="4" w:space="0" w:color="auto"/>
            </w:tcBorders>
            <w:shd w:val="clear" w:color="auto" w:fill="auto"/>
            <w:vAlign w:val="center"/>
            <w:hideMark/>
          </w:tcPr>
          <w:p w14:paraId="6A9D9FED" w14:textId="77777777" w:rsidR="00A74126" w:rsidRPr="007132D5" w:rsidRDefault="00A74126" w:rsidP="009A026E">
            <w:pPr>
              <w:pStyle w:val="Tabletext"/>
              <w:jc w:val="center"/>
            </w:pPr>
            <w:r w:rsidRPr="007132D5">
              <w:t>10</w:t>
            </w:r>
          </w:p>
        </w:tc>
        <w:tc>
          <w:tcPr>
            <w:tcW w:w="1269" w:type="dxa"/>
            <w:tcBorders>
              <w:top w:val="nil"/>
              <w:left w:val="nil"/>
              <w:bottom w:val="single" w:sz="8" w:space="0" w:color="auto"/>
              <w:right w:val="single" w:sz="8" w:space="0" w:color="auto"/>
            </w:tcBorders>
            <w:shd w:val="clear" w:color="auto" w:fill="auto"/>
            <w:vAlign w:val="center"/>
            <w:hideMark/>
          </w:tcPr>
          <w:p w14:paraId="3C0D3937" w14:textId="77777777" w:rsidR="00A74126" w:rsidRPr="007132D5" w:rsidRDefault="00A74126" w:rsidP="009A026E">
            <w:pPr>
              <w:pStyle w:val="Tabletext"/>
              <w:jc w:val="center"/>
            </w:pPr>
            <w:r w:rsidRPr="007132D5">
              <w:t>5</w:t>
            </w:r>
          </w:p>
        </w:tc>
      </w:tr>
    </w:tbl>
    <w:p w14:paraId="01A29DE4" w14:textId="77777777" w:rsidR="00A74126" w:rsidRPr="007132D5" w:rsidRDefault="00A74126" w:rsidP="00A74126">
      <w:pPr>
        <w:pStyle w:val="BodyText"/>
        <w:jc w:val="center"/>
      </w:pPr>
    </w:p>
    <w:p w14:paraId="568FE1FC" w14:textId="77777777" w:rsidR="00A74126" w:rsidRPr="007132D5" w:rsidRDefault="00A74126" w:rsidP="00A74126">
      <w:pPr>
        <w:pStyle w:val="BodyText"/>
        <w:ind w:left="720"/>
      </w:pPr>
      <w:r w:rsidRPr="007132D5">
        <w:rPr>
          <w:b/>
        </w:rPr>
        <w:t>Warning</w:t>
      </w:r>
      <w:r w:rsidRPr="007132D5">
        <w:t>: Measurement of accuracy using small floating targets can be unreliable due to target fluctuations.  Instead it is recommended to use small radar reflectors placed in a clutter free land area, e.g. a paved area or a beach.  If a suitable land area is not available, the measurement of accuracy should be carried out in a calm sea area.</w:t>
      </w:r>
    </w:p>
    <w:p w14:paraId="68DD5630" w14:textId="77777777" w:rsidR="00A74126" w:rsidRPr="007132D5" w:rsidRDefault="00A74126" w:rsidP="00A74126">
      <w:pPr>
        <w:pStyle w:val="BodyText"/>
        <w:ind w:left="720"/>
      </w:pPr>
      <w:r w:rsidRPr="007132D5">
        <w:t xml:space="preserve">It is normally sufficient to measure at one or two points in the distance, typically with reflectors placed in the far field beyond 1 nautical mile from the radar.  For short range applications a similar test at the range(s) of interest may be more appropriate. </w:t>
      </w:r>
    </w:p>
    <w:p w14:paraId="0E406C59" w14:textId="77777777" w:rsidR="00A74126" w:rsidRPr="007132D5" w:rsidRDefault="00A74126" w:rsidP="00551925">
      <w:pPr>
        <w:pStyle w:val="Heading3"/>
      </w:pPr>
      <w:bookmarkStart w:id="914" w:name="_Toc418521444"/>
      <w:bookmarkStart w:id="915" w:name="_Toc418597403"/>
      <w:bookmarkStart w:id="916" w:name="_Toc452277006"/>
      <w:r w:rsidRPr="007132D5">
        <w:t>Update rate</w:t>
      </w:r>
      <w:bookmarkEnd w:id="914"/>
      <w:bookmarkEnd w:id="915"/>
      <w:bookmarkEnd w:id="916"/>
    </w:p>
    <w:p w14:paraId="58893DF0" w14:textId="77777777" w:rsidR="00A74126" w:rsidRPr="007132D5" w:rsidRDefault="00A74126" w:rsidP="00A74126">
      <w:pPr>
        <w:pStyle w:val="BodyText"/>
      </w:pPr>
      <w:r w:rsidRPr="007132D5">
        <w:t xml:space="preserve">The required radar update rate is determined by the behaviour of the expected target types.  Typical update rates for VTS lie between 2 and 4 seconds, however, values outside this range may offer alternative benefits to the overall design. </w:t>
      </w:r>
    </w:p>
    <w:p w14:paraId="241A1574" w14:textId="77777777" w:rsidR="00A74126" w:rsidRPr="007132D5" w:rsidRDefault="00A74126" w:rsidP="00A74126">
      <w:pPr>
        <w:pStyle w:val="BodyText"/>
      </w:pPr>
      <w:r w:rsidRPr="007132D5">
        <w:t>For short range applications with requirements to follow fast manoeuvring targets, update rates of 1-2 seconds may be beneficial.  Up to 10 seconds may be preferable for very long range applications.</w:t>
      </w:r>
    </w:p>
    <w:p w14:paraId="17B5C0E2" w14:textId="77777777" w:rsidR="00A74126" w:rsidRPr="007132D5" w:rsidRDefault="00A74126" w:rsidP="00A74126">
      <w:pPr>
        <w:pStyle w:val="BodyText"/>
      </w:pPr>
      <w:r w:rsidRPr="007132D5">
        <w:t>Note that tracking performance, especially the continuity of tracks, can be highly dependent on the radar update rate and there is a trade-off between radar sensitivity, accuracy and the ability to fo</w:t>
      </w:r>
      <w:r w:rsidR="003E3FED" w:rsidRPr="007132D5">
        <w:t>llow fast manoeuvring targets.</w:t>
      </w:r>
    </w:p>
    <w:p w14:paraId="32B56B5B" w14:textId="77777777" w:rsidR="00A74126" w:rsidRPr="007132D5" w:rsidRDefault="00A74126" w:rsidP="00551925">
      <w:pPr>
        <w:pStyle w:val="Heading3"/>
      </w:pPr>
      <w:bookmarkStart w:id="917" w:name="_Toc418521445"/>
      <w:bookmarkStart w:id="918" w:name="_Toc418597404"/>
      <w:bookmarkStart w:id="919" w:name="_Toc452277007"/>
      <w:r w:rsidRPr="007132D5">
        <w:t>Radar Dynamic Capabilities and Constraints</w:t>
      </w:r>
      <w:bookmarkEnd w:id="917"/>
      <w:bookmarkEnd w:id="918"/>
      <w:bookmarkEnd w:id="919"/>
    </w:p>
    <w:p w14:paraId="74E43FF2" w14:textId="77777777" w:rsidR="00A74126" w:rsidRPr="007132D5" w:rsidRDefault="00A74126" w:rsidP="003E3FED">
      <w:pPr>
        <w:pStyle w:val="Heading4"/>
      </w:pPr>
      <w:r w:rsidRPr="007132D5">
        <w:t>Dynamic Requirements</w:t>
      </w:r>
    </w:p>
    <w:p w14:paraId="73762876" w14:textId="77777777" w:rsidR="00A74126" w:rsidRPr="007132D5" w:rsidRDefault="00A74126" w:rsidP="00A74126">
      <w:pPr>
        <w:pStyle w:val="BodyText"/>
      </w:pPr>
      <w:r w:rsidRPr="007132D5">
        <w: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t>
      </w:r>
    </w:p>
    <w:p w14:paraId="16FB3952" w14:textId="77777777" w:rsidR="00A74126" w:rsidRPr="007132D5" w:rsidRDefault="00A74126" w:rsidP="00A74126">
      <w:pPr>
        <w:pStyle w:val="BodyText"/>
      </w:pPr>
      <w:r w:rsidRPr="007132D5">
        <w:t>The dynamic range is determined by:</w:t>
      </w:r>
    </w:p>
    <w:p w14:paraId="3ED2BB68" w14:textId="77777777" w:rsidR="00A74126" w:rsidRPr="007132D5" w:rsidRDefault="00A74126" w:rsidP="003E3FED">
      <w:pPr>
        <w:pStyle w:val="Bullet1"/>
      </w:pPr>
      <w:r w:rsidRPr="007132D5">
        <w:t>The ratio between the largest nearby objects expected and the smallest distant objects to be detected;</w:t>
      </w:r>
    </w:p>
    <w:p w14:paraId="356C5C99" w14:textId="77777777" w:rsidR="00A74126" w:rsidRPr="007132D5" w:rsidRDefault="00A74126" w:rsidP="003E3FED">
      <w:pPr>
        <w:pStyle w:val="Bullet1"/>
      </w:pPr>
      <w:r w:rsidRPr="007132D5">
        <w:t>Target return signal fluctuations including multipath.</w:t>
      </w:r>
    </w:p>
    <w:p w14:paraId="19292EEE" w14:textId="77777777" w:rsidR="00A74126" w:rsidRPr="007132D5" w:rsidRDefault="00A74126" w:rsidP="00A74126">
      <w:pPr>
        <w:pStyle w:val="BodyText"/>
      </w:pPr>
      <w:r w:rsidRPr="007132D5">
        <w:t>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w:t>
      </w:r>
      <w:r w:rsidR="003E3FED" w:rsidRPr="007132D5">
        <w:t xml:space="preserve"> </w:t>
      </w:r>
      <w:r w:rsidR="003E3FED" w:rsidRPr="007132D5">
        <w:fldChar w:fldCharType="begin"/>
      </w:r>
      <w:r w:rsidR="003E3FED" w:rsidRPr="007132D5">
        <w:instrText xml:space="preserve"> REF _Ref350955961 \r \h </w:instrText>
      </w:r>
      <w:r w:rsidR="003E3FED" w:rsidRPr="007132D5">
        <w:fldChar w:fldCharType="separate"/>
      </w:r>
      <w:r w:rsidR="00810943" w:rsidRPr="007132D5">
        <w:t>Figure 14</w:t>
      </w:r>
      <w:r w:rsidR="003E3FED" w:rsidRPr="007132D5">
        <w:fldChar w:fldCharType="end"/>
      </w:r>
      <w:r w:rsidRPr="007132D5">
        <w:t>.</w:t>
      </w:r>
    </w:p>
    <w:p w14:paraId="5BFA0FAA" w14:textId="77777777" w:rsidR="00A74126" w:rsidRPr="007132D5" w:rsidRDefault="00A74126" w:rsidP="00A74126">
      <w:pPr>
        <w:pStyle w:val="BodyText"/>
      </w:pPr>
      <w:r w:rsidRPr="007132D5">
        <w:t>The figure represents targets in free space.  This is normally sufficient for the determination of VTS radar requirements when combined with 10 dB allowance for target fluctuations.</w:t>
      </w:r>
    </w:p>
    <w:p w14:paraId="2337D73C" w14:textId="77777777" w:rsidR="00A74126" w:rsidRPr="007132D5" w:rsidRDefault="00A74126" w:rsidP="00A74126">
      <w:pPr>
        <w:pStyle w:val="BodyText"/>
        <w:ind w:left="567"/>
      </w:pPr>
      <w:r w:rsidRPr="007132D5">
        <w:rPr>
          <w:b/>
        </w:rPr>
        <w:t>Notes</w:t>
      </w:r>
      <w:r w:rsidRPr="007132D5">
        <w:t xml:space="preserve">: If more accurate determination than that from the graph in </w:t>
      </w:r>
      <w:r w:rsidR="003E3FED" w:rsidRPr="007132D5">
        <w:fldChar w:fldCharType="begin"/>
      </w:r>
      <w:r w:rsidR="003E3FED" w:rsidRPr="007132D5">
        <w:instrText xml:space="preserve"> REF _Ref350955961 \r \h </w:instrText>
      </w:r>
      <w:r w:rsidR="003E3FED" w:rsidRPr="007132D5">
        <w:fldChar w:fldCharType="separate"/>
      </w:r>
      <w:r w:rsidR="00810943" w:rsidRPr="007132D5">
        <w:t>Figure 14</w:t>
      </w:r>
      <w:r w:rsidR="003E3FED" w:rsidRPr="007132D5">
        <w:fldChar w:fldCharType="end"/>
      </w:r>
      <w:r w:rsidR="003E3FED" w:rsidRPr="007132D5">
        <w:t xml:space="preserve"> </w:t>
      </w:r>
      <w:r w:rsidRPr="007132D5">
        <w:t>is deemed necessary, this can be performed using performance evaluation tools, combined with evaluations of near range effects.</w:t>
      </w:r>
    </w:p>
    <w:p w14:paraId="3048D08B" w14:textId="77777777" w:rsidR="00A74126" w:rsidRPr="007132D5" w:rsidRDefault="00A74126" w:rsidP="00A74126">
      <w:pPr>
        <w:pStyle w:val="BodyText"/>
        <w:ind w:left="567"/>
      </w:pPr>
      <w:r w:rsidRPr="007132D5">
        <w:t>Technology limitations may restrict compliance with the extreme dynamic range that could be derived from</w:t>
      </w:r>
      <w:r w:rsidR="003E3FED" w:rsidRPr="007132D5">
        <w:t xml:space="preserve"> </w:t>
      </w:r>
      <w:r w:rsidR="003E3FED" w:rsidRPr="007132D5">
        <w:fldChar w:fldCharType="begin"/>
      </w:r>
      <w:r w:rsidR="003E3FED" w:rsidRPr="007132D5">
        <w:instrText xml:space="preserve"> REF _Ref350955961 \r \h </w:instrText>
      </w:r>
      <w:r w:rsidR="003E3FED" w:rsidRPr="007132D5">
        <w:fldChar w:fldCharType="separate"/>
      </w:r>
      <w:r w:rsidR="00810943" w:rsidRPr="007132D5">
        <w:t>Figure 14</w:t>
      </w:r>
      <w:r w:rsidR="003E3FED" w:rsidRPr="007132D5">
        <w:fldChar w:fldCharType="end"/>
      </w:r>
      <w:r w:rsidRPr="007132D5">
        <w:t xml:space="preserve">. </w:t>
      </w:r>
      <w:r w:rsidR="003E3FED" w:rsidRPr="007132D5">
        <w:t xml:space="preserve"> </w:t>
      </w:r>
      <w:r w:rsidRPr="007132D5">
        <w:t xml:space="preserve">The numbers suggested in the notes in </w:t>
      </w:r>
      <w:r w:rsidR="003E3FED" w:rsidRPr="007132D5">
        <w:fldChar w:fldCharType="begin"/>
      </w:r>
      <w:r w:rsidR="003E3FED" w:rsidRPr="007132D5">
        <w:instrText xml:space="preserve"> REF _Ref350955961 \r \h </w:instrText>
      </w:r>
      <w:r w:rsidR="003E3FED" w:rsidRPr="007132D5">
        <w:fldChar w:fldCharType="separate"/>
      </w:r>
      <w:r w:rsidR="00810943" w:rsidRPr="007132D5">
        <w:t>Figure 14</w:t>
      </w:r>
      <w:r w:rsidR="003E3FED" w:rsidRPr="007132D5">
        <w:fldChar w:fldCharType="end"/>
      </w:r>
      <w:r w:rsidR="003E3FED" w:rsidRPr="007132D5">
        <w:t xml:space="preserve"> </w:t>
      </w:r>
      <w:r w:rsidRPr="007132D5">
        <w:t>are achievable at the time of compilation of this document (2015).</w:t>
      </w:r>
    </w:p>
    <w:p w14:paraId="747543BA" w14:textId="77777777" w:rsidR="00A74126" w:rsidRPr="007132D5" w:rsidRDefault="00A74126" w:rsidP="00A74126">
      <w:pPr>
        <w:pStyle w:val="BodyText"/>
      </w:pPr>
    </w:p>
    <w:p w14:paraId="51B4319A" w14:textId="77777777" w:rsidR="00A74126" w:rsidRPr="007132D5" w:rsidRDefault="00A74126" w:rsidP="00A74126">
      <w:pPr>
        <w:pStyle w:val="BodyText"/>
        <w:jc w:val="center"/>
      </w:pPr>
      <w:r w:rsidRPr="007132D5">
        <w:rPr>
          <w:noProof/>
          <w:lang w:val="en-US" w:eastAsia="ja-JP"/>
        </w:rPr>
        <w:drawing>
          <wp:inline distT="0" distB="0" distL="0" distR="0" wp14:anchorId="365D5770" wp14:editId="35F02B3F">
            <wp:extent cx="4568040" cy="5232400"/>
            <wp:effectExtent l="0" t="0" r="4445" b="6350"/>
            <wp:docPr id="184"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8"/>
                    <a:stretch>
                      <a:fillRect/>
                    </a:stretch>
                  </pic:blipFill>
                  <pic:spPr>
                    <a:xfrm>
                      <a:off x="0" y="0"/>
                      <a:ext cx="4559428" cy="5222535"/>
                    </a:xfrm>
                    <a:prstGeom prst="rect">
                      <a:avLst/>
                    </a:prstGeom>
                  </pic:spPr>
                </pic:pic>
              </a:graphicData>
            </a:graphic>
          </wp:inline>
        </w:drawing>
      </w:r>
    </w:p>
    <w:p w14:paraId="08DFC4AE" w14:textId="77777777" w:rsidR="00A74126" w:rsidRPr="007132D5" w:rsidRDefault="00A74126" w:rsidP="003E3FED">
      <w:pPr>
        <w:pStyle w:val="Figurecaption"/>
      </w:pPr>
      <w:bookmarkStart w:id="920" w:name="_Ref350955961"/>
      <w:bookmarkStart w:id="921" w:name="_Toc418521082"/>
      <w:bookmarkStart w:id="922" w:name="_Toc445390301"/>
      <w:r w:rsidRPr="007132D5">
        <w:t>Dynamic characteristics of signal received versus target RCS and target range (in NM) for point targets in free space</w:t>
      </w:r>
      <w:bookmarkEnd w:id="920"/>
      <w:bookmarkEnd w:id="921"/>
      <w:bookmarkEnd w:id="922"/>
    </w:p>
    <w:p w14:paraId="0B88F1A0" w14:textId="77777777" w:rsidR="00A74126" w:rsidRPr="007132D5" w:rsidRDefault="00A74126" w:rsidP="003E3FED">
      <w:pPr>
        <w:pStyle w:val="Heading4"/>
      </w:pPr>
      <w:r w:rsidRPr="007132D5">
        <w:t>Sidelobes</w:t>
      </w:r>
    </w:p>
    <w:p w14:paraId="1FAA3343" w14:textId="77777777" w:rsidR="00A74126" w:rsidRPr="007132D5" w:rsidRDefault="00A74126" w:rsidP="00A74126">
      <w:pPr>
        <w:pStyle w:val="BodyText"/>
      </w:pPr>
      <w:r w:rsidRPr="007132D5">
        <w:t>Side lobes (see</w:t>
      </w:r>
      <w:r w:rsidR="003E3FED" w:rsidRPr="007132D5">
        <w:t xml:space="preserve"> </w:t>
      </w:r>
      <w:r w:rsidR="003E3FED" w:rsidRPr="007132D5">
        <w:fldChar w:fldCharType="begin"/>
      </w:r>
      <w:r w:rsidR="003E3FED" w:rsidRPr="007132D5">
        <w:instrText xml:space="preserve"> REF _Ref351036424 \r \h </w:instrText>
      </w:r>
      <w:r w:rsidR="003E3FED" w:rsidRPr="007132D5">
        <w:fldChar w:fldCharType="separate"/>
      </w:r>
      <w:r w:rsidR="00810943" w:rsidRPr="007132D5">
        <w:t>Figure 15</w:t>
      </w:r>
      <w:r w:rsidR="003E3FED" w:rsidRPr="007132D5">
        <w:fldChar w:fldCharType="end"/>
      </w:r>
      <w:r w:rsidRPr="007132D5">
        <w:t>) are unwanted, as they will limit the size of a small Radar Cross Section (RCS) target that can be detected next to a large RCS target.  The ratio between the peak level of the target and the highest side lobe is called the Peak Side Lobe Ratio (PSLR).</w:t>
      </w:r>
    </w:p>
    <w:p w14:paraId="5F7D444A" w14:textId="77777777" w:rsidR="00A74126" w:rsidRPr="007132D5" w:rsidRDefault="00A74126" w:rsidP="00A74126">
      <w:pPr>
        <w:pStyle w:val="BodyText"/>
        <w:jc w:val="center"/>
      </w:pPr>
      <w:r w:rsidRPr="007132D5">
        <w:rPr>
          <w:noProof/>
          <w:lang w:val="en-US" w:eastAsia="ja-JP"/>
        </w:rPr>
        <mc:AlternateContent>
          <mc:Choice Requires="wpg">
            <w:drawing>
              <wp:inline distT="0" distB="0" distL="0" distR="0" wp14:anchorId="59B7D545" wp14:editId="7C7D998B">
                <wp:extent cx="5824220" cy="2362200"/>
                <wp:effectExtent l="0" t="2540" r="0" b="0"/>
                <wp:docPr id="17"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20"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BC842" w14:textId="77777777" w:rsidR="009B377F" w:rsidRDefault="009B377F" w:rsidP="00A74126">
                              <w:r>
                                <w:rPr>
                                  <w:rFonts w:cs="Arial"/>
                                  <w:color w:val="000000"/>
                                  <w:szCs w:val="18"/>
                                </w:rPr>
                                <w:t>Range (time) side lobes</w:t>
                              </w:r>
                            </w:p>
                          </w:txbxContent>
                        </wps:txbx>
                        <wps:bodyPr rot="0" vert="horz" wrap="square" lIns="0" tIns="0" rIns="0" bIns="0" anchor="t" anchorCtr="0" upright="1">
                          <a:noAutofit/>
                        </wps:bodyPr>
                      </wps:wsp>
                      <wps:wsp>
                        <wps:cNvPr id="25"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47D593" w14:textId="77777777" w:rsidR="009B377F" w:rsidRDefault="009B377F" w:rsidP="00A74126">
                              <w:r>
                                <w:rPr>
                                  <w:rFonts w:cs="Arial"/>
                                  <w:color w:val="000000"/>
                                  <w:szCs w:val="18"/>
                                </w:rPr>
                                <w:t>Antenna side lobes</w:t>
                              </w:r>
                            </w:p>
                          </w:txbxContent>
                        </wps:txbx>
                        <wps:bodyPr rot="0" vert="horz" wrap="square" lIns="0" tIns="0" rIns="0" bIns="0" anchor="t" anchorCtr="0" upright="1">
                          <a:noAutofit/>
                        </wps:bodyPr>
                      </wps:wsp>
                      <wps:wsp>
                        <wps:cNvPr id="87"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88"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0"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2"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F9CFA" w14:textId="77777777" w:rsidR="009B377F" w:rsidRDefault="009B377F" w:rsidP="00A74126">
                              <w:r>
                                <w:rPr>
                                  <w:rFonts w:cs="Arial"/>
                                  <w:color w:val="000000"/>
                                  <w:szCs w:val="18"/>
                                </w:rPr>
                                <w:t>Target</w:t>
                              </w:r>
                            </w:p>
                          </w:txbxContent>
                        </wps:txbx>
                        <wps:bodyPr rot="0" vert="horz" wrap="square" lIns="0" tIns="0" rIns="0" bIns="0" anchor="t" anchorCtr="0" upright="1">
                          <a:noAutofit/>
                        </wps:bodyPr>
                      </wps:wsp>
                      <wps:wsp>
                        <wps:cNvPr id="94"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77"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670E59" w14:textId="77777777" w:rsidR="009B377F" w:rsidRDefault="009B377F" w:rsidP="00A74126">
                              <w:r>
                                <w:rPr>
                                  <w:rFonts w:cs="Arial"/>
                                  <w:color w:val="000000"/>
                                  <w:szCs w:val="18"/>
                                </w:rPr>
                                <w:t>Target</w:t>
                              </w:r>
                            </w:p>
                          </w:txbxContent>
                        </wps:txbx>
                        <wps:bodyPr rot="0" vert="horz" wrap="square" lIns="0" tIns="0" rIns="0" bIns="0" anchor="t" anchorCtr="0" upright="1">
                          <a:noAutofit/>
                        </wps:bodyPr>
                      </wps:wsp>
                      <wps:wsp>
                        <wps:cNvPr id="179"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2CC729" w14:textId="77777777" w:rsidR="009B377F" w:rsidRDefault="009B377F" w:rsidP="00A74126">
                              <w:r>
                                <w:rPr>
                                  <w:rFonts w:cs="Arial"/>
                                  <w:color w:val="000000"/>
                                  <w:szCs w:val="18"/>
                                </w:rPr>
                                <w:t>.</w:t>
                              </w:r>
                            </w:p>
                          </w:txbxContent>
                        </wps:txbx>
                        <wps:bodyPr rot="0" vert="horz" wrap="square" lIns="0" tIns="0" rIns="0" bIns="0" anchor="t" anchorCtr="0" upright="1">
                          <a:noAutofit/>
                        </wps:bodyPr>
                      </wps:wsp>
                      <wps:wsp>
                        <wps:cNvPr id="180"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24767F" w14:textId="77777777" w:rsidR="009B377F" w:rsidRDefault="009B377F" w:rsidP="00A74126">
                              <w:r>
                                <w:rPr>
                                  <w:rFonts w:cs="Arial"/>
                                  <w:color w:val="000000"/>
                                  <w:szCs w:val="18"/>
                                </w:rPr>
                                <w:t>Unwanted side lobes</w:t>
                              </w:r>
                            </w:p>
                          </w:txbxContent>
                        </wps:txbx>
                        <wps:bodyPr rot="0" vert="horz" wrap="square" lIns="0" tIns="0" rIns="0" bIns="0" anchor="t" anchorCtr="0" upright="1">
                          <a:noAutofit/>
                        </wps:bodyPr>
                      </wps:wsp>
                      <wps:wsp>
                        <wps:cNvPr id="181"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F3DA7" w14:textId="77777777" w:rsidR="009B377F" w:rsidRDefault="009B377F" w:rsidP="00A74126">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185F8393" id="Canvas 105" o:spid="_x0000_s1028"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">
                <v:rect id="AutoShape 7" o:spid="_x0000_s1029"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" filled="f" stroked="f">
                  <o:lock v:ext="edit" aspectratio="t"/>
                </v:rect>
                <v:rect id="Rectangle 10" o:spid="_x0000_s1030"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bKxQAAANsAAAAPAAAAZHJzL2Rvd25yZXYueG1sRI9Pa8JA&#10;FMTvBb/D8oTe6sYI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AMQqbKxQAAANsAAAAP&#10;AAAAAAAAAAAAAAAAAAcCAABkcnMvZG93bnJldi54bWxQSwUGAAAAAAMAAwC3AAAA+QIAAAAA&#10;" filled="f" stroked="f">
                  <v:textbox inset="0,0,0,0">
                    <w:txbxContent>
                      <w:p w:rsidR="009B377F" w:rsidRDefault="009B377F" w:rsidP="00A74126">
                        <w:r>
                          <w:rPr>
                            <w:rFonts w:cs="Arial"/>
                            <w:color w:val="000000"/>
                            <w:szCs w:val="18"/>
                          </w:rPr>
                          <w:t>Range (time) side lobes</w:t>
                        </w:r>
                      </w:p>
                    </w:txbxContent>
                  </v:textbox>
                </v:rect>
                <v:shape id="Freeform 11" o:spid="_x0000_s1031"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032"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033"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034"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035"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036"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037"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038"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039"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040"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041"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042"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043"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044"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045"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046"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047"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048"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049"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050"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051"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052"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053"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054"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055"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056"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057"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058"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rsidR="009B377F" w:rsidRDefault="009B377F" w:rsidP="00A74126">
                        <w:r>
                          <w:rPr>
                            <w:rFonts w:cs="Arial"/>
                            <w:color w:val="000000"/>
                            <w:szCs w:val="18"/>
                          </w:rPr>
                          <w:t>Antenna side lobes</w:t>
                        </w:r>
                      </w:p>
                    </w:txbxContent>
                  </v:textbox>
                </v:rect>
                <v:line id="Line 39" o:spid="_x0000_s1059"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" strokecolor="#b5013b" strokeweight="78e-5mm"/>
                <v:shape id="Freeform 40" o:spid="_x0000_s1060"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061"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" strokecolor="#b5013b" strokeweight="78e-5mm"/>
                <v:shape id="Freeform 42" o:spid="_x0000_s1062"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" path="m121,121l,61,121,r,121xe" fillcolor="#b5013b" stroked="f">
                  <v:path arrowok="t" o:connecttype="custom" o:connectlocs="2147483646,2147483646;0,2147483646;2147483646,0;2147483646,2147483646" o:connectangles="0,0,0,0"/>
                </v:shape>
                <v:line id="Line 43" o:spid="_x0000_s1063"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" strokecolor="#b5013b" strokeweight="78e-5mm"/>
                <v:shape id="Freeform 44" o:spid="_x0000_s1064"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" path="m,l121,60,,121,,xe" fillcolor="#b5013b" stroked="f">
                  <v:path arrowok="t" o:connecttype="custom" o:connectlocs="0,0;2147483646,2147483646;0,2147483646;0,0" o:connectangles="0,0,0,0"/>
                </v:shape>
                <v:rect id="Rectangle 45" o:spid="_x0000_s1065"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rsidR="009B377F" w:rsidRDefault="009B377F" w:rsidP="00A74126">
                        <w:r>
                          <w:rPr>
                            <w:rFonts w:cs="Arial"/>
                            <w:color w:val="000000"/>
                            <w:szCs w:val="18"/>
                          </w:rPr>
                          <w:t>Target</w:t>
                        </w:r>
                      </w:p>
                    </w:txbxContent>
                  </v:textbox>
                </v:rect>
                <v:shape id="Freeform 46" o:spid="_x0000_s1066"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067"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068"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069"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070"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071"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072"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073"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074"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075"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076"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077"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078"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079"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080"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081"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082"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083"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" strokecolor="#b5013b" strokeweight="78e-5mm"/>
                <v:shape id="Freeform 64" o:spid="_x0000_s1084"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085"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" filled="f" stroked="f">
                  <v:textbox inset="0,0,0,0">
                    <w:txbxContent>
                      <w:p w:rsidR="009B377F" w:rsidRDefault="009B377F" w:rsidP="00A74126">
                        <w:r>
                          <w:rPr>
                            <w:rFonts w:cs="Arial"/>
                            <w:color w:val="000000"/>
                            <w:szCs w:val="18"/>
                          </w:rPr>
                          <w:t>Target</w:t>
                        </w:r>
                      </w:p>
                    </w:txbxContent>
                  </v:textbox>
                </v:rect>
                <v:rect id="Rectangle 66" o:spid="_x0000_s1086"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" filled="f" stroked="f">
                  <v:textbox inset="0,0,0,0">
                    <w:txbxContent>
                      <w:p w:rsidR="009B377F" w:rsidRDefault="009B377F" w:rsidP="00A74126">
                        <w:r>
                          <w:rPr>
                            <w:rFonts w:cs="Arial"/>
                            <w:color w:val="000000"/>
                            <w:szCs w:val="18"/>
                          </w:rPr>
                          <w:t>.</w:t>
                        </w:r>
                      </w:p>
                    </w:txbxContent>
                  </v:textbox>
                </v:rect>
                <v:rect id="Rectangle 67" o:spid="_x0000_s1087" style="position:absolute;left:4762;top:1734;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" filled="f" stroked="f">
                  <v:textbox inset="0,0,0,0">
                    <w:txbxContent>
                      <w:p w:rsidR="009B377F" w:rsidRDefault="009B377F" w:rsidP="00A74126">
                        <w:r>
                          <w:rPr>
                            <w:rFonts w:cs="Arial"/>
                            <w:color w:val="000000"/>
                            <w:szCs w:val="18"/>
                          </w:rPr>
                          <w:t>Unwanted side lobes</w:t>
                        </w:r>
                      </w:p>
                    </w:txbxContent>
                  </v:textbox>
                </v:rect>
                <v:rect id="Rectangle 69" o:spid="_x0000_s1088" style="position:absolute;left:39611;top:226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" filled="f" stroked="f">
                  <v:textbox inset="0,0,0,0">
                    <w:txbxContent>
                      <w:p w:rsidR="009B377F" w:rsidRDefault="009B377F" w:rsidP="00A74126">
                        <w:r>
                          <w:rPr>
                            <w:rFonts w:cs="Arial"/>
                            <w:color w:val="000000"/>
                            <w:szCs w:val="18"/>
                          </w:rPr>
                          <w:t>Clean target echo</w:t>
                        </w:r>
                      </w:p>
                    </w:txbxContent>
                  </v:textbox>
                </v:rect>
                <w10:anchorlock/>
              </v:group>
            </w:pict>
          </mc:Fallback>
        </mc:AlternateContent>
      </w:r>
    </w:p>
    <w:p w14:paraId="63B1B880" w14:textId="77777777" w:rsidR="00A74126" w:rsidRPr="007132D5" w:rsidRDefault="00A74126" w:rsidP="003E3FED">
      <w:pPr>
        <w:pStyle w:val="Figurecaption"/>
        <w:jc w:val="center"/>
      </w:pPr>
      <w:bookmarkStart w:id="923" w:name="_Ref351036424"/>
      <w:bookmarkStart w:id="924" w:name="_Toc418521083"/>
      <w:bookmarkStart w:id="925" w:name="_Toc445390302"/>
      <w:r w:rsidRPr="007132D5">
        <w:t>Side lobe effects</w:t>
      </w:r>
      <w:bookmarkEnd w:id="923"/>
      <w:bookmarkEnd w:id="924"/>
      <w:bookmarkEnd w:id="925"/>
    </w:p>
    <w:p w14:paraId="33FFFCBD" w14:textId="77777777" w:rsidR="00A74126" w:rsidRPr="007132D5" w:rsidRDefault="00A74126" w:rsidP="00A74126">
      <w:pPr>
        <w:pStyle w:val="BodyText"/>
      </w:pPr>
      <w:r w:rsidRPr="007132D5">
        <w:t>Typically, azimuth (antenna) side lobes are the only contributor in traditional magnetron pulse radars.  FMCW and pulse compression radars are subject to range as well as azimuth side lobes.</w:t>
      </w:r>
    </w:p>
    <w:p w14:paraId="7E8FAA42" w14:textId="77777777" w:rsidR="00A74126" w:rsidRPr="007132D5" w:rsidRDefault="00A74126" w:rsidP="003E3FED">
      <w:pPr>
        <w:pStyle w:val="Tablecaption"/>
        <w:jc w:val="center"/>
      </w:pPr>
      <w:bookmarkStart w:id="926" w:name="_Ref350956349"/>
      <w:bookmarkStart w:id="927" w:name="_Toc418521062"/>
      <w:bookmarkStart w:id="928" w:name="_Toc452277216"/>
      <w:r w:rsidRPr="007132D5">
        <w:t>Maximum Side Lobe Level Relative to Non-saturating Target Signals</w:t>
      </w:r>
      <w:bookmarkEnd w:id="926"/>
      <w:bookmarkEnd w:id="927"/>
      <w:bookmarkEnd w:id="928"/>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A74126" w:rsidRPr="007132D5" w14:paraId="35FC4F93" w14:textId="77777777" w:rsidTr="003E3FED">
        <w:trPr>
          <w:trHeight w:val="378"/>
          <w:jc w:val="center"/>
        </w:trPr>
        <w:tc>
          <w:tcPr>
            <w:tcW w:w="3953" w:type="dxa"/>
            <w:vMerge w:val="restart"/>
            <w:tcBorders>
              <w:top w:val="single" w:sz="4" w:space="0" w:color="auto"/>
              <w:left w:val="single" w:sz="4" w:space="0" w:color="auto"/>
              <w:right w:val="single" w:sz="4" w:space="0" w:color="auto"/>
            </w:tcBorders>
            <w:shd w:val="clear" w:color="auto" w:fill="DADFF6"/>
            <w:vAlign w:val="center"/>
          </w:tcPr>
          <w:p w14:paraId="6883B0BE" w14:textId="77777777" w:rsidR="00A74126" w:rsidRPr="007132D5" w:rsidRDefault="00A74126" w:rsidP="003E3FED">
            <w:pPr>
              <w:pStyle w:val="Tableheading"/>
              <w:jc w:val="center"/>
              <w:rPr>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1F205226" w14:textId="77777777" w:rsidR="00A74126" w:rsidRPr="007132D5" w:rsidRDefault="00A74126" w:rsidP="003E3FED">
            <w:pPr>
              <w:pStyle w:val="Tableheading"/>
              <w:jc w:val="center"/>
              <w:rPr>
                <w:lang w:val="en-GB"/>
              </w:rPr>
            </w:pPr>
            <w:r w:rsidRPr="007132D5">
              <w:rPr>
                <w:lang w:val="en-GB"/>
              </w:rPr>
              <w:t>Level</w:t>
            </w:r>
          </w:p>
        </w:tc>
      </w:tr>
      <w:tr w:rsidR="00A74126" w:rsidRPr="007132D5" w14:paraId="59A73F56" w14:textId="77777777" w:rsidTr="003E3FED">
        <w:trPr>
          <w:trHeight w:val="378"/>
          <w:jc w:val="center"/>
        </w:trPr>
        <w:tc>
          <w:tcPr>
            <w:tcW w:w="3953" w:type="dxa"/>
            <w:vMerge/>
            <w:tcBorders>
              <w:left w:val="single" w:sz="4" w:space="0" w:color="auto"/>
              <w:right w:val="single" w:sz="4" w:space="0" w:color="auto"/>
            </w:tcBorders>
            <w:shd w:val="clear" w:color="auto" w:fill="DADFF6"/>
            <w:vAlign w:val="center"/>
          </w:tcPr>
          <w:p w14:paraId="2B859717" w14:textId="77777777" w:rsidR="00A74126" w:rsidRPr="007132D5" w:rsidRDefault="00A74126" w:rsidP="003E3FED">
            <w:pPr>
              <w:pStyle w:val="Tableheading"/>
              <w:jc w:val="center"/>
              <w:rPr>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3F021B48" w14:textId="77777777" w:rsidR="00A74126" w:rsidRPr="007132D5" w:rsidRDefault="003E3FED" w:rsidP="003E3FED">
            <w:pPr>
              <w:pStyle w:val="Tableheading"/>
              <w:jc w:val="center"/>
              <w:rPr>
                <w:lang w:val="en-GB"/>
              </w:rPr>
            </w:pPr>
            <w:r w:rsidRPr="007132D5">
              <w:rPr>
                <w:lang w:val="en-GB"/>
              </w:rPr>
              <w:t>Basic</w:t>
            </w:r>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4EDD6F66" w14:textId="77777777" w:rsidR="00A74126" w:rsidRPr="007132D5" w:rsidRDefault="003E3FED" w:rsidP="003E3FED">
            <w:pPr>
              <w:pStyle w:val="Tableheading"/>
              <w:jc w:val="center"/>
              <w:rPr>
                <w:lang w:val="en-GB"/>
              </w:rPr>
            </w:pPr>
            <w:r w:rsidRPr="007132D5">
              <w:rPr>
                <w:lang w:val="en-GB"/>
              </w:rPr>
              <w:t>Standard</w:t>
            </w:r>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20077885" w14:textId="77777777" w:rsidR="00A74126" w:rsidRPr="007132D5" w:rsidRDefault="003E3FED" w:rsidP="003E3FED">
            <w:pPr>
              <w:pStyle w:val="Tableheading"/>
              <w:jc w:val="center"/>
              <w:rPr>
                <w:lang w:val="en-GB"/>
              </w:rPr>
            </w:pPr>
            <w:r w:rsidRPr="007132D5">
              <w:rPr>
                <w:lang w:val="en-GB"/>
              </w:rPr>
              <w:t>Advanced</w:t>
            </w:r>
          </w:p>
        </w:tc>
      </w:tr>
      <w:tr w:rsidR="00A74126" w:rsidRPr="007132D5" w14:paraId="5E90C7E7" w14:textId="77777777" w:rsidTr="003E3FED">
        <w:trPr>
          <w:trHeight w:val="771"/>
          <w:jc w:val="center"/>
        </w:trPr>
        <w:tc>
          <w:tcPr>
            <w:tcW w:w="3953" w:type="dxa"/>
            <w:tcBorders>
              <w:top w:val="single" w:sz="4" w:space="0" w:color="auto"/>
              <w:left w:val="single" w:sz="4" w:space="0" w:color="auto"/>
            </w:tcBorders>
            <w:shd w:val="clear" w:color="auto" w:fill="DADFF6"/>
            <w:vAlign w:val="center"/>
          </w:tcPr>
          <w:p w14:paraId="0035A8DA" w14:textId="77777777" w:rsidR="00A74126" w:rsidRPr="007132D5" w:rsidRDefault="00A74126" w:rsidP="003E3FED">
            <w:pPr>
              <w:pStyle w:val="Tabletext"/>
            </w:pPr>
            <w:r w:rsidRPr="007132D5">
              <w:t>Maximum near side lobe level</w:t>
            </w:r>
          </w:p>
          <w:p w14:paraId="259B682C" w14:textId="77777777" w:rsidR="00A74126" w:rsidRPr="007132D5" w:rsidRDefault="00A74126" w:rsidP="003E3FED">
            <w:pPr>
              <w:pStyle w:val="Tabletext"/>
              <w:rPr>
                <w:sz w:val="16"/>
                <w:szCs w:val="16"/>
              </w:rPr>
            </w:pPr>
            <w:r w:rsidRPr="007132D5">
              <w:rPr>
                <w:sz w:val="16"/>
                <w:szCs w:val="16"/>
              </w:rPr>
              <w:t>(within +/- 10</w:t>
            </w:r>
            <w:r w:rsidRPr="007132D5">
              <w:rPr>
                <w:sz w:val="16"/>
                <w:szCs w:val="16"/>
              </w:rPr>
              <w:sym w:font="Symbol" w:char="F0B0"/>
            </w:r>
            <w:r w:rsidRPr="007132D5">
              <w:rPr>
                <w:sz w:val="16"/>
                <w:szCs w:val="16"/>
              </w:rPr>
              <w:t xml:space="preserve"> in a</w:t>
            </w:r>
            <w:r w:rsidR="009A026E" w:rsidRPr="007132D5">
              <w:rPr>
                <w:sz w:val="16"/>
                <w:szCs w:val="16"/>
              </w:rPr>
              <w:t>zimuth and +/- 250 m</w:t>
            </w:r>
            <w:r w:rsidRPr="007132D5">
              <w:rPr>
                <w:sz w:val="16"/>
                <w:szCs w:val="16"/>
              </w:rPr>
              <w:t xml:space="preserve"> in range from any target)</w:t>
            </w:r>
          </w:p>
        </w:tc>
        <w:tc>
          <w:tcPr>
            <w:tcW w:w="1400" w:type="dxa"/>
            <w:tcBorders>
              <w:top w:val="single" w:sz="6" w:space="0" w:color="000000"/>
            </w:tcBorders>
            <w:vAlign w:val="center"/>
          </w:tcPr>
          <w:p w14:paraId="55F82392" w14:textId="77777777" w:rsidR="00A74126" w:rsidRPr="007132D5" w:rsidRDefault="00A74126" w:rsidP="00A74126">
            <w:pPr>
              <w:keepNext/>
              <w:keepLines/>
              <w:jc w:val="center"/>
              <w:rPr>
                <w:sz w:val="20"/>
                <w:szCs w:val="20"/>
              </w:rPr>
            </w:pPr>
            <w:r w:rsidRPr="007132D5">
              <w:rPr>
                <w:sz w:val="20"/>
                <w:szCs w:val="20"/>
              </w:rPr>
              <w:t>- 52 dB</w:t>
            </w:r>
          </w:p>
          <w:p w14:paraId="2B797A1F" w14:textId="77777777" w:rsidR="00A74126" w:rsidRPr="007132D5" w:rsidRDefault="00A74126" w:rsidP="00A74126">
            <w:pPr>
              <w:keepNext/>
              <w:keepLines/>
              <w:jc w:val="center"/>
              <w:rPr>
                <w:sz w:val="20"/>
                <w:szCs w:val="20"/>
              </w:rPr>
            </w:pPr>
            <w:r w:rsidRPr="007132D5">
              <w:rPr>
                <w:sz w:val="14"/>
                <w:szCs w:val="20"/>
              </w:rPr>
              <w:t>(-26 dB one way)</w:t>
            </w:r>
          </w:p>
        </w:tc>
        <w:tc>
          <w:tcPr>
            <w:tcW w:w="1418" w:type="dxa"/>
            <w:tcBorders>
              <w:top w:val="single" w:sz="6" w:space="0" w:color="000000"/>
            </w:tcBorders>
            <w:vAlign w:val="center"/>
          </w:tcPr>
          <w:p w14:paraId="6E4EC82F" w14:textId="77777777" w:rsidR="00A74126" w:rsidRPr="007132D5" w:rsidRDefault="00A74126" w:rsidP="00A74126">
            <w:pPr>
              <w:keepNext/>
              <w:keepLines/>
              <w:jc w:val="center"/>
              <w:rPr>
                <w:sz w:val="20"/>
                <w:szCs w:val="20"/>
              </w:rPr>
            </w:pPr>
            <w:r w:rsidRPr="007132D5">
              <w:rPr>
                <w:sz w:val="20"/>
                <w:szCs w:val="20"/>
              </w:rPr>
              <w:t>- 54 dB</w:t>
            </w:r>
          </w:p>
          <w:p w14:paraId="5F629381" w14:textId="77777777" w:rsidR="00A74126" w:rsidRPr="007132D5" w:rsidRDefault="00A74126" w:rsidP="00A74126">
            <w:pPr>
              <w:keepNext/>
              <w:keepLines/>
              <w:jc w:val="center"/>
              <w:rPr>
                <w:sz w:val="20"/>
                <w:szCs w:val="20"/>
              </w:rPr>
            </w:pPr>
            <w:r w:rsidRPr="007132D5">
              <w:rPr>
                <w:sz w:val="14"/>
                <w:szCs w:val="20"/>
              </w:rPr>
              <w:t>(-27 dB one way)</w:t>
            </w:r>
          </w:p>
        </w:tc>
        <w:tc>
          <w:tcPr>
            <w:tcW w:w="1417" w:type="dxa"/>
            <w:tcBorders>
              <w:top w:val="single" w:sz="6" w:space="0" w:color="000000"/>
              <w:right w:val="single" w:sz="4" w:space="0" w:color="auto"/>
            </w:tcBorders>
            <w:vAlign w:val="center"/>
          </w:tcPr>
          <w:p w14:paraId="63C1B35F" w14:textId="77777777" w:rsidR="00A74126" w:rsidRPr="007132D5" w:rsidRDefault="00A74126" w:rsidP="00A74126">
            <w:pPr>
              <w:keepNext/>
              <w:keepLines/>
              <w:jc w:val="center"/>
              <w:rPr>
                <w:sz w:val="20"/>
                <w:szCs w:val="20"/>
              </w:rPr>
            </w:pPr>
            <w:r w:rsidRPr="007132D5">
              <w:rPr>
                <w:sz w:val="20"/>
                <w:szCs w:val="20"/>
              </w:rPr>
              <w:t>- 56 dB</w:t>
            </w:r>
          </w:p>
          <w:p w14:paraId="190B38DA" w14:textId="77777777" w:rsidR="00A74126" w:rsidRPr="007132D5" w:rsidRDefault="00A74126" w:rsidP="00A74126">
            <w:pPr>
              <w:keepNext/>
              <w:keepLines/>
              <w:jc w:val="center"/>
              <w:rPr>
                <w:sz w:val="20"/>
                <w:szCs w:val="20"/>
              </w:rPr>
            </w:pPr>
            <w:r w:rsidRPr="007132D5">
              <w:rPr>
                <w:sz w:val="14"/>
                <w:szCs w:val="20"/>
              </w:rPr>
              <w:t>(-28 dB one way)</w:t>
            </w:r>
          </w:p>
        </w:tc>
      </w:tr>
      <w:tr w:rsidR="00A74126" w:rsidRPr="007132D5" w14:paraId="20301C29" w14:textId="77777777" w:rsidTr="003E3FED">
        <w:trPr>
          <w:jc w:val="center"/>
        </w:trPr>
        <w:tc>
          <w:tcPr>
            <w:tcW w:w="3953" w:type="dxa"/>
            <w:tcBorders>
              <w:top w:val="single" w:sz="6" w:space="0" w:color="000000"/>
              <w:left w:val="single" w:sz="4" w:space="0" w:color="auto"/>
              <w:bottom w:val="single" w:sz="6" w:space="0" w:color="000000"/>
            </w:tcBorders>
            <w:shd w:val="clear" w:color="auto" w:fill="DADFF6"/>
            <w:vAlign w:val="center"/>
          </w:tcPr>
          <w:p w14:paraId="7351D869" w14:textId="77777777" w:rsidR="00A74126" w:rsidRPr="007132D5" w:rsidRDefault="00A74126" w:rsidP="003E3FED">
            <w:pPr>
              <w:pStyle w:val="Tabletext"/>
            </w:pPr>
            <w:r w:rsidRPr="007132D5">
              <w:t>Maximum far side lobe level</w:t>
            </w:r>
          </w:p>
          <w:p w14:paraId="25E818C6" w14:textId="77777777" w:rsidR="00A74126" w:rsidRPr="007132D5" w:rsidRDefault="00A74126" w:rsidP="003E3FED">
            <w:pPr>
              <w:pStyle w:val="Tabletext"/>
              <w:rPr>
                <w:sz w:val="16"/>
                <w:szCs w:val="16"/>
              </w:rPr>
            </w:pPr>
            <w:r w:rsidRPr="007132D5">
              <w:rPr>
                <w:sz w:val="16"/>
                <w:szCs w:val="16"/>
              </w:rPr>
              <w:t>(outside +/- 10</w:t>
            </w:r>
            <w:r w:rsidRPr="007132D5">
              <w:rPr>
                <w:sz w:val="16"/>
                <w:szCs w:val="16"/>
              </w:rPr>
              <w:sym w:font="Symbol" w:char="F0B0"/>
            </w:r>
            <w:r w:rsidR="009A026E" w:rsidRPr="007132D5">
              <w:rPr>
                <w:sz w:val="16"/>
                <w:szCs w:val="16"/>
              </w:rPr>
              <w:t xml:space="preserve"> in azimuth and +/- 250 m</w:t>
            </w:r>
            <w:r w:rsidRPr="007132D5">
              <w:rPr>
                <w:sz w:val="16"/>
                <w:szCs w:val="16"/>
              </w:rPr>
              <w:t xml:space="preserve"> in range from any target)</w:t>
            </w:r>
          </w:p>
        </w:tc>
        <w:tc>
          <w:tcPr>
            <w:tcW w:w="1400" w:type="dxa"/>
            <w:tcBorders>
              <w:top w:val="single" w:sz="6" w:space="0" w:color="000000"/>
              <w:bottom w:val="single" w:sz="6" w:space="0" w:color="000000"/>
            </w:tcBorders>
            <w:vAlign w:val="center"/>
          </w:tcPr>
          <w:p w14:paraId="540B3BAB" w14:textId="77777777" w:rsidR="00A74126" w:rsidRPr="007132D5" w:rsidRDefault="00A74126" w:rsidP="00A74126">
            <w:pPr>
              <w:keepNext/>
              <w:keepLines/>
              <w:jc w:val="center"/>
              <w:rPr>
                <w:sz w:val="20"/>
                <w:szCs w:val="20"/>
              </w:rPr>
            </w:pPr>
            <w:r w:rsidRPr="007132D5">
              <w:rPr>
                <w:sz w:val="20"/>
                <w:szCs w:val="20"/>
              </w:rPr>
              <w:t>- 66 dB</w:t>
            </w:r>
          </w:p>
          <w:p w14:paraId="4DFD03DC" w14:textId="77777777" w:rsidR="00A74126" w:rsidRPr="007132D5" w:rsidRDefault="00A74126" w:rsidP="00A74126">
            <w:pPr>
              <w:keepNext/>
              <w:keepLines/>
              <w:jc w:val="center"/>
              <w:rPr>
                <w:sz w:val="20"/>
                <w:szCs w:val="20"/>
              </w:rPr>
            </w:pPr>
            <w:r w:rsidRPr="007132D5">
              <w:rPr>
                <w:sz w:val="14"/>
                <w:szCs w:val="20"/>
              </w:rPr>
              <w:t>(-33 dB one way)</w:t>
            </w:r>
          </w:p>
        </w:tc>
        <w:tc>
          <w:tcPr>
            <w:tcW w:w="1418" w:type="dxa"/>
            <w:tcBorders>
              <w:top w:val="single" w:sz="6" w:space="0" w:color="000000"/>
              <w:bottom w:val="single" w:sz="6" w:space="0" w:color="000000"/>
            </w:tcBorders>
            <w:vAlign w:val="center"/>
          </w:tcPr>
          <w:p w14:paraId="7E89E89C" w14:textId="77777777" w:rsidR="00A74126" w:rsidRPr="007132D5" w:rsidRDefault="00A74126" w:rsidP="00A74126">
            <w:pPr>
              <w:keepNext/>
              <w:keepLines/>
              <w:jc w:val="center"/>
              <w:rPr>
                <w:sz w:val="20"/>
                <w:szCs w:val="20"/>
              </w:rPr>
            </w:pPr>
            <w:r w:rsidRPr="007132D5">
              <w:rPr>
                <w:sz w:val="20"/>
                <w:szCs w:val="20"/>
              </w:rPr>
              <w:t>- 68 dB</w:t>
            </w:r>
          </w:p>
          <w:p w14:paraId="0BAD92C6" w14:textId="77777777" w:rsidR="00A74126" w:rsidRPr="007132D5" w:rsidRDefault="00A74126" w:rsidP="00A74126">
            <w:pPr>
              <w:keepNext/>
              <w:keepLines/>
              <w:jc w:val="center"/>
              <w:rPr>
                <w:sz w:val="20"/>
                <w:szCs w:val="20"/>
              </w:rPr>
            </w:pPr>
            <w:r w:rsidRPr="007132D5">
              <w:rPr>
                <w:sz w:val="14"/>
                <w:szCs w:val="20"/>
              </w:rPr>
              <w:t>(-34 dB one way)</w:t>
            </w:r>
          </w:p>
        </w:tc>
        <w:tc>
          <w:tcPr>
            <w:tcW w:w="1417" w:type="dxa"/>
            <w:tcBorders>
              <w:top w:val="single" w:sz="6" w:space="0" w:color="000000"/>
              <w:bottom w:val="single" w:sz="6" w:space="0" w:color="000000"/>
              <w:right w:val="single" w:sz="4" w:space="0" w:color="auto"/>
            </w:tcBorders>
            <w:vAlign w:val="center"/>
          </w:tcPr>
          <w:p w14:paraId="1CE47133" w14:textId="77777777" w:rsidR="00A74126" w:rsidRPr="007132D5" w:rsidRDefault="00A74126" w:rsidP="00A74126">
            <w:pPr>
              <w:keepNext/>
              <w:keepLines/>
              <w:jc w:val="center"/>
              <w:rPr>
                <w:sz w:val="20"/>
                <w:szCs w:val="20"/>
              </w:rPr>
            </w:pPr>
            <w:r w:rsidRPr="007132D5">
              <w:rPr>
                <w:sz w:val="20"/>
                <w:szCs w:val="20"/>
              </w:rPr>
              <w:t>- 70 dB</w:t>
            </w:r>
          </w:p>
          <w:p w14:paraId="02D77F02" w14:textId="77777777" w:rsidR="00A74126" w:rsidRPr="007132D5" w:rsidRDefault="00A74126" w:rsidP="00A74126">
            <w:pPr>
              <w:keepNext/>
              <w:keepLines/>
              <w:jc w:val="center"/>
              <w:rPr>
                <w:sz w:val="20"/>
                <w:szCs w:val="20"/>
              </w:rPr>
            </w:pPr>
            <w:r w:rsidRPr="007132D5">
              <w:rPr>
                <w:sz w:val="14"/>
                <w:szCs w:val="20"/>
              </w:rPr>
              <w:t>(-35 dB one way)</w:t>
            </w:r>
          </w:p>
        </w:tc>
      </w:tr>
    </w:tbl>
    <w:p w14:paraId="70B51FB8" w14:textId="77777777" w:rsidR="00A74126" w:rsidRPr="007132D5" w:rsidRDefault="00A74126" w:rsidP="00A74126">
      <w:pPr>
        <w:pStyle w:val="BodyText"/>
        <w:rPr>
          <w:lang w:eastAsia="en-GB"/>
        </w:rPr>
      </w:pPr>
    </w:p>
    <w:p w14:paraId="6F8EC9FB" w14:textId="77777777" w:rsidR="00A74126" w:rsidRPr="007132D5" w:rsidRDefault="00A74126" w:rsidP="00A74126">
      <w:pPr>
        <w:pStyle w:val="BodyText"/>
        <w:rPr>
          <w:lang w:eastAsia="en-GB"/>
        </w:rPr>
      </w:pPr>
      <w:r w:rsidRPr="007132D5">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r w:rsidRPr="007132D5">
        <w:rPr>
          <w:lang w:eastAsia="en-GB"/>
        </w:rPr>
        <w:fldChar w:fldCharType="begin"/>
      </w:r>
      <w:r w:rsidRPr="007132D5">
        <w:rPr>
          <w:lang w:eastAsia="en-GB"/>
        </w:rPr>
        <w:instrText xml:space="preserve"> REF _Ref350956349 \r \h </w:instrText>
      </w:r>
      <w:r w:rsidRPr="007132D5">
        <w:rPr>
          <w:lang w:eastAsia="en-GB"/>
        </w:rPr>
      </w:r>
      <w:r w:rsidRPr="007132D5">
        <w:rPr>
          <w:lang w:eastAsia="en-GB"/>
        </w:rPr>
        <w:fldChar w:fldCharType="separate"/>
      </w:r>
      <w:r w:rsidR="00810943" w:rsidRPr="007132D5">
        <w:rPr>
          <w:lang w:eastAsia="en-GB"/>
        </w:rPr>
        <w:t>Table 18</w:t>
      </w:r>
      <w:r w:rsidRPr="007132D5">
        <w:rPr>
          <w:lang w:eastAsia="en-GB"/>
        </w:rPr>
        <w:fldChar w:fldCharType="end"/>
      </w:r>
      <w:r w:rsidRPr="007132D5">
        <w:rPr>
          <w:lang w:eastAsia="en-GB"/>
        </w:rPr>
        <w:t xml:space="preserve"> recommends the maximum allowed signal presented to the display and plot extractor, originating from antenna and range (or time) side lobes.</w:t>
      </w:r>
    </w:p>
    <w:p w14:paraId="53E79100" w14:textId="77777777" w:rsidR="00A74126" w:rsidRPr="007132D5" w:rsidRDefault="003E3FED" w:rsidP="00A74126">
      <w:pPr>
        <w:pStyle w:val="BodyText"/>
        <w:rPr>
          <w:lang w:eastAsia="en-GB"/>
        </w:rPr>
      </w:pPr>
      <w:r w:rsidRPr="007132D5">
        <w:rPr>
          <w:lang w:eastAsia="en-GB"/>
        </w:rPr>
        <w:t>The figures account for two-</w:t>
      </w:r>
      <w:r w:rsidR="00A74126" w:rsidRPr="007132D5">
        <w:rPr>
          <w:lang w:eastAsia="en-GB"/>
        </w:rPr>
        <w:t>way propagation, therefore the antenna side lobe requirements (one way) equa</w:t>
      </w:r>
      <w:r w:rsidR="009A026E" w:rsidRPr="007132D5">
        <w:rPr>
          <w:lang w:eastAsia="en-GB"/>
        </w:rPr>
        <w:t>l half the values indicated (dB</w:t>
      </w:r>
      <w:r w:rsidR="00A74126" w:rsidRPr="007132D5">
        <w:rPr>
          <w:lang w:eastAsia="en-GB"/>
        </w:rPr>
        <w:t>s divided by 2).</w:t>
      </w:r>
    </w:p>
    <w:p w14:paraId="75B29FB6" w14:textId="77777777" w:rsidR="00A74126" w:rsidRPr="007132D5" w:rsidRDefault="00A74126" w:rsidP="00A74126">
      <w:pPr>
        <w:pStyle w:val="BodyText"/>
        <w:rPr>
          <w:lang w:eastAsia="en-GB"/>
        </w:rPr>
      </w:pPr>
      <w:r w:rsidRPr="007132D5">
        <w:rPr>
          <w:lang w:eastAsia="en-GB"/>
        </w:rPr>
        <w:t>Also note that structures near antennas (in some cases up to 100 metres) tend to distort wave propagation and, thereby, increase the azimuth side lobe level in the direction of such structures.</w:t>
      </w:r>
    </w:p>
    <w:p w14:paraId="60A60CD7" w14:textId="77777777" w:rsidR="00A74126" w:rsidRPr="007132D5" w:rsidRDefault="00A74126" w:rsidP="003E3FED">
      <w:pPr>
        <w:pStyle w:val="BodyText"/>
        <w:rPr>
          <w:b/>
        </w:rPr>
      </w:pPr>
      <w:r w:rsidRPr="007132D5">
        <w:rPr>
          <w:b/>
          <w:color w:val="407EC9"/>
        </w:rPr>
        <w:t>Doppler Side Lobes</w:t>
      </w:r>
    </w:p>
    <w:p w14:paraId="5D477A88" w14:textId="77777777" w:rsidR="00A74126" w:rsidRPr="007132D5" w:rsidRDefault="00A74126" w:rsidP="00A74126">
      <w:pPr>
        <w:pStyle w:val="BodyText"/>
        <w:rPr>
          <w:lang w:eastAsia="en-GB"/>
        </w:rPr>
      </w:pPr>
      <w:r w:rsidRPr="007132D5">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p>
    <w:p w14:paraId="1A3498DD" w14:textId="77777777" w:rsidR="00A74126" w:rsidRPr="007132D5" w:rsidRDefault="00A74126" w:rsidP="00A74126">
      <w:pPr>
        <w:pStyle w:val="BodyText"/>
        <w:rPr>
          <w:lang w:eastAsia="en-GB"/>
        </w:rPr>
      </w:pPr>
      <w:r w:rsidRPr="007132D5">
        <w:rPr>
          <w:lang w:eastAsia="en-GB"/>
        </w:rPr>
        <w:t xml:space="preserve">Currently (2015), typical VTS radars do not achieve Doppler side lobe levels which are comparable to the figures in </w:t>
      </w:r>
      <w:r w:rsidR="003E3FED" w:rsidRPr="007132D5">
        <w:rPr>
          <w:lang w:eastAsia="en-GB"/>
        </w:rPr>
        <w:fldChar w:fldCharType="begin"/>
      </w:r>
      <w:r w:rsidR="003E3FED" w:rsidRPr="007132D5">
        <w:rPr>
          <w:lang w:eastAsia="en-GB"/>
        </w:rPr>
        <w:instrText xml:space="preserve"> REF _Ref350956349 \r \h </w:instrText>
      </w:r>
      <w:r w:rsidR="003E3FED" w:rsidRPr="007132D5">
        <w:rPr>
          <w:lang w:eastAsia="en-GB"/>
        </w:rPr>
      </w:r>
      <w:r w:rsidR="003E3FED" w:rsidRPr="007132D5">
        <w:rPr>
          <w:lang w:eastAsia="en-GB"/>
        </w:rPr>
        <w:fldChar w:fldCharType="separate"/>
      </w:r>
      <w:r w:rsidR="00810943" w:rsidRPr="007132D5">
        <w:rPr>
          <w:lang w:eastAsia="en-GB"/>
        </w:rPr>
        <w:t>Table 18</w:t>
      </w:r>
      <w:r w:rsidR="003E3FED" w:rsidRPr="007132D5">
        <w:rPr>
          <w:lang w:eastAsia="en-GB"/>
        </w:rPr>
        <w:fldChar w:fldCharType="end"/>
      </w:r>
      <w:r w:rsidR="003E3FED" w:rsidRPr="007132D5">
        <w:rPr>
          <w:lang w:eastAsia="en-GB"/>
        </w:rPr>
        <w:t xml:space="preserve"> </w:t>
      </w:r>
      <w:r w:rsidRPr="007132D5">
        <w:rPr>
          <w:lang w:eastAsia="en-GB"/>
        </w:rPr>
        <w:t>due to cost constraints.  30 to 40dB is a realistic expectation and this imposes a corresponding limitation on the visibility of small targets competing with Doppler side lobes from large returns at the same range.</w:t>
      </w:r>
    </w:p>
    <w:p w14:paraId="6ED90783" w14:textId="77777777" w:rsidR="003E3FED" w:rsidRPr="007132D5" w:rsidRDefault="003E3FED">
      <w:pPr>
        <w:spacing w:after="200" w:line="276" w:lineRule="auto"/>
        <w:rPr>
          <w:rFonts w:asciiTheme="majorHAnsi" w:eastAsiaTheme="majorEastAsia" w:hAnsiTheme="majorHAnsi" w:cstheme="majorBidi"/>
          <w:b/>
          <w:bCs/>
          <w:caps/>
          <w:color w:val="407EC9"/>
          <w:sz w:val="24"/>
          <w:szCs w:val="24"/>
          <w:lang w:eastAsia="en-GB"/>
        </w:rPr>
      </w:pPr>
      <w:bookmarkStart w:id="929" w:name="_Toc418521446"/>
      <w:bookmarkStart w:id="930" w:name="_Toc418597405"/>
      <w:r w:rsidRPr="007132D5">
        <w:rPr>
          <w:lang w:eastAsia="en-GB"/>
        </w:rPr>
        <w:br w:type="page"/>
      </w:r>
    </w:p>
    <w:p w14:paraId="17021365" w14:textId="77777777" w:rsidR="00A74126" w:rsidRPr="007132D5" w:rsidRDefault="00A74126" w:rsidP="00E83705">
      <w:pPr>
        <w:pStyle w:val="Heading2"/>
        <w:rPr>
          <w:lang w:eastAsia="en-GB"/>
        </w:rPr>
      </w:pPr>
      <w:bookmarkStart w:id="931" w:name="_Toc452277008"/>
      <w:r w:rsidRPr="007132D5">
        <w:rPr>
          <w:lang w:eastAsia="en-GB"/>
        </w:rPr>
        <w:t>Functional Requirements</w:t>
      </w:r>
      <w:bookmarkEnd w:id="929"/>
      <w:bookmarkEnd w:id="930"/>
      <w:bookmarkEnd w:id="931"/>
    </w:p>
    <w:p w14:paraId="45AEC542" w14:textId="77777777" w:rsidR="003E3FED" w:rsidRPr="007132D5" w:rsidRDefault="003E3FED" w:rsidP="003E3FED">
      <w:pPr>
        <w:pStyle w:val="Heading2separationline"/>
      </w:pPr>
    </w:p>
    <w:p w14:paraId="5CD25E53" w14:textId="77777777" w:rsidR="00A74126" w:rsidRPr="007132D5" w:rsidRDefault="00A74126" w:rsidP="00A74126">
      <w:pPr>
        <w:pStyle w:val="BodyText"/>
        <w:rPr>
          <w:lang w:eastAsia="en-GB"/>
        </w:rPr>
      </w:pPr>
      <w:r w:rsidRPr="007132D5">
        <w:rPr>
          <w:lang w:eastAsia="en-GB"/>
        </w:rPr>
        <w:t xml:space="preserve">The radar service in a VTS should, as a minimum, support the operational functions specified by section </w:t>
      </w:r>
      <w:r w:rsidR="003E3FED" w:rsidRPr="007132D5">
        <w:rPr>
          <w:lang w:eastAsia="en-GB"/>
        </w:rPr>
        <w:fldChar w:fldCharType="begin"/>
      </w:r>
      <w:r w:rsidR="003E3FED" w:rsidRPr="007132D5">
        <w:rPr>
          <w:lang w:eastAsia="en-GB"/>
        </w:rPr>
        <w:instrText xml:space="preserve"> REF _Ref445302470 \r \h </w:instrText>
      </w:r>
      <w:r w:rsidR="003E3FED" w:rsidRPr="007132D5">
        <w:rPr>
          <w:lang w:eastAsia="en-GB"/>
        </w:rPr>
      </w:r>
      <w:r w:rsidR="003E3FED" w:rsidRPr="007132D5">
        <w:rPr>
          <w:lang w:eastAsia="en-GB"/>
        </w:rPr>
        <w:fldChar w:fldCharType="separate"/>
      </w:r>
      <w:r w:rsidR="00810943" w:rsidRPr="007132D5">
        <w:rPr>
          <w:lang w:eastAsia="en-GB"/>
        </w:rPr>
        <w:t>1.4.1</w:t>
      </w:r>
      <w:r w:rsidR="003E3FED" w:rsidRPr="007132D5">
        <w:rPr>
          <w:lang w:eastAsia="en-GB"/>
        </w:rPr>
        <w:fldChar w:fldCharType="end"/>
      </w:r>
      <w:r w:rsidRPr="007132D5">
        <w:rPr>
          <w:lang w:eastAsia="en-GB"/>
        </w:rPr>
        <w:t xml:space="preserve"> as well as the functions listed below.</w:t>
      </w:r>
    </w:p>
    <w:p w14:paraId="0D797ED5" w14:textId="77777777" w:rsidR="00A74126" w:rsidRPr="007132D5" w:rsidRDefault="00A74126" w:rsidP="00A74126">
      <w:pPr>
        <w:pStyle w:val="BodyText"/>
        <w:rPr>
          <w:lang w:eastAsia="en-GB"/>
        </w:rPr>
      </w:pPr>
      <w:r w:rsidRPr="007132D5">
        <w:rPr>
          <w:lang w:eastAsia="en-GB"/>
        </w:rPr>
        <w:t>These functions may be hosted by the radar sensors or other parts of the VTS system.</w:t>
      </w:r>
    </w:p>
    <w:p w14:paraId="09035B58" w14:textId="77777777" w:rsidR="00A74126" w:rsidRPr="007132D5" w:rsidRDefault="00A74126" w:rsidP="00551925">
      <w:pPr>
        <w:pStyle w:val="Heading3"/>
      </w:pPr>
      <w:bookmarkStart w:id="932" w:name="_Toc418521447"/>
      <w:bookmarkStart w:id="933" w:name="_Toc418597406"/>
      <w:bookmarkStart w:id="934" w:name="_Toc452277009"/>
      <w:r w:rsidRPr="007132D5">
        <w:t>Operational Outputs</w:t>
      </w:r>
      <w:bookmarkEnd w:id="932"/>
      <w:bookmarkEnd w:id="933"/>
      <w:bookmarkEnd w:id="934"/>
    </w:p>
    <w:p w14:paraId="60D3E7A7" w14:textId="77777777" w:rsidR="00A74126" w:rsidRPr="007132D5" w:rsidRDefault="00A74126" w:rsidP="00A74126">
      <w:pPr>
        <w:pStyle w:val="BodyText"/>
        <w:rPr>
          <w:lang w:eastAsia="en-GB"/>
        </w:rPr>
      </w:pPr>
      <w:r w:rsidRPr="007132D5">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14:paraId="3C6AE3B6" w14:textId="77777777" w:rsidR="00A74126" w:rsidRPr="007132D5" w:rsidRDefault="00A74126" w:rsidP="00551925">
      <w:pPr>
        <w:pStyle w:val="Heading3"/>
      </w:pPr>
      <w:bookmarkStart w:id="935" w:name="_Toc418521448"/>
      <w:bookmarkStart w:id="936" w:name="_Toc418597407"/>
      <w:bookmarkStart w:id="937" w:name="_Toc452277010"/>
      <w:r w:rsidRPr="007132D5">
        <w:t>Operator Functions</w:t>
      </w:r>
      <w:bookmarkEnd w:id="935"/>
      <w:bookmarkEnd w:id="936"/>
      <w:bookmarkEnd w:id="937"/>
    </w:p>
    <w:p w14:paraId="6BAE8220" w14:textId="77777777" w:rsidR="00A74126" w:rsidRPr="007132D5" w:rsidRDefault="00A74126" w:rsidP="00A74126">
      <w:pPr>
        <w:pStyle w:val="BodyText"/>
        <w:rPr>
          <w:lang w:eastAsia="en-GB"/>
        </w:rPr>
      </w:pPr>
      <w:r w:rsidRPr="007132D5">
        <w:rPr>
          <w:lang w:eastAsia="en-GB"/>
        </w:rPr>
        <w:t>Radar functions should be designed and implemented to optimise performance and minimize VTSO workload to the level practical.  Ideally, the VTSO should only need to control basic functions such as start and stop.</w:t>
      </w:r>
    </w:p>
    <w:p w14:paraId="20C2EAA1" w14:textId="77777777" w:rsidR="00A74126" w:rsidRPr="007132D5" w:rsidRDefault="00A74126" w:rsidP="00A74126">
      <w:pPr>
        <w:pStyle w:val="BodyText"/>
        <w:rPr>
          <w:lang w:eastAsia="en-GB"/>
        </w:rPr>
      </w:pPr>
      <w:r w:rsidRPr="007132D5">
        <w:rPr>
          <w:lang w:eastAsia="en-GB"/>
        </w:rPr>
        <w:t>Each radar site should be designed and equipped to reduce the adverse effects of rain and sea clutter and enhance the probability of target detection and it is recommended to make adaptation to changing weather conditions, etc. automatic to reduce VTSO workload.  However, it might be necessary to implement dedicated operational modes e.g. for adaptation to weather.</w:t>
      </w:r>
    </w:p>
    <w:p w14:paraId="70AFF6A1" w14:textId="77777777" w:rsidR="00A74126" w:rsidRPr="007132D5" w:rsidRDefault="00A74126" w:rsidP="00A74126">
      <w:pPr>
        <w:pStyle w:val="BodyText"/>
        <w:rPr>
          <w:lang w:eastAsia="en-GB"/>
        </w:rPr>
      </w:pPr>
      <w:r w:rsidRPr="007132D5">
        <w:rPr>
          <w:lang w:eastAsia="en-GB"/>
        </w:rPr>
        <w:t>Manual override of automatic functions should always be possible.</w:t>
      </w:r>
    </w:p>
    <w:p w14:paraId="29957E05" w14:textId="77777777" w:rsidR="00A74126" w:rsidRPr="007132D5" w:rsidRDefault="00A74126" w:rsidP="00551925">
      <w:pPr>
        <w:pStyle w:val="Heading3"/>
      </w:pPr>
      <w:bookmarkStart w:id="938" w:name="_Toc418521449"/>
      <w:bookmarkStart w:id="939" w:name="_Toc418597408"/>
      <w:bookmarkStart w:id="940" w:name="_Toc452277011"/>
      <w:r w:rsidRPr="007132D5">
        <w:t>Clutter and Noise Reduction / Management</w:t>
      </w:r>
      <w:bookmarkEnd w:id="938"/>
      <w:bookmarkEnd w:id="939"/>
      <w:bookmarkEnd w:id="940"/>
    </w:p>
    <w:p w14:paraId="67103F49" w14:textId="77777777" w:rsidR="00A74126" w:rsidRPr="007132D5" w:rsidRDefault="00A74126" w:rsidP="00A74126">
      <w:pPr>
        <w:pStyle w:val="BodyText"/>
        <w:rPr>
          <w:lang w:eastAsia="en-GB"/>
        </w:rPr>
      </w:pPr>
      <w:r w:rsidRPr="007132D5">
        <w:rPr>
          <w:lang w:eastAsia="en-GB"/>
        </w:rPr>
        <w:t>Appropriate, clutter reduction or clutter management should be available to meet the performance requirements.</w:t>
      </w:r>
    </w:p>
    <w:p w14:paraId="7558B992" w14:textId="77777777" w:rsidR="00A74126" w:rsidRPr="007132D5" w:rsidRDefault="00A74126" w:rsidP="00A74126">
      <w:pPr>
        <w:pStyle w:val="BodyText"/>
        <w:rPr>
          <w:lang w:eastAsia="en-GB"/>
        </w:rPr>
      </w:pPr>
      <w:r w:rsidRPr="007132D5">
        <w:rPr>
          <w:lang w:eastAsia="en-GB"/>
        </w:rPr>
        <w:t>This will typically include:</w:t>
      </w:r>
    </w:p>
    <w:p w14:paraId="67D3FF03" w14:textId="77777777" w:rsidR="00A74126" w:rsidRPr="007132D5" w:rsidRDefault="00A74126" w:rsidP="00A70A48">
      <w:pPr>
        <w:pStyle w:val="Bullet1"/>
        <w:numPr>
          <w:ilvl w:val="0"/>
          <w:numId w:val="24"/>
        </w:numPr>
      </w:pPr>
      <w:r w:rsidRPr="007132D5">
        <w:t>White noise suppression</w:t>
      </w:r>
    </w:p>
    <w:p w14:paraId="4AEB025C" w14:textId="77777777" w:rsidR="00A74126" w:rsidRPr="007132D5" w:rsidRDefault="00A74126" w:rsidP="00A70A48">
      <w:pPr>
        <w:pStyle w:val="Bullet1"/>
        <w:numPr>
          <w:ilvl w:val="0"/>
          <w:numId w:val="24"/>
        </w:numPr>
      </w:pPr>
      <w:r w:rsidRPr="007132D5">
        <w:t>Interference rejection</w:t>
      </w:r>
    </w:p>
    <w:p w14:paraId="34C66F52" w14:textId="77777777" w:rsidR="00A74126" w:rsidRPr="007132D5" w:rsidRDefault="00A74126" w:rsidP="00A70A48">
      <w:pPr>
        <w:pStyle w:val="Bullet1"/>
        <w:numPr>
          <w:ilvl w:val="0"/>
          <w:numId w:val="24"/>
        </w:numPr>
      </w:pPr>
      <w:r w:rsidRPr="007132D5">
        <w:t>Sea and rain clutter processing</w:t>
      </w:r>
    </w:p>
    <w:p w14:paraId="3BA965D8" w14:textId="77777777" w:rsidR="00A74126" w:rsidRPr="007132D5" w:rsidRDefault="00A74126" w:rsidP="00A70A48">
      <w:pPr>
        <w:pStyle w:val="Bullet1"/>
        <w:numPr>
          <w:ilvl w:val="0"/>
          <w:numId w:val="24"/>
        </w:numPr>
      </w:pPr>
      <w:r w:rsidRPr="007132D5">
        <w:t>Adaptation to varying propagation conditions.</w:t>
      </w:r>
    </w:p>
    <w:p w14:paraId="6CB4ED20" w14:textId="77777777" w:rsidR="00A74126" w:rsidRPr="007132D5" w:rsidRDefault="00A74126" w:rsidP="00A74126">
      <w:pPr>
        <w:pStyle w:val="BodyText"/>
        <w:rPr>
          <w:lang w:eastAsia="en-GB"/>
        </w:rPr>
      </w:pPr>
      <w:r w:rsidRPr="007132D5">
        <w:rPr>
          <w:lang w:eastAsia="en-GB"/>
        </w:rPr>
        <w:t>The features should preferably be automatic for systems requiring standard or advanced capabilities.</w:t>
      </w:r>
    </w:p>
    <w:p w14:paraId="73F9E6C6" w14:textId="77777777" w:rsidR="00A74126" w:rsidRPr="007132D5" w:rsidRDefault="00A74126" w:rsidP="00551925">
      <w:pPr>
        <w:pStyle w:val="Heading3"/>
      </w:pPr>
      <w:bookmarkStart w:id="941" w:name="_Toc418521450"/>
      <w:bookmarkStart w:id="942" w:name="_Toc418597409"/>
      <w:bookmarkStart w:id="943" w:name="_Toc452277012"/>
      <w:r w:rsidRPr="007132D5">
        <w:t>Elimination of False Echoes</w:t>
      </w:r>
      <w:bookmarkEnd w:id="941"/>
      <w:bookmarkEnd w:id="942"/>
      <w:bookmarkEnd w:id="943"/>
    </w:p>
    <w:p w14:paraId="55172766" w14:textId="77777777" w:rsidR="00A74126" w:rsidRPr="007132D5" w:rsidRDefault="00A74126" w:rsidP="00A74126">
      <w:pPr>
        <w:pStyle w:val="BodyText"/>
        <w:rPr>
          <w:lang w:eastAsia="en-GB"/>
        </w:rPr>
      </w:pPr>
      <w:r w:rsidRPr="007132D5">
        <w:rPr>
          <w:lang w:eastAsia="en-GB"/>
        </w:rPr>
        <w:t>The radar should also be designed and installed so as to eliminate, to the maximum extent possible, false echoes caused by side lobes, reflections from nearby structures or second/multiple time around echoes.</w:t>
      </w:r>
    </w:p>
    <w:p w14:paraId="744F5C6D" w14:textId="77777777" w:rsidR="00A74126" w:rsidRPr="007132D5" w:rsidRDefault="00A74126" w:rsidP="00E83705">
      <w:pPr>
        <w:pStyle w:val="Heading2"/>
        <w:rPr>
          <w:lang w:eastAsia="en-GB"/>
        </w:rPr>
      </w:pPr>
      <w:bookmarkStart w:id="944" w:name="_Toc418521451"/>
      <w:bookmarkStart w:id="945" w:name="_Toc418597410"/>
      <w:bookmarkStart w:id="946" w:name="_Toc452277013"/>
      <w:r w:rsidRPr="007132D5">
        <w:rPr>
          <w:lang w:eastAsia="en-GB"/>
        </w:rPr>
        <w:t>Radar Design, Installation and Maintenance Considerations</w:t>
      </w:r>
      <w:bookmarkEnd w:id="944"/>
      <w:bookmarkEnd w:id="945"/>
      <w:bookmarkEnd w:id="946"/>
    </w:p>
    <w:p w14:paraId="2399C2C7" w14:textId="77777777" w:rsidR="00B75B33" w:rsidRPr="007132D5" w:rsidRDefault="00B75B33" w:rsidP="00B75B33">
      <w:pPr>
        <w:pStyle w:val="Heading2separationline"/>
      </w:pPr>
    </w:p>
    <w:p w14:paraId="5CD20576" w14:textId="77777777" w:rsidR="00A74126" w:rsidRPr="007132D5" w:rsidRDefault="00A74126" w:rsidP="00A74126">
      <w:pPr>
        <w:pStyle w:val="BodyText"/>
        <w:rPr>
          <w:lang w:eastAsia="en-GB"/>
        </w:rPr>
      </w:pPr>
      <w:r w:rsidRPr="007132D5">
        <w:rPr>
          <w:lang w:eastAsia="en-GB"/>
        </w:rPr>
        <w:t xml:space="preserve">The radar systems should in general be designed taking the general considerations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into account.</w:t>
      </w:r>
    </w:p>
    <w:p w14:paraId="0028706A" w14:textId="77777777" w:rsidR="00A74126" w:rsidRPr="007132D5" w:rsidRDefault="00A74126" w:rsidP="00A74126">
      <w:pPr>
        <w:pStyle w:val="BodyText"/>
        <w:rPr>
          <w:lang w:eastAsia="en-GB"/>
        </w:rPr>
      </w:pPr>
      <w:r w:rsidRPr="007132D5">
        <w:rPr>
          <w:lang w:eastAsia="en-GB"/>
        </w:rPr>
        <w:t>Special safety precautions for radar should include but not be limited to those applicable for Rotating Machinery, Radiation Hazards and Electrical Shock.</w:t>
      </w:r>
    </w:p>
    <w:p w14:paraId="2A6D3F3E" w14:textId="77777777" w:rsidR="00A74126" w:rsidRPr="007132D5" w:rsidRDefault="00A74126" w:rsidP="00A74126">
      <w:pPr>
        <w:pStyle w:val="BodyText"/>
        <w:rPr>
          <w:lang w:eastAsia="en-GB"/>
        </w:rPr>
      </w:pPr>
      <w:r w:rsidRPr="007132D5">
        <w:rPr>
          <w:lang w:eastAsia="en-GB"/>
        </w:rPr>
        <w:t xml:space="preserve">Special precautions should also consider lightning protection, wind load on antennas and access to the systems, including antennas for installation and maintenance.  Turbulence, asymmetrical wind and vertical wind components should be considered with reference to the descriptions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3C1FF1DC" w14:textId="77777777" w:rsidR="00A74126" w:rsidRPr="007132D5" w:rsidRDefault="00A74126" w:rsidP="00A74126">
      <w:pPr>
        <w:pStyle w:val="BodyText"/>
        <w:rPr>
          <w:lang w:eastAsia="en-GB"/>
        </w:rPr>
      </w:pPr>
      <w:r w:rsidRPr="007132D5">
        <w:rPr>
          <w:lang w:eastAsia="en-GB"/>
        </w:rPr>
        <w:t>Waveguides should in general be kept as short as possible.  Their length and associated losses need to be included when determining system performance.  Waveguides should always be equipped with dehumidifiers or simple desiccators.</w:t>
      </w:r>
    </w:p>
    <w:p w14:paraId="308E5FF6" w14:textId="77777777" w:rsidR="00A74126" w:rsidRPr="007132D5" w:rsidRDefault="00A74126" w:rsidP="00A74126">
      <w:pPr>
        <w:pStyle w:val="BodyText"/>
        <w:rPr>
          <w:lang w:eastAsia="en-GB"/>
        </w:rPr>
      </w:pPr>
      <w:r w:rsidRPr="007132D5">
        <w:rPr>
          <w:lang w:eastAsia="en-GB"/>
        </w:rPr>
        <w:t xml:space="preserve">Concerning the lightning </w:t>
      </w:r>
      <w:r w:rsidR="00B75B33" w:rsidRPr="007132D5">
        <w:rPr>
          <w:lang w:eastAsia="en-GB"/>
        </w:rPr>
        <w:t>rod,</w:t>
      </w:r>
      <w:r w:rsidRPr="007132D5">
        <w:rPr>
          <w:lang w:eastAsia="en-GB"/>
        </w:rPr>
        <w:t xml:space="preserve"> it is recommended to place this in a blanked sector or in a direction of low practical importance.</w:t>
      </w:r>
    </w:p>
    <w:p w14:paraId="61042E71" w14:textId="77777777" w:rsidR="00A74126" w:rsidRPr="007132D5" w:rsidRDefault="00A74126" w:rsidP="00551925">
      <w:pPr>
        <w:pStyle w:val="Heading3"/>
      </w:pPr>
      <w:bookmarkStart w:id="947" w:name="_Toc418521452"/>
      <w:bookmarkStart w:id="948" w:name="_Toc418597411"/>
      <w:bookmarkStart w:id="949" w:name="_Toc452277014"/>
      <w:r w:rsidRPr="007132D5">
        <w:t>Service Access</w:t>
      </w:r>
      <w:bookmarkEnd w:id="947"/>
      <w:bookmarkEnd w:id="948"/>
      <w:bookmarkEnd w:id="949"/>
    </w:p>
    <w:p w14:paraId="7876893A" w14:textId="77777777" w:rsidR="00A74126" w:rsidRPr="007132D5" w:rsidRDefault="00A74126" w:rsidP="00A74126">
      <w:pPr>
        <w:pStyle w:val="BodyText"/>
        <w:rPr>
          <w:lang w:eastAsia="en-GB"/>
        </w:rPr>
      </w:pPr>
      <w:r w:rsidRPr="007132D5">
        <w:rPr>
          <w:lang w:eastAsia="en-GB"/>
        </w:rPr>
        <w:t>Service access should be possible at the individual radar location.</w:t>
      </w:r>
    </w:p>
    <w:p w14:paraId="767B70A6" w14:textId="77777777" w:rsidR="00A74126" w:rsidRPr="007132D5" w:rsidRDefault="00A74126" w:rsidP="00A74126">
      <w:pPr>
        <w:pStyle w:val="BodyText"/>
        <w:rPr>
          <w:lang w:eastAsia="en-GB"/>
        </w:rPr>
      </w:pPr>
      <w:r w:rsidRPr="007132D5">
        <w:rPr>
          <w:lang w:eastAsia="en-GB"/>
        </w:rPr>
        <w:t>A local service display</w:t>
      </w:r>
      <w:r w:rsidR="00B75B33" w:rsidRPr="007132D5">
        <w:rPr>
          <w:lang w:eastAsia="en-GB"/>
        </w:rPr>
        <w:t>,</w:t>
      </w:r>
      <w:r w:rsidRPr="007132D5">
        <w:rPr>
          <w:lang w:eastAsia="en-GB"/>
        </w:rPr>
        <w:t xml:space="preserve"> at each radar sensor, providing radar control, BITE results and other specified radar information is recommended.</w:t>
      </w:r>
    </w:p>
    <w:p w14:paraId="789D96CC" w14:textId="77777777" w:rsidR="00A74126" w:rsidRPr="007132D5" w:rsidRDefault="00A74126" w:rsidP="00A74126">
      <w:pPr>
        <w:pStyle w:val="BodyText"/>
        <w:rPr>
          <w:lang w:eastAsia="en-GB"/>
        </w:rPr>
      </w:pPr>
      <w:r w:rsidRPr="007132D5">
        <w:rPr>
          <w:lang w:eastAsia="en-GB"/>
        </w:rPr>
        <w:t>To the extent practical, service access should be possible remotely, for example, at the central monitoring location for the VTS network.</w:t>
      </w:r>
    </w:p>
    <w:p w14:paraId="50AF121C" w14:textId="77777777" w:rsidR="00A74126" w:rsidRPr="007132D5" w:rsidRDefault="00A74126" w:rsidP="00551925">
      <w:pPr>
        <w:pStyle w:val="Heading3"/>
      </w:pPr>
      <w:bookmarkStart w:id="950" w:name="_Toc418521453"/>
      <w:bookmarkStart w:id="951" w:name="_Toc418597412"/>
      <w:bookmarkStart w:id="952" w:name="_Toc452277015"/>
      <w:r w:rsidRPr="007132D5">
        <w:t>Antenna Accessibility</w:t>
      </w:r>
      <w:bookmarkEnd w:id="950"/>
      <w:bookmarkEnd w:id="951"/>
      <w:bookmarkEnd w:id="952"/>
    </w:p>
    <w:p w14:paraId="67569BB4" w14:textId="77777777" w:rsidR="00A74126" w:rsidRPr="007132D5" w:rsidRDefault="00A74126" w:rsidP="00A74126">
      <w:pPr>
        <w:pStyle w:val="BodyText"/>
        <w:rPr>
          <w:lang w:eastAsia="en-GB"/>
        </w:rPr>
      </w:pPr>
      <w:r w:rsidRPr="007132D5">
        <w:rPr>
          <w:lang w:eastAsia="en-GB"/>
        </w:rPr>
        <w:t>When siting a radar, the accessibility should be carefully considered – for example an access ladder and maintenance platform may be required to ease maintenance on a tower or tall building.</w:t>
      </w:r>
    </w:p>
    <w:p w14:paraId="00A038F0" w14:textId="77777777" w:rsidR="00A74126" w:rsidRPr="007132D5" w:rsidRDefault="00A74126" w:rsidP="00551925">
      <w:pPr>
        <w:pStyle w:val="Heading3"/>
      </w:pPr>
      <w:bookmarkStart w:id="953" w:name="_Toc418521454"/>
      <w:bookmarkStart w:id="954" w:name="_Toc418597413"/>
      <w:bookmarkStart w:id="955" w:name="_Toc452277016"/>
      <w:r w:rsidRPr="007132D5">
        <w:t>Antenna Robustness</w:t>
      </w:r>
      <w:bookmarkEnd w:id="953"/>
      <w:bookmarkEnd w:id="954"/>
      <w:bookmarkEnd w:id="955"/>
    </w:p>
    <w:p w14:paraId="1DB4FBEC" w14:textId="77777777" w:rsidR="00A74126" w:rsidRPr="007132D5" w:rsidRDefault="00A74126" w:rsidP="00A74126">
      <w:pPr>
        <w:pStyle w:val="BodyText"/>
        <w:rPr>
          <w:lang w:eastAsia="en-GB"/>
        </w:rPr>
      </w:pPr>
      <w:r w:rsidRPr="007132D5">
        <w:rPr>
          <w:lang w:eastAsia="en-GB"/>
        </w:rPr>
        <w:t>The installation of a radar can introduce problems resulting from high winds.  In some cases</w:t>
      </w:r>
      <w:r w:rsidR="00B75B33" w:rsidRPr="007132D5">
        <w:rPr>
          <w:lang w:eastAsia="en-GB"/>
        </w:rPr>
        <w:t>,</w:t>
      </w:r>
      <w:r w:rsidRPr="007132D5">
        <w:rPr>
          <w:lang w:eastAsia="en-GB"/>
        </w:rPr>
        <w:t xml:space="preserve"> it may be appropriate to separately specify both the survival wind limits and a lower operational wind limit within which the system should not be degraded due to the normal weather conditions specified for that location.  High winds can affect the motor and gearbox design and can affect the instantaneous rotation rate at varying angles to the predominant wind direction.  The build-up of ice in some climates should also be a consideration.</w:t>
      </w:r>
    </w:p>
    <w:p w14:paraId="43315112" w14:textId="77777777" w:rsidR="00A74126" w:rsidRPr="007132D5" w:rsidRDefault="00A74126" w:rsidP="00A74126">
      <w:pPr>
        <w:pStyle w:val="BodyText"/>
        <w:rPr>
          <w:lang w:eastAsia="en-GB"/>
        </w:rPr>
      </w:pPr>
      <w:r w:rsidRPr="007132D5">
        <w:rPr>
          <w:lang w:eastAsia="en-GB"/>
        </w:rPr>
        <w:t>Plot accuracy can be affected by high winds and the overall system azimuth accuracy should consider torsional errors arising from high winds.</w:t>
      </w:r>
    </w:p>
    <w:p w14:paraId="55FFF7B1" w14:textId="77777777" w:rsidR="00A74126" w:rsidRPr="007132D5" w:rsidRDefault="00A74126" w:rsidP="00A74126">
      <w:pPr>
        <w:pStyle w:val="BodyText"/>
        <w:rPr>
          <w:lang w:eastAsia="en-GB"/>
        </w:rPr>
      </w:pPr>
      <w:r w:rsidRPr="007132D5">
        <w:rPr>
          <w:lang w:eastAsia="en-GB"/>
        </w:rPr>
        <w:t>In extreme conditions, it may be appropriate to house the rotating radar antenna within a static radome although this can increase costs and RF losses and complicate maintenance of some components.</w:t>
      </w:r>
    </w:p>
    <w:p w14:paraId="57CE22DB" w14:textId="77777777" w:rsidR="00A74126" w:rsidRPr="007132D5" w:rsidRDefault="00A74126" w:rsidP="00551925">
      <w:pPr>
        <w:pStyle w:val="Heading3"/>
      </w:pPr>
      <w:bookmarkStart w:id="956" w:name="_Toc418521455"/>
      <w:bookmarkStart w:id="957" w:name="_Toc418597414"/>
      <w:bookmarkStart w:id="958" w:name="_Toc452277017"/>
      <w:r w:rsidRPr="007132D5">
        <w:t>Choice of Upmast versus Downmast Transceivers</w:t>
      </w:r>
      <w:bookmarkEnd w:id="956"/>
      <w:bookmarkEnd w:id="957"/>
      <w:bookmarkEnd w:id="958"/>
    </w:p>
    <w:p w14:paraId="1A1C186F" w14:textId="77777777" w:rsidR="00A74126" w:rsidRPr="007132D5" w:rsidRDefault="00A74126" w:rsidP="00A74126">
      <w:pPr>
        <w:pStyle w:val="BodyText"/>
        <w:rPr>
          <w:lang w:eastAsia="en-GB"/>
        </w:rPr>
      </w:pPr>
      <w:r w:rsidRPr="007132D5">
        <w:rPr>
          <w:lang w:eastAsia="en-GB"/>
        </w:rPr>
        <w:t>The radar designer may also have a choice of whether to locate the transceiver upmast or downmast.  In the latter case, a waveguide run may be required to link the RF output / input of the transceiver to the antenna.  Such a run of waveguide will introduce losses which should be considered as a part of the evaluation of the predicted performance of a given radar installation.</w:t>
      </w:r>
    </w:p>
    <w:p w14:paraId="42E20AE1" w14:textId="77777777" w:rsidR="00A74126" w:rsidRPr="007132D5" w:rsidRDefault="00A74126" w:rsidP="00A74126">
      <w:pPr>
        <w:pStyle w:val="BodyText"/>
        <w:rPr>
          <w:lang w:eastAsia="en-GB"/>
        </w:rPr>
      </w:pPr>
      <w:r w:rsidRPr="007132D5">
        <w:rPr>
          <w:lang w:eastAsia="en-GB"/>
        </w:rPr>
        <w:t>Conversely, an upmast transceiver installation may be more difficult to access for maintenance and servicing than a downmast transceiver which might also benefit from an environmentally controlled location and consequent improvement in equipment reliability.</w:t>
      </w:r>
    </w:p>
    <w:p w14:paraId="74C8282F" w14:textId="77777777" w:rsidR="00A74126" w:rsidRPr="007132D5" w:rsidRDefault="00A74126" w:rsidP="00A74126">
      <w:pPr>
        <w:pStyle w:val="BodyText"/>
        <w:rPr>
          <w:lang w:eastAsia="en-GB"/>
        </w:rPr>
      </w:pPr>
      <w:r w:rsidRPr="007132D5">
        <w:rPr>
          <w:lang w:eastAsia="en-GB"/>
        </w:rPr>
        <w:t>Further issues might include the need to transfer high bandwidth video (on copper, fibre or microwave link etc.) which can influence the radar designer’s selection of whether to use an upmast or downmast transceiver.  Incorporation of transceiver redundancy can also influence the choice of transceiver location.</w:t>
      </w:r>
    </w:p>
    <w:p w14:paraId="3DBA9A18" w14:textId="77777777" w:rsidR="00A74126" w:rsidRPr="007132D5" w:rsidRDefault="00A74126" w:rsidP="00551925">
      <w:pPr>
        <w:pStyle w:val="Heading3"/>
      </w:pPr>
      <w:bookmarkStart w:id="959" w:name="_Toc418521456"/>
      <w:bookmarkStart w:id="960" w:name="_Toc418597415"/>
      <w:bookmarkStart w:id="961" w:name="_Toc452277018"/>
      <w:r w:rsidRPr="007132D5">
        <w:t>Built In Test Equipment</w:t>
      </w:r>
      <w:bookmarkEnd w:id="959"/>
      <w:bookmarkEnd w:id="960"/>
      <w:bookmarkEnd w:id="961"/>
    </w:p>
    <w:p w14:paraId="3AB670D9" w14:textId="77777777" w:rsidR="00A74126" w:rsidRPr="007132D5" w:rsidRDefault="00A74126" w:rsidP="00A74126">
      <w:pPr>
        <w:pStyle w:val="BodyText"/>
        <w:rPr>
          <w:lang w:eastAsia="en-GB"/>
        </w:rPr>
      </w:pPr>
      <w:r w:rsidRPr="007132D5">
        <w:rPr>
          <w:lang w:eastAsia="en-GB"/>
        </w:rPr>
        <w:t>BITE should include monitoring of functions and performance.  Communication of summary alarms and system status to a central monitoring system may be required.  It is recommended that detailed BITE results are made accessible for remote monitoring, especially for radars installed in locations that are difficult to access.</w:t>
      </w:r>
    </w:p>
    <w:p w14:paraId="0413FE6A" w14:textId="77777777" w:rsidR="00A74126" w:rsidRPr="007132D5" w:rsidRDefault="00A74126" w:rsidP="00551925">
      <w:pPr>
        <w:pStyle w:val="Heading3"/>
      </w:pPr>
      <w:bookmarkStart w:id="962" w:name="_Toc418521457"/>
      <w:bookmarkStart w:id="963" w:name="_Toc418597416"/>
      <w:bookmarkStart w:id="964" w:name="_Toc452277019"/>
      <w:r w:rsidRPr="007132D5">
        <w:t>Protection against Extreme Events</w:t>
      </w:r>
      <w:bookmarkEnd w:id="962"/>
      <w:bookmarkEnd w:id="963"/>
      <w:bookmarkEnd w:id="964"/>
    </w:p>
    <w:p w14:paraId="0E13EA39" w14:textId="77777777" w:rsidR="00A74126" w:rsidRPr="007132D5" w:rsidRDefault="00A74126" w:rsidP="00A74126">
      <w:pPr>
        <w:pStyle w:val="BodyText"/>
        <w:rPr>
          <w:lang w:eastAsia="en-GB"/>
        </w:rPr>
      </w:pPr>
      <w:r w:rsidRPr="007132D5">
        <w:rPr>
          <w:lang w:eastAsia="en-GB"/>
        </w:rPr>
        <w:t>Authorities responsible for VTS areas subject to adverse weather such as cyclones, typhoon, hurricane, and tornado should consider the potential impact and specify requirements to equipment survival.  Radar operation is normally suspended in such conditions.</w:t>
      </w:r>
    </w:p>
    <w:p w14:paraId="2D0D4BA6"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_Ref351631742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for further guidance</w:t>
      </w:r>
    </w:p>
    <w:p w14:paraId="721BE8F5" w14:textId="77777777" w:rsidR="00B75B33" w:rsidRPr="007132D5" w:rsidRDefault="00B75B33">
      <w:pPr>
        <w:spacing w:after="200" w:line="276" w:lineRule="auto"/>
        <w:rPr>
          <w:rFonts w:asciiTheme="majorHAnsi" w:eastAsiaTheme="majorEastAsia" w:hAnsiTheme="majorHAnsi" w:cstheme="majorBidi"/>
          <w:b/>
          <w:bCs/>
          <w:caps/>
          <w:color w:val="407EC9"/>
          <w:sz w:val="24"/>
          <w:szCs w:val="24"/>
        </w:rPr>
      </w:pPr>
      <w:bookmarkStart w:id="965" w:name="_Toc418521458"/>
      <w:bookmarkStart w:id="966" w:name="_Toc418597417"/>
      <w:r w:rsidRPr="007132D5">
        <w:br w:type="page"/>
      </w:r>
    </w:p>
    <w:p w14:paraId="33C4EE0C" w14:textId="77777777" w:rsidR="00A74126" w:rsidRPr="007132D5" w:rsidRDefault="00A74126" w:rsidP="00E83705">
      <w:pPr>
        <w:pStyle w:val="Heading2"/>
      </w:pPr>
      <w:bookmarkStart w:id="967" w:name="_Toc452277020"/>
      <w:r w:rsidRPr="007132D5">
        <w:t>Verification of Function and Performance Requirements</w:t>
      </w:r>
      <w:bookmarkEnd w:id="965"/>
      <w:bookmarkEnd w:id="966"/>
      <w:bookmarkEnd w:id="967"/>
    </w:p>
    <w:p w14:paraId="24ED23B1" w14:textId="77777777" w:rsidR="00B75B33" w:rsidRPr="007132D5" w:rsidRDefault="00B75B33" w:rsidP="00B75B33">
      <w:pPr>
        <w:pStyle w:val="Heading2separationline"/>
      </w:pPr>
    </w:p>
    <w:p w14:paraId="387F1544"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_Ref416788147 \r \h </w:instrText>
      </w:r>
      <w:r w:rsidRPr="007132D5">
        <w:rPr>
          <w:lang w:eastAsia="en-GB"/>
        </w:rPr>
      </w:r>
      <w:r w:rsidRPr="007132D5">
        <w:rPr>
          <w:lang w:eastAsia="en-GB"/>
        </w:rPr>
        <w:fldChar w:fldCharType="separate"/>
      </w:r>
      <w:r w:rsidR="00810943" w:rsidRPr="007132D5">
        <w:rPr>
          <w:lang w:eastAsia="en-GB"/>
        </w:rPr>
        <w:t>13</w:t>
      </w:r>
      <w:r w:rsidRPr="007132D5">
        <w:rPr>
          <w:lang w:eastAsia="en-GB"/>
        </w:rPr>
        <w:fldChar w:fldCharType="end"/>
      </w:r>
      <w:r w:rsidRPr="007132D5">
        <w:rPr>
          <w:lang w:eastAsia="en-GB"/>
        </w:rPr>
        <w:t xml:space="preserve"> for general guidelines.</w:t>
      </w:r>
    </w:p>
    <w:p w14:paraId="7E5FB4FB" w14:textId="77777777" w:rsidR="00A74126" w:rsidRPr="007132D5" w:rsidRDefault="00A74126" w:rsidP="00A74126">
      <w:pPr>
        <w:pStyle w:val="BodyText"/>
        <w:rPr>
          <w:lang w:eastAsia="en-GB"/>
        </w:rPr>
      </w:pPr>
      <w:r w:rsidRPr="007132D5">
        <w:rPr>
          <w:lang w:eastAsia="en-GB"/>
        </w:rPr>
        <w:t>It is recommended to base acquisition of radars and subsequent verification after installation on the basis of measured performance data using real targets.</w:t>
      </w:r>
    </w:p>
    <w:p w14:paraId="38AEF4E0" w14:textId="77777777" w:rsidR="00A74126" w:rsidRPr="007132D5" w:rsidRDefault="00A74126" w:rsidP="00A74126">
      <w:pPr>
        <w:pStyle w:val="BodyText"/>
        <w:rPr>
          <w:lang w:eastAsia="en-GB"/>
        </w:rPr>
      </w:pPr>
      <w:r w:rsidRPr="007132D5">
        <w:rPr>
          <w:lang w:eastAsia="en-GB"/>
        </w:rPr>
        <w:t>Such measurements should be carefully analysed including the influence from weather and propagation.</w:t>
      </w:r>
    </w:p>
    <w:p w14:paraId="2AF4FA3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Verification of radars using floating point targets, such as corner reflectors or Lunenburg reflectors, is subject to large inaccuracies due to sea surface movements and variations in propagation.</w:t>
      </w:r>
    </w:p>
    <w:p w14:paraId="1330A6DE" w14:textId="77777777" w:rsidR="00A74126" w:rsidRPr="007132D5" w:rsidRDefault="00A74126" w:rsidP="00A74126">
      <w:pPr>
        <w:pStyle w:val="BodyText"/>
        <w:ind w:left="567"/>
        <w:rPr>
          <w:lang w:eastAsia="en-GB"/>
        </w:rPr>
      </w:pPr>
      <w:r w:rsidRPr="007132D5">
        <w:rPr>
          <w:lang w:eastAsia="en-GB"/>
        </w:rPr>
        <w:t>It is suggested to measure the radar cross section of real targets and use those for actual measurements.</w:t>
      </w:r>
    </w:p>
    <w:p w14:paraId="4C7E48AC" w14:textId="77777777" w:rsidR="00B75B33" w:rsidRPr="007132D5" w:rsidRDefault="00A74126" w:rsidP="00581655">
      <w:pPr>
        <w:pStyle w:val="BodyText"/>
        <w:ind w:left="567"/>
        <w:rPr>
          <w:lang w:eastAsia="en-GB"/>
        </w:rPr>
      </w:pPr>
      <w:r w:rsidRPr="007132D5">
        <w:rPr>
          <w:lang w:eastAsia="en-GB"/>
        </w:rPr>
        <w:t>Radar cross section measurement of targets should be made in calm sea conditions, at close range and using stable (not moving) Luneburg reflectors as reference.</w:t>
      </w:r>
    </w:p>
    <w:p w14:paraId="23B6C6E7" w14:textId="77777777" w:rsidR="00A74126" w:rsidRPr="007132D5" w:rsidRDefault="00000C69" w:rsidP="00581655">
      <w:pPr>
        <w:pStyle w:val="Heading1"/>
        <w:keepLines/>
      </w:pPr>
      <w:bookmarkStart w:id="968" w:name="_Toc418521459"/>
      <w:bookmarkStart w:id="969" w:name="_Toc418597418"/>
      <w:bookmarkStart w:id="970" w:name="_Toc452277021"/>
      <w:r w:rsidRPr="007132D5">
        <w:rPr>
          <w:caps w:val="0"/>
        </w:rPr>
        <w:t>AUTOMATIC IDENTIFICATION SYSTEM</w:t>
      </w:r>
      <w:bookmarkEnd w:id="968"/>
      <w:bookmarkEnd w:id="969"/>
      <w:bookmarkEnd w:id="970"/>
    </w:p>
    <w:p w14:paraId="35F94C48" w14:textId="77777777" w:rsidR="00B75B33" w:rsidRPr="007132D5" w:rsidRDefault="00B75B33" w:rsidP="00B75B33">
      <w:pPr>
        <w:pStyle w:val="Heading1separatationline"/>
      </w:pPr>
    </w:p>
    <w:p w14:paraId="37F0411F" w14:textId="77777777" w:rsidR="00A74126" w:rsidRPr="007132D5" w:rsidRDefault="00A74126" w:rsidP="00E83705">
      <w:pPr>
        <w:pStyle w:val="Heading2"/>
        <w:rPr>
          <w:lang w:eastAsia="en-GB"/>
        </w:rPr>
      </w:pPr>
      <w:bookmarkStart w:id="971" w:name="_Toc418521460"/>
      <w:bookmarkStart w:id="972" w:name="_Toc418597419"/>
      <w:bookmarkStart w:id="973" w:name="_Toc452277022"/>
      <w:r w:rsidRPr="007132D5">
        <w:rPr>
          <w:lang w:eastAsia="en-GB"/>
        </w:rPr>
        <w:t>Introduction</w:t>
      </w:r>
      <w:bookmarkEnd w:id="971"/>
      <w:bookmarkEnd w:id="972"/>
      <w:bookmarkEnd w:id="973"/>
    </w:p>
    <w:p w14:paraId="16FF095F" w14:textId="77777777" w:rsidR="00B75B33" w:rsidRPr="007132D5" w:rsidRDefault="00B75B33" w:rsidP="00B75B33">
      <w:pPr>
        <w:pStyle w:val="Heading2separationline"/>
      </w:pPr>
    </w:p>
    <w:p w14:paraId="51174373" w14:textId="77777777" w:rsidR="00A74126" w:rsidRPr="007132D5" w:rsidRDefault="00A74126" w:rsidP="00A74126">
      <w:pPr>
        <w:pStyle w:val="BodyText"/>
      </w:pPr>
      <w:r w:rsidRPr="007132D5">
        <w:t>The purpose of this section is to support Competent and VTS authorities in the understanding of AIS performance, supporting the design of the AIS service and its contribution to the VTS traffic</w:t>
      </w:r>
      <w:r w:rsidR="00B75B33" w:rsidRPr="007132D5">
        <w:t xml:space="preserve"> image (situational awareness).</w:t>
      </w:r>
    </w:p>
    <w:p w14:paraId="048366A0" w14:textId="77777777" w:rsidR="00A74126" w:rsidRPr="007132D5" w:rsidRDefault="00A74126" w:rsidP="00A74126">
      <w:pPr>
        <w:pStyle w:val="BodyText"/>
        <w:rPr>
          <w:lang w:eastAsia="en-GB"/>
        </w:rPr>
      </w:pPr>
      <w:r w:rsidRPr="007132D5">
        <w:rPr>
          <w:lang w:eastAsia="en-GB"/>
        </w:rPr>
        <w:t xml:space="preserve">AIS operates within the marine VHF band and has the same limitations as VHF communication. </w:t>
      </w:r>
      <w:r w:rsidR="009220B0">
        <w:rPr>
          <w:lang w:eastAsia="en-GB"/>
        </w:rPr>
        <w:t xml:space="preserve"> </w:t>
      </w:r>
      <w:r w:rsidRPr="007132D5">
        <w:rPr>
          <w:lang w:eastAsia="en-GB"/>
        </w:rPr>
        <w:t>Secondly, an AIS reported position is primarily based on GNSS-sourced positional data with associate</w:t>
      </w:r>
      <w:r w:rsidR="00B75B33" w:rsidRPr="007132D5">
        <w:rPr>
          <w:lang w:eastAsia="en-GB"/>
        </w:rPr>
        <w:t>d capabilities and constraints.</w:t>
      </w:r>
    </w:p>
    <w:p w14:paraId="4004C56B" w14:textId="77777777" w:rsidR="00A74126" w:rsidRPr="007132D5" w:rsidRDefault="00A74126" w:rsidP="00A74126">
      <w:pPr>
        <w:pStyle w:val="BodyText"/>
        <w:rPr>
          <w:lang w:eastAsia="en-GB"/>
        </w:rPr>
      </w:pPr>
      <w:r w:rsidRPr="007132D5">
        <w:rPr>
          <w:lang w:eastAsia="en-GB"/>
        </w:rPr>
        <w:t>VTS Authorities</w:t>
      </w:r>
      <w:r w:rsidRPr="007132D5">
        <w:t xml:space="preserve"> </w:t>
      </w:r>
      <w:r w:rsidRPr="007132D5">
        <w:rPr>
          <w:lang w:eastAsia="en-GB"/>
        </w:rPr>
        <w:t>could consider recommending Class-A devices for non-SOLAS vessels that participate in VTS or provi</w:t>
      </w:r>
      <w:r w:rsidR="00B75B33" w:rsidRPr="007132D5">
        <w:rPr>
          <w:lang w:eastAsia="en-GB"/>
        </w:rPr>
        <w:t>de support for VTS operations.</w:t>
      </w:r>
    </w:p>
    <w:p w14:paraId="121663AE" w14:textId="77777777" w:rsidR="00A74126" w:rsidRPr="007132D5" w:rsidRDefault="00A74126" w:rsidP="00E83705">
      <w:pPr>
        <w:pStyle w:val="Heading2"/>
        <w:rPr>
          <w:lang w:eastAsia="en-GB"/>
        </w:rPr>
      </w:pPr>
      <w:bookmarkStart w:id="974" w:name="_Toc416865334"/>
      <w:bookmarkStart w:id="975" w:name="_Toc416866166"/>
      <w:bookmarkStart w:id="976" w:name="_Toc416867163"/>
      <w:bookmarkStart w:id="977" w:name="_Toc416867901"/>
      <w:bookmarkStart w:id="978" w:name="_Toc416868638"/>
      <w:bookmarkStart w:id="979" w:name="_Toc416937641"/>
      <w:bookmarkStart w:id="980" w:name="_Toc416937915"/>
      <w:bookmarkStart w:id="981" w:name="_Toc416938176"/>
      <w:bookmarkStart w:id="982" w:name="_Toc416938438"/>
      <w:bookmarkStart w:id="983" w:name="_Toc416946401"/>
      <w:bookmarkStart w:id="984" w:name="_Toc418521461"/>
      <w:bookmarkStart w:id="985" w:name="_Toc418597420"/>
      <w:bookmarkStart w:id="986" w:name="_Toc452277023"/>
      <w:bookmarkEnd w:id="974"/>
      <w:bookmarkEnd w:id="975"/>
      <w:bookmarkEnd w:id="976"/>
      <w:bookmarkEnd w:id="977"/>
      <w:bookmarkEnd w:id="978"/>
      <w:bookmarkEnd w:id="979"/>
      <w:bookmarkEnd w:id="980"/>
      <w:bookmarkEnd w:id="981"/>
      <w:bookmarkEnd w:id="982"/>
      <w:bookmarkEnd w:id="983"/>
      <w:r w:rsidRPr="007132D5">
        <w:rPr>
          <w:lang w:eastAsia="en-GB"/>
        </w:rPr>
        <w:t>Definitions and References</w:t>
      </w:r>
      <w:bookmarkEnd w:id="984"/>
      <w:bookmarkEnd w:id="985"/>
      <w:bookmarkEnd w:id="986"/>
    </w:p>
    <w:p w14:paraId="7FFABA76" w14:textId="77777777" w:rsidR="00B75B33" w:rsidRPr="007132D5" w:rsidRDefault="00B75B33" w:rsidP="00B75B33">
      <w:pPr>
        <w:pStyle w:val="Heading2separationline"/>
      </w:pPr>
    </w:p>
    <w:p w14:paraId="50D0402B" w14:textId="77777777" w:rsidR="00A74126" w:rsidRPr="007132D5" w:rsidRDefault="00A74126" w:rsidP="00551925">
      <w:pPr>
        <w:pStyle w:val="Heading3"/>
      </w:pPr>
      <w:bookmarkStart w:id="987" w:name="_Toc418521462"/>
      <w:bookmarkStart w:id="988" w:name="_Toc418597421"/>
      <w:bookmarkStart w:id="989" w:name="_Toc452277024"/>
      <w:r w:rsidRPr="007132D5">
        <w:t>Definitions</w:t>
      </w:r>
      <w:bookmarkEnd w:id="987"/>
      <w:bookmarkEnd w:id="988"/>
      <w:bookmarkEnd w:id="989"/>
    </w:p>
    <w:p w14:paraId="603AA2D6"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_Ref352239989 \r \h </w:instrText>
      </w:r>
      <w:r w:rsidRPr="007132D5">
        <w:fldChar w:fldCharType="separate"/>
      </w:r>
      <w:r w:rsidR="00810943" w:rsidRPr="007132D5">
        <w:t>[1]</w:t>
      </w:r>
      <w:r w:rsidRPr="007132D5">
        <w:fldChar w:fldCharType="end"/>
      </w:r>
      <w:r w:rsidRPr="007132D5">
        <w:t>.</w:t>
      </w:r>
    </w:p>
    <w:p w14:paraId="4485D730" w14:textId="77777777" w:rsidR="00A74126" w:rsidRPr="007132D5" w:rsidRDefault="00A74126" w:rsidP="00551925">
      <w:pPr>
        <w:pStyle w:val="Heading3"/>
      </w:pPr>
      <w:bookmarkStart w:id="990" w:name="_Toc418521463"/>
      <w:bookmarkStart w:id="991" w:name="_Toc418597422"/>
      <w:bookmarkStart w:id="992" w:name="_Toc452277025"/>
      <w:r w:rsidRPr="007132D5">
        <w:t>References</w:t>
      </w:r>
      <w:bookmarkEnd w:id="990"/>
      <w:bookmarkEnd w:id="991"/>
      <w:bookmarkEnd w:id="992"/>
    </w:p>
    <w:p w14:paraId="5D9D3868" w14:textId="77777777" w:rsidR="00A74126" w:rsidRPr="007132D5" w:rsidRDefault="00A74126" w:rsidP="00A70A48">
      <w:pPr>
        <w:pStyle w:val="Reference"/>
        <w:numPr>
          <w:ilvl w:val="0"/>
          <w:numId w:val="28"/>
        </w:numPr>
      </w:pPr>
      <w:bookmarkStart w:id="993" w:name="_Ref352239989"/>
      <w:r w:rsidRPr="007132D5">
        <w:t>IALA Recommendation A-124 - On the AIS Service.</w:t>
      </w:r>
      <w:bookmarkEnd w:id="993"/>
    </w:p>
    <w:p w14:paraId="7389E42A" w14:textId="77777777" w:rsidR="00A74126" w:rsidRPr="007132D5" w:rsidRDefault="00A74126" w:rsidP="00A70A48">
      <w:pPr>
        <w:pStyle w:val="Reference"/>
        <w:numPr>
          <w:ilvl w:val="0"/>
          <w:numId w:val="28"/>
        </w:numPr>
      </w:pPr>
      <w:bookmarkStart w:id="994" w:name="_Ref352239922"/>
      <w:r w:rsidRPr="007132D5">
        <w:t>IALA Binary message register - Collection of regional applications for AIS application Specific Messages of regional applications for AIS Binary Messages (</w:t>
      </w:r>
      <w:hyperlink r:id="rId49" w:history="1">
        <w:r w:rsidR="000E3769" w:rsidRPr="007132D5">
          <w:rPr>
            <w:rStyle w:val="Hyperlink"/>
            <w:bCs/>
          </w:rPr>
          <w:t>http://www.iala-aism.org/iala/files/newitems3.php</w:t>
        </w:r>
      </w:hyperlink>
      <w:r w:rsidR="000E3769" w:rsidRPr="007132D5">
        <w:rPr>
          <w:bCs/>
        </w:rPr>
        <w:t>)</w:t>
      </w:r>
      <w:r w:rsidRPr="007132D5">
        <w:t>.</w:t>
      </w:r>
      <w:bookmarkEnd w:id="994"/>
    </w:p>
    <w:p w14:paraId="0C031F2A" w14:textId="77777777" w:rsidR="00A74126" w:rsidRPr="007132D5" w:rsidRDefault="000E3769" w:rsidP="00A70A48">
      <w:pPr>
        <w:pStyle w:val="Reference"/>
        <w:numPr>
          <w:ilvl w:val="0"/>
          <w:numId w:val="28"/>
        </w:numPr>
      </w:pPr>
      <w:r w:rsidRPr="007132D5">
        <w:rPr>
          <w:szCs w:val="22"/>
        </w:rPr>
        <w:t>IALA Guideline</w:t>
      </w:r>
      <w:r w:rsidR="00A74126" w:rsidRPr="007132D5">
        <w:rPr>
          <w:szCs w:val="22"/>
        </w:rPr>
        <w:t xml:space="preserve"> 1028 </w:t>
      </w:r>
      <w:r w:rsidR="00A74126" w:rsidRPr="007132D5">
        <w:t>- On the Universal Automatic Identification System (AIS)</w:t>
      </w:r>
      <w:r w:rsidR="00B75B33" w:rsidRPr="007132D5">
        <w:t>.</w:t>
      </w:r>
    </w:p>
    <w:p w14:paraId="6ECF4421" w14:textId="77777777" w:rsidR="00A74126" w:rsidRPr="007132D5" w:rsidRDefault="00A74126" w:rsidP="00A70A48">
      <w:pPr>
        <w:pStyle w:val="Reference"/>
        <w:numPr>
          <w:ilvl w:val="0"/>
          <w:numId w:val="28"/>
        </w:numPr>
      </w:pPr>
      <w:bookmarkStart w:id="995" w:name="_Ref352239956"/>
      <w:r w:rsidRPr="007132D5">
        <w:t>IALA Recommendation V-125 - The use and presentation of symbology at a VTS Centre</w:t>
      </w:r>
      <w:bookmarkEnd w:id="995"/>
      <w:r w:rsidR="00B75B33" w:rsidRPr="007132D5">
        <w:t>.</w:t>
      </w:r>
    </w:p>
    <w:p w14:paraId="207596D5" w14:textId="77777777" w:rsidR="00A74126" w:rsidRPr="007132D5" w:rsidRDefault="00A74126" w:rsidP="00A70A48">
      <w:pPr>
        <w:pStyle w:val="Reference"/>
        <w:numPr>
          <w:ilvl w:val="0"/>
          <w:numId w:val="28"/>
        </w:numPr>
      </w:pPr>
      <w:bookmarkStart w:id="996" w:name="_Ref409000672"/>
      <w:r w:rsidRPr="007132D5">
        <w:t>IALA Recommendation A.126 -  Use of AIS in Marine Aids to Navigation Services</w:t>
      </w:r>
      <w:bookmarkEnd w:id="996"/>
      <w:r w:rsidR="00B75B33" w:rsidRPr="007132D5">
        <w:t>.</w:t>
      </w:r>
    </w:p>
    <w:p w14:paraId="5A283222" w14:textId="77777777" w:rsidR="00A74126" w:rsidRPr="007132D5" w:rsidRDefault="00A74126" w:rsidP="00A70A48">
      <w:pPr>
        <w:pStyle w:val="Reference"/>
        <w:numPr>
          <w:ilvl w:val="0"/>
          <w:numId w:val="28"/>
        </w:numPr>
      </w:pPr>
      <w:bookmarkStart w:id="997" w:name="_Ref354154392"/>
      <w:r w:rsidRPr="007132D5">
        <w:t>IALA Recommendation e-NAV144 – On Harmonised Implementation of Application-Specific Messages</w:t>
      </w:r>
      <w:bookmarkEnd w:id="997"/>
      <w:r w:rsidR="00B75B33" w:rsidRPr="007132D5">
        <w:t>.</w:t>
      </w:r>
    </w:p>
    <w:p w14:paraId="53182A80" w14:textId="77777777" w:rsidR="00A74126" w:rsidRPr="007132D5" w:rsidRDefault="00A74126" w:rsidP="00A70A48">
      <w:pPr>
        <w:pStyle w:val="Reference"/>
        <w:numPr>
          <w:ilvl w:val="0"/>
          <w:numId w:val="28"/>
        </w:numPr>
      </w:pPr>
      <w:bookmarkStart w:id="998" w:name="_Ref352240094"/>
      <w:r w:rsidRPr="007132D5">
        <w:t>IMO SN.1/Circ.289 - Guidance on the Use of AIS Application Specific Messages</w:t>
      </w:r>
      <w:bookmarkEnd w:id="998"/>
      <w:r w:rsidR="00B75B33" w:rsidRPr="007132D5">
        <w:t>.</w:t>
      </w:r>
    </w:p>
    <w:p w14:paraId="61235CC5" w14:textId="77777777" w:rsidR="00A74126" w:rsidRPr="007132D5" w:rsidRDefault="00A74126" w:rsidP="00A70A48">
      <w:pPr>
        <w:pStyle w:val="Reference"/>
        <w:numPr>
          <w:ilvl w:val="0"/>
          <w:numId w:val="28"/>
        </w:numPr>
      </w:pPr>
      <w:r w:rsidRPr="007132D5">
        <w:t>ITU-R M.1371- Technical characteristics for an automatic identification system using time-division multiple access in the VHF maritime mobile band</w:t>
      </w:r>
      <w:r w:rsidR="00B75B33" w:rsidRPr="007132D5">
        <w:t>.</w:t>
      </w:r>
    </w:p>
    <w:p w14:paraId="24AADD77" w14:textId="77777777" w:rsidR="00A74126" w:rsidRPr="007132D5" w:rsidRDefault="00A74126" w:rsidP="00A70A48">
      <w:pPr>
        <w:pStyle w:val="Reference"/>
        <w:numPr>
          <w:ilvl w:val="0"/>
          <w:numId w:val="28"/>
        </w:numPr>
      </w:pPr>
      <w:bookmarkStart w:id="999" w:name="_Ref366245976"/>
      <w:r w:rsidRPr="007132D5">
        <w:t>IEC 62320 - Maritime navigation and radiocommunication equipment and systems – Automatic identification system (AIS) – Part 1: AIS Base Stations – Minimum operational and performance requirements, methods of testing and required test results</w:t>
      </w:r>
      <w:bookmarkEnd w:id="999"/>
      <w:r w:rsidR="00B75B33" w:rsidRPr="007132D5">
        <w:t>.</w:t>
      </w:r>
    </w:p>
    <w:p w14:paraId="49FEE749" w14:textId="77777777" w:rsidR="00581655" w:rsidRPr="007132D5" w:rsidRDefault="00581655">
      <w:pPr>
        <w:spacing w:after="200" w:line="276" w:lineRule="auto"/>
        <w:rPr>
          <w:rFonts w:asciiTheme="majorHAnsi" w:eastAsiaTheme="majorEastAsia" w:hAnsiTheme="majorHAnsi" w:cstheme="majorBidi"/>
          <w:b/>
          <w:bCs/>
          <w:caps/>
          <w:color w:val="407EC9"/>
          <w:sz w:val="24"/>
          <w:szCs w:val="24"/>
        </w:rPr>
      </w:pPr>
      <w:bookmarkStart w:id="1000" w:name="_Toc416865338"/>
      <w:bookmarkStart w:id="1001" w:name="_Toc416866170"/>
      <w:bookmarkStart w:id="1002" w:name="_Toc416867167"/>
      <w:bookmarkStart w:id="1003" w:name="_Toc416867905"/>
      <w:bookmarkStart w:id="1004" w:name="_Toc416868642"/>
      <w:bookmarkStart w:id="1005" w:name="_Toc416937645"/>
      <w:bookmarkStart w:id="1006" w:name="_Toc416937919"/>
      <w:bookmarkStart w:id="1007" w:name="_Toc416938180"/>
      <w:bookmarkStart w:id="1008" w:name="_Toc416938442"/>
      <w:bookmarkStart w:id="1009" w:name="_Toc416946405"/>
      <w:bookmarkStart w:id="1010" w:name="_Toc418521464"/>
      <w:bookmarkStart w:id="1011" w:name="_Toc418597423"/>
      <w:bookmarkEnd w:id="1000"/>
      <w:bookmarkEnd w:id="1001"/>
      <w:bookmarkEnd w:id="1002"/>
      <w:bookmarkEnd w:id="1003"/>
      <w:bookmarkEnd w:id="1004"/>
      <w:bookmarkEnd w:id="1005"/>
      <w:bookmarkEnd w:id="1006"/>
      <w:bookmarkEnd w:id="1007"/>
      <w:bookmarkEnd w:id="1008"/>
      <w:bookmarkEnd w:id="1009"/>
      <w:r w:rsidRPr="007132D5">
        <w:br w:type="page"/>
      </w:r>
    </w:p>
    <w:p w14:paraId="52FBB92E" w14:textId="77777777" w:rsidR="00A74126" w:rsidRPr="007132D5" w:rsidRDefault="00A74126" w:rsidP="00E83705">
      <w:pPr>
        <w:pStyle w:val="Heading2"/>
      </w:pPr>
      <w:bookmarkStart w:id="1012" w:name="_Toc452277026"/>
      <w:r w:rsidRPr="007132D5">
        <w:t>Objective of AIS</w:t>
      </w:r>
      <w:bookmarkEnd w:id="1010"/>
      <w:bookmarkEnd w:id="1011"/>
      <w:bookmarkEnd w:id="1012"/>
    </w:p>
    <w:p w14:paraId="1DFBF580" w14:textId="77777777" w:rsidR="00B75B33" w:rsidRPr="007132D5" w:rsidRDefault="00B75B33" w:rsidP="00B75B33">
      <w:pPr>
        <w:pStyle w:val="Heading2separationline"/>
      </w:pPr>
    </w:p>
    <w:p w14:paraId="6605F688" w14:textId="77777777" w:rsidR="00A74126" w:rsidRPr="007132D5" w:rsidRDefault="00A74126" w:rsidP="00A74126">
      <w:pPr>
        <w:pStyle w:val="BodyText"/>
        <w:rPr>
          <w:lang w:eastAsia="en-GB"/>
        </w:rPr>
      </w:pPr>
      <w:r w:rsidRPr="007132D5">
        <w:rPr>
          <w:lang w:eastAsia="en-GB"/>
        </w:rPr>
        <w:t>The objectives of AIS in VTS are:</w:t>
      </w:r>
    </w:p>
    <w:p w14:paraId="0DCFA0BE" w14:textId="77777777" w:rsidR="00A74126" w:rsidRPr="007132D5" w:rsidRDefault="00A74126" w:rsidP="00B75B33">
      <w:pPr>
        <w:pStyle w:val="Bullet1"/>
      </w:pPr>
      <w:r w:rsidRPr="007132D5">
        <w:t>Automatically receive information from AIS-equipped vessels, including the ship’s identity, ship type, position, course and speed over ground, navigational status and other safety-related information;</w:t>
      </w:r>
    </w:p>
    <w:p w14:paraId="71564AA0" w14:textId="77777777" w:rsidR="00A74126" w:rsidRPr="007132D5" w:rsidRDefault="00A74126" w:rsidP="00B75B33">
      <w:pPr>
        <w:pStyle w:val="Bullet1"/>
      </w:pPr>
      <w:r w:rsidRPr="007132D5">
        <w:t>Monitor and track AIS-equipped vessels;</w:t>
      </w:r>
    </w:p>
    <w:p w14:paraId="1679BF68" w14:textId="77777777" w:rsidR="00A74126" w:rsidRPr="007132D5" w:rsidRDefault="00A74126" w:rsidP="00B75B33">
      <w:pPr>
        <w:pStyle w:val="Bullet1"/>
      </w:pPr>
      <w:r w:rsidRPr="007132D5">
        <w:t>Exchange data with AIS-equipped vessels;</w:t>
      </w:r>
    </w:p>
    <w:p w14:paraId="57B0C62E" w14:textId="77777777" w:rsidR="00A74126" w:rsidRPr="007132D5" w:rsidRDefault="00A74126" w:rsidP="00B75B33">
      <w:pPr>
        <w:pStyle w:val="Bullet1"/>
      </w:pPr>
      <w:r w:rsidRPr="007132D5">
        <w:t>Support value added functions over the AIS infrastructure;</w:t>
      </w:r>
    </w:p>
    <w:p w14:paraId="33AFC4E7" w14:textId="77777777" w:rsidR="00A74126" w:rsidRPr="007132D5" w:rsidRDefault="00A74126" w:rsidP="00B75B33">
      <w:pPr>
        <w:pStyle w:val="Bullet1"/>
      </w:pPr>
      <w:r w:rsidRPr="007132D5">
        <w:t>Manage AIS-based Aids to Navigation (including virtual and synthetic AtoN)</w:t>
      </w:r>
      <w:r w:rsidR="009220B0">
        <w:t>;</w:t>
      </w:r>
    </w:p>
    <w:p w14:paraId="7921A4DC" w14:textId="77777777" w:rsidR="00A74126" w:rsidRPr="007132D5" w:rsidRDefault="00A74126" w:rsidP="00B75B33">
      <w:pPr>
        <w:pStyle w:val="Bullet1"/>
      </w:pPr>
      <w:r w:rsidRPr="007132D5">
        <w:t>Provision of vessel identification and location information to the VTS traffic image;</w:t>
      </w:r>
    </w:p>
    <w:p w14:paraId="1ABE8F0D" w14:textId="77777777" w:rsidR="00A74126" w:rsidRPr="007132D5" w:rsidRDefault="00A74126" w:rsidP="00B75B33">
      <w:pPr>
        <w:pStyle w:val="Bullet1"/>
      </w:pPr>
      <w:r w:rsidRPr="007132D5">
        <w:t>Provision of vessel manoeuvring and voyage related data to the VTS;</w:t>
      </w:r>
    </w:p>
    <w:p w14:paraId="1B829468" w14:textId="77777777" w:rsidR="00A74126" w:rsidRPr="007132D5" w:rsidRDefault="00A74126" w:rsidP="00B75B33">
      <w:pPr>
        <w:pStyle w:val="Bullet1"/>
      </w:pPr>
      <w:r w:rsidRPr="007132D5">
        <w:t>Provision of facilities to enable transmission of information between the VTS and the mariner.</w:t>
      </w:r>
    </w:p>
    <w:p w14:paraId="7B841379" w14:textId="77777777" w:rsidR="00A74126" w:rsidRPr="007132D5" w:rsidRDefault="00A74126" w:rsidP="00E83705">
      <w:pPr>
        <w:pStyle w:val="Heading2"/>
        <w:rPr>
          <w:lang w:eastAsia="en-GB"/>
        </w:rPr>
      </w:pPr>
      <w:bookmarkStart w:id="1013" w:name="_Toc418521465"/>
      <w:bookmarkStart w:id="1014" w:name="_Toc418597424"/>
      <w:bookmarkStart w:id="1015" w:name="_Toc452277027"/>
      <w:r w:rsidRPr="007132D5">
        <w:rPr>
          <w:lang w:eastAsia="en-GB"/>
        </w:rPr>
        <w:t>Physical Implementation of VTS AIS</w:t>
      </w:r>
      <w:bookmarkEnd w:id="1013"/>
      <w:bookmarkEnd w:id="1014"/>
      <w:bookmarkEnd w:id="1015"/>
    </w:p>
    <w:p w14:paraId="14EC03EB" w14:textId="77777777" w:rsidR="00B75B33" w:rsidRPr="007132D5" w:rsidRDefault="00B75B33" w:rsidP="00B75B33">
      <w:pPr>
        <w:pStyle w:val="Heading2separationline"/>
      </w:pPr>
    </w:p>
    <w:p w14:paraId="3D5F04B2" w14:textId="77777777" w:rsidR="00A74126" w:rsidRPr="007132D5" w:rsidRDefault="00A74126" w:rsidP="00551925">
      <w:pPr>
        <w:pStyle w:val="Heading3"/>
      </w:pPr>
      <w:bookmarkStart w:id="1016" w:name="_Toc418521466"/>
      <w:bookmarkStart w:id="1017" w:name="_Toc418597425"/>
      <w:bookmarkStart w:id="1018" w:name="_Toc452277028"/>
      <w:r w:rsidRPr="007132D5">
        <w:t>Equipment</w:t>
      </w:r>
      <w:bookmarkEnd w:id="1016"/>
      <w:bookmarkEnd w:id="1017"/>
      <w:bookmarkEnd w:id="1018"/>
    </w:p>
    <w:p w14:paraId="0143EE98" w14:textId="77777777" w:rsidR="00A74126" w:rsidRPr="007132D5" w:rsidRDefault="00A74126" w:rsidP="00A74126">
      <w:pPr>
        <w:pStyle w:val="BodyText"/>
        <w:rPr>
          <w:lang w:eastAsia="en-GB"/>
        </w:rPr>
      </w:pPr>
      <w:r w:rsidRPr="007132D5">
        <w:rPr>
          <w:lang w:eastAsia="en-GB"/>
        </w:rPr>
        <w:t>The Physical Equipment options for a VTS Authority are as follows:</w:t>
      </w:r>
    </w:p>
    <w:p w14:paraId="2624ED1A" w14:textId="77777777" w:rsidR="00A74126" w:rsidRPr="007132D5" w:rsidRDefault="00A74126" w:rsidP="00B75B33">
      <w:pPr>
        <w:pStyle w:val="Bullet1"/>
      </w:pPr>
      <w:r w:rsidRPr="007132D5">
        <w:t>AIS base station;</w:t>
      </w:r>
    </w:p>
    <w:p w14:paraId="71A8B48B" w14:textId="77777777" w:rsidR="00A74126" w:rsidRPr="007132D5" w:rsidRDefault="00A74126" w:rsidP="00B75B33">
      <w:pPr>
        <w:pStyle w:val="Bullet1"/>
      </w:pPr>
      <w:r w:rsidRPr="007132D5">
        <w:t>AIS limited base station;</w:t>
      </w:r>
    </w:p>
    <w:p w14:paraId="70232361" w14:textId="77777777" w:rsidR="00A74126" w:rsidRPr="007132D5" w:rsidRDefault="00A74126" w:rsidP="00B75B33">
      <w:pPr>
        <w:pStyle w:val="Bullet1"/>
      </w:pPr>
      <w:r w:rsidRPr="007132D5">
        <w:t>AIS receiver;</w:t>
      </w:r>
    </w:p>
    <w:p w14:paraId="0F11319C" w14:textId="77777777" w:rsidR="00A74126" w:rsidRPr="007132D5" w:rsidRDefault="00A74126" w:rsidP="00B75B33">
      <w:pPr>
        <w:pStyle w:val="Bullet1"/>
      </w:pPr>
      <w:r w:rsidRPr="007132D5">
        <w:t>AIS repeater;</w:t>
      </w:r>
    </w:p>
    <w:p w14:paraId="21A8DA68" w14:textId="77777777" w:rsidR="00A74126" w:rsidRPr="007132D5" w:rsidRDefault="00A74126" w:rsidP="00B75B33">
      <w:pPr>
        <w:pStyle w:val="Bullet1"/>
      </w:pPr>
      <w:r w:rsidRPr="007132D5">
        <w:t>AIS Aid to Navigation (AtoN).</w:t>
      </w:r>
    </w:p>
    <w:p w14:paraId="65CF8C1D" w14:textId="77777777" w:rsidR="00A74126" w:rsidRPr="007132D5" w:rsidRDefault="00A74126" w:rsidP="00A74126">
      <w:pPr>
        <w:pStyle w:val="BodyText"/>
        <w:rPr>
          <w:lang w:eastAsia="en-GB"/>
        </w:rPr>
      </w:pPr>
      <w:r w:rsidRPr="007132D5">
        <w:rPr>
          <w:lang w:eastAsia="en-GB"/>
        </w:rPr>
        <w:t>In all cases, careful consideration should be given as to whether the information is sufficient to support the required VTSO tasks.</w:t>
      </w:r>
    </w:p>
    <w:p w14:paraId="663F278C" w14:textId="77777777" w:rsidR="00A74126" w:rsidRPr="007132D5" w:rsidRDefault="00A74126" w:rsidP="00A74126">
      <w:pPr>
        <w:pStyle w:val="BodyText"/>
        <w:rPr>
          <w:lang w:eastAsia="en-GB"/>
        </w:rPr>
      </w:pPr>
      <w:r w:rsidRPr="007132D5">
        <w:rPr>
          <w:lang w:eastAsia="en-GB"/>
        </w:rPr>
        <w:t>An AIS repeater may be used to extend the AIS coverage area of a VTS system.</w:t>
      </w:r>
    </w:p>
    <w:p w14:paraId="1FDD1F18" w14:textId="77777777" w:rsidR="00A74126" w:rsidRPr="007132D5" w:rsidRDefault="00A74126" w:rsidP="00A74126">
      <w:pPr>
        <w:pStyle w:val="BodyText"/>
        <w:rPr>
          <w:lang w:eastAsia="en-GB"/>
        </w:rPr>
      </w:pPr>
      <w:r w:rsidRPr="007132D5">
        <w:rPr>
          <w:lang w:eastAsia="en-GB"/>
        </w:rPr>
        <w:t>AIS can be an integral part of an Aid to Navigation such that the AtoN position and other AtoN-related data can be transmitted over the AIS network and received by ships.</w:t>
      </w:r>
    </w:p>
    <w:p w14:paraId="00FEB184" w14:textId="77777777" w:rsidR="00A74126" w:rsidRPr="007132D5" w:rsidRDefault="00A74126" w:rsidP="00B75B33">
      <w:pPr>
        <w:pStyle w:val="Heading3"/>
        <w:rPr>
          <w:lang w:eastAsia="en-GB"/>
        </w:rPr>
      </w:pPr>
      <w:bookmarkStart w:id="1019" w:name="_Toc452277029"/>
      <w:r w:rsidRPr="007132D5">
        <w:rPr>
          <w:lang w:eastAsia="en-GB"/>
        </w:rPr>
        <w:t>AIS Licensing and Siting</w:t>
      </w:r>
      <w:bookmarkEnd w:id="1019"/>
    </w:p>
    <w:p w14:paraId="45ECC79B" w14:textId="77777777" w:rsidR="00A74126" w:rsidRPr="007132D5" w:rsidRDefault="00A74126" w:rsidP="00A74126">
      <w:pPr>
        <w:pStyle w:val="BodyText"/>
        <w:rPr>
          <w:lang w:eastAsia="en-GB"/>
        </w:rPr>
      </w:pPr>
      <w:r w:rsidRPr="007132D5">
        <w:rPr>
          <w:lang w:eastAsia="en-GB"/>
        </w:rPr>
        <w:t>An AIS base station will need to be licensed by the appropriate national Radio Communications or Broadcast Authority in most countries.  The licensing process will also determine any restrictions regarding the siting of the AIS base stations and their aerials.  Potential AIS base station sites are determined based upon a cellular mapping of all base station sites (See section 7 of IALA Recommendation A-124).  AIS Cells are 30NM x 30NM square with a limit of two (2) base stations to each cell.  One of the AIS base stations within a cell is configured to transmit its Fixed Access TDMA (FATDMA) information on one of the AIS VHF frequencies and the other base station is configured to transmit its FATDMA information on the other AIS VHF frequency.  However, if an adjacent cell has less than 2 base stations (this can include a cell that is adjacent and inland), then additional base stations can be included by borrowing the allocation from the adjacent cell.  The cell size also means that AIS VHF aerials should not be positioned higher than appr</w:t>
      </w:r>
      <w:r w:rsidR="000E3769" w:rsidRPr="007132D5">
        <w:rPr>
          <w:lang w:eastAsia="en-GB"/>
        </w:rPr>
        <w:t>oximately 35m above sea level.</w:t>
      </w:r>
    </w:p>
    <w:p w14:paraId="27B2570F" w14:textId="77777777" w:rsidR="00A74126" w:rsidRPr="007132D5" w:rsidRDefault="00A74126" w:rsidP="00A74126">
      <w:pPr>
        <w:pStyle w:val="BodyText"/>
        <w:rPr>
          <w:lang w:eastAsia="en-GB"/>
        </w:rPr>
      </w:pPr>
      <w:r w:rsidRPr="007132D5">
        <w:rPr>
          <w:lang w:eastAsia="en-GB"/>
        </w:rPr>
        <w:t>The limit of two base stations per cell is to ensure that the number of FATDMA slots is not excessive in any one geographic area.  AIS base stations can transmit their own position so that the port appears on the ECDIS display of incoming vessels.  However, the position transmission is repeated in a fixed slot on every AIS net cycle and, therefore, it consumes a fixed amount of the AIS bandwidth.  If there are too many timeslots allocated for FATDMA, it reduces the availability of TDMA slots which are used by the AIS transponders on-board vessels for their normal position and ID transmissions.</w:t>
      </w:r>
    </w:p>
    <w:p w14:paraId="7FC29FE7" w14:textId="77777777" w:rsidR="00A74126" w:rsidRPr="007132D5" w:rsidRDefault="00A74126" w:rsidP="00A74126">
      <w:pPr>
        <w:pStyle w:val="BodyText"/>
        <w:rPr>
          <w:lang w:eastAsia="en-GB"/>
        </w:rPr>
      </w:pPr>
      <w:r w:rsidRPr="007132D5">
        <w:rPr>
          <w:lang w:eastAsia="en-GB"/>
        </w:rPr>
        <w:t>It should also be noted that if the base station does not need to transmit its own position and, therefore, does not use FATDMA, then the number of base stations per cell can be increased.</w:t>
      </w:r>
    </w:p>
    <w:p w14:paraId="687D6FBB" w14:textId="77777777" w:rsidR="00A74126" w:rsidRPr="007132D5" w:rsidRDefault="00A74126" w:rsidP="00A74126">
      <w:pPr>
        <w:pStyle w:val="BodyText"/>
        <w:rPr>
          <w:lang w:eastAsia="en-GB"/>
        </w:rPr>
      </w:pPr>
      <w:r w:rsidRPr="007132D5">
        <w:rPr>
          <w:lang w:eastAsia="en-GB"/>
        </w:rPr>
        <w:t>Every AIS base station has a MMSI (Maritime Mobile Service Identity).  Where a VTS system has multiple AIS base stations to cover a large VTS Area, each base station can be given the same virtual MMSI so that the whole VTS system appears with a single identity.  The MMSI will normally be issued by the appropriate national Radio Communications or Maritime Authority when licensing the use of AIS frequencies.</w:t>
      </w:r>
    </w:p>
    <w:p w14:paraId="2F343ADE" w14:textId="77777777" w:rsidR="00A74126" w:rsidRPr="007132D5" w:rsidRDefault="00A74126" w:rsidP="00E83705">
      <w:pPr>
        <w:pStyle w:val="Heading2"/>
        <w:rPr>
          <w:lang w:eastAsia="en-GB"/>
        </w:rPr>
      </w:pPr>
      <w:bookmarkStart w:id="1020" w:name="_Toc418521467"/>
      <w:bookmarkStart w:id="1021" w:name="_Toc418597426"/>
      <w:bookmarkStart w:id="1022" w:name="_Toc452277030"/>
      <w:r w:rsidRPr="007132D5">
        <w:rPr>
          <w:lang w:eastAsia="en-GB"/>
        </w:rPr>
        <w:t>Operational Requirements</w:t>
      </w:r>
      <w:bookmarkEnd w:id="1020"/>
      <w:bookmarkEnd w:id="1021"/>
      <w:bookmarkEnd w:id="1022"/>
    </w:p>
    <w:p w14:paraId="01C319A3" w14:textId="77777777" w:rsidR="00581655" w:rsidRPr="007132D5" w:rsidRDefault="00581655" w:rsidP="00581655">
      <w:pPr>
        <w:pStyle w:val="Heading2separationline"/>
      </w:pPr>
    </w:p>
    <w:p w14:paraId="34BB4487" w14:textId="77777777" w:rsidR="00A74126" w:rsidRPr="007132D5" w:rsidRDefault="00A74126" w:rsidP="00A74126">
      <w:pPr>
        <w:pStyle w:val="BodyText"/>
        <w:rPr>
          <w:lang w:eastAsia="en-GB"/>
        </w:rPr>
      </w:pPr>
      <w:r w:rsidRPr="007132D5">
        <w:rPr>
          <w:lang w:eastAsia="en-GB"/>
        </w:rPr>
        <w:t>AIS may provide timely, relevant and accurate information to VTSOs to support the compilation of the VTS traffic display.  It provides automatic vessel position reports and movement information as it is received at base station sites.  Where radar is installed as part of the VTS sensor suite, the AIS information should be correlated with the radar target data to ensure that each vessel within the VTS area is represented by a single track on the VTS Traffic Display.  AIS also provides supporting information about the ship and its current voyage that may be integrated with other port operations.</w:t>
      </w:r>
    </w:p>
    <w:p w14:paraId="0F40BF5F" w14:textId="77777777" w:rsidR="00A74126" w:rsidRPr="007132D5" w:rsidRDefault="00A74126" w:rsidP="00A74126">
      <w:pPr>
        <w:pStyle w:val="BodyText"/>
        <w:rPr>
          <w:lang w:eastAsia="en-GB"/>
        </w:rPr>
      </w:pPr>
      <w:r w:rsidRPr="007132D5">
        <w:rPr>
          <w:lang w:eastAsia="en-GB"/>
        </w:rPr>
        <w:t>The provision of information from the VTS to the mariner and vice versa is supported by AIS through the use of short text messaging and the global and regional binary mes</w:t>
      </w:r>
      <w:r w:rsidR="00581655" w:rsidRPr="007132D5">
        <w:rPr>
          <w:lang w:eastAsia="en-GB"/>
        </w:rPr>
        <w:t>sages within the AIS protocol.</w:t>
      </w:r>
    </w:p>
    <w:p w14:paraId="41FA5F33" w14:textId="77777777" w:rsidR="00A74126" w:rsidRPr="007132D5" w:rsidRDefault="00A74126" w:rsidP="00E83705">
      <w:pPr>
        <w:pStyle w:val="Heading2"/>
        <w:rPr>
          <w:lang w:eastAsia="en-GB"/>
        </w:rPr>
      </w:pPr>
      <w:bookmarkStart w:id="1023" w:name="_Toc418521468"/>
      <w:bookmarkStart w:id="1024" w:name="_Toc418597427"/>
      <w:bookmarkStart w:id="1025" w:name="_Toc452277031"/>
      <w:r w:rsidRPr="007132D5">
        <w:rPr>
          <w:lang w:eastAsia="en-GB"/>
        </w:rPr>
        <w:t>Functional Requirements</w:t>
      </w:r>
      <w:bookmarkEnd w:id="1023"/>
      <w:bookmarkEnd w:id="1024"/>
      <w:bookmarkEnd w:id="1025"/>
    </w:p>
    <w:p w14:paraId="3D231081" w14:textId="77777777" w:rsidR="00581655" w:rsidRPr="007132D5" w:rsidRDefault="00581655" w:rsidP="00581655">
      <w:pPr>
        <w:pStyle w:val="Heading2separationline"/>
      </w:pPr>
    </w:p>
    <w:p w14:paraId="053CEAB3" w14:textId="77777777" w:rsidR="00A74126" w:rsidRPr="007132D5" w:rsidRDefault="00A74126" w:rsidP="00551925">
      <w:pPr>
        <w:pStyle w:val="Heading3"/>
      </w:pPr>
      <w:bookmarkStart w:id="1026" w:name="_Toc418521469"/>
      <w:bookmarkStart w:id="1027" w:name="_Toc418597428"/>
      <w:bookmarkStart w:id="1028" w:name="_Toc452277032"/>
      <w:r w:rsidRPr="007132D5">
        <w:t>Support to the VTS Traffic Image</w:t>
      </w:r>
      <w:bookmarkEnd w:id="1026"/>
      <w:bookmarkEnd w:id="1027"/>
      <w:bookmarkEnd w:id="1028"/>
    </w:p>
    <w:p w14:paraId="0D049399" w14:textId="77777777" w:rsidR="00A74126" w:rsidRPr="007132D5" w:rsidRDefault="00A74126" w:rsidP="00581655">
      <w:pPr>
        <w:pStyle w:val="Heading4"/>
      </w:pPr>
      <w:r w:rsidRPr="007132D5">
        <w:t xml:space="preserve">Target Tracking </w:t>
      </w:r>
    </w:p>
    <w:p w14:paraId="039EFB66" w14:textId="77777777" w:rsidR="00A74126" w:rsidRPr="007132D5" w:rsidRDefault="00A74126" w:rsidP="00A74126">
      <w:pPr>
        <w:pStyle w:val="BodyText"/>
        <w:rPr>
          <w:lang w:eastAsia="en-GB"/>
        </w:rPr>
      </w:pPr>
      <w:r w:rsidRPr="007132D5">
        <w:rPr>
          <w:lang w:eastAsia="en-GB"/>
        </w:rPr>
        <w:t>The Automatic Identification System (AIS) provides identification and position to enable the VTSO to monitor and track vessels within the VTS Area.  AIS transmissions consist of bursts of digital data ‘packets’ from individual stations, according to a pre-determined time sequence.  AIS data consists of shipboard information such as position, time, course over ground (COG), speed over ground (SOG) and heading.</w:t>
      </w:r>
    </w:p>
    <w:p w14:paraId="051F2EFB" w14:textId="77777777" w:rsidR="00A74126" w:rsidRPr="007132D5" w:rsidRDefault="00A74126" w:rsidP="00A74126">
      <w:pPr>
        <w:pStyle w:val="BodyText"/>
        <w:rPr>
          <w:lang w:eastAsia="en-GB"/>
        </w:rPr>
      </w:pPr>
      <w:r w:rsidRPr="007132D5">
        <w:rPr>
          <w:lang w:eastAsia="en-GB"/>
        </w:rPr>
        <w:t>The AIS position reporting rate is dynamic and will change, depending on the speed of the reporting vessel and whether the vessel is manoeuvring or not.  For a class-A transponder, the nominal position reporting rate is once every 10 seconds.  For a high-speed and/or manoeuvring vessel, this rate may increase up to once every 2 seconds.  Conversely, for a vessel, moored or at anchor, the position report rate may drop to once every 3 minutes.</w:t>
      </w:r>
    </w:p>
    <w:p w14:paraId="185A0C22" w14:textId="77777777" w:rsidR="00A74126" w:rsidRPr="007132D5" w:rsidRDefault="00A74126" w:rsidP="00A74126">
      <w:pPr>
        <w:pStyle w:val="BodyText"/>
        <w:rPr>
          <w:lang w:eastAsia="en-GB"/>
        </w:rPr>
      </w:pPr>
      <w:r w:rsidRPr="007132D5">
        <w:rPr>
          <w:lang w:eastAsia="en-GB"/>
        </w:rPr>
        <w:t xml:space="preserve">Although the standard position reporting intervals are normally sufficient, an AIS Base station may be used to temporarily increase the position report rate of targets of interest. </w:t>
      </w:r>
      <w:r w:rsidR="00581655" w:rsidRPr="007132D5">
        <w:rPr>
          <w:lang w:eastAsia="en-GB"/>
        </w:rPr>
        <w:t xml:space="preserve"> </w:t>
      </w:r>
      <w:r w:rsidRPr="007132D5">
        <w:rPr>
          <w:lang w:eastAsia="en-GB"/>
        </w:rPr>
        <w:t>AIS may enhance situational awareness for the VTSO by improving the detection of vessels that are obscured from line of sight associated with other sensors.  As a cooperative means of identification and detection, the AIS element of a VTS will receive data from any vessel that is equipped with a transponder even in severe sea and rain clutter conditions.</w:t>
      </w:r>
    </w:p>
    <w:p w14:paraId="519029A0" w14:textId="77777777" w:rsidR="00A74126" w:rsidRPr="007132D5" w:rsidRDefault="00A74126" w:rsidP="00581655">
      <w:pPr>
        <w:pStyle w:val="Heading4"/>
      </w:pPr>
      <w:r w:rsidRPr="007132D5">
        <w:t>Aids to Navigation</w:t>
      </w:r>
    </w:p>
    <w:p w14:paraId="2299BE96" w14:textId="77777777" w:rsidR="00A74126" w:rsidRPr="007132D5" w:rsidRDefault="00581655" w:rsidP="00581655">
      <w:pPr>
        <w:pStyle w:val="BodyText"/>
        <w:rPr>
          <w:lang w:eastAsia="de-DE"/>
        </w:rPr>
      </w:pPr>
      <w:r w:rsidRPr="007132D5">
        <w:t>AIS AtoN</w:t>
      </w:r>
      <w:r w:rsidR="00A74126" w:rsidRPr="007132D5">
        <w:t xml:space="preserve"> (</w:t>
      </w:r>
      <w:r w:rsidRPr="007132D5">
        <w:t>including real and virtual AtoN</w:t>
      </w:r>
      <w:r w:rsidR="00A74126" w:rsidRPr="007132D5">
        <w:t>) will be presented to the VTSO through the traffic image</w:t>
      </w:r>
      <w:r w:rsidR="00A74126" w:rsidRPr="007132D5">
        <w:rPr>
          <w:lang w:eastAsia="en-GB"/>
        </w:rPr>
        <w:t>.</w:t>
      </w:r>
    </w:p>
    <w:p w14:paraId="7F3143B3" w14:textId="77777777" w:rsidR="00A74126" w:rsidRPr="007132D5" w:rsidRDefault="00A74126" w:rsidP="00581655">
      <w:pPr>
        <w:pStyle w:val="Heading4"/>
      </w:pPr>
      <w:bookmarkStart w:id="1029" w:name="_Toc416863303"/>
      <w:bookmarkStart w:id="1030" w:name="_Toc416863638"/>
      <w:bookmarkStart w:id="1031" w:name="_Toc416863972"/>
      <w:bookmarkStart w:id="1032" w:name="_Toc416864305"/>
      <w:bookmarkStart w:id="1033" w:name="_Toc416864639"/>
      <w:bookmarkStart w:id="1034" w:name="_Toc416864975"/>
      <w:bookmarkStart w:id="1035" w:name="_Toc416865348"/>
      <w:bookmarkStart w:id="1036" w:name="_Toc416866180"/>
      <w:bookmarkStart w:id="1037" w:name="_Toc416867177"/>
      <w:bookmarkStart w:id="1038" w:name="_Toc416867915"/>
      <w:bookmarkStart w:id="1039" w:name="_Toc416868652"/>
      <w:bookmarkStart w:id="1040" w:name="_Toc416937653"/>
      <w:bookmarkStart w:id="1041" w:name="_Toc416937927"/>
      <w:bookmarkStart w:id="1042" w:name="_Toc416938188"/>
      <w:bookmarkStart w:id="1043" w:name="_Toc416938450"/>
      <w:bookmarkStart w:id="1044" w:name="_Toc416946413"/>
      <w:bookmarkStart w:id="1045" w:name="_Toc416863304"/>
      <w:bookmarkStart w:id="1046" w:name="_Toc416863639"/>
      <w:bookmarkStart w:id="1047" w:name="_Toc416863973"/>
      <w:bookmarkStart w:id="1048" w:name="_Toc416864306"/>
      <w:bookmarkStart w:id="1049" w:name="_Toc416864640"/>
      <w:bookmarkStart w:id="1050" w:name="_Toc416864976"/>
      <w:bookmarkStart w:id="1051" w:name="_Toc416865349"/>
      <w:bookmarkStart w:id="1052" w:name="_Toc416866181"/>
      <w:bookmarkStart w:id="1053" w:name="_Toc416867178"/>
      <w:bookmarkStart w:id="1054" w:name="_Toc416867916"/>
      <w:bookmarkStart w:id="1055" w:name="_Toc416868653"/>
      <w:bookmarkStart w:id="1056" w:name="_Toc416937654"/>
      <w:bookmarkStart w:id="1057" w:name="_Toc416937928"/>
      <w:bookmarkStart w:id="1058" w:name="_Toc416938189"/>
      <w:bookmarkStart w:id="1059" w:name="_Toc416938451"/>
      <w:bookmarkStart w:id="1060" w:name="_Toc416946414"/>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r w:rsidRPr="007132D5">
        <w:t>Voyage-Related Data</w:t>
      </w:r>
    </w:p>
    <w:p w14:paraId="1FFF279C" w14:textId="77777777" w:rsidR="00A74126" w:rsidRPr="007132D5" w:rsidRDefault="00A74126" w:rsidP="00A74126">
      <w:pPr>
        <w:pStyle w:val="BodyText"/>
      </w:pPr>
      <w:r w:rsidRPr="007132D5">
        <w:rPr>
          <w:lang w:eastAsia="en-GB"/>
        </w:rPr>
        <w:t>AIS provides facilities for mariners to enter details of their voyage, ETA and cargo etc.  This static data is part of the standard AIS transmissions at 6 minute intervals or on request.  The static data may be received by the VTS system and can be used to support VTMIS applications such a Port Information Management databases.  Note, however, that, due to the absence of any commonly agreed procedure to update this data, it may not be present, be outdated or simply incorrect.</w:t>
      </w:r>
    </w:p>
    <w:p w14:paraId="1A9F4FA2" w14:textId="77777777" w:rsidR="00A74126" w:rsidRPr="007132D5" w:rsidRDefault="00A74126" w:rsidP="00551925">
      <w:pPr>
        <w:pStyle w:val="Heading3"/>
      </w:pPr>
      <w:bookmarkStart w:id="1061" w:name="_Toc418521470"/>
      <w:bookmarkStart w:id="1062" w:name="_Toc418597429"/>
      <w:bookmarkStart w:id="1063" w:name="_Toc452277033"/>
      <w:r w:rsidRPr="007132D5">
        <w:t>Information Exchange between VTS and Mariner</w:t>
      </w:r>
      <w:bookmarkEnd w:id="1061"/>
      <w:bookmarkEnd w:id="1062"/>
      <w:bookmarkEnd w:id="1063"/>
    </w:p>
    <w:p w14:paraId="6CBECA06" w14:textId="77777777" w:rsidR="00A74126" w:rsidRPr="007132D5" w:rsidRDefault="00A74126" w:rsidP="00581655">
      <w:pPr>
        <w:pStyle w:val="Heading4"/>
      </w:pPr>
      <w:r w:rsidRPr="007132D5">
        <w:t>Text Messaging</w:t>
      </w:r>
    </w:p>
    <w:p w14:paraId="6E592FA7" w14:textId="77777777" w:rsidR="00A74126" w:rsidRPr="007132D5" w:rsidRDefault="00A74126" w:rsidP="00A74126">
      <w:pPr>
        <w:pStyle w:val="BodyText"/>
        <w:rPr>
          <w:lang w:eastAsia="en-GB"/>
        </w:rPr>
      </w:pPr>
      <w:r w:rsidRPr="007132D5">
        <w:rPr>
          <w:lang w:eastAsia="en-GB"/>
        </w:rPr>
        <w:t>A VTS Authority could use AIS to send free-format text messages to a vessel at sea.  Such messages are intended to be for safety-related purposes.  When received, AIS text messages will appear on the Minimum Keyboard Display (MKD) of the on board AIS system, and could also be displayed on other systems such as ECS/ECDIS.  Note, however, that AIS text messages are not a replacement for voice communication; a VTSO should not assume that AIS text messages were received and read on-board.</w:t>
      </w:r>
    </w:p>
    <w:p w14:paraId="6E861406" w14:textId="77777777" w:rsidR="00A74126" w:rsidRPr="007132D5" w:rsidRDefault="00A74126" w:rsidP="00A74126">
      <w:pPr>
        <w:pStyle w:val="BodyText"/>
        <w:rPr>
          <w:lang w:eastAsia="en-GB"/>
        </w:rPr>
      </w:pPr>
      <w:r w:rsidRPr="007132D5">
        <w:rPr>
          <w:lang w:eastAsia="en-GB"/>
        </w:rPr>
        <w:t>AIS text messages can be addressed either to a specified destination (MMSI) or broadcast to all ships in the area.  The content should be relevant to the safety of navigation, e.g. an iceberg sighted or a buoy not on station.  Such messages are limited to a maximum of 156 characters for an addressed message and 161 characters for a broadcast message.  Although unregulated, AIS messages should be kept as short as possible (preferable less than 48 characters for an addressed message and less than 53 characters for a broadcast message).</w:t>
      </w:r>
    </w:p>
    <w:p w14:paraId="28BB1BD9" w14:textId="77777777" w:rsidR="00A74126" w:rsidRPr="007132D5" w:rsidRDefault="00A74126" w:rsidP="00581655">
      <w:pPr>
        <w:pStyle w:val="Heading4"/>
      </w:pPr>
      <w:r w:rsidRPr="007132D5">
        <w:t>Binary Messaging</w:t>
      </w:r>
    </w:p>
    <w:p w14:paraId="2D281C70" w14:textId="77777777" w:rsidR="00A74126" w:rsidRPr="007132D5" w:rsidRDefault="00A74126" w:rsidP="00A74126">
      <w:pPr>
        <w:pStyle w:val="BodyText"/>
        <w:rPr>
          <w:lang w:eastAsia="en-GB"/>
        </w:rPr>
      </w:pPr>
      <w:r w:rsidRPr="007132D5">
        <w:rPr>
          <w:lang w:eastAsia="en-GB"/>
        </w:rPr>
        <w:t xml:space="preserve">In addition, AIS has facilities for sending and receiving binary messages (there are 4 types of binary messages within the AIS protocol) and these can be used for supporting and ‘value added’ applications.  Binary messages are specified as “global” or “regional”, where the global messages are in accordance with reference </w:t>
      </w:r>
      <w:r w:rsidRPr="007132D5">
        <w:rPr>
          <w:lang w:eastAsia="en-GB"/>
        </w:rPr>
        <w:fldChar w:fldCharType="begin"/>
      </w:r>
      <w:r w:rsidRPr="007132D5">
        <w:rPr>
          <w:lang w:eastAsia="en-GB"/>
        </w:rPr>
        <w:instrText xml:space="preserve"> REF _Ref352240094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xml:space="preserve"> and the regional messages may be defined by appropriate authorities (see references </w:t>
      </w:r>
      <w:r w:rsidRPr="007132D5">
        <w:rPr>
          <w:lang w:eastAsia="en-GB"/>
        </w:rPr>
        <w:fldChar w:fldCharType="begin"/>
      </w:r>
      <w:r w:rsidRPr="007132D5">
        <w:rPr>
          <w:lang w:eastAsia="en-GB"/>
        </w:rPr>
        <w:instrText xml:space="preserve"> REF _Ref352239922 \r \h </w:instrText>
      </w:r>
      <w:r w:rsidRPr="007132D5">
        <w:rPr>
          <w:lang w:eastAsia="en-GB"/>
        </w:rPr>
      </w:r>
      <w:r w:rsidRPr="007132D5">
        <w:rPr>
          <w:lang w:eastAsia="en-GB"/>
        </w:rPr>
        <w:fldChar w:fldCharType="separate"/>
      </w:r>
      <w:r w:rsidR="00810943" w:rsidRPr="007132D5">
        <w:rPr>
          <w:lang w:eastAsia="en-GB"/>
        </w:rPr>
        <w:t>[2]</w:t>
      </w:r>
      <w:r w:rsidRPr="007132D5">
        <w:rPr>
          <w:lang w:eastAsia="en-GB"/>
        </w:rPr>
        <w:fldChar w:fldCharType="end"/>
      </w:r>
      <w:r w:rsidRPr="007132D5">
        <w:rPr>
          <w:lang w:eastAsia="en-GB"/>
        </w:rPr>
        <w:t xml:space="preserve"> and </w:t>
      </w:r>
      <w:r w:rsidRPr="007132D5">
        <w:rPr>
          <w:lang w:eastAsia="en-GB"/>
        </w:rPr>
        <w:fldChar w:fldCharType="begin"/>
      </w:r>
      <w:r w:rsidRPr="007132D5">
        <w:rPr>
          <w:lang w:eastAsia="en-GB"/>
        </w:rPr>
        <w:instrText xml:space="preserve"> REF _Ref354154392 \r \h </w:instrText>
      </w:r>
      <w:r w:rsidRPr="007132D5">
        <w:rPr>
          <w:lang w:eastAsia="en-GB"/>
        </w:rPr>
      </w:r>
      <w:r w:rsidRPr="007132D5">
        <w:rPr>
          <w:lang w:eastAsia="en-GB"/>
        </w:rPr>
        <w:fldChar w:fldCharType="separate"/>
      </w:r>
      <w:r w:rsidR="00810943" w:rsidRPr="007132D5">
        <w:rPr>
          <w:lang w:eastAsia="en-GB"/>
        </w:rPr>
        <w:t>[6]</w:t>
      </w:r>
      <w:r w:rsidRPr="007132D5">
        <w:rPr>
          <w:lang w:eastAsia="en-GB"/>
        </w:rPr>
        <w:fldChar w:fldCharType="end"/>
      </w:r>
      <w:r w:rsidRPr="007132D5">
        <w:rPr>
          <w:lang w:eastAsia="en-GB"/>
        </w:rPr>
        <w:t xml:space="preserve"> for further details).</w:t>
      </w:r>
    </w:p>
    <w:p w14:paraId="76D7CEE6" w14:textId="77777777" w:rsidR="00A74126" w:rsidRPr="007132D5" w:rsidRDefault="00A74126" w:rsidP="00A74126">
      <w:pPr>
        <w:pStyle w:val="BodyText"/>
        <w:rPr>
          <w:lang w:eastAsia="en-GB"/>
        </w:rPr>
      </w:pPr>
      <w:r w:rsidRPr="007132D5">
        <w:rPr>
          <w:lang w:eastAsia="en-GB"/>
        </w:rPr>
        <w:t>The AIS infrastructure and protocol provides facilities to enable application developers to produce new functionality and capability though the use of the binary messaging features.  All such developments and message sets should be consistent with the purpose of AIS in respect to enhancing Safety of Life at Sea.</w:t>
      </w:r>
    </w:p>
    <w:p w14:paraId="50294211" w14:textId="77777777" w:rsidR="00A74126" w:rsidRPr="007132D5" w:rsidRDefault="00A74126" w:rsidP="00A74126">
      <w:pPr>
        <w:pStyle w:val="BodyText"/>
        <w:rPr>
          <w:lang w:eastAsia="en-GB"/>
        </w:rPr>
      </w:pPr>
      <w:r w:rsidRPr="007132D5">
        <w:rPr>
          <w:lang w:eastAsia="en-GB"/>
        </w:rPr>
        <w:t>It should be noted that the approval of the appropriate National Authority may be required for the use of the AIS VHF data link for a supporting application.  One example of a supporting application is the transmission of specific hydrographical data.</w:t>
      </w:r>
    </w:p>
    <w:p w14:paraId="59D87166" w14:textId="77777777" w:rsidR="00A74126" w:rsidRPr="007132D5" w:rsidRDefault="00A74126" w:rsidP="00A74126">
      <w:pPr>
        <w:pStyle w:val="BodyText"/>
        <w:rPr>
          <w:lang w:eastAsia="en-GB"/>
        </w:rPr>
      </w:pPr>
      <w:r w:rsidRPr="007132D5">
        <w:rPr>
          <w:lang w:eastAsia="en-GB"/>
        </w:rPr>
        <w:t>It is recommended that National Authorities should monitor and coordinate the use of binary messaging within their area of responsibility to ensure that the necessary facilities for ship reporting via the VHF Data Link (VDL) are not compromised.</w:t>
      </w:r>
    </w:p>
    <w:p w14:paraId="5F832D1F" w14:textId="77777777" w:rsidR="00A74126" w:rsidRPr="007132D5" w:rsidRDefault="00A74126" w:rsidP="00B32388">
      <w:pPr>
        <w:pStyle w:val="Heading4"/>
      </w:pPr>
      <w:r w:rsidRPr="007132D5">
        <w:t>Aids to Navigation</w:t>
      </w:r>
    </w:p>
    <w:p w14:paraId="4666DAA6" w14:textId="77777777" w:rsidR="00A74126" w:rsidRPr="007132D5" w:rsidRDefault="00A74126" w:rsidP="00A167D1">
      <w:pPr>
        <w:pStyle w:val="BodyText"/>
      </w:pPr>
      <w:r w:rsidRPr="007132D5">
        <w:t xml:space="preserve">AIS base stations, as part of a VTS System, can be configured to broadcast synthetic and/or virtual aids to Navigation (AtoN). See definitions detailed in IALA Recommendation A.126 </w:t>
      </w:r>
      <w:r w:rsidRPr="007132D5">
        <w:fldChar w:fldCharType="begin"/>
      </w:r>
      <w:r w:rsidRPr="007132D5">
        <w:instrText xml:space="preserve"> REF _Ref409000672 \r \h </w:instrText>
      </w:r>
      <w:r w:rsidR="00A167D1" w:rsidRPr="007132D5">
        <w:instrText xml:space="preserve"> \* MERGEFORMAT </w:instrText>
      </w:r>
      <w:r w:rsidRPr="007132D5">
        <w:fldChar w:fldCharType="separate"/>
      </w:r>
      <w:r w:rsidR="00810943" w:rsidRPr="007132D5">
        <w:t>[5]</w:t>
      </w:r>
      <w:r w:rsidRPr="007132D5">
        <w:fldChar w:fldCharType="end"/>
      </w:r>
      <w:r w:rsidR="00A167D1" w:rsidRPr="007132D5">
        <w:t>.</w:t>
      </w:r>
    </w:p>
    <w:p w14:paraId="72DEEAB8" w14:textId="77777777" w:rsidR="00A74126" w:rsidRPr="007132D5" w:rsidRDefault="00A74126" w:rsidP="00A167D1">
      <w:pPr>
        <w:pStyle w:val="BodyText"/>
      </w:pPr>
      <w:r w:rsidRPr="007132D5">
        <w:t>AIS may be integrated with a physical AtoN for monitoring and control purposes and, also, in such a way that other data sources, hosted on the AtoN, can be managed through the main VTS Traffic Display.  A physical AIS AtoN could be configured to transmit fu</w:t>
      </w:r>
      <w:r w:rsidR="00BE3E85" w:rsidRPr="007132D5">
        <w:t>rther virtual or synthetic AtoN</w:t>
      </w:r>
      <w:r w:rsidRPr="007132D5">
        <w:t>.</w:t>
      </w:r>
    </w:p>
    <w:p w14:paraId="6CDF7B91" w14:textId="77777777" w:rsidR="00A74126" w:rsidRPr="007132D5" w:rsidRDefault="00A74126" w:rsidP="00551925">
      <w:pPr>
        <w:pStyle w:val="Heading3"/>
      </w:pPr>
      <w:bookmarkStart w:id="1064" w:name="_Toc418521471"/>
      <w:bookmarkStart w:id="1065" w:name="_Toc418597430"/>
      <w:bookmarkStart w:id="1066" w:name="_Toc452277034"/>
      <w:r w:rsidRPr="007132D5">
        <w:t>Assigned Mode</w:t>
      </w:r>
      <w:bookmarkEnd w:id="1064"/>
      <w:bookmarkEnd w:id="1065"/>
      <w:bookmarkEnd w:id="1066"/>
    </w:p>
    <w:p w14:paraId="54946B13" w14:textId="77777777" w:rsidR="00A74126" w:rsidRPr="007132D5" w:rsidRDefault="00A74126" w:rsidP="00A74126">
      <w:pPr>
        <w:pStyle w:val="BodyText"/>
        <w:rPr>
          <w:lang w:eastAsia="en-GB"/>
        </w:rPr>
      </w:pPr>
      <w:r w:rsidRPr="007132D5">
        <w:rPr>
          <w:lang w:eastAsia="en-GB"/>
        </w:rPr>
        <w:t>VTS may use the AIS Service capability to change the reporting mode (from autonomous to assigned mode, for example) of selected shipboard AIS units.  This will enable the ship station to operate according to a specific transmission schedule, as determined by the VTS Authority.</w:t>
      </w:r>
    </w:p>
    <w:p w14:paraId="5CDCAC6A" w14:textId="77777777" w:rsidR="00A74126" w:rsidRDefault="00A74126" w:rsidP="00E83705">
      <w:pPr>
        <w:pStyle w:val="Heading2"/>
        <w:rPr>
          <w:lang w:eastAsia="en-GB"/>
        </w:rPr>
      </w:pPr>
      <w:bookmarkStart w:id="1067" w:name="_Toc418521472"/>
      <w:bookmarkStart w:id="1068" w:name="_Toc418597431"/>
      <w:bookmarkStart w:id="1069" w:name="_Toc452277035"/>
      <w:r w:rsidRPr="007132D5">
        <w:rPr>
          <w:lang w:eastAsia="en-GB"/>
        </w:rPr>
        <w:t>Specific Design, Configuration, Installation and Maintenance Considerations</w:t>
      </w:r>
      <w:bookmarkEnd w:id="1067"/>
      <w:bookmarkEnd w:id="1068"/>
      <w:bookmarkEnd w:id="1069"/>
    </w:p>
    <w:p w14:paraId="18CF49A8" w14:textId="77777777" w:rsidR="00DE0C39" w:rsidRPr="00DE0C39" w:rsidRDefault="00DE0C39" w:rsidP="00DE0C39">
      <w:pPr>
        <w:pStyle w:val="Heading2separationline"/>
      </w:pPr>
    </w:p>
    <w:p w14:paraId="63498221" w14:textId="77777777" w:rsidR="00A74126" w:rsidRPr="007132D5" w:rsidRDefault="00A74126" w:rsidP="00551925">
      <w:pPr>
        <w:pStyle w:val="Heading3"/>
      </w:pPr>
      <w:bookmarkStart w:id="1070" w:name="_Toc418521473"/>
      <w:bookmarkStart w:id="1071" w:name="_Toc418597432"/>
      <w:bookmarkStart w:id="1072" w:name="_Toc452277036"/>
      <w:r w:rsidRPr="007132D5">
        <w:t>Interference</w:t>
      </w:r>
      <w:bookmarkEnd w:id="1070"/>
      <w:bookmarkEnd w:id="1071"/>
      <w:bookmarkEnd w:id="1072"/>
    </w:p>
    <w:p w14:paraId="16120C80" w14:textId="77777777" w:rsidR="00A74126" w:rsidRPr="007132D5" w:rsidRDefault="00A74126" w:rsidP="00A74126">
      <w:pPr>
        <w:pStyle w:val="BodyText"/>
        <w:rPr>
          <w:lang w:eastAsia="en-GB"/>
        </w:rPr>
      </w:pPr>
      <w:r w:rsidRPr="007132D5">
        <w:rPr>
          <w:lang w:eastAsia="en-GB"/>
        </w:rPr>
        <w:t>AIS may be susceptible to interference from adjacent channels.  When siting AIS base stations, due consideration should be given to frequency allocations adjacent to AIS channels to avoid possible service disru</w:t>
      </w:r>
      <w:r w:rsidR="00581655" w:rsidRPr="007132D5">
        <w:rPr>
          <w:lang w:eastAsia="en-GB"/>
        </w:rPr>
        <w:t>ption.</w:t>
      </w:r>
    </w:p>
    <w:p w14:paraId="4D763C2D" w14:textId="77777777" w:rsidR="00A74126" w:rsidRPr="007132D5" w:rsidRDefault="00A74126" w:rsidP="00551925">
      <w:pPr>
        <w:pStyle w:val="Heading3"/>
      </w:pPr>
      <w:bookmarkStart w:id="1073" w:name="_Toc418521474"/>
      <w:bookmarkStart w:id="1074" w:name="_Toc418597433"/>
      <w:bookmarkStart w:id="1075" w:name="_Toc452277037"/>
      <w:r w:rsidRPr="007132D5">
        <w:t>Coverage Aspects</w:t>
      </w:r>
      <w:bookmarkEnd w:id="1073"/>
      <w:bookmarkEnd w:id="1074"/>
      <w:bookmarkEnd w:id="1075"/>
    </w:p>
    <w:p w14:paraId="4BEF7498" w14:textId="77777777" w:rsidR="00A74126" w:rsidRPr="007132D5" w:rsidRDefault="00A74126" w:rsidP="00A74126">
      <w:pPr>
        <w:pStyle w:val="BodyText"/>
        <w:rPr>
          <w:lang w:eastAsia="en-GB"/>
        </w:rPr>
      </w:pPr>
      <w:r w:rsidRPr="007132D5">
        <w:rPr>
          <w:lang w:eastAsia="en-GB"/>
        </w:rPr>
        <w:t>In general, AIS design coverage ranges should approximate VHF voice communication ranges.  However, actual vessel traffic density or geographic considerations (i.e., mountains or other VHF occlusions) may determine the need for add</w:t>
      </w:r>
      <w:r w:rsidR="00581655" w:rsidRPr="007132D5">
        <w:rPr>
          <w:lang w:eastAsia="en-GB"/>
        </w:rPr>
        <w:t>itional base stations.</w:t>
      </w:r>
    </w:p>
    <w:p w14:paraId="3C58DACA" w14:textId="77777777" w:rsidR="00A74126" w:rsidRPr="007132D5" w:rsidRDefault="00A74126" w:rsidP="00A74126">
      <w:pPr>
        <w:pStyle w:val="BodyText"/>
        <w:rPr>
          <w:lang w:eastAsia="en-GB"/>
        </w:rPr>
      </w:pPr>
      <w:r w:rsidRPr="007132D5">
        <w:rPr>
          <w:lang w:eastAsia="en-GB"/>
        </w:rPr>
        <w:t>When estimating the size of the operational coverage (operational cell) for shore facilities, an important consideration is the traffic load – number of mobil</w:t>
      </w:r>
      <w:r w:rsidR="00581655" w:rsidRPr="007132D5">
        <w:rPr>
          <w:lang w:eastAsia="en-GB"/>
        </w:rPr>
        <w:t>e AIS stations within the area.</w:t>
      </w:r>
    </w:p>
    <w:p w14:paraId="37CE3C9E" w14:textId="77777777" w:rsidR="00A74126" w:rsidRPr="007132D5" w:rsidRDefault="00A74126" w:rsidP="00A74126">
      <w:pPr>
        <w:pStyle w:val="BodyText"/>
        <w:rPr>
          <w:lang w:eastAsia="en-GB"/>
        </w:rPr>
      </w:pPr>
      <w:r w:rsidRPr="007132D5">
        <w:rPr>
          <w:lang w:eastAsia="en-GB"/>
        </w:rPr>
        <w:t>For example, calculations in one port have indicated that an AIS base station could accommodate less than 300 active AIS units.</w:t>
      </w:r>
    </w:p>
    <w:p w14:paraId="7DF84CF1" w14:textId="77777777" w:rsidR="00A74126" w:rsidRPr="007132D5" w:rsidRDefault="00581655" w:rsidP="00A74126">
      <w:pPr>
        <w:pStyle w:val="BodyText"/>
        <w:rPr>
          <w:lang w:eastAsia="en-GB"/>
        </w:rPr>
      </w:pPr>
      <w:r w:rsidRPr="007132D5">
        <w:rPr>
          <w:lang w:eastAsia="en-GB"/>
        </w:rPr>
        <w:t>For further information</w:t>
      </w:r>
      <w:r w:rsidR="00A74126" w:rsidRPr="007132D5">
        <w:rPr>
          <w:lang w:eastAsia="en-GB"/>
        </w:rPr>
        <w:t xml:space="preserve"> refer to Reference </w:t>
      </w:r>
      <w:r w:rsidR="00A74126" w:rsidRPr="007132D5">
        <w:rPr>
          <w:lang w:eastAsia="en-GB"/>
        </w:rPr>
        <w:fldChar w:fldCharType="begin"/>
      </w:r>
      <w:r w:rsidR="00A74126" w:rsidRPr="007132D5">
        <w:rPr>
          <w:lang w:eastAsia="en-GB"/>
        </w:rPr>
        <w:instrText xml:space="preserve"> REF _Ref352239989 \r \h </w:instrText>
      </w:r>
      <w:r w:rsidR="00A74126" w:rsidRPr="007132D5">
        <w:rPr>
          <w:lang w:eastAsia="en-GB"/>
        </w:rPr>
      </w:r>
      <w:r w:rsidR="00A74126" w:rsidRPr="007132D5">
        <w:rPr>
          <w:lang w:eastAsia="en-GB"/>
        </w:rPr>
        <w:fldChar w:fldCharType="separate"/>
      </w:r>
      <w:r w:rsidR="00810943" w:rsidRPr="007132D5">
        <w:rPr>
          <w:lang w:eastAsia="en-GB"/>
        </w:rPr>
        <w:t>[1]</w:t>
      </w:r>
      <w:r w:rsidR="00A74126" w:rsidRPr="007132D5">
        <w:rPr>
          <w:lang w:eastAsia="en-GB"/>
        </w:rPr>
        <w:fldChar w:fldCharType="end"/>
      </w:r>
      <w:r w:rsidR="00A74126" w:rsidRPr="007132D5">
        <w:rPr>
          <w:lang w:eastAsia="en-GB"/>
        </w:rPr>
        <w:t>.</w:t>
      </w:r>
    </w:p>
    <w:p w14:paraId="39ACA7B2" w14:textId="77777777" w:rsidR="00A74126" w:rsidRPr="007132D5" w:rsidRDefault="00A74126" w:rsidP="00A74126">
      <w:pPr>
        <w:pStyle w:val="BodyText"/>
        <w:rPr>
          <w:lang w:eastAsia="en-GB"/>
        </w:rPr>
      </w:pPr>
      <w:r w:rsidRPr="007132D5">
        <w:rPr>
          <w:lang w:eastAsia="en-GB"/>
        </w:rPr>
        <w:t>Where the VTS Area extends beyond the coverage of a single AIS base station, the recommended approach is to extend the VTS Network with additional base stations or to connect to a separate AIS network, such that the required coverage is achieved.  Where it is not possible to extend the VTS network, AIS repeaters could be used.</w:t>
      </w:r>
    </w:p>
    <w:p w14:paraId="2FAA321B" w14:textId="77777777" w:rsidR="00A74126" w:rsidRPr="007132D5" w:rsidRDefault="00A74126" w:rsidP="00A74126">
      <w:pPr>
        <w:pStyle w:val="BodyText"/>
        <w:rPr>
          <w:lang w:eastAsia="en-GB"/>
        </w:rPr>
      </w:pPr>
      <w:r w:rsidRPr="007132D5">
        <w:rPr>
          <w:lang w:eastAsia="en-GB"/>
        </w:rPr>
        <w:t xml:space="preserve">A repeater provides a simple means of extending the AIS coverage, however, at a cost of halving the capacity of the system! </w:t>
      </w:r>
      <w:r w:rsidR="00581655" w:rsidRPr="007132D5">
        <w:rPr>
          <w:lang w:eastAsia="en-GB"/>
        </w:rPr>
        <w:t xml:space="preserve"> </w:t>
      </w:r>
      <w:r w:rsidRPr="007132D5">
        <w:rPr>
          <w:lang w:eastAsia="en-GB"/>
        </w:rPr>
        <w:t>For this reason, AIS repeaters are not recommended for use in areas of high traffic density.</w:t>
      </w:r>
    </w:p>
    <w:p w14:paraId="2F50F280" w14:textId="77777777" w:rsidR="00A74126" w:rsidRPr="007132D5" w:rsidRDefault="00A74126" w:rsidP="00551925">
      <w:pPr>
        <w:pStyle w:val="Heading3"/>
      </w:pPr>
      <w:bookmarkStart w:id="1076" w:name="_Toc418521475"/>
      <w:bookmarkStart w:id="1077" w:name="_Toc418597434"/>
      <w:bookmarkStart w:id="1078" w:name="_Toc452277038"/>
      <w:r w:rsidRPr="007132D5">
        <w:t>AIS Overload Conditions.</w:t>
      </w:r>
      <w:bookmarkEnd w:id="1076"/>
      <w:bookmarkEnd w:id="1077"/>
      <w:bookmarkEnd w:id="1078"/>
    </w:p>
    <w:p w14:paraId="4F73F749" w14:textId="77777777" w:rsidR="00A74126" w:rsidRPr="007132D5" w:rsidRDefault="00A74126" w:rsidP="00581655">
      <w:pPr>
        <w:pStyle w:val="BodyText"/>
        <w:rPr>
          <w:lang w:eastAsia="de-DE"/>
        </w:rPr>
      </w:pPr>
      <w:r w:rsidRPr="007132D5">
        <w:rPr>
          <w:lang w:eastAsia="de-DE"/>
        </w:rPr>
        <w:t xml:space="preserve">With the growth of the number of vessels, equipped with AIS, and the available bandwidth of AIS, there are more and more areas where AIS reception is degraded due to overload conditions. </w:t>
      </w:r>
      <w:r w:rsidR="00581655" w:rsidRPr="007132D5">
        <w:rPr>
          <w:lang w:eastAsia="de-DE"/>
        </w:rPr>
        <w:t xml:space="preserve"> </w:t>
      </w:r>
      <w:r w:rsidRPr="007132D5">
        <w:rPr>
          <w:lang w:eastAsia="de-DE"/>
        </w:rPr>
        <w:t>Possible consequences include decreased effective reporting rates of vessels, causing problems for data fusing, and Class-B transponders cannot re</w:t>
      </w:r>
      <w:r w:rsidR="00581655" w:rsidRPr="007132D5">
        <w:rPr>
          <w:lang w:eastAsia="de-DE"/>
        </w:rPr>
        <w:t>port due to lack of time slots.</w:t>
      </w:r>
    </w:p>
    <w:p w14:paraId="2EE27CBE" w14:textId="77777777" w:rsidR="00A74126" w:rsidRPr="007132D5" w:rsidRDefault="00A74126" w:rsidP="00581655">
      <w:pPr>
        <w:pStyle w:val="BodyText"/>
        <w:rPr>
          <w:lang w:eastAsia="en-GB"/>
        </w:rPr>
      </w:pPr>
      <w:r w:rsidRPr="007132D5">
        <w:rPr>
          <w:lang w:eastAsia="de-DE"/>
        </w:rPr>
        <w:t>This may lead to a stale or incomplete vessel traffic image without notification to the VTSO, and vessels may not see each other when reliant on the use of Class-B transponders, especially in areas where there is limited or no radar coverage.</w:t>
      </w:r>
    </w:p>
    <w:p w14:paraId="41D85AF7" w14:textId="77777777" w:rsidR="00A74126" w:rsidRPr="007132D5" w:rsidRDefault="00A74126" w:rsidP="00551925">
      <w:pPr>
        <w:pStyle w:val="Heading3"/>
      </w:pPr>
      <w:bookmarkStart w:id="1079" w:name="_Toc418521476"/>
      <w:bookmarkStart w:id="1080" w:name="_Toc418597435"/>
      <w:bookmarkStart w:id="1081" w:name="_Toc452277039"/>
      <w:r w:rsidRPr="007132D5">
        <w:t>Data Integrity</w:t>
      </w:r>
      <w:bookmarkEnd w:id="1079"/>
      <w:bookmarkEnd w:id="1080"/>
      <w:bookmarkEnd w:id="1081"/>
    </w:p>
    <w:p w14:paraId="24269CAF" w14:textId="77777777" w:rsidR="00A74126" w:rsidRPr="007132D5" w:rsidRDefault="00A74126" w:rsidP="00A74126">
      <w:pPr>
        <w:pStyle w:val="BodyText"/>
        <w:rPr>
          <w:lang w:eastAsia="en-GB"/>
        </w:rPr>
      </w:pPr>
      <w:r w:rsidRPr="007132D5">
        <w:rPr>
          <w:lang w:eastAsia="en-GB"/>
        </w:rPr>
        <w:t xml:space="preserve">AIS position information is, in principle, obtained through GNSS.  There is a possibility of GNSS-sourced positional data being corrupted due to (satellite) equipment faults and intentional or unintentional interference (of the satellite-originated signals).  Where possible, safeguards should be considered within the VTS system to assess the integrity of positional data when two or more sources of such data are available. </w:t>
      </w:r>
      <w:r w:rsidR="00581655" w:rsidRPr="007132D5">
        <w:rPr>
          <w:lang w:eastAsia="en-GB"/>
        </w:rPr>
        <w:t xml:space="preserve"> </w:t>
      </w:r>
      <w:r w:rsidRPr="007132D5">
        <w:rPr>
          <w:lang w:eastAsia="en-GB"/>
        </w:rPr>
        <w:t>Note, that corruption of position data may result from an incorrect time stamp</w:t>
      </w:r>
      <w:r w:rsidR="00581655" w:rsidRPr="007132D5">
        <w:rPr>
          <w:lang w:eastAsia="en-GB"/>
        </w:rPr>
        <w:t>.</w:t>
      </w:r>
    </w:p>
    <w:p w14:paraId="7855AF13" w14:textId="77777777" w:rsidR="00A74126" w:rsidRPr="007132D5" w:rsidRDefault="00A74126" w:rsidP="00551925">
      <w:pPr>
        <w:pStyle w:val="Heading3"/>
      </w:pPr>
      <w:bookmarkStart w:id="1082" w:name="_Toc418521477"/>
      <w:bookmarkStart w:id="1083" w:name="_Toc418597436"/>
      <w:bookmarkStart w:id="1084" w:name="_Toc452277040"/>
      <w:r w:rsidRPr="007132D5">
        <w:t>Installation and Maintenance</w:t>
      </w:r>
      <w:bookmarkEnd w:id="1082"/>
      <w:bookmarkEnd w:id="1083"/>
      <w:bookmarkEnd w:id="1084"/>
    </w:p>
    <w:p w14:paraId="0A2A7360" w14:textId="77777777" w:rsidR="00A74126" w:rsidRPr="007132D5" w:rsidRDefault="00A74126" w:rsidP="00A74126">
      <w:pPr>
        <w:pStyle w:val="BodyText"/>
      </w:pPr>
      <w:r w:rsidRPr="007132D5">
        <w:t>VTS is a shore based operation and as such it should use AIS physical equipment intended for on-shore use. VTS should therefore not use the physical (mobile Class A or Class B) transponder equipment intended</w:t>
      </w:r>
      <w:r w:rsidR="00DE0C39">
        <w:t xml:space="preserve"> for installation on a vessel.</w:t>
      </w:r>
    </w:p>
    <w:p w14:paraId="1998ECF0" w14:textId="77777777" w:rsidR="00A74126" w:rsidRPr="007132D5" w:rsidRDefault="00A74126" w:rsidP="00A74126">
      <w:pPr>
        <w:pStyle w:val="BodyText"/>
      </w:pPr>
      <w:r w:rsidRPr="007132D5">
        <w:t>The outdoor installations for AIS systems should be specified taking the considerations in Section 1 into account</w:t>
      </w:r>
      <w:r w:rsidRPr="007132D5">
        <w:rPr>
          <w:rStyle w:val="CommentReference"/>
          <w:lang w:eastAsia="de-DE"/>
        </w:rPr>
        <w:t>.</w:t>
      </w:r>
      <w:r w:rsidRPr="007132D5">
        <w:t xml:space="preserve"> This should also consider maintenance access, lightning protection and wind load on antennas. </w:t>
      </w:r>
      <w:r w:rsidR="00581655" w:rsidRPr="007132D5">
        <w:t xml:space="preserve"> </w:t>
      </w:r>
      <w:r w:rsidRPr="007132D5">
        <w:t>The build-up of ice in some climates should also be a consideration.</w:t>
      </w:r>
    </w:p>
    <w:p w14:paraId="1AC67C78" w14:textId="77777777" w:rsidR="00A74126" w:rsidRPr="007132D5" w:rsidRDefault="00A74126" w:rsidP="00A74126">
      <w:pPr>
        <w:pStyle w:val="BodyText"/>
        <w:rPr>
          <w:lang w:eastAsia="en-GB"/>
        </w:rPr>
      </w:pPr>
      <w:r w:rsidRPr="007132D5">
        <w:rPr>
          <w:lang w:eastAsia="en-GB"/>
        </w:rPr>
        <w:t>The AIS base station equipment should be housed indoors and in a controlled environment, as would be used for other IT network components.  AIS</w:t>
      </w:r>
      <w:r w:rsidR="00EC13CE" w:rsidRPr="007132D5">
        <w:rPr>
          <w:lang w:eastAsia="en-GB"/>
        </w:rPr>
        <w:t xml:space="preserve"> base stations are typically </w:t>
      </w:r>
      <w:r w:rsidR="00DE0C39" w:rsidRPr="007132D5">
        <w:rPr>
          <w:lang w:eastAsia="en-GB"/>
        </w:rPr>
        <w:t>19-inch</w:t>
      </w:r>
      <w:r w:rsidRPr="007132D5">
        <w:rPr>
          <w:lang w:eastAsia="en-GB"/>
        </w:rPr>
        <w:t xml:space="preserve"> rack mountable and therefore all network and power connections will normally reside within the 19</w:t>
      </w:r>
      <w:r w:rsidR="00DE0C39">
        <w:rPr>
          <w:lang w:eastAsia="en-GB"/>
        </w:rPr>
        <w:t>-</w:t>
      </w:r>
      <w:r w:rsidR="00EC13CE" w:rsidRPr="007132D5">
        <w:rPr>
          <w:lang w:eastAsia="en-GB"/>
        </w:rPr>
        <w:t>inch</w:t>
      </w:r>
      <w:r w:rsidRPr="007132D5">
        <w:rPr>
          <w:lang w:eastAsia="en-GB"/>
        </w:rPr>
        <w:t xml:space="preserve"> equipment rack.  Installation should therefore be simple and uncomplicated.  For remote sites, where access may take more than 1 or 2 hours, the concept of a duplicated / hot standby configuration should be considered.</w:t>
      </w:r>
    </w:p>
    <w:p w14:paraId="4BA1D3CC" w14:textId="77777777" w:rsidR="00A74126" w:rsidRPr="007132D5" w:rsidRDefault="00A74126" w:rsidP="00A74126">
      <w:pPr>
        <w:pStyle w:val="BodyText"/>
        <w:rPr>
          <w:lang w:eastAsia="en-GB"/>
        </w:rPr>
      </w:pPr>
      <w:r w:rsidRPr="007132D5">
        <w:rPr>
          <w:lang w:eastAsia="en-GB"/>
        </w:rPr>
        <w:t>Standard maintenance procedures should apply to the base station and network connectivity.  However, for the outdoor aerial equipment, regular checks should be made to ensure that the aerials, and cable runs to the aerials, are not damaged.</w:t>
      </w:r>
    </w:p>
    <w:p w14:paraId="1A470889" w14:textId="77777777" w:rsidR="00A74126" w:rsidRPr="007132D5" w:rsidRDefault="00000C69" w:rsidP="00691F7E">
      <w:pPr>
        <w:pStyle w:val="Heading1"/>
        <w:pageBreakBefore/>
        <w:spacing w:after="240" w:line="240" w:lineRule="auto"/>
      </w:pPr>
      <w:bookmarkStart w:id="1085" w:name="_Toc418521478"/>
      <w:bookmarkStart w:id="1086" w:name="_Toc418597437"/>
      <w:bookmarkStart w:id="1087" w:name="_Toc452277041"/>
      <w:r w:rsidRPr="007132D5">
        <w:rPr>
          <w:caps w:val="0"/>
        </w:rPr>
        <w:t>ENVIRONMENTAL MONITORING</w:t>
      </w:r>
      <w:bookmarkEnd w:id="1085"/>
      <w:bookmarkEnd w:id="1086"/>
      <w:bookmarkEnd w:id="1087"/>
    </w:p>
    <w:p w14:paraId="321F37ED" w14:textId="77777777" w:rsidR="00581655" w:rsidRPr="007132D5" w:rsidRDefault="00581655" w:rsidP="00581655">
      <w:pPr>
        <w:pStyle w:val="Heading1separatationline"/>
      </w:pPr>
    </w:p>
    <w:p w14:paraId="72B155DD" w14:textId="77777777" w:rsidR="00A74126" w:rsidRPr="007132D5" w:rsidRDefault="00A74126" w:rsidP="00E83705">
      <w:pPr>
        <w:pStyle w:val="Heading2"/>
        <w:rPr>
          <w:lang w:eastAsia="en-GB"/>
        </w:rPr>
      </w:pPr>
      <w:bookmarkStart w:id="1088" w:name="_Toc418521479"/>
      <w:bookmarkStart w:id="1089" w:name="_Toc418597438"/>
      <w:bookmarkStart w:id="1090" w:name="_Toc452277042"/>
      <w:r w:rsidRPr="007132D5">
        <w:rPr>
          <w:lang w:eastAsia="en-GB"/>
        </w:rPr>
        <w:t>Introduction</w:t>
      </w:r>
      <w:bookmarkEnd w:id="1088"/>
      <w:bookmarkEnd w:id="1089"/>
      <w:bookmarkEnd w:id="1090"/>
    </w:p>
    <w:p w14:paraId="1837E62A" w14:textId="77777777" w:rsidR="00581655" w:rsidRPr="007132D5" w:rsidRDefault="00581655" w:rsidP="00581655">
      <w:pPr>
        <w:pStyle w:val="Heading2separationline"/>
      </w:pPr>
    </w:p>
    <w:p w14:paraId="33859BDF" w14:textId="77777777" w:rsidR="00A74126" w:rsidRPr="007132D5" w:rsidRDefault="00A74126" w:rsidP="00A74126">
      <w:pPr>
        <w:pStyle w:val="BodyText"/>
        <w:rPr>
          <w:lang w:eastAsia="en-GB"/>
        </w:rPr>
      </w:pPr>
      <w:r w:rsidRPr="007132D5">
        <w:rPr>
          <w:lang w:eastAsia="en-GB"/>
        </w:rPr>
        <w:t>The aim of this section is to:</w:t>
      </w:r>
    </w:p>
    <w:p w14:paraId="27B97FD9" w14:textId="77777777" w:rsidR="00A74126" w:rsidRPr="007132D5" w:rsidRDefault="008F5DBF" w:rsidP="00581655">
      <w:pPr>
        <w:pStyle w:val="Bullet1"/>
      </w:pPr>
      <w:r>
        <w:t>i</w:t>
      </w:r>
      <w:r w:rsidR="00A74126" w:rsidRPr="007132D5">
        <w:t>dentify functional and operational requirements for gathering, processing and display of environmental</w:t>
      </w:r>
      <w:r w:rsidR="00581655" w:rsidRPr="007132D5">
        <w:t xml:space="preserve"> data in VTS;</w:t>
      </w:r>
    </w:p>
    <w:p w14:paraId="126A6666" w14:textId="77777777" w:rsidR="00A74126" w:rsidRPr="007132D5" w:rsidRDefault="008F5DBF" w:rsidP="00581655">
      <w:pPr>
        <w:pStyle w:val="Bullet1"/>
      </w:pPr>
      <w:r>
        <w:t>p</w:t>
      </w:r>
      <w:r w:rsidR="00A74126" w:rsidRPr="007132D5">
        <w:t>rovide guidance on design and installation of such equipment.</w:t>
      </w:r>
    </w:p>
    <w:p w14:paraId="16E7243C" w14:textId="77777777" w:rsidR="00A74126" w:rsidRPr="007132D5" w:rsidRDefault="00A74126" w:rsidP="00A74126">
      <w:pPr>
        <w:pStyle w:val="BodyText"/>
      </w:pPr>
      <w:r w:rsidRPr="007132D5">
        <w:rPr>
          <w:lang w:eastAsia="en-GB"/>
        </w:rPr>
        <w:t xml:space="preserve">Hydrological, meteorological, Oil Spill and any other environmental information, that the VTS Authority requires, should be integrated into VTS applications to provide the VTSO a real-time assessment of the environmental situation in the VTS area. </w:t>
      </w:r>
      <w:r w:rsidR="00581655" w:rsidRPr="007132D5">
        <w:rPr>
          <w:lang w:eastAsia="en-GB"/>
        </w:rPr>
        <w:t xml:space="preserve"> </w:t>
      </w:r>
      <w:r w:rsidRPr="007132D5">
        <w:rPr>
          <w:lang w:eastAsia="en-GB"/>
        </w:rPr>
        <w:t>Information collected from this equipment may be provided to ships to assist in assessment of the prevalent conditions.</w:t>
      </w:r>
    </w:p>
    <w:p w14:paraId="3C65C8B8" w14:textId="77777777" w:rsidR="00A74126" w:rsidRPr="007132D5" w:rsidRDefault="00A74126" w:rsidP="00A74126">
      <w:pPr>
        <w:pStyle w:val="BodyText"/>
        <w:rPr>
          <w:lang w:eastAsia="en-GB"/>
        </w:rPr>
      </w:pPr>
      <w:r w:rsidRPr="007132D5">
        <w:rPr>
          <w:lang w:eastAsia="en-GB"/>
        </w:rPr>
        <w:t>The 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 VTS Authorities have collected environmental data simply to support their VTS activities.  However, many VTS Authorities have their VTS areas in, or alongside, marine protected areas or maritime reserves where any damage to the environment should be avoided.</w:t>
      </w:r>
    </w:p>
    <w:p w14:paraId="27D21A28" w14:textId="77777777" w:rsidR="00A74126" w:rsidRPr="007132D5" w:rsidRDefault="00A74126" w:rsidP="00A74126">
      <w:pPr>
        <w:pStyle w:val="BodyText"/>
        <w:rPr>
          <w:lang w:eastAsia="en-GB"/>
        </w:rPr>
      </w:pPr>
      <w:r w:rsidRPr="007132D5">
        <w:rPr>
          <w:lang w:eastAsia="en-GB"/>
        </w:rPr>
        <w:t>Therefore, the VTS should consider two aspects of environmental monitoring:</w:t>
      </w:r>
    </w:p>
    <w:p w14:paraId="424225CE" w14:textId="77777777" w:rsidR="00A74126" w:rsidRPr="007132D5" w:rsidRDefault="008F5DBF" w:rsidP="00581655">
      <w:pPr>
        <w:pStyle w:val="Bullet1"/>
      </w:pPr>
      <w:r>
        <w:t>n</w:t>
      </w:r>
      <w:r w:rsidR="00A74126" w:rsidRPr="007132D5">
        <w:t xml:space="preserve">avigation </w:t>
      </w:r>
      <w:r>
        <w:t>d</w:t>
      </w:r>
      <w:r w:rsidR="00A74126" w:rsidRPr="007132D5">
        <w:t xml:space="preserve">ata </w:t>
      </w:r>
      <w:r>
        <w:t>c</w:t>
      </w:r>
      <w:r w:rsidR="00A74126" w:rsidRPr="007132D5">
        <w:t>ollection;</w:t>
      </w:r>
    </w:p>
    <w:p w14:paraId="7EB12F4B" w14:textId="77777777" w:rsidR="00A74126" w:rsidRPr="007132D5" w:rsidRDefault="008F5DBF" w:rsidP="00581655">
      <w:pPr>
        <w:pStyle w:val="Bullet1"/>
      </w:pPr>
      <w:r>
        <w:t>e</w:t>
      </w:r>
      <w:r w:rsidR="00A74126" w:rsidRPr="007132D5">
        <w:t xml:space="preserve">nvironmental </w:t>
      </w:r>
      <w:r>
        <w:t>p</w:t>
      </w:r>
      <w:r w:rsidR="00A74126" w:rsidRPr="007132D5">
        <w:t>rotection.</w:t>
      </w:r>
    </w:p>
    <w:p w14:paraId="6E7039D1" w14:textId="77777777" w:rsidR="00A74126" w:rsidRPr="007132D5" w:rsidRDefault="00A74126" w:rsidP="00A74126">
      <w:pPr>
        <w:pStyle w:val="BodyText"/>
      </w:pPr>
      <w:r w:rsidRPr="007132D5">
        <w:t>Navigation Data Collection includes the traditional environment monitoring sensors, typically referred to as the hydrological / meteorological (hydro/meteo) systems.  Typical meteorological variables are those provided by weather stations and include air temperature and humidity, wind velocity and direction, rainfall, air pressure and visibility.  In certain locations, hydrological variables such as tidal level, and current direction and velocity may also be required.  Hydrological data may be obtained through real sensors or available in predictive tables/databases from national authorities.  Sensors, providing this data, usually are located at remote sites and communicate data to a VTS centre via a telecommunications or radio link.  Alternatively, wave height, direction and surface current could be derived from the main VTS radar through software processing.  The accuracy of such measurements from dedicated sensors and from analysis of radar-originated data should be evaluated as part of the VTS design process.</w:t>
      </w:r>
    </w:p>
    <w:p w14:paraId="62670494" w14:textId="77777777" w:rsidR="00A74126" w:rsidRPr="007132D5" w:rsidRDefault="00A74126" w:rsidP="00A74126">
      <w:pPr>
        <w:pStyle w:val="BodyText"/>
        <w:rPr>
          <w:lang w:eastAsia="en-GB"/>
        </w:rPr>
      </w:pPr>
      <w:r w:rsidRPr="007132D5">
        <w:rPr>
          <w:lang w:eastAsia="en-GB"/>
        </w:rPr>
        <w:t>An Environmental Protection system could include implementing additional capability that provides early detection of any polluting incidents that may be caused by visiting vessels.  This early detection of pollution could be achieved through the software processing of the VTS radar signals or by specialist sensors that are designed to detect oil, or other pollutants, in the water.</w:t>
      </w:r>
    </w:p>
    <w:p w14:paraId="25279322" w14:textId="77777777" w:rsidR="00A74126" w:rsidRPr="007132D5" w:rsidRDefault="00A74126" w:rsidP="00E83705">
      <w:pPr>
        <w:pStyle w:val="Heading2"/>
      </w:pPr>
      <w:bookmarkStart w:id="1091" w:name="_Toc418521480"/>
      <w:bookmarkStart w:id="1092" w:name="_Toc418597439"/>
      <w:bookmarkStart w:id="1093" w:name="_Toc452277043"/>
      <w:r w:rsidRPr="007132D5">
        <w:rPr>
          <w:lang w:eastAsia="en-GB"/>
        </w:rPr>
        <w:t>Definitions and References</w:t>
      </w:r>
      <w:bookmarkEnd w:id="1091"/>
      <w:bookmarkEnd w:id="1092"/>
      <w:bookmarkEnd w:id="1093"/>
    </w:p>
    <w:p w14:paraId="7A44525E" w14:textId="77777777" w:rsidR="00581655" w:rsidRPr="007132D5" w:rsidRDefault="00581655" w:rsidP="00581655">
      <w:pPr>
        <w:pStyle w:val="Heading2separationline"/>
      </w:pPr>
    </w:p>
    <w:p w14:paraId="2A18EA3E" w14:textId="77777777" w:rsidR="00A74126" w:rsidRPr="007132D5" w:rsidRDefault="00A74126" w:rsidP="00551925">
      <w:pPr>
        <w:pStyle w:val="Heading3"/>
      </w:pPr>
      <w:bookmarkStart w:id="1094" w:name="_Toc418521481"/>
      <w:bookmarkStart w:id="1095" w:name="_Toc418597440"/>
      <w:bookmarkStart w:id="1096" w:name="_Toc452277044"/>
      <w:r w:rsidRPr="007132D5">
        <w:t>Definitions</w:t>
      </w:r>
      <w:bookmarkEnd w:id="1094"/>
      <w:bookmarkEnd w:id="1095"/>
      <w:bookmarkEnd w:id="1096"/>
    </w:p>
    <w:p w14:paraId="18DF1D60"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_Ref354152080 \r \h </w:instrText>
      </w:r>
      <w:r w:rsidRPr="007132D5">
        <w:fldChar w:fldCharType="separate"/>
      </w:r>
      <w:r w:rsidR="00810943" w:rsidRPr="007132D5">
        <w:t>[2]</w:t>
      </w:r>
      <w:r w:rsidRPr="007132D5">
        <w:fldChar w:fldCharType="end"/>
      </w:r>
      <w:r w:rsidRPr="007132D5">
        <w:t>.</w:t>
      </w:r>
    </w:p>
    <w:p w14:paraId="42769EFA" w14:textId="77777777" w:rsidR="00A74126" w:rsidRPr="007132D5" w:rsidRDefault="00A74126" w:rsidP="00551925">
      <w:pPr>
        <w:pStyle w:val="Heading3"/>
      </w:pPr>
      <w:bookmarkStart w:id="1097" w:name="_Toc418521482"/>
      <w:bookmarkStart w:id="1098" w:name="_Toc418597441"/>
      <w:bookmarkStart w:id="1099" w:name="_Toc452277045"/>
      <w:r w:rsidRPr="007132D5">
        <w:t>References</w:t>
      </w:r>
      <w:bookmarkEnd w:id="1097"/>
      <w:bookmarkEnd w:id="1098"/>
      <w:bookmarkEnd w:id="1099"/>
    </w:p>
    <w:p w14:paraId="5BBDB203" w14:textId="77777777" w:rsidR="00A74126" w:rsidRPr="007132D5" w:rsidRDefault="00A74126" w:rsidP="00A74126">
      <w:pPr>
        <w:pStyle w:val="BodyText"/>
        <w:rPr>
          <w:lang w:eastAsia="en-GB"/>
        </w:rPr>
      </w:pPr>
      <w:r w:rsidRPr="007132D5">
        <w:rPr>
          <w:lang w:eastAsia="en-GB"/>
        </w:rPr>
        <w:t>There are many applicable IMO, IEC, WMO and other requirements.  These include, but are not limited to:</w:t>
      </w:r>
    </w:p>
    <w:p w14:paraId="17630B16" w14:textId="77777777" w:rsidR="00A74126" w:rsidRPr="007132D5" w:rsidRDefault="00A74126" w:rsidP="00A70A48">
      <w:pPr>
        <w:pStyle w:val="Reference"/>
        <w:numPr>
          <w:ilvl w:val="0"/>
          <w:numId w:val="29"/>
        </w:numPr>
      </w:pPr>
      <w:bookmarkStart w:id="1100" w:name="_Ref353460774"/>
      <w:bookmarkStart w:id="1101" w:name="_Ref352246460"/>
      <w:bookmarkStart w:id="1102" w:name="_Ref353459762"/>
      <w:r w:rsidRPr="007132D5">
        <w:t>WMO - Guide to Meteorological Instruments and methods of Observation</w:t>
      </w:r>
      <w:bookmarkEnd w:id="1100"/>
      <w:r w:rsidR="0086489D" w:rsidRPr="007132D5">
        <w:t>.</w:t>
      </w:r>
    </w:p>
    <w:p w14:paraId="4DAD1758" w14:textId="77777777" w:rsidR="00A74126" w:rsidRPr="007132D5" w:rsidRDefault="00A74126" w:rsidP="0086489D">
      <w:pPr>
        <w:pStyle w:val="Reference"/>
      </w:pPr>
      <w:bookmarkStart w:id="1103" w:name="_Ref354152080"/>
      <w:r w:rsidRPr="007132D5">
        <w:t>WMO - International Meteorological Vocabulary</w:t>
      </w:r>
      <w:bookmarkEnd w:id="1101"/>
      <w:bookmarkEnd w:id="1103"/>
      <w:r w:rsidR="0086489D" w:rsidRPr="007132D5">
        <w:t>.</w:t>
      </w:r>
    </w:p>
    <w:p w14:paraId="04656855" w14:textId="77777777" w:rsidR="00A74126" w:rsidRPr="007132D5" w:rsidRDefault="00A74126" w:rsidP="0086489D">
      <w:pPr>
        <w:pStyle w:val="Reference"/>
      </w:pPr>
      <w:r w:rsidRPr="007132D5">
        <w:t>IMO Resolution A.686(17) - Code on Alarms and Indicators (and MSC.39(63) Adoption of amendments to the Code on Alarms and Indicators)</w:t>
      </w:r>
      <w:bookmarkEnd w:id="1102"/>
      <w:r w:rsidR="0086489D" w:rsidRPr="007132D5">
        <w:t>.</w:t>
      </w:r>
    </w:p>
    <w:p w14:paraId="416044CB" w14:textId="77777777" w:rsidR="00A74126" w:rsidRPr="007132D5" w:rsidRDefault="00A74126" w:rsidP="0086489D">
      <w:pPr>
        <w:pStyle w:val="Reference"/>
      </w:pPr>
      <w:bookmarkStart w:id="1104" w:name="_Ref353460537"/>
      <w:r w:rsidRPr="007132D5">
        <w:t>IMO Resolution A.694(17) - General Requirements for Shipborne Radio Equipment forming Part of the Global Maritime Distress and Safety System (GMDSS) and for Electronic Navigational Aids</w:t>
      </w:r>
      <w:bookmarkEnd w:id="1104"/>
      <w:r w:rsidR="0086489D" w:rsidRPr="007132D5">
        <w:t>.</w:t>
      </w:r>
    </w:p>
    <w:p w14:paraId="253BF744" w14:textId="77777777" w:rsidR="00A74126" w:rsidRPr="007132D5" w:rsidRDefault="00A74126" w:rsidP="0086489D">
      <w:pPr>
        <w:pStyle w:val="Reference"/>
      </w:pPr>
      <w:bookmarkStart w:id="1105" w:name="_Ref353460487"/>
      <w:r w:rsidRPr="007132D5">
        <w:t>IEC 529 - Degrees of protection provided by enclosures (</w:t>
      </w:r>
      <w:r w:rsidR="00EC13CE" w:rsidRPr="007132D5">
        <w:t>Ingress Protection (</w:t>
      </w:r>
      <w:r w:rsidRPr="007132D5">
        <w:t>IP</w:t>
      </w:r>
      <w:r w:rsidR="00EC13CE" w:rsidRPr="007132D5">
        <w:t>)</w:t>
      </w:r>
      <w:r w:rsidRPr="007132D5">
        <w:t xml:space="preserve"> Code)</w:t>
      </w:r>
      <w:bookmarkEnd w:id="1105"/>
      <w:r w:rsidR="0086489D" w:rsidRPr="007132D5">
        <w:t>.</w:t>
      </w:r>
    </w:p>
    <w:p w14:paraId="0889A52D" w14:textId="77777777" w:rsidR="00A74126" w:rsidRPr="007132D5" w:rsidRDefault="00A74126" w:rsidP="0086489D">
      <w:pPr>
        <w:pStyle w:val="Reference"/>
      </w:pPr>
      <w:bookmarkStart w:id="1106" w:name="_Ref353460507"/>
      <w:r w:rsidRPr="007132D5">
        <w:t>IEC 721-3-6 - Classification of environmental conditions</w:t>
      </w:r>
      <w:bookmarkEnd w:id="1106"/>
      <w:r w:rsidR="0086489D" w:rsidRPr="007132D5">
        <w:t>.</w:t>
      </w:r>
    </w:p>
    <w:p w14:paraId="23926F0A" w14:textId="77777777" w:rsidR="00A74126" w:rsidRPr="007132D5" w:rsidRDefault="00A74126" w:rsidP="0086489D">
      <w:pPr>
        <w:pStyle w:val="Reference"/>
      </w:pPr>
      <w:bookmarkStart w:id="1107" w:name="_Ref353460342"/>
      <w:r w:rsidRPr="007132D5">
        <w:t xml:space="preserve">IEC 60945 </w:t>
      </w:r>
      <w:r w:rsidR="0086489D" w:rsidRPr="007132D5">
        <w:t>- Maritime Navigation and Radio</w:t>
      </w:r>
      <w:r w:rsidRPr="007132D5">
        <w:t>communication Equipment and Systems</w:t>
      </w:r>
      <w:bookmarkEnd w:id="1107"/>
      <w:r w:rsidR="0086489D" w:rsidRPr="007132D5">
        <w:t>.</w:t>
      </w:r>
    </w:p>
    <w:p w14:paraId="43BA953F" w14:textId="77777777" w:rsidR="00A74126" w:rsidRPr="007132D5" w:rsidRDefault="00A74126" w:rsidP="0086489D">
      <w:pPr>
        <w:pStyle w:val="Reference"/>
      </w:pPr>
      <w:bookmarkStart w:id="1108" w:name="_Ref353460577"/>
      <w:r w:rsidRPr="007132D5">
        <w:t>IEC 61162 - Digital Interfaces for Navigation Equipment within a Ship</w:t>
      </w:r>
      <w:bookmarkEnd w:id="1108"/>
      <w:r w:rsidR="0086489D" w:rsidRPr="007132D5">
        <w:t>.</w:t>
      </w:r>
    </w:p>
    <w:p w14:paraId="67FC57B8" w14:textId="77777777" w:rsidR="00A74126" w:rsidRPr="007132D5" w:rsidRDefault="00A74126" w:rsidP="0086489D">
      <w:pPr>
        <w:pStyle w:val="Reference"/>
      </w:pPr>
      <w:bookmarkStart w:id="1109" w:name="_Ref353460146"/>
      <w:r w:rsidRPr="007132D5">
        <w:t>IMO Resolution A.915(22) - Maritime Policy for the Future Global Navigation Satellite System (GNSS)</w:t>
      </w:r>
      <w:bookmarkEnd w:id="1109"/>
      <w:r w:rsidR="0086489D" w:rsidRPr="007132D5">
        <w:t>.</w:t>
      </w:r>
    </w:p>
    <w:p w14:paraId="56BE12C5" w14:textId="77777777" w:rsidR="00A74126" w:rsidRPr="007132D5" w:rsidRDefault="00A74126" w:rsidP="00E83705">
      <w:pPr>
        <w:pStyle w:val="Heading2"/>
      </w:pPr>
      <w:bookmarkStart w:id="1110" w:name="_Toc418521483"/>
      <w:bookmarkStart w:id="1111" w:name="_Toc418597442"/>
      <w:bookmarkStart w:id="1112" w:name="_Toc452277046"/>
      <w:r w:rsidRPr="007132D5">
        <w:t>Characteristics of Environmental Sensors in VTS</w:t>
      </w:r>
      <w:bookmarkEnd w:id="1110"/>
      <w:bookmarkEnd w:id="1111"/>
      <w:bookmarkEnd w:id="1112"/>
    </w:p>
    <w:p w14:paraId="54E3031B" w14:textId="77777777" w:rsidR="0086489D" w:rsidRPr="007132D5" w:rsidRDefault="0086489D" w:rsidP="0086489D">
      <w:pPr>
        <w:pStyle w:val="Heading2separationline"/>
      </w:pPr>
    </w:p>
    <w:p w14:paraId="23FB0019" w14:textId="77777777" w:rsidR="00A74126" w:rsidRPr="007132D5" w:rsidRDefault="00A74126" w:rsidP="00A74126">
      <w:pPr>
        <w:pStyle w:val="BodyText"/>
        <w:rPr>
          <w:lang w:eastAsia="en-GB"/>
        </w:rPr>
      </w:pPr>
      <w:r w:rsidRPr="007132D5">
        <w:rPr>
          <w:lang w:eastAsia="en-GB"/>
        </w:rPr>
        <w:t xml:space="preserve">For </w:t>
      </w:r>
      <w:r w:rsidR="00EC13CE" w:rsidRPr="007132D5">
        <w:t>hydrological/meteorological (</w:t>
      </w:r>
      <w:r w:rsidRPr="007132D5">
        <w:rPr>
          <w:lang w:eastAsia="en-GB"/>
        </w:rPr>
        <w:t>hydro/meteo</w:t>
      </w:r>
      <w:r w:rsidR="00EC13CE" w:rsidRPr="007132D5">
        <w:rPr>
          <w:lang w:eastAsia="en-GB"/>
        </w:rPr>
        <w:t>)</w:t>
      </w:r>
      <w:r w:rsidRPr="007132D5">
        <w:rPr>
          <w:lang w:eastAsia="en-GB"/>
        </w:rPr>
        <w:t xml:space="preserve"> systems within a VTS system, measurement sensors should be installed and located by the VTS Authority in consultation with hydrologist/meteorologist(s) and Local Authority standards.  The sensor identification and location should be provided.</w:t>
      </w:r>
    </w:p>
    <w:p w14:paraId="6F3F7806" w14:textId="77777777" w:rsidR="00A74126" w:rsidRPr="007132D5" w:rsidRDefault="00A74126" w:rsidP="00A74126">
      <w:pPr>
        <w:pStyle w:val="BodyText"/>
        <w:rPr>
          <w:lang w:eastAsia="en-GB"/>
        </w:rPr>
      </w:pPr>
      <w:r w:rsidRPr="007132D5">
        <w:rPr>
          <w:lang w:eastAsia="en-GB"/>
        </w:rPr>
        <w:t>The measurements/sensors may include:</w:t>
      </w:r>
    </w:p>
    <w:p w14:paraId="70EC802D" w14:textId="77777777" w:rsidR="00A74126" w:rsidRPr="007132D5" w:rsidRDefault="00044CFF" w:rsidP="0086489D">
      <w:pPr>
        <w:pStyle w:val="Bullet1"/>
      </w:pPr>
      <w:r>
        <w:t>w</w:t>
      </w:r>
      <w:r w:rsidR="00A74126" w:rsidRPr="007132D5">
        <w:t xml:space="preserve">ind speed / </w:t>
      </w:r>
      <w:r>
        <w:t>w</w:t>
      </w:r>
      <w:r w:rsidR="00A74126" w:rsidRPr="007132D5">
        <w:t xml:space="preserve">ind direction / </w:t>
      </w:r>
      <w:r>
        <w:t>w</w:t>
      </w:r>
      <w:r w:rsidR="00A74126" w:rsidRPr="007132D5">
        <w:t>ind gust;</w:t>
      </w:r>
    </w:p>
    <w:p w14:paraId="3BFE443F" w14:textId="77777777" w:rsidR="00A74126" w:rsidRPr="007132D5" w:rsidRDefault="00044CFF" w:rsidP="0086489D">
      <w:pPr>
        <w:pStyle w:val="Bullet1"/>
      </w:pPr>
      <w:r>
        <w:t>a</w:t>
      </w:r>
      <w:r w:rsidR="00A74126" w:rsidRPr="007132D5">
        <w:t xml:space="preserve">ir temperature / </w:t>
      </w:r>
      <w:r>
        <w:t>r</w:t>
      </w:r>
      <w:r w:rsidR="00A74126" w:rsidRPr="007132D5">
        <w:t>elative humidity;</w:t>
      </w:r>
    </w:p>
    <w:p w14:paraId="248CEF25" w14:textId="77777777" w:rsidR="00A74126" w:rsidRPr="007132D5" w:rsidRDefault="00044CFF" w:rsidP="0086489D">
      <w:pPr>
        <w:pStyle w:val="Bullet1"/>
      </w:pPr>
      <w:r>
        <w:t>p</w:t>
      </w:r>
      <w:r w:rsidR="00A74126" w:rsidRPr="007132D5">
        <w:t>recipitation;</w:t>
      </w:r>
    </w:p>
    <w:p w14:paraId="4DBF1224" w14:textId="77777777" w:rsidR="00A74126" w:rsidRPr="007132D5" w:rsidRDefault="00044CFF" w:rsidP="0086489D">
      <w:pPr>
        <w:pStyle w:val="Bullet1"/>
      </w:pPr>
      <w:r>
        <w:t>b</w:t>
      </w:r>
      <w:r w:rsidR="00A74126" w:rsidRPr="007132D5">
        <w:t xml:space="preserve">arometric </w:t>
      </w:r>
      <w:r>
        <w:t>p</w:t>
      </w:r>
      <w:r w:rsidR="00A74126" w:rsidRPr="007132D5">
        <w:t>ressure (atmospheric pressure);</w:t>
      </w:r>
    </w:p>
    <w:p w14:paraId="3627D5A8" w14:textId="77777777" w:rsidR="00A74126" w:rsidRPr="007132D5" w:rsidRDefault="00044CFF" w:rsidP="0086489D">
      <w:pPr>
        <w:pStyle w:val="Bullet1"/>
      </w:pPr>
      <w:r>
        <w:t>v</w:t>
      </w:r>
      <w:r w:rsidR="00A74126" w:rsidRPr="007132D5">
        <w:t>isibility;</w:t>
      </w:r>
    </w:p>
    <w:p w14:paraId="313C5B0F" w14:textId="77777777" w:rsidR="00A74126" w:rsidRPr="007132D5" w:rsidRDefault="00044CFF" w:rsidP="0086489D">
      <w:pPr>
        <w:pStyle w:val="Bullet1"/>
      </w:pPr>
      <w:r>
        <w:t>w</w:t>
      </w:r>
      <w:r w:rsidR="00A74126" w:rsidRPr="007132D5">
        <w:t>ater temperature / Water level;</w:t>
      </w:r>
    </w:p>
    <w:p w14:paraId="737E1DCC" w14:textId="77777777" w:rsidR="00A74126" w:rsidRPr="007132D5" w:rsidRDefault="00044CFF" w:rsidP="0086489D">
      <w:pPr>
        <w:pStyle w:val="Bullet1"/>
      </w:pPr>
      <w:r>
        <w:t>h</w:t>
      </w:r>
      <w:r w:rsidR="00A74126" w:rsidRPr="007132D5">
        <w:t>eight of tide;</w:t>
      </w:r>
    </w:p>
    <w:p w14:paraId="484A02A9" w14:textId="77777777" w:rsidR="00A74126" w:rsidRPr="007132D5" w:rsidRDefault="00044CFF" w:rsidP="0086489D">
      <w:pPr>
        <w:pStyle w:val="Bullet1"/>
      </w:pPr>
      <w:r>
        <w:t>c</w:t>
      </w:r>
      <w:r w:rsidR="00A74126" w:rsidRPr="007132D5">
        <w:t>urrent speed (may be required at various depths);</w:t>
      </w:r>
    </w:p>
    <w:p w14:paraId="5A54E86E" w14:textId="77777777" w:rsidR="00A74126" w:rsidRPr="007132D5" w:rsidRDefault="00044CFF" w:rsidP="0086489D">
      <w:pPr>
        <w:pStyle w:val="Bullet1"/>
      </w:pPr>
      <w:r>
        <w:t>c</w:t>
      </w:r>
      <w:r w:rsidR="00A74126" w:rsidRPr="007132D5">
        <w:t>urrent direction (may be required at various depths);</w:t>
      </w:r>
    </w:p>
    <w:p w14:paraId="0665B867" w14:textId="77777777" w:rsidR="00A74126" w:rsidRPr="007132D5" w:rsidRDefault="00044CFF" w:rsidP="0086489D">
      <w:pPr>
        <w:pStyle w:val="Bullet1"/>
      </w:pPr>
      <w:r>
        <w:t>w</w:t>
      </w:r>
      <w:r w:rsidR="00A74126" w:rsidRPr="007132D5">
        <w:t>ave height / direction (also used to indicate wave height anomalies that might indicate oil spill);</w:t>
      </w:r>
    </w:p>
    <w:p w14:paraId="0760053D" w14:textId="77777777" w:rsidR="00A74126" w:rsidRPr="007132D5" w:rsidRDefault="00044CFF" w:rsidP="0086489D">
      <w:pPr>
        <w:pStyle w:val="Bullet1"/>
      </w:pPr>
      <w:r>
        <w:t>i</w:t>
      </w:r>
      <w:r w:rsidR="00A74126" w:rsidRPr="007132D5">
        <w:t>ce coverage / thickness;</w:t>
      </w:r>
    </w:p>
    <w:p w14:paraId="09B5A305" w14:textId="77777777" w:rsidR="00A74126" w:rsidRPr="007132D5" w:rsidRDefault="00044CFF" w:rsidP="0086489D">
      <w:pPr>
        <w:pStyle w:val="Bullet1"/>
      </w:pPr>
      <w:r>
        <w:t>s</w:t>
      </w:r>
      <w:r w:rsidR="00A74126" w:rsidRPr="007132D5">
        <w:t>alinity</w:t>
      </w:r>
      <w:r w:rsidR="0086489D" w:rsidRPr="007132D5">
        <w:t>.</w:t>
      </w:r>
    </w:p>
    <w:p w14:paraId="183BB097" w14:textId="77777777" w:rsidR="00A74126" w:rsidRPr="007132D5" w:rsidRDefault="00A74126" w:rsidP="00A74126">
      <w:pPr>
        <w:pStyle w:val="BodyText"/>
      </w:pPr>
      <w:r w:rsidRPr="007132D5">
        <w:t>The hydro/meteo data is transmitted to the VTS centre and presented to the VTSO in order to support decision making associated with the safe navigation of vessels and protection of the environment.  In cases of severe weather conditions this information is particularly important.</w:t>
      </w:r>
    </w:p>
    <w:p w14:paraId="44F2460E" w14:textId="77777777" w:rsidR="00A74126" w:rsidRPr="007132D5" w:rsidRDefault="00A74126" w:rsidP="00E83705">
      <w:pPr>
        <w:pStyle w:val="Heading2"/>
        <w:rPr>
          <w:lang w:eastAsia="en-GB"/>
        </w:rPr>
      </w:pPr>
      <w:bookmarkStart w:id="1113" w:name="_Ref353460698"/>
      <w:bookmarkStart w:id="1114" w:name="_Toc418521484"/>
      <w:bookmarkStart w:id="1115" w:name="_Toc418597443"/>
      <w:bookmarkStart w:id="1116" w:name="_Toc452277047"/>
      <w:r w:rsidRPr="007132D5">
        <w:rPr>
          <w:lang w:eastAsia="en-GB"/>
        </w:rPr>
        <w:t>Operational Requirements</w:t>
      </w:r>
      <w:bookmarkEnd w:id="1113"/>
      <w:bookmarkEnd w:id="1114"/>
      <w:bookmarkEnd w:id="1115"/>
      <w:bookmarkEnd w:id="1116"/>
    </w:p>
    <w:p w14:paraId="1D765F94" w14:textId="77777777" w:rsidR="0086489D" w:rsidRPr="007132D5" w:rsidRDefault="0086489D" w:rsidP="0086489D">
      <w:pPr>
        <w:pStyle w:val="Heading2separationline"/>
      </w:pPr>
    </w:p>
    <w:p w14:paraId="613D7818" w14:textId="77777777" w:rsidR="00A74126" w:rsidRPr="007132D5" w:rsidRDefault="00A74126" w:rsidP="00551925">
      <w:pPr>
        <w:pStyle w:val="Heading3"/>
      </w:pPr>
      <w:bookmarkStart w:id="1117" w:name="_Toc418521485"/>
      <w:bookmarkStart w:id="1118" w:name="_Toc418597444"/>
      <w:bookmarkStart w:id="1119" w:name="_Toc452277048"/>
      <w:r w:rsidRPr="007132D5">
        <w:t>Information Presentation</w:t>
      </w:r>
      <w:bookmarkEnd w:id="1117"/>
      <w:bookmarkEnd w:id="1118"/>
      <w:bookmarkEnd w:id="1119"/>
    </w:p>
    <w:p w14:paraId="0E352DED" w14:textId="77777777" w:rsidR="00A74126" w:rsidRPr="007132D5" w:rsidRDefault="00A74126" w:rsidP="00A74126">
      <w:pPr>
        <w:pStyle w:val="BodyText"/>
      </w:pPr>
      <w:r w:rsidRPr="007132D5">
        <w:t>The results of the meteorological and hydrological measurements should be transmitted in WMO standard units and displayed in user-selectable format.</w:t>
      </w:r>
    </w:p>
    <w:p w14:paraId="292FA495" w14:textId="77777777" w:rsidR="00A74126" w:rsidRPr="007132D5" w:rsidRDefault="00A74126" w:rsidP="00A74126">
      <w:pPr>
        <w:pStyle w:val="BodyText"/>
      </w:pPr>
      <w:r w:rsidRPr="007132D5">
        <w:t xml:space="preserve">Refer to Section </w:t>
      </w:r>
      <w:r w:rsidRPr="007132D5">
        <w:fldChar w:fldCharType="begin"/>
      </w:r>
      <w:r w:rsidRPr="007132D5">
        <w:instrText xml:space="preserve"> REF _Ref353459705 \r \h </w:instrText>
      </w:r>
      <w:r w:rsidRPr="007132D5">
        <w:fldChar w:fldCharType="separate"/>
      </w:r>
      <w:r w:rsidR="00810943" w:rsidRPr="007132D5">
        <w:t>10.4.2</w:t>
      </w:r>
      <w:r w:rsidRPr="007132D5">
        <w:fldChar w:fldCharType="end"/>
      </w:r>
      <w:r w:rsidRPr="007132D5">
        <w:t xml:space="preserve"> for presentation requirements.</w:t>
      </w:r>
    </w:p>
    <w:p w14:paraId="23C9A68C" w14:textId="77777777" w:rsidR="00A74126" w:rsidRPr="007132D5" w:rsidRDefault="00A74126" w:rsidP="00551925">
      <w:pPr>
        <w:pStyle w:val="Heading3"/>
      </w:pPr>
      <w:bookmarkStart w:id="1120" w:name="_Toc418521486"/>
      <w:bookmarkStart w:id="1121" w:name="_Toc418597445"/>
      <w:bookmarkStart w:id="1122" w:name="_Toc452277049"/>
      <w:r w:rsidRPr="007132D5">
        <w:t>Malfunctions and Indicators</w:t>
      </w:r>
      <w:bookmarkEnd w:id="1120"/>
      <w:bookmarkEnd w:id="1121"/>
      <w:bookmarkEnd w:id="1122"/>
    </w:p>
    <w:p w14:paraId="0A07081A" w14:textId="77777777" w:rsidR="00A74126" w:rsidRPr="007132D5" w:rsidRDefault="00A74126" w:rsidP="00A74126">
      <w:pPr>
        <w:pStyle w:val="BodyText"/>
      </w:pPr>
      <w:r w:rsidRPr="007132D5">
        <w:t xml:space="preserve">As a minimum requirement, malfunctions, warnings, alarms and indicators should respond to the requirements </w:t>
      </w:r>
      <w:r w:rsidR="00DE0C39">
        <w:t xml:space="preserve">of IMO Resolution A.686(17) </w:t>
      </w:r>
      <w:r w:rsidRPr="007132D5">
        <w:fldChar w:fldCharType="begin"/>
      </w:r>
      <w:r w:rsidRPr="007132D5">
        <w:instrText xml:space="preserve"> REF _Ref353459762 \r \h </w:instrText>
      </w:r>
      <w:r w:rsidRPr="007132D5">
        <w:fldChar w:fldCharType="separate"/>
      </w:r>
      <w:r w:rsidR="00810943" w:rsidRPr="007132D5">
        <w:t>[1]</w:t>
      </w:r>
      <w:r w:rsidRPr="007132D5">
        <w:fldChar w:fldCharType="end"/>
      </w:r>
      <w:r w:rsidRPr="007132D5">
        <w:t>.  Additional requirements may be required, depending on the individual type or purpose of the sensor.</w:t>
      </w:r>
    </w:p>
    <w:p w14:paraId="4ACE8C9C" w14:textId="77777777" w:rsidR="00A74126" w:rsidRPr="007132D5" w:rsidRDefault="00A74126" w:rsidP="00A74126">
      <w:pPr>
        <w:pStyle w:val="BodyText"/>
      </w:pPr>
      <w:r w:rsidRPr="007132D5">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14:paraId="70F51B3B" w14:textId="77777777" w:rsidR="00A74126" w:rsidRPr="007132D5" w:rsidRDefault="00A74126" w:rsidP="00551925">
      <w:pPr>
        <w:pStyle w:val="Heading3"/>
      </w:pPr>
      <w:bookmarkStart w:id="1123" w:name="_Toc418521487"/>
      <w:bookmarkStart w:id="1124" w:name="_Toc418597446"/>
      <w:bookmarkStart w:id="1125" w:name="_Toc452277050"/>
      <w:r w:rsidRPr="007132D5">
        <w:t>Accuracy</w:t>
      </w:r>
      <w:bookmarkEnd w:id="1123"/>
      <w:bookmarkEnd w:id="1124"/>
      <w:bookmarkEnd w:id="1125"/>
    </w:p>
    <w:p w14:paraId="0622891E" w14:textId="77777777" w:rsidR="00A74126" w:rsidRPr="007132D5" w:rsidRDefault="00A74126" w:rsidP="00A74126">
      <w:pPr>
        <w:pStyle w:val="BodyText"/>
      </w:pPr>
      <w:r w:rsidRPr="007132D5">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these will be based on individual circumstances.  </w:t>
      </w:r>
      <w:r w:rsidRPr="007132D5">
        <w:fldChar w:fldCharType="begin"/>
      </w:r>
      <w:r w:rsidRPr="007132D5">
        <w:instrText xml:space="preserve"> REF _Ref350960268 \r \h </w:instrText>
      </w:r>
      <w:r w:rsidRPr="007132D5">
        <w:fldChar w:fldCharType="separate"/>
      </w:r>
      <w:r w:rsidR="00810943" w:rsidRPr="007132D5">
        <w:t>Table 19</w:t>
      </w:r>
      <w:r w:rsidRPr="007132D5">
        <w:fldChar w:fldCharType="end"/>
      </w:r>
      <w:r w:rsidRPr="007132D5">
        <w:t xml:space="preserve"> gives an indication of typical measuring range and minimum accuracy requirements for various common environmental parameters.</w:t>
      </w:r>
    </w:p>
    <w:p w14:paraId="75F2FFEA" w14:textId="77777777" w:rsidR="00A74126" w:rsidRPr="007132D5" w:rsidRDefault="00A74126" w:rsidP="00A74126">
      <w:pPr>
        <w:pStyle w:val="BodyText"/>
        <w:ind w:left="567"/>
      </w:pPr>
      <w:r w:rsidRPr="007132D5">
        <w:rPr>
          <w:b/>
        </w:rPr>
        <w:t>Note</w:t>
      </w:r>
      <w:r w:rsidRPr="007132D5">
        <w:t>: The availability requirement should be as</w:t>
      </w:r>
      <w:r w:rsidR="00DE0C39">
        <w:t xml:space="preserve"> prescribed by IMO A.915(22) </w:t>
      </w:r>
      <w:r w:rsidRPr="007132D5">
        <w:rPr>
          <w:highlight w:val="yellow"/>
        </w:rPr>
        <w:fldChar w:fldCharType="begin"/>
      </w:r>
      <w:r w:rsidRPr="007132D5">
        <w:instrText xml:space="preserve"> REF _Ref353460146 \r \h </w:instrText>
      </w:r>
      <w:r w:rsidRPr="007132D5">
        <w:rPr>
          <w:highlight w:val="yellow"/>
        </w:rPr>
      </w:r>
      <w:r w:rsidRPr="007132D5">
        <w:rPr>
          <w:highlight w:val="yellow"/>
        </w:rPr>
        <w:fldChar w:fldCharType="separate"/>
      </w:r>
      <w:r w:rsidR="00810943" w:rsidRPr="007132D5">
        <w:t>[9]</w:t>
      </w:r>
      <w:r w:rsidRPr="007132D5">
        <w:rPr>
          <w:highlight w:val="yellow"/>
        </w:rPr>
        <w:fldChar w:fldCharType="end"/>
      </w:r>
      <w:r w:rsidRPr="007132D5">
        <w:t>.</w:t>
      </w:r>
    </w:p>
    <w:p w14:paraId="0650A0CF" w14:textId="77777777" w:rsidR="00A74126" w:rsidRPr="007132D5" w:rsidRDefault="00A74126" w:rsidP="0086489D">
      <w:pPr>
        <w:pStyle w:val="Tablecaption"/>
        <w:jc w:val="center"/>
      </w:pPr>
      <w:bookmarkStart w:id="1126" w:name="_Ref350960268"/>
      <w:bookmarkStart w:id="1127" w:name="_Toc418521063"/>
      <w:bookmarkStart w:id="1128" w:name="_Toc452277217"/>
      <w:r w:rsidRPr="007132D5">
        <w:t>Environmental Sensor Requirements</w:t>
      </w:r>
      <w:bookmarkEnd w:id="1126"/>
      <w:bookmarkEnd w:id="1127"/>
      <w:bookmarkEnd w:id="112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628"/>
        <w:gridCol w:w="1828"/>
        <w:gridCol w:w="2694"/>
        <w:gridCol w:w="3045"/>
      </w:tblGrid>
      <w:tr w:rsidR="00A74126" w:rsidRPr="007132D5" w14:paraId="6DA8C23A" w14:textId="77777777" w:rsidTr="0086489D">
        <w:trPr>
          <w:trHeight w:val="397"/>
          <w:tblHeader/>
          <w:jc w:val="center"/>
        </w:trPr>
        <w:tc>
          <w:tcPr>
            <w:tcW w:w="0" w:type="auto"/>
            <w:shd w:val="clear" w:color="auto" w:fill="DADFF6"/>
            <w:vAlign w:val="center"/>
          </w:tcPr>
          <w:p w14:paraId="5E35CEC8" w14:textId="77777777" w:rsidR="00A74126" w:rsidRPr="007132D5" w:rsidRDefault="00A74126" w:rsidP="0086489D">
            <w:pPr>
              <w:pStyle w:val="Tableheading"/>
              <w:jc w:val="center"/>
              <w:rPr>
                <w:lang w:val="en-GB"/>
              </w:rPr>
            </w:pPr>
            <w:r w:rsidRPr="007132D5">
              <w:rPr>
                <w:lang w:val="en-GB"/>
              </w:rPr>
              <w:t>Parameter</w:t>
            </w:r>
          </w:p>
        </w:tc>
        <w:tc>
          <w:tcPr>
            <w:tcW w:w="1828" w:type="dxa"/>
            <w:shd w:val="clear" w:color="auto" w:fill="DADFF6"/>
            <w:vAlign w:val="center"/>
          </w:tcPr>
          <w:p w14:paraId="514AC797" w14:textId="77777777" w:rsidR="00A74126" w:rsidRPr="007132D5" w:rsidRDefault="00A74126" w:rsidP="0086489D">
            <w:pPr>
              <w:pStyle w:val="Tableheading"/>
              <w:jc w:val="center"/>
              <w:rPr>
                <w:bCs/>
                <w:lang w:val="en-GB"/>
              </w:rPr>
            </w:pPr>
            <w:r w:rsidRPr="007132D5">
              <w:rPr>
                <w:rFonts w:cs="Arial"/>
                <w:bCs/>
                <w:lang w:val="en-GB"/>
              </w:rPr>
              <w:t>Measuring Range</w:t>
            </w:r>
          </w:p>
        </w:tc>
        <w:tc>
          <w:tcPr>
            <w:tcW w:w="2694" w:type="dxa"/>
            <w:shd w:val="clear" w:color="auto" w:fill="DADFF6"/>
            <w:vAlign w:val="center"/>
          </w:tcPr>
          <w:p w14:paraId="3CD7CC24" w14:textId="77777777" w:rsidR="00A74126" w:rsidRPr="007132D5" w:rsidRDefault="00A74126" w:rsidP="0086489D">
            <w:pPr>
              <w:pStyle w:val="Tableheading"/>
              <w:jc w:val="center"/>
              <w:rPr>
                <w:lang w:val="en-GB"/>
              </w:rPr>
            </w:pPr>
            <w:r w:rsidRPr="007132D5">
              <w:rPr>
                <w:lang w:val="en-GB"/>
              </w:rPr>
              <w:t>Minimum Accuracy</w:t>
            </w:r>
          </w:p>
        </w:tc>
        <w:tc>
          <w:tcPr>
            <w:tcW w:w="3045" w:type="dxa"/>
            <w:shd w:val="clear" w:color="auto" w:fill="DADFF6"/>
            <w:vAlign w:val="center"/>
          </w:tcPr>
          <w:p w14:paraId="3DBF4437" w14:textId="77777777" w:rsidR="00A74126" w:rsidRPr="007132D5" w:rsidRDefault="00A74126" w:rsidP="0086489D">
            <w:pPr>
              <w:pStyle w:val="Tableheading"/>
              <w:jc w:val="center"/>
              <w:rPr>
                <w:rFonts w:cs="Arial"/>
                <w:bCs/>
                <w:lang w:val="en-GB"/>
              </w:rPr>
            </w:pPr>
            <w:r w:rsidRPr="007132D5">
              <w:rPr>
                <w:rFonts w:cs="Arial"/>
                <w:bCs/>
                <w:lang w:val="en-GB"/>
              </w:rPr>
              <w:t>Remarks</w:t>
            </w:r>
          </w:p>
        </w:tc>
      </w:tr>
      <w:tr w:rsidR="00A74126" w:rsidRPr="007132D5" w14:paraId="74C874B0" w14:textId="77777777" w:rsidTr="0086489D">
        <w:trPr>
          <w:trHeight w:val="397"/>
          <w:jc w:val="center"/>
        </w:trPr>
        <w:tc>
          <w:tcPr>
            <w:tcW w:w="0" w:type="auto"/>
            <w:shd w:val="clear" w:color="auto" w:fill="DADFF6"/>
            <w:vAlign w:val="center"/>
          </w:tcPr>
          <w:p w14:paraId="7E301983" w14:textId="77777777" w:rsidR="00A74126" w:rsidRPr="007132D5" w:rsidRDefault="00A74126" w:rsidP="0086489D">
            <w:pPr>
              <w:pStyle w:val="Tableheading"/>
              <w:rPr>
                <w:lang w:val="en-GB"/>
              </w:rPr>
            </w:pPr>
            <w:r w:rsidRPr="007132D5">
              <w:rPr>
                <w:lang w:val="en-GB"/>
              </w:rPr>
              <w:t>Height of Tide</w:t>
            </w:r>
          </w:p>
        </w:tc>
        <w:tc>
          <w:tcPr>
            <w:tcW w:w="1828" w:type="dxa"/>
          </w:tcPr>
          <w:p w14:paraId="164FACE8" w14:textId="77777777" w:rsidR="00A74126" w:rsidRPr="007132D5" w:rsidRDefault="00A74126" w:rsidP="0086489D">
            <w:pPr>
              <w:pStyle w:val="Tabletext"/>
            </w:pPr>
            <w:r w:rsidRPr="007132D5">
              <w:t>0 to 20 m (or greater)</w:t>
            </w:r>
          </w:p>
        </w:tc>
        <w:tc>
          <w:tcPr>
            <w:tcW w:w="2694" w:type="dxa"/>
            <w:vAlign w:val="center"/>
          </w:tcPr>
          <w:p w14:paraId="09A8EC91" w14:textId="77777777" w:rsidR="00A74126" w:rsidRPr="007132D5" w:rsidRDefault="00A74126" w:rsidP="0086489D">
            <w:pPr>
              <w:pStyle w:val="Tabletext"/>
            </w:pPr>
            <w:r w:rsidRPr="007132D5">
              <w:sym w:font="Symbol" w:char="F0A3"/>
            </w:r>
            <w:r w:rsidRPr="007132D5">
              <w:t xml:space="preserve">  0.01 m </w:t>
            </w:r>
          </w:p>
        </w:tc>
        <w:tc>
          <w:tcPr>
            <w:tcW w:w="3045" w:type="dxa"/>
          </w:tcPr>
          <w:p w14:paraId="30883791" w14:textId="77777777" w:rsidR="00A74126" w:rsidRPr="007132D5" w:rsidRDefault="00A74126" w:rsidP="0086489D">
            <w:pPr>
              <w:pStyle w:val="Tabletext"/>
            </w:pPr>
          </w:p>
        </w:tc>
      </w:tr>
      <w:tr w:rsidR="00A74126" w:rsidRPr="007132D5" w14:paraId="152431B4" w14:textId="77777777" w:rsidTr="0086489D">
        <w:trPr>
          <w:trHeight w:val="397"/>
          <w:jc w:val="center"/>
        </w:trPr>
        <w:tc>
          <w:tcPr>
            <w:tcW w:w="0" w:type="auto"/>
            <w:shd w:val="clear" w:color="auto" w:fill="DADFF6"/>
            <w:vAlign w:val="center"/>
          </w:tcPr>
          <w:p w14:paraId="49317AEC" w14:textId="77777777" w:rsidR="00A74126" w:rsidRPr="007132D5" w:rsidRDefault="00A74126" w:rsidP="0086489D">
            <w:pPr>
              <w:pStyle w:val="Tableheading"/>
              <w:rPr>
                <w:lang w:val="en-GB"/>
              </w:rPr>
            </w:pPr>
            <w:r w:rsidRPr="007132D5">
              <w:rPr>
                <w:lang w:val="en-GB"/>
              </w:rPr>
              <w:t>Rate of Tidal Stream/ Current</w:t>
            </w:r>
          </w:p>
        </w:tc>
        <w:tc>
          <w:tcPr>
            <w:tcW w:w="1828" w:type="dxa"/>
            <w:vAlign w:val="center"/>
          </w:tcPr>
          <w:p w14:paraId="0A459AA9" w14:textId="77777777" w:rsidR="00A74126" w:rsidRPr="007132D5" w:rsidRDefault="00A74126" w:rsidP="0086489D">
            <w:pPr>
              <w:pStyle w:val="Tabletext"/>
            </w:pPr>
            <w:r w:rsidRPr="007132D5">
              <w:t>0 to 10 m/s</w:t>
            </w:r>
          </w:p>
        </w:tc>
        <w:tc>
          <w:tcPr>
            <w:tcW w:w="2694" w:type="dxa"/>
            <w:vAlign w:val="center"/>
          </w:tcPr>
          <w:p w14:paraId="2B4B0097" w14:textId="77777777" w:rsidR="00A74126" w:rsidRPr="007132D5" w:rsidRDefault="00A74126" w:rsidP="0086489D">
            <w:pPr>
              <w:pStyle w:val="Tabletext"/>
            </w:pPr>
            <w:r w:rsidRPr="007132D5">
              <w:sym w:font="Symbol" w:char="F0A3"/>
            </w:r>
            <w:r w:rsidRPr="007132D5">
              <w:t xml:space="preserve">  1</w:t>
            </w:r>
            <w:r w:rsidRPr="007132D5">
              <w:rPr>
                <w:lang w:eastAsia="de-DE"/>
              </w:rPr>
              <w:t>%</w:t>
            </w:r>
            <w:r w:rsidRPr="007132D5">
              <w:t xml:space="preserve"> </w:t>
            </w:r>
          </w:p>
        </w:tc>
        <w:tc>
          <w:tcPr>
            <w:tcW w:w="3045" w:type="dxa"/>
          </w:tcPr>
          <w:p w14:paraId="7762675C" w14:textId="77777777" w:rsidR="00A74126" w:rsidRPr="007132D5" w:rsidRDefault="00A74126" w:rsidP="0086489D">
            <w:pPr>
              <w:pStyle w:val="Tabletext"/>
            </w:pPr>
            <w:r w:rsidRPr="007132D5">
              <w:t>Maximum value to reflect local conditions</w:t>
            </w:r>
          </w:p>
        </w:tc>
      </w:tr>
      <w:tr w:rsidR="00A74126" w:rsidRPr="007132D5" w14:paraId="63B1FBC7" w14:textId="77777777" w:rsidTr="0086489D">
        <w:trPr>
          <w:trHeight w:val="397"/>
          <w:jc w:val="center"/>
        </w:trPr>
        <w:tc>
          <w:tcPr>
            <w:tcW w:w="0" w:type="auto"/>
            <w:shd w:val="clear" w:color="auto" w:fill="DADFF6"/>
            <w:vAlign w:val="center"/>
          </w:tcPr>
          <w:p w14:paraId="289394D8" w14:textId="77777777" w:rsidR="00A74126" w:rsidRPr="007132D5" w:rsidRDefault="00A74126" w:rsidP="0086489D">
            <w:pPr>
              <w:pStyle w:val="Tableheading"/>
              <w:rPr>
                <w:lang w:val="en-GB"/>
              </w:rPr>
            </w:pPr>
            <w:r w:rsidRPr="007132D5">
              <w:rPr>
                <w:lang w:val="en-GB"/>
              </w:rPr>
              <w:t>Direction of Tidal Stream/Current</w:t>
            </w:r>
          </w:p>
        </w:tc>
        <w:tc>
          <w:tcPr>
            <w:tcW w:w="1828" w:type="dxa"/>
            <w:vAlign w:val="center"/>
          </w:tcPr>
          <w:p w14:paraId="40C1DCC3" w14:textId="77777777" w:rsidR="00A74126" w:rsidRPr="007132D5" w:rsidRDefault="00A74126" w:rsidP="0086489D">
            <w:pPr>
              <w:pStyle w:val="Tabletext"/>
            </w:pPr>
            <w:r w:rsidRPr="007132D5">
              <w:t>0° to 360°</w:t>
            </w:r>
          </w:p>
        </w:tc>
        <w:tc>
          <w:tcPr>
            <w:tcW w:w="2694" w:type="dxa"/>
            <w:vAlign w:val="center"/>
          </w:tcPr>
          <w:p w14:paraId="683F0AD1" w14:textId="77777777" w:rsidR="00A74126" w:rsidRPr="007132D5" w:rsidRDefault="00A74126" w:rsidP="0086489D">
            <w:pPr>
              <w:pStyle w:val="Tabletext"/>
            </w:pPr>
            <w:r w:rsidRPr="007132D5">
              <w:sym w:font="Symbol" w:char="F0A3"/>
            </w:r>
            <w:r w:rsidRPr="007132D5">
              <w:t xml:space="preserve">  5°</w:t>
            </w:r>
          </w:p>
        </w:tc>
        <w:tc>
          <w:tcPr>
            <w:tcW w:w="3045" w:type="dxa"/>
          </w:tcPr>
          <w:p w14:paraId="558ED5EE" w14:textId="77777777" w:rsidR="00A74126" w:rsidRPr="007132D5" w:rsidRDefault="00A74126" w:rsidP="0086489D">
            <w:pPr>
              <w:pStyle w:val="Tabletext"/>
            </w:pPr>
          </w:p>
        </w:tc>
      </w:tr>
      <w:tr w:rsidR="00A74126" w:rsidRPr="007132D5" w14:paraId="2BD32B1B" w14:textId="77777777" w:rsidTr="0086489D">
        <w:trPr>
          <w:trHeight w:val="555"/>
          <w:jc w:val="center"/>
        </w:trPr>
        <w:tc>
          <w:tcPr>
            <w:tcW w:w="0" w:type="auto"/>
            <w:shd w:val="clear" w:color="auto" w:fill="DADFF6"/>
            <w:vAlign w:val="center"/>
          </w:tcPr>
          <w:p w14:paraId="3E14E5D9" w14:textId="77777777" w:rsidR="00A74126" w:rsidRPr="007132D5" w:rsidRDefault="00A74126" w:rsidP="0086489D">
            <w:pPr>
              <w:pStyle w:val="Tableheading"/>
              <w:rPr>
                <w:lang w:val="en-GB"/>
              </w:rPr>
            </w:pPr>
            <w:r w:rsidRPr="007132D5">
              <w:rPr>
                <w:lang w:val="en-GB"/>
              </w:rPr>
              <w:t>Wave Height</w:t>
            </w:r>
          </w:p>
        </w:tc>
        <w:tc>
          <w:tcPr>
            <w:tcW w:w="1828" w:type="dxa"/>
            <w:vAlign w:val="center"/>
          </w:tcPr>
          <w:p w14:paraId="42C28688" w14:textId="77777777" w:rsidR="00A74126" w:rsidRPr="007132D5" w:rsidRDefault="00A74126" w:rsidP="0086489D">
            <w:pPr>
              <w:pStyle w:val="Tabletext"/>
            </w:pPr>
            <w:r w:rsidRPr="007132D5">
              <w:t>0 to 20 m</w:t>
            </w:r>
          </w:p>
        </w:tc>
        <w:tc>
          <w:tcPr>
            <w:tcW w:w="2694" w:type="dxa"/>
            <w:vAlign w:val="center"/>
          </w:tcPr>
          <w:p w14:paraId="3BAFDAEF" w14:textId="77777777" w:rsidR="00A74126" w:rsidRPr="007132D5" w:rsidRDefault="00A74126" w:rsidP="0086489D">
            <w:pPr>
              <w:pStyle w:val="Tabletext"/>
            </w:pPr>
            <w:r w:rsidRPr="007132D5">
              <w:sym w:font="Symbol" w:char="F0A3"/>
            </w:r>
            <w:r w:rsidRPr="007132D5">
              <w:t xml:space="preserve"> 0.1 m, for </w:t>
            </w:r>
            <w:r w:rsidRPr="007132D5">
              <w:sym w:font="Symbol" w:char="F0A3"/>
            </w:r>
            <w:r w:rsidRPr="007132D5">
              <w:t xml:space="preserve"> 5 m</w:t>
            </w:r>
          </w:p>
          <w:p w14:paraId="646EE042" w14:textId="77777777" w:rsidR="00A74126" w:rsidRPr="007132D5" w:rsidRDefault="00A74126" w:rsidP="0086489D">
            <w:pPr>
              <w:pStyle w:val="Tabletext"/>
            </w:pPr>
            <w:r w:rsidRPr="007132D5">
              <w:sym w:font="Symbol" w:char="F0A3"/>
            </w:r>
            <w:r w:rsidRPr="007132D5">
              <w:t xml:space="preserve"> 10%,   for &gt; 5 m</w:t>
            </w:r>
          </w:p>
        </w:tc>
        <w:tc>
          <w:tcPr>
            <w:tcW w:w="3045" w:type="dxa"/>
          </w:tcPr>
          <w:p w14:paraId="0C9E313A" w14:textId="77777777" w:rsidR="00A74126" w:rsidRPr="007132D5" w:rsidRDefault="00A74126" w:rsidP="0086489D">
            <w:pPr>
              <w:pStyle w:val="Tabletext"/>
            </w:pPr>
          </w:p>
        </w:tc>
      </w:tr>
      <w:tr w:rsidR="00A74126" w:rsidRPr="007132D5" w14:paraId="6F1129BC" w14:textId="77777777" w:rsidTr="0086489D">
        <w:trPr>
          <w:trHeight w:val="397"/>
          <w:jc w:val="center"/>
        </w:trPr>
        <w:tc>
          <w:tcPr>
            <w:tcW w:w="0" w:type="auto"/>
            <w:shd w:val="clear" w:color="auto" w:fill="DADFF6"/>
            <w:vAlign w:val="center"/>
          </w:tcPr>
          <w:p w14:paraId="5F2964A7" w14:textId="77777777" w:rsidR="00A74126" w:rsidRPr="007132D5" w:rsidRDefault="00A74126" w:rsidP="0086489D">
            <w:pPr>
              <w:pStyle w:val="Tableheading"/>
              <w:rPr>
                <w:lang w:val="en-GB"/>
              </w:rPr>
            </w:pPr>
            <w:r w:rsidRPr="007132D5">
              <w:rPr>
                <w:lang w:val="en-GB"/>
              </w:rPr>
              <w:t>Wave Direction</w:t>
            </w:r>
          </w:p>
        </w:tc>
        <w:tc>
          <w:tcPr>
            <w:tcW w:w="1828" w:type="dxa"/>
          </w:tcPr>
          <w:p w14:paraId="52073D33" w14:textId="77777777" w:rsidR="00A74126" w:rsidRPr="007132D5" w:rsidRDefault="00A74126" w:rsidP="0086489D">
            <w:pPr>
              <w:pStyle w:val="Tabletext"/>
            </w:pPr>
            <w:r w:rsidRPr="007132D5">
              <w:t>0° to 360°</w:t>
            </w:r>
          </w:p>
        </w:tc>
        <w:tc>
          <w:tcPr>
            <w:tcW w:w="2694" w:type="dxa"/>
            <w:vAlign w:val="center"/>
          </w:tcPr>
          <w:p w14:paraId="7AC3A1E5" w14:textId="77777777" w:rsidR="00A74126" w:rsidRPr="007132D5" w:rsidRDefault="00A74126" w:rsidP="0086489D">
            <w:pPr>
              <w:pStyle w:val="Tabletext"/>
            </w:pPr>
            <w:r w:rsidRPr="007132D5">
              <w:sym w:font="Symbol" w:char="F0A3"/>
            </w:r>
            <w:r w:rsidRPr="007132D5">
              <w:t xml:space="preserve">  20°</w:t>
            </w:r>
          </w:p>
        </w:tc>
        <w:tc>
          <w:tcPr>
            <w:tcW w:w="3045" w:type="dxa"/>
          </w:tcPr>
          <w:p w14:paraId="3E26BC43" w14:textId="77777777" w:rsidR="00A74126" w:rsidRPr="007132D5" w:rsidRDefault="00A74126" w:rsidP="0086489D">
            <w:pPr>
              <w:pStyle w:val="Tabletext"/>
            </w:pPr>
          </w:p>
        </w:tc>
      </w:tr>
      <w:tr w:rsidR="00A74126" w:rsidRPr="007132D5" w14:paraId="71CC0DA2" w14:textId="77777777" w:rsidTr="0086489D">
        <w:trPr>
          <w:trHeight w:val="397"/>
          <w:jc w:val="center"/>
        </w:trPr>
        <w:tc>
          <w:tcPr>
            <w:tcW w:w="0" w:type="auto"/>
            <w:shd w:val="clear" w:color="auto" w:fill="DADFF6"/>
            <w:vAlign w:val="center"/>
          </w:tcPr>
          <w:p w14:paraId="007AF182" w14:textId="77777777" w:rsidR="00A74126" w:rsidRPr="007132D5" w:rsidRDefault="00A74126" w:rsidP="0086489D">
            <w:pPr>
              <w:pStyle w:val="Tableheading"/>
              <w:rPr>
                <w:lang w:val="en-GB"/>
              </w:rPr>
            </w:pPr>
            <w:r w:rsidRPr="007132D5">
              <w:rPr>
                <w:lang w:val="en-GB"/>
              </w:rPr>
              <w:t>Wind Speed</w:t>
            </w:r>
          </w:p>
        </w:tc>
        <w:tc>
          <w:tcPr>
            <w:tcW w:w="1828" w:type="dxa"/>
          </w:tcPr>
          <w:p w14:paraId="078FC466" w14:textId="77777777" w:rsidR="00A74126" w:rsidRPr="007132D5" w:rsidRDefault="00A74126" w:rsidP="0086489D">
            <w:pPr>
              <w:pStyle w:val="Tabletext"/>
            </w:pPr>
            <w:r w:rsidRPr="007132D5">
              <w:t>0 to 75 m/s</w:t>
            </w:r>
          </w:p>
        </w:tc>
        <w:tc>
          <w:tcPr>
            <w:tcW w:w="2694" w:type="dxa"/>
            <w:vAlign w:val="center"/>
          </w:tcPr>
          <w:p w14:paraId="316E2B10" w14:textId="77777777" w:rsidR="00A74126" w:rsidRPr="007132D5" w:rsidRDefault="00A74126" w:rsidP="0086489D">
            <w:pPr>
              <w:pStyle w:val="Tabletext"/>
            </w:pPr>
            <w:r w:rsidRPr="007132D5">
              <w:sym w:font="Symbol" w:char="F0B1"/>
            </w:r>
            <w:r w:rsidRPr="007132D5">
              <w:t xml:space="preserve"> 0.5 m/s, for </w:t>
            </w:r>
            <w:r w:rsidRPr="007132D5">
              <w:sym w:font="Symbol" w:char="F0A3"/>
            </w:r>
            <w:r w:rsidRPr="007132D5">
              <w:t xml:space="preserve"> 10 m/s </w:t>
            </w:r>
          </w:p>
          <w:p w14:paraId="6A76D805" w14:textId="77777777" w:rsidR="00A74126" w:rsidRPr="007132D5" w:rsidRDefault="00A74126" w:rsidP="0086489D">
            <w:pPr>
              <w:pStyle w:val="Tabletext"/>
            </w:pPr>
            <w:r w:rsidRPr="007132D5">
              <w:sym w:font="Symbol" w:char="F0B1"/>
            </w:r>
            <w:r w:rsidRPr="007132D5">
              <w:t xml:space="preserve"> 5%,       for &gt; 10 m/s</w:t>
            </w:r>
          </w:p>
        </w:tc>
        <w:tc>
          <w:tcPr>
            <w:tcW w:w="3045" w:type="dxa"/>
          </w:tcPr>
          <w:p w14:paraId="6C4A19C8" w14:textId="77777777" w:rsidR="00A74126" w:rsidRPr="007132D5" w:rsidRDefault="00A74126" w:rsidP="0086489D">
            <w:pPr>
              <w:pStyle w:val="Tabletext"/>
            </w:pPr>
          </w:p>
        </w:tc>
      </w:tr>
      <w:tr w:rsidR="00A74126" w:rsidRPr="007132D5" w14:paraId="0313E12A" w14:textId="77777777" w:rsidTr="0086489D">
        <w:trPr>
          <w:trHeight w:val="397"/>
          <w:jc w:val="center"/>
        </w:trPr>
        <w:tc>
          <w:tcPr>
            <w:tcW w:w="0" w:type="auto"/>
            <w:shd w:val="clear" w:color="auto" w:fill="DADFF6"/>
            <w:vAlign w:val="center"/>
          </w:tcPr>
          <w:p w14:paraId="3C33E2FB" w14:textId="77777777" w:rsidR="00A74126" w:rsidRPr="007132D5" w:rsidRDefault="00A74126" w:rsidP="0086489D">
            <w:pPr>
              <w:pStyle w:val="Tableheading"/>
              <w:rPr>
                <w:lang w:val="en-GB"/>
              </w:rPr>
            </w:pPr>
            <w:r w:rsidRPr="007132D5">
              <w:rPr>
                <w:lang w:val="en-GB"/>
              </w:rPr>
              <w:t>Wind Direction</w:t>
            </w:r>
          </w:p>
        </w:tc>
        <w:tc>
          <w:tcPr>
            <w:tcW w:w="1828" w:type="dxa"/>
          </w:tcPr>
          <w:p w14:paraId="2D979D03" w14:textId="77777777" w:rsidR="00A74126" w:rsidRPr="007132D5" w:rsidRDefault="00A74126" w:rsidP="0086489D">
            <w:pPr>
              <w:pStyle w:val="Tabletext"/>
            </w:pPr>
            <w:r w:rsidRPr="007132D5">
              <w:t>0° to 360°</w:t>
            </w:r>
          </w:p>
        </w:tc>
        <w:tc>
          <w:tcPr>
            <w:tcW w:w="2694" w:type="dxa"/>
            <w:vAlign w:val="center"/>
          </w:tcPr>
          <w:p w14:paraId="2C6F5029" w14:textId="77777777" w:rsidR="00A74126" w:rsidRPr="007132D5" w:rsidRDefault="00A74126" w:rsidP="0086489D">
            <w:pPr>
              <w:pStyle w:val="Tabletext"/>
            </w:pPr>
            <w:r w:rsidRPr="007132D5">
              <w:sym w:font="Symbol" w:char="F0A3"/>
            </w:r>
            <w:r w:rsidRPr="007132D5">
              <w:t xml:space="preserve">  3°</w:t>
            </w:r>
          </w:p>
        </w:tc>
        <w:tc>
          <w:tcPr>
            <w:tcW w:w="3045" w:type="dxa"/>
          </w:tcPr>
          <w:p w14:paraId="45630717" w14:textId="77777777" w:rsidR="00A74126" w:rsidRPr="007132D5" w:rsidRDefault="00A74126" w:rsidP="0086489D">
            <w:pPr>
              <w:pStyle w:val="Tabletext"/>
            </w:pPr>
          </w:p>
        </w:tc>
      </w:tr>
      <w:tr w:rsidR="00A74126" w:rsidRPr="009B377F" w14:paraId="47005F90" w14:textId="77777777" w:rsidTr="0086489D">
        <w:trPr>
          <w:trHeight w:val="397"/>
          <w:jc w:val="center"/>
        </w:trPr>
        <w:tc>
          <w:tcPr>
            <w:tcW w:w="0" w:type="auto"/>
            <w:shd w:val="clear" w:color="auto" w:fill="DADFF6"/>
            <w:vAlign w:val="center"/>
          </w:tcPr>
          <w:p w14:paraId="2CB1B9A3" w14:textId="77777777" w:rsidR="00A74126" w:rsidRPr="007132D5" w:rsidRDefault="00A74126" w:rsidP="0086489D">
            <w:pPr>
              <w:pStyle w:val="Tableheading"/>
              <w:rPr>
                <w:lang w:val="en-GB"/>
              </w:rPr>
            </w:pPr>
            <w:r w:rsidRPr="007132D5">
              <w:rPr>
                <w:lang w:val="en-GB"/>
              </w:rPr>
              <w:t>Visibility</w:t>
            </w:r>
          </w:p>
        </w:tc>
        <w:tc>
          <w:tcPr>
            <w:tcW w:w="1828" w:type="dxa"/>
            <w:vAlign w:val="center"/>
          </w:tcPr>
          <w:p w14:paraId="392B7098" w14:textId="77777777" w:rsidR="00A74126" w:rsidRPr="007132D5" w:rsidRDefault="00A74126" w:rsidP="0086489D">
            <w:pPr>
              <w:pStyle w:val="Tabletext"/>
            </w:pPr>
            <w:r w:rsidRPr="007132D5">
              <w:t>10 to 20,000 m</w:t>
            </w:r>
          </w:p>
        </w:tc>
        <w:tc>
          <w:tcPr>
            <w:tcW w:w="2694" w:type="dxa"/>
            <w:vAlign w:val="center"/>
          </w:tcPr>
          <w:p w14:paraId="528B418C" w14:textId="77777777" w:rsidR="00A74126" w:rsidRPr="009B377F" w:rsidRDefault="00A74126" w:rsidP="0086489D">
            <w:pPr>
              <w:pStyle w:val="Tabletext"/>
              <w:rPr>
                <w:iCs/>
                <w:lang w:val="nb-NO"/>
                <w:rPrChange w:id="1129" w:author="Richard Aase" w:date="2018-10-03T08:52:00Z">
                  <w:rPr>
                    <w:iCs/>
                  </w:rPr>
                </w:rPrChange>
              </w:rPr>
            </w:pPr>
            <w:r w:rsidRPr="007132D5">
              <w:sym w:font="Symbol" w:char="F0A3"/>
            </w:r>
            <w:r w:rsidRPr="009B377F">
              <w:rPr>
                <w:lang w:val="nb-NO"/>
                <w:rPrChange w:id="1130" w:author="Richard Aase" w:date="2018-10-03T08:52:00Z">
                  <w:rPr/>
                </w:rPrChange>
              </w:rPr>
              <w:t xml:space="preserve"> 50 m, for ≤ 600 m</w:t>
            </w:r>
          </w:p>
          <w:p w14:paraId="435E78E4" w14:textId="77777777" w:rsidR="00A74126" w:rsidRPr="009B377F" w:rsidRDefault="00A74126" w:rsidP="0086489D">
            <w:pPr>
              <w:pStyle w:val="Tabletext"/>
              <w:rPr>
                <w:lang w:val="nb-NO"/>
                <w:rPrChange w:id="1131" w:author="Richard Aase" w:date="2018-10-03T08:52:00Z">
                  <w:rPr/>
                </w:rPrChange>
              </w:rPr>
            </w:pPr>
            <w:r w:rsidRPr="007132D5">
              <w:sym w:font="Symbol" w:char="F0A3"/>
            </w:r>
            <w:r w:rsidRPr="009B377F">
              <w:rPr>
                <w:lang w:val="nb-NO"/>
                <w:rPrChange w:id="1132" w:author="Richard Aase" w:date="2018-10-03T08:52:00Z">
                  <w:rPr/>
                </w:rPrChange>
              </w:rPr>
              <w:t xml:space="preserve"> 10%,  for 600 m – 1500 m</w:t>
            </w:r>
          </w:p>
          <w:p w14:paraId="1A50A549" w14:textId="77777777" w:rsidR="00A74126" w:rsidRPr="009B377F" w:rsidRDefault="00A74126" w:rsidP="0086489D">
            <w:pPr>
              <w:pStyle w:val="Tabletext"/>
              <w:rPr>
                <w:lang w:val="nb-NO"/>
                <w:rPrChange w:id="1133" w:author="Richard Aase" w:date="2018-10-03T08:52:00Z">
                  <w:rPr/>
                </w:rPrChange>
              </w:rPr>
            </w:pPr>
            <w:r w:rsidRPr="007132D5">
              <w:sym w:font="Symbol" w:char="F0A3"/>
            </w:r>
            <w:r w:rsidRPr="009B377F">
              <w:rPr>
                <w:lang w:val="nb-NO"/>
                <w:rPrChange w:id="1134" w:author="Richard Aase" w:date="2018-10-03T08:52:00Z">
                  <w:rPr/>
                </w:rPrChange>
              </w:rPr>
              <w:t xml:space="preserve"> 20%,  for &gt; 1500 m</w:t>
            </w:r>
          </w:p>
        </w:tc>
        <w:tc>
          <w:tcPr>
            <w:tcW w:w="3045" w:type="dxa"/>
          </w:tcPr>
          <w:p w14:paraId="22E1AEEC" w14:textId="77777777" w:rsidR="00A74126" w:rsidRPr="009B377F" w:rsidRDefault="00A74126" w:rsidP="0086489D">
            <w:pPr>
              <w:pStyle w:val="Tabletext"/>
              <w:rPr>
                <w:lang w:val="nb-NO"/>
                <w:rPrChange w:id="1135" w:author="Richard Aase" w:date="2018-10-03T08:52:00Z">
                  <w:rPr/>
                </w:rPrChange>
              </w:rPr>
            </w:pPr>
          </w:p>
        </w:tc>
      </w:tr>
      <w:tr w:rsidR="00A74126" w:rsidRPr="007132D5" w14:paraId="30002E3E" w14:textId="77777777" w:rsidTr="0086489D">
        <w:trPr>
          <w:trHeight w:val="397"/>
          <w:jc w:val="center"/>
        </w:trPr>
        <w:tc>
          <w:tcPr>
            <w:tcW w:w="0" w:type="auto"/>
            <w:shd w:val="clear" w:color="auto" w:fill="DADFF6"/>
            <w:vAlign w:val="center"/>
          </w:tcPr>
          <w:p w14:paraId="745EEA41" w14:textId="77777777" w:rsidR="00A74126" w:rsidRPr="007132D5" w:rsidRDefault="00A74126" w:rsidP="0086489D">
            <w:pPr>
              <w:pStyle w:val="Tableheading"/>
              <w:rPr>
                <w:lang w:val="en-GB"/>
              </w:rPr>
            </w:pPr>
            <w:r w:rsidRPr="007132D5">
              <w:rPr>
                <w:lang w:val="en-GB"/>
              </w:rPr>
              <w:t>Air Temperature</w:t>
            </w:r>
          </w:p>
        </w:tc>
        <w:tc>
          <w:tcPr>
            <w:tcW w:w="1828" w:type="dxa"/>
            <w:vAlign w:val="center"/>
          </w:tcPr>
          <w:p w14:paraId="784DC2BC" w14:textId="77777777" w:rsidR="00A74126" w:rsidRPr="007132D5" w:rsidRDefault="00A74126" w:rsidP="0086489D">
            <w:pPr>
              <w:pStyle w:val="Tabletext"/>
            </w:pPr>
            <w:r w:rsidRPr="007132D5">
              <w:t>-10° to +50° C</w:t>
            </w:r>
          </w:p>
        </w:tc>
        <w:tc>
          <w:tcPr>
            <w:tcW w:w="2694" w:type="dxa"/>
            <w:vAlign w:val="center"/>
          </w:tcPr>
          <w:p w14:paraId="5A34A1B4" w14:textId="77777777" w:rsidR="00A74126" w:rsidRPr="007132D5" w:rsidRDefault="00A74126" w:rsidP="0086489D">
            <w:pPr>
              <w:pStyle w:val="Tabletext"/>
            </w:pPr>
            <w:r w:rsidRPr="007132D5">
              <w:sym w:font="Symbol" w:char="F0A3"/>
            </w:r>
            <w:r w:rsidRPr="007132D5">
              <w:t xml:space="preserve">  </w:t>
            </w:r>
            <w:r w:rsidRPr="007132D5">
              <w:rPr>
                <w:lang w:eastAsia="de-DE"/>
              </w:rPr>
              <w:t>0.3°</w:t>
            </w:r>
            <w:r w:rsidRPr="007132D5">
              <w:t xml:space="preserve"> C</w:t>
            </w:r>
          </w:p>
        </w:tc>
        <w:tc>
          <w:tcPr>
            <w:tcW w:w="3045" w:type="dxa"/>
          </w:tcPr>
          <w:p w14:paraId="302C5686"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76CCDAFB" w14:textId="77777777" w:rsidTr="0086489D">
        <w:trPr>
          <w:trHeight w:val="397"/>
          <w:jc w:val="center"/>
        </w:trPr>
        <w:tc>
          <w:tcPr>
            <w:tcW w:w="0" w:type="auto"/>
            <w:shd w:val="clear" w:color="auto" w:fill="DADFF6"/>
            <w:vAlign w:val="center"/>
          </w:tcPr>
          <w:p w14:paraId="11FAD904" w14:textId="77777777" w:rsidR="00A74126" w:rsidRPr="007132D5" w:rsidRDefault="00A74126" w:rsidP="0086489D">
            <w:pPr>
              <w:pStyle w:val="Tableheading"/>
              <w:rPr>
                <w:lang w:val="en-GB"/>
              </w:rPr>
            </w:pPr>
            <w:r w:rsidRPr="007132D5">
              <w:rPr>
                <w:lang w:val="en-GB"/>
              </w:rPr>
              <w:t>Air Humidity</w:t>
            </w:r>
          </w:p>
        </w:tc>
        <w:tc>
          <w:tcPr>
            <w:tcW w:w="1828" w:type="dxa"/>
          </w:tcPr>
          <w:p w14:paraId="5F6435C9" w14:textId="77777777" w:rsidR="00A74126" w:rsidRPr="007132D5" w:rsidRDefault="00A74126" w:rsidP="0086489D">
            <w:pPr>
              <w:pStyle w:val="Tabletext"/>
            </w:pPr>
            <w:r w:rsidRPr="007132D5">
              <w:t>0 to 100% RH</w:t>
            </w:r>
          </w:p>
        </w:tc>
        <w:tc>
          <w:tcPr>
            <w:tcW w:w="2694" w:type="dxa"/>
            <w:vAlign w:val="center"/>
          </w:tcPr>
          <w:p w14:paraId="227036DD" w14:textId="77777777" w:rsidR="00A74126" w:rsidRPr="007132D5" w:rsidRDefault="00A74126" w:rsidP="0086489D">
            <w:pPr>
              <w:pStyle w:val="Tabletext"/>
            </w:pPr>
            <w:r w:rsidRPr="007132D5">
              <w:sym w:font="Symbol" w:char="F0A3"/>
            </w:r>
            <w:r w:rsidRPr="007132D5">
              <w:t xml:space="preserve">  </w:t>
            </w:r>
            <w:r w:rsidRPr="007132D5">
              <w:rPr>
                <w:lang w:eastAsia="de-DE"/>
              </w:rPr>
              <w:t>2% RH</w:t>
            </w:r>
          </w:p>
        </w:tc>
        <w:tc>
          <w:tcPr>
            <w:tcW w:w="3045" w:type="dxa"/>
          </w:tcPr>
          <w:p w14:paraId="45F583C4" w14:textId="77777777" w:rsidR="00A74126" w:rsidRPr="007132D5" w:rsidRDefault="00A74126" w:rsidP="0086489D">
            <w:pPr>
              <w:pStyle w:val="Tabletext"/>
            </w:pPr>
          </w:p>
        </w:tc>
      </w:tr>
      <w:tr w:rsidR="00A74126" w:rsidRPr="007132D5" w14:paraId="3E8CCB87" w14:textId="77777777" w:rsidTr="0086489D">
        <w:trPr>
          <w:trHeight w:val="397"/>
          <w:jc w:val="center"/>
        </w:trPr>
        <w:tc>
          <w:tcPr>
            <w:tcW w:w="0" w:type="auto"/>
            <w:shd w:val="clear" w:color="auto" w:fill="DADFF6"/>
            <w:vAlign w:val="center"/>
          </w:tcPr>
          <w:p w14:paraId="2BF9B4CA" w14:textId="77777777" w:rsidR="00A74126" w:rsidRPr="007132D5" w:rsidRDefault="00A74126" w:rsidP="0086489D">
            <w:pPr>
              <w:pStyle w:val="Tableheading"/>
              <w:rPr>
                <w:lang w:val="en-GB"/>
              </w:rPr>
            </w:pPr>
            <w:r w:rsidRPr="007132D5">
              <w:rPr>
                <w:lang w:val="en-GB"/>
              </w:rPr>
              <w:t>Air Pressure</w:t>
            </w:r>
          </w:p>
        </w:tc>
        <w:tc>
          <w:tcPr>
            <w:tcW w:w="1828" w:type="dxa"/>
          </w:tcPr>
          <w:p w14:paraId="2599688D" w14:textId="77777777" w:rsidR="00A74126" w:rsidRPr="007132D5" w:rsidRDefault="00A74126" w:rsidP="0086489D">
            <w:pPr>
              <w:pStyle w:val="Tabletext"/>
            </w:pPr>
            <w:r w:rsidRPr="007132D5">
              <w:t>920 to 1080 hPa</w:t>
            </w:r>
          </w:p>
        </w:tc>
        <w:tc>
          <w:tcPr>
            <w:tcW w:w="2694" w:type="dxa"/>
            <w:vAlign w:val="center"/>
          </w:tcPr>
          <w:p w14:paraId="094CA16C" w14:textId="77777777" w:rsidR="00A74126" w:rsidRPr="007132D5" w:rsidRDefault="00A74126" w:rsidP="0086489D">
            <w:pPr>
              <w:pStyle w:val="Tabletext"/>
            </w:pPr>
            <w:r w:rsidRPr="007132D5">
              <w:sym w:font="Symbol" w:char="F0A3"/>
            </w:r>
            <w:r w:rsidRPr="007132D5">
              <w:t xml:space="preserve">  0.3 hPa</w:t>
            </w:r>
          </w:p>
        </w:tc>
        <w:tc>
          <w:tcPr>
            <w:tcW w:w="3045" w:type="dxa"/>
          </w:tcPr>
          <w:p w14:paraId="5BD9688D" w14:textId="77777777" w:rsidR="00A74126" w:rsidRPr="007132D5" w:rsidRDefault="00A74126" w:rsidP="0086489D">
            <w:pPr>
              <w:pStyle w:val="Tabletext"/>
            </w:pPr>
          </w:p>
        </w:tc>
      </w:tr>
      <w:tr w:rsidR="00A74126" w:rsidRPr="007132D5" w14:paraId="3EEFD33F" w14:textId="77777777" w:rsidTr="0086489D">
        <w:trPr>
          <w:trHeight w:val="397"/>
          <w:jc w:val="center"/>
        </w:trPr>
        <w:tc>
          <w:tcPr>
            <w:tcW w:w="0" w:type="auto"/>
            <w:shd w:val="clear" w:color="auto" w:fill="DADFF6"/>
            <w:vAlign w:val="center"/>
          </w:tcPr>
          <w:p w14:paraId="3A68DFDF" w14:textId="77777777" w:rsidR="00A74126" w:rsidRPr="007132D5" w:rsidRDefault="00A74126" w:rsidP="0086489D">
            <w:pPr>
              <w:pStyle w:val="Tableheading"/>
              <w:rPr>
                <w:lang w:val="en-GB"/>
              </w:rPr>
            </w:pPr>
            <w:r w:rsidRPr="007132D5">
              <w:rPr>
                <w:lang w:val="en-GB"/>
              </w:rPr>
              <w:t>Sea Surface Temperature</w:t>
            </w:r>
          </w:p>
        </w:tc>
        <w:tc>
          <w:tcPr>
            <w:tcW w:w="1828" w:type="dxa"/>
            <w:vAlign w:val="center"/>
          </w:tcPr>
          <w:p w14:paraId="64614214" w14:textId="77777777" w:rsidR="00A74126" w:rsidRPr="007132D5" w:rsidRDefault="00A74126" w:rsidP="0086489D">
            <w:pPr>
              <w:pStyle w:val="Tabletext"/>
            </w:pPr>
            <w:r w:rsidRPr="007132D5">
              <w:t>-2° to + 40° C</w:t>
            </w:r>
          </w:p>
        </w:tc>
        <w:tc>
          <w:tcPr>
            <w:tcW w:w="2694" w:type="dxa"/>
            <w:vAlign w:val="center"/>
          </w:tcPr>
          <w:p w14:paraId="0230F1D4" w14:textId="77777777" w:rsidR="00A74126" w:rsidRPr="007132D5" w:rsidRDefault="00A74126" w:rsidP="0086489D">
            <w:pPr>
              <w:pStyle w:val="Tabletext"/>
            </w:pPr>
            <w:r w:rsidRPr="007132D5">
              <w:sym w:font="Symbol" w:char="F0A3"/>
            </w:r>
            <w:r w:rsidRPr="007132D5">
              <w:t xml:space="preserve">  0.5° C</w:t>
            </w:r>
          </w:p>
        </w:tc>
        <w:tc>
          <w:tcPr>
            <w:tcW w:w="3045" w:type="dxa"/>
          </w:tcPr>
          <w:p w14:paraId="2ABA0F75"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23940C60" w14:textId="77777777" w:rsidTr="0086489D">
        <w:trPr>
          <w:trHeight w:val="397"/>
          <w:jc w:val="center"/>
        </w:trPr>
        <w:tc>
          <w:tcPr>
            <w:tcW w:w="0" w:type="auto"/>
            <w:shd w:val="clear" w:color="auto" w:fill="DADFF6"/>
            <w:vAlign w:val="center"/>
          </w:tcPr>
          <w:p w14:paraId="1187FD45" w14:textId="77777777" w:rsidR="00A74126" w:rsidRPr="007132D5" w:rsidRDefault="00A74126" w:rsidP="0086489D">
            <w:pPr>
              <w:pStyle w:val="Tableheading"/>
              <w:rPr>
                <w:lang w:val="en-GB"/>
              </w:rPr>
            </w:pPr>
            <w:r w:rsidRPr="007132D5">
              <w:rPr>
                <w:lang w:val="en-GB"/>
              </w:rPr>
              <w:t>Ice Coverage</w:t>
            </w:r>
          </w:p>
        </w:tc>
        <w:tc>
          <w:tcPr>
            <w:tcW w:w="1828" w:type="dxa"/>
            <w:vAlign w:val="center"/>
          </w:tcPr>
          <w:p w14:paraId="290BEA54" w14:textId="77777777" w:rsidR="00A74126" w:rsidRPr="007132D5" w:rsidRDefault="00A74126" w:rsidP="0086489D">
            <w:pPr>
              <w:pStyle w:val="Tabletext"/>
            </w:pPr>
            <w:r w:rsidRPr="007132D5">
              <w:t>-</w:t>
            </w:r>
          </w:p>
        </w:tc>
        <w:tc>
          <w:tcPr>
            <w:tcW w:w="2694" w:type="dxa"/>
            <w:vAlign w:val="center"/>
          </w:tcPr>
          <w:p w14:paraId="49295D13" w14:textId="77777777" w:rsidR="00A74126" w:rsidRPr="007132D5" w:rsidRDefault="00A74126" w:rsidP="0086489D">
            <w:pPr>
              <w:pStyle w:val="Tabletext"/>
            </w:pPr>
            <w:r w:rsidRPr="007132D5">
              <w:t>-</w:t>
            </w:r>
          </w:p>
        </w:tc>
        <w:tc>
          <w:tcPr>
            <w:tcW w:w="3045" w:type="dxa"/>
          </w:tcPr>
          <w:p w14:paraId="52E48375" w14:textId="77777777" w:rsidR="00A74126" w:rsidRPr="007132D5" w:rsidRDefault="00A74126" w:rsidP="0086489D">
            <w:pPr>
              <w:pStyle w:val="Tabletext"/>
            </w:pPr>
            <w:r w:rsidRPr="007132D5">
              <w:t>Typically, measured by satellite remote sensing</w:t>
            </w:r>
          </w:p>
        </w:tc>
      </w:tr>
      <w:tr w:rsidR="00A74126" w:rsidRPr="007132D5" w14:paraId="232F4602" w14:textId="77777777" w:rsidTr="0086489D">
        <w:trPr>
          <w:trHeight w:val="397"/>
          <w:jc w:val="center"/>
        </w:trPr>
        <w:tc>
          <w:tcPr>
            <w:tcW w:w="0" w:type="auto"/>
            <w:shd w:val="clear" w:color="auto" w:fill="DADFF6"/>
            <w:vAlign w:val="center"/>
          </w:tcPr>
          <w:p w14:paraId="01AB95CC" w14:textId="77777777" w:rsidR="00A74126" w:rsidRPr="007132D5" w:rsidRDefault="00A74126" w:rsidP="0086489D">
            <w:pPr>
              <w:pStyle w:val="Tableheading"/>
              <w:rPr>
                <w:lang w:val="en-GB"/>
              </w:rPr>
            </w:pPr>
            <w:r w:rsidRPr="007132D5">
              <w:rPr>
                <w:lang w:val="en-GB"/>
              </w:rPr>
              <w:t>Ice Thickness</w:t>
            </w:r>
          </w:p>
        </w:tc>
        <w:tc>
          <w:tcPr>
            <w:tcW w:w="1828" w:type="dxa"/>
            <w:vAlign w:val="center"/>
          </w:tcPr>
          <w:p w14:paraId="2E9E5B33" w14:textId="77777777" w:rsidR="00A74126" w:rsidRPr="007132D5" w:rsidRDefault="00A74126" w:rsidP="0086489D">
            <w:pPr>
              <w:pStyle w:val="Tabletext"/>
            </w:pPr>
            <w:r w:rsidRPr="007132D5">
              <w:t>-</w:t>
            </w:r>
          </w:p>
        </w:tc>
        <w:tc>
          <w:tcPr>
            <w:tcW w:w="2694" w:type="dxa"/>
            <w:vAlign w:val="center"/>
          </w:tcPr>
          <w:p w14:paraId="0C1D6DD4" w14:textId="77777777" w:rsidR="00A74126" w:rsidRPr="007132D5" w:rsidRDefault="00A74126" w:rsidP="0086489D">
            <w:pPr>
              <w:pStyle w:val="Tabletext"/>
            </w:pPr>
            <w:r w:rsidRPr="007132D5">
              <w:t>-</w:t>
            </w:r>
          </w:p>
        </w:tc>
        <w:tc>
          <w:tcPr>
            <w:tcW w:w="3045" w:type="dxa"/>
          </w:tcPr>
          <w:p w14:paraId="600B0E45" w14:textId="77777777" w:rsidR="00A74126" w:rsidRPr="007132D5" w:rsidRDefault="00A74126" w:rsidP="0086489D">
            <w:pPr>
              <w:pStyle w:val="Tabletext"/>
            </w:pPr>
            <w:r w:rsidRPr="007132D5">
              <w:t>Typically, measured by satellite remote sensing</w:t>
            </w:r>
          </w:p>
        </w:tc>
      </w:tr>
      <w:tr w:rsidR="00A74126" w:rsidRPr="007132D5" w14:paraId="5D17D6E8" w14:textId="77777777" w:rsidTr="0086489D">
        <w:trPr>
          <w:trHeight w:val="397"/>
          <w:jc w:val="center"/>
        </w:trPr>
        <w:tc>
          <w:tcPr>
            <w:tcW w:w="0" w:type="auto"/>
            <w:shd w:val="clear" w:color="auto" w:fill="DADFF6"/>
            <w:vAlign w:val="center"/>
          </w:tcPr>
          <w:p w14:paraId="679D8581" w14:textId="77777777" w:rsidR="00A74126" w:rsidRPr="007132D5" w:rsidRDefault="00A74126" w:rsidP="0086489D">
            <w:pPr>
              <w:pStyle w:val="Tableheading"/>
              <w:rPr>
                <w:lang w:val="en-GB"/>
              </w:rPr>
            </w:pPr>
            <w:r w:rsidRPr="007132D5">
              <w:rPr>
                <w:lang w:val="en-GB"/>
              </w:rPr>
              <w:t>Oil Spill</w:t>
            </w:r>
          </w:p>
        </w:tc>
        <w:tc>
          <w:tcPr>
            <w:tcW w:w="1828" w:type="dxa"/>
            <w:vAlign w:val="center"/>
          </w:tcPr>
          <w:p w14:paraId="21178A58" w14:textId="77777777" w:rsidR="00A74126" w:rsidRPr="007132D5" w:rsidRDefault="00A74126" w:rsidP="0086489D">
            <w:pPr>
              <w:pStyle w:val="Tabletext"/>
            </w:pPr>
            <w:r w:rsidRPr="007132D5">
              <w:t>-</w:t>
            </w:r>
          </w:p>
        </w:tc>
        <w:tc>
          <w:tcPr>
            <w:tcW w:w="2694" w:type="dxa"/>
            <w:vAlign w:val="center"/>
          </w:tcPr>
          <w:p w14:paraId="1F231BB3" w14:textId="77777777" w:rsidR="00A74126" w:rsidRPr="007132D5" w:rsidRDefault="00A74126" w:rsidP="0086489D">
            <w:pPr>
              <w:pStyle w:val="Tabletext"/>
            </w:pPr>
            <w:r w:rsidRPr="007132D5">
              <w:t>-</w:t>
            </w:r>
          </w:p>
        </w:tc>
        <w:tc>
          <w:tcPr>
            <w:tcW w:w="3045" w:type="dxa"/>
          </w:tcPr>
          <w:p w14:paraId="20EA71AE" w14:textId="77777777" w:rsidR="00A74126" w:rsidRPr="007132D5" w:rsidRDefault="00A74126" w:rsidP="0086489D">
            <w:pPr>
              <w:pStyle w:val="Tabletext"/>
            </w:pPr>
            <w:r w:rsidRPr="007132D5">
              <w:t>Typically measured by satellite or radar  remote sensing</w:t>
            </w:r>
          </w:p>
        </w:tc>
      </w:tr>
      <w:tr w:rsidR="00A74126" w:rsidRPr="007132D5" w14:paraId="46B04BCA" w14:textId="77777777" w:rsidTr="0086489D">
        <w:trPr>
          <w:trHeight w:val="397"/>
          <w:jc w:val="center"/>
        </w:trPr>
        <w:tc>
          <w:tcPr>
            <w:tcW w:w="0" w:type="auto"/>
            <w:shd w:val="clear" w:color="auto" w:fill="DADFF6"/>
            <w:vAlign w:val="center"/>
          </w:tcPr>
          <w:p w14:paraId="769C730C" w14:textId="77777777" w:rsidR="00A74126" w:rsidRPr="007132D5" w:rsidRDefault="00A74126" w:rsidP="0086489D">
            <w:pPr>
              <w:pStyle w:val="Tableheading"/>
              <w:rPr>
                <w:lang w:val="en-GB"/>
              </w:rPr>
            </w:pPr>
            <w:r w:rsidRPr="007132D5">
              <w:rPr>
                <w:lang w:val="en-GB"/>
              </w:rPr>
              <w:t>Salinity</w:t>
            </w:r>
          </w:p>
        </w:tc>
        <w:tc>
          <w:tcPr>
            <w:tcW w:w="1828" w:type="dxa"/>
            <w:vAlign w:val="center"/>
          </w:tcPr>
          <w:p w14:paraId="6AF67B5C" w14:textId="77777777" w:rsidR="00A74126" w:rsidRPr="007132D5" w:rsidRDefault="00A74126" w:rsidP="0086489D">
            <w:pPr>
              <w:pStyle w:val="Tabletext"/>
            </w:pPr>
            <w:r w:rsidRPr="007132D5">
              <w:t>0 to 70 PSS</w:t>
            </w:r>
          </w:p>
        </w:tc>
        <w:tc>
          <w:tcPr>
            <w:tcW w:w="2694" w:type="dxa"/>
            <w:vAlign w:val="center"/>
          </w:tcPr>
          <w:p w14:paraId="0CE756C3" w14:textId="77777777" w:rsidR="00A74126" w:rsidRPr="007132D5" w:rsidRDefault="00A74126" w:rsidP="0086489D">
            <w:pPr>
              <w:pStyle w:val="Tabletext"/>
            </w:pPr>
            <w:r w:rsidRPr="007132D5">
              <w:sym w:font="Symbol" w:char="F0A3"/>
            </w:r>
            <w:r w:rsidRPr="007132D5">
              <w:t xml:space="preserve">  </w:t>
            </w:r>
            <w:r w:rsidRPr="007132D5">
              <w:rPr>
                <w:lang w:eastAsia="de-DE"/>
              </w:rPr>
              <w:t>1%</w:t>
            </w:r>
          </w:p>
        </w:tc>
        <w:tc>
          <w:tcPr>
            <w:tcW w:w="3045" w:type="dxa"/>
          </w:tcPr>
          <w:p w14:paraId="21F81E54" w14:textId="77777777" w:rsidR="00A74126" w:rsidRPr="007132D5" w:rsidRDefault="00A74126" w:rsidP="0086489D">
            <w:pPr>
              <w:pStyle w:val="Tabletext"/>
            </w:pPr>
          </w:p>
        </w:tc>
      </w:tr>
    </w:tbl>
    <w:p w14:paraId="745864F6" w14:textId="77777777" w:rsidR="00A74126" w:rsidRPr="007132D5" w:rsidRDefault="00A74126" w:rsidP="00A74126">
      <w:pPr>
        <w:pStyle w:val="BodyText"/>
        <w:rPr>
          <w:lang w:eastAsia="en-GB"/>
        </w:rPr>
      </w:pPr>
    </w:p>
    <w:p w14:paraId="7E2636B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For air temperature, air humidity, air pressure and salinity accuracy.  The accuracy values may be sufficient for shipping activities but if the information is to be used for scientific purposes (e.g. oil spills, environmental responses etc.) these values may need to be more stringent.</w:t>
      </w:r>
    </w:p>
    <w:p w14:paraId="1B0ED6CA" w14:textId="77777777" w:rsidR="00A74126" w:rsidRPr="007132D5" w:rsidRDefault="00A74126" w:rsidP="00A74126">
      <w:pPr>
        <w:pStyle w:val="BodyText"/>
        <w:ind w:left="567"/>
        <w:rPr>
          <w:lang w:eastAsia="en-GB"/>
        </w:rPr>
      </w:pPr>
      <w:r w:rsidRPr="007132D5">
        <w:rPr>
          <w:lang w:eastAsia="en-GB"/>
        </w:rPr>
        <w:t>The VTS system requirements should also specify the time periods over which the various data parameters should be updated and may be averaged, if required, as these factors will depend upon the local circumstances pertaining to the VTS system.</w:t>
      </w:r>
    </w:p>
    <w:p w14:paraId="2352CD0A" w14:textId="77777777" w:rsidR="00A74126" w:rsidRPr="007132D5" w:rsidRDefault="00A74126" w:rsidP="00E83705">
      <w:pPr>
        <w:pStyle w:val="Heading2"/>
      </w:pPr>
      <w:bookmarkStart w:id="1136" w:name="_Toc418521488"/>
      <w:bookmarkStart w:id="1137" w:name="_Toc418597447"/>
      <w:bookmarkStart w:id="1138" w:name="_Toc452277051"/>
      <w:r w:rsidRPr="007132D5">
        <w:t>Functional Requirements</w:t>
      </w:r>
      <w:bookmarkEnd w:id="1136"/>
      <w:bookmarkEnd w:id="1137"/>
      <w:bookmarkEnd w:id="1138"/>
    </w:p>
    <w:p w14:paraId="3A90C150" w14:textId="77777777" w:rsidR="0086489D" w:rsidRPr="007132D5" w:rsidRDefault="0086489D" w:rsidP="0086489D">
      <w:pPr>
        <w:pStyle w:val="Heading2separationline"/>
      </w:pPr>
    </w:p>
    <w:p w14:paraId="5E54FB3E" w14:textId="77777777" w:rsidR="00A74126" w:rsidRPr="007132D5" w:rsidRDefault="00A74126" w:rsidP="00A74126">
      <w:pPr>
        <w:pStyle w:val="BodyText"/>
      </w:pPr>
      <w:r w:rsidRPr="007132D5">
        <w:t>This section describes the essential functions of the hydro/meteo system for inclusion and integration within the overall VTS system.</w:t>
      </w:r>
    </w:p>
    <w:p w14:paraId="7D3769EA" w14:textId="77777777" w:rsidR="00A74126" w:rsidRPr="007132D5" w:rsidRDefault="00A74126" w:rsidP="00A74126">
      <w:pPr>
        <w:pStyle w:val="BodyText"/>
      </w:pPr>
      <w:r w:rsidRPr="007132D5">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14:paraId="51E72187" w14:textId="77777777" w:rsidR="00A74126" w:rsidRPr="007132D5" w:rsidRDefault="00A74126" w:rsidP="00A74126">
      <w:pPr>
        <w:pStyle w:val="BodyText"/>
      </w:pPr>
      <w:r w:rsidRPr="007132D5">
        <w:t>Measurements are transmitted by the communication system to a VTS centre for analysis, system wide processing and subsequent display to the VTSO in user-selectable format.  The measured data is to be presented both numerically and graphically (in chronological order).</w:t>
      </w:r>
    </w:p>
    <w:p w14:paraId="2AFE2B0F" w14:textId="77777777" w:rsidR="00A74126" w:rsidRPr="007132D5" w:rsidRDefault="00A74126" w:rsidP="00A74126">
      <w:pPr>
        <w:pStyle w:val="BodyText"/>
      </w:pPr>
      <w:r w:rsidRPr="007132D5">
        <w:t>The VTS Authority may also require such data to be stored for a predefined period (e.g. up to one year).</w:t>
      </w:r>
    </w:p>
    <w:p w14:paraId="73C6B151" w14:textId="77777777" w:rsidR="00A74126" w:rsidRPr="007132D5" w:rsidRDefault="00A74126" w:rsidP="00A74126">
      <w:pPr>
        <w:pStyle w:val="BodyText"/>
      </w:pPr>
      <w:r w:rsidRPr="007132D5">
        <w:t>It is essential that a VTS Centre also has access to external local hydro/meteo information relevant to the VTS area(s).  In addition, the VTS system can, if required by the VTS Authority, disseminate the available environmental data to the VTS users (shipping etc.) and to external allied services.</w:t>
      </w:r>
    </w:p>
    <w:p w14:paraId="288D6C95" w14:textId="77777777" w:rsidR="00A74126" w:rsidRPr="007132D5" w:rsidRDefault="00A74126" w:rsidP="00E83705">
      <w:pPr>
        <w:pStyle w:val="Heading2"/>
        <w:rPr>
          <w:lang w:eastAsia="en-GB"/>
        </w:rPr>
      </w:pPr>
      <w:bookmarkStart w:id="1139" w:name="_Toc418521489"/>
      <w:bookmarkStart w:id="1140" w:name="_Toc418597448"/>
      <w:bookmarkStart w:id="1141" w:name="_Toc452277052"/>
      <w:r w:rsidRPr="007132D5">
        <w:rPr>
          <w:lang w:eastAsia="en-GB"/>
        </w:rPr>
        <w:t>Design, Installation and Maintenance Considerations</w:t>
      </w:r>
      <w:bookmarkEnd w:id="1139"/>
      <w:bookmarkEnd w:id="1140"/>
      <w:bookmarkEnd w:id="1141"/>
    </w:p>
    <w:p w14:paraId="548B6938" w14:textId="77777777" w:rsidR="0086489D" w:rsidRPr="007132D5" w:rsidRDefault="0086489D" w:rsidP="0086489D">
      <w:pPr>
        <w:pStyle w:val="Heading2separationline"/>
      </w:pPr>
    </w:p>
    <w:p w14:paraId="03506210" w14:textId="77777777" w:rsidR="00A74126" w:rsidRPr="007132D5" w:rsidRDefault="00A74126" w:rsidP="00A74126">
      <w:pPr>
        <w:pStyle w:val="BodyText"/>
      </w:pPr>
      <w:r w:rsidRPr="007132D5">
        <w:t xml:space="preserve">The environmental monitoring systems should be specified taking the considerations in Section </w:t>
      </w:r>
      <w:r w:rsidR="0086489D" w:rsidRPr="007132D5">
        <w:fldChar w:fldCharType="begin"/>
      </w:r>
      <w:r w:rsidR="0086489D" w:rsidRPr="007132D5">
        <w:instrText xml:space="preserve"> REF _Ref445304180 \r \h </w:instrText>
      </w:r>
      <w:r w:rsidR="0086489D" w:rsidRPr="007132D5">
        <w:fldChar w:fldCharType="separate"/>
      </w:r>
      <w:r w:rsidR="00810943" w:rsidRPr="007132D5">
        <w:t>1</w:t>
      </w:r>
      <w:r w:rsidR="0086489D" w:rsidRPr="007132D5">
        <w:fldChar w:fldCharType="end"/>
      </w:r>
      <w:r w:rsidRPr="007132D5">
        <w:t xml:space="preserve"> into account</w:t>
      </w:r>
      <w:r w:rsidRPr="007132D5">
        <w:rPr>
          <w:rStyle w:val="CommentReference"/>
          <w:lang w:eastAsia="de-DE"/>
        </w:rPr>
        <w:t>.</w:t>
      </w:r>
      <w:r w:rsidRPr="007132D5">
        <w:t xml:space="preserve"> This should also consider maintenance access, lightning protection and wind load on antennas. </w:t>
      </w:r>
      <w:r w:rsidR="0086489D" w:rsidRPr="007132D5">
        <w:t xml:space="preserve"> </w:t>
      </w:r>
      <w:r w:rsidRPr="007132D5">
        <w:t>The build-up of ice in some climates should also be a consideration.</w:t>
      </w:r>
    </w:p>
    <w:p w14:paraId="3DCEB5B0" w14:textId="77777777" w:rsidR="00A74126" w:rsidRPr="007132D5" w:rsidRDefault="00A74126" w:rsidP="00A74126">
      <w:pPr>
        <w:pStyle w:val="BodyText"/>
        <w:rPr>
          <w:lang w:eastAsia="en-GB"/>
        </w:rPr>
      </w:pPr>
      <w:r w:rsidRPr="007132D5">
        <w:rPr>
          <w:lang w:eastAsia="en-GB"/>
        </w:rPr>
        <w:t>Key aspects, related to design and installation, include:</w:t>
      </w:r>
    </w:p>
    <w:p w14:paraId="3E1CEB6B" w14:textId="77777777" w:rsidR="00A74126" w:rsidRPr="007132D5" w:rsidRDefault="00044CFF" w:rsidP="00A70A48">
      <w:pPr>
        <w:pStyle w:val="Bullet1"/>
        <w:numPr>
          <w:ilvl w:val="0"/>
          <w:numId w:val="24"/>
        </w:numPr>
      </w:pPr>
      <w:r>
        <w:t>s</w:t>
      </w:r>
      <w:r w:rsidR="00A74126" w:rsidRPr="007132D5">
        <w:t>uitability to meet range, accuracy and update rate requirements;</w:t>
      </w:r>
    </w:p>
    <w:p w14:paraId="7680477A" w14:textId="77777777" w:rsidR="00A74126" w:rsidRPr="007132D5" w:rsidRDefault="00044CFF" w:rsidP="00A70A48">
      <w:pPr>
        <w:pStyle w:val="Bullet1"/>
        <w:numPr>
          <w:ilvl w:val="0"/>
          <w:numId w:val="24"/>
        </w:numPr>
      </w:pPr>
      <w:r>
        <w:t>l</w:t>
      </w:r>
      <w:r w:rsidR="00A74126" w:rsidRPr="007132D5">
        <w:t>ocation within the VTS area and its approaches;</w:t>
      </w:r>
    </w:p>
    <w:p w14:paraId="32430AD5" w14:textId="77777777" w:rsidR="00A74126" w:rsidRPr="007132D5" w:rsidRDefault="00044CFF" w:rsidP="00A70A48">
      <w:pPr>
        <w:pStyle w:val="Bullet1"/>
        <w:numPr>
          <w:ilvl w:val="0"/>
          <w:numId w:val="24"/>
        </w:numPr>
      </w:pPr>
      <w:r>
        <w:t>d</w:t>
      </w:r>
      <w:r w:rsidR="00A74126" w:rsidRPr="007132D5">
        <w:t>urability and resistance to environmental conditions;</w:t>
      </w:r>
    </w:p>
    <w:p w14:paraId="51035C6D" w14:textId="77777777" w:rsidR="00A74126" w:rsidRPr="007132D5" w:rsidRDefault="00044CFF" w:rsidP="00A70A48">
      <w:pPr>
        <w:pStyle w:val="Bullet1"/>
        <w:numPr>
          <w:ilvl w:val="0"/>
          <w:numId w:val="24"/>
        </w:numPr>
      </w:pPr>
      <w:r>
        <w:t>i</w:t>
      </w:r>
      <w:r w:rsidR="00A74126" w:rsidRPr="007132D5">
        <w:t>nterference;</w:t>
      </w:r>
    </w:p>
    <w:p w14:paraId="08FDB3A4" w14:textId="77777777" w:rsidR="00A74126" w:rsidRPr="007132D5" w:rsidRDefault="00044CFF" w:rsidP="00A70A48">
      <w:pPr>
        <w:pStyle w:val="Bullet1"/>
        <w:numPr>
          <w:ilvl w:val="0"/>
          <w:numId w:val="24"/>
        </w:numPr>
      </w:pPr>
      <w:r>
        <w:t>p</w:t>
      </w:r>
      <w:r w:rsidR="00A74126" w:rsidRPr="007132D5">
        <w:t>ower supply requirements / options;</w:t>
      </w:r>
    </w:p>
    <w:p w14:paraId="07E15F97" w14:textId="77777777" w:rsidR="00A74126" w:rsidRPr="007132D5" w:rsidRDefault="00044CFF" w:rsidP="00A70A48">
      <w:pPr>
        <w:pStyle w:val="Bullet1"/>
        <w:numPr>
          <w:ilvl w:val="0"/>
          <w:numId w:val="24"/>
        </w:numPr>
      </w:pPr>
      <w:r>
        <w:t>i</w:t>
      </w:r>
      <w:r w:rsidR="00A74126" w:rsidRPr="007132D5">
        <w:t>nstallation;</w:t>
      </w:r>
    </w:p>
    <w:p w14:paraId="6C1CE27E" w14:textId="77777777" w:rsidR="00A74126" w:rsidRPr="007132D5" w:rsidRDefault="00044CFF" w:rsidP="00A70A48">
      <w:pPr>
        <w:pStyle w:val="Bullet1"/>
        <w:numPr>
          <w:ilvl w:val="0"/>
          <w:numId w:val="24"/>
        </w:numPr>
      </w:pPr>
      <w:r>
        <w:t>m</w:t>
      </w:r>
      <w:r w:rsidR="00A74126" w:rsidRPr="007132D5">
        <w:t>aintenance;</w:t>
      </w:r>
    </w:p>
    <w:p w14:paraId="2B29F648" w14:textId="77777777" w:rsidR="00A74126" w:rsidRPr="007132D5" w:rsidRDefault="00044CFF" w:rsidP="00A70A48">
      <w:pPr>
        <w:pStyle w:val="Bullet1"/>
        <w:numPr>
          <w:ilvl w:val="0"/>
          <w:numId w:val="24"/>
        </w:numPr>
      </w:pPr>
      <w:r>
        <w:t>i</w:t>
      </w:r>
      <w:r w:rsidR="00A74126" w:rsidRPr="007132D5">
        <w:t>nterfacing;</w:t>
      </w:r>
    </w:p>
    <w:p w14:paraId="03DA0166" w14:textId="77777777" w:rsidR="00A74126" w:rsidRPr="007132D5" w:rsidRDefault="00044CFF" w:rsidP="00A70A48">
      <w:pPr>
        <w:pStyle w:val="Bullet1"/>
        <w:numPr>
          <w:ilvl w:val="0"/>
          <w:numId w:val="24"/>
        </w:numPr>
      </w:pPr>
      <w:r>
        <w:t>b</w:t>
      </w:r>
      <w:r w:rsidR="00A74126" w:rsidRPr="007132D5">
        <w:t>ack-up arrangements;</w:t>
      </w:r>
    </w:p>
    <w:p w14:paraId="5D746657" w14:textId="77777777" w:rsidR="00A74126" w:rsidRPr="007132D5" w:rsidRDefault="00044CFF" w:rsidP="00A70A48">
      <w:pPr>
        <w:pStyle w:val="Bullet1"/>
        <w:numPr>
          <w:ilvl w:val="0"/>
          <w:numId w:val="24"/>
        </w:numPr>
      </w:pPr>
      <w:r>
        <w:t>s</w:t>
      </w:r>
      <w:r w:rsidR="00A74126" w:rsidRPr="007132D5">
        <w:t xml:space="preserve">afety </w:t>
      </w:r>
      <w:r>
        <w:t>p</w:t>
      </w:r>
      <w:r w:rsidR="00A74126" w:rsidRPr="007132D5">
        <w:t>recautions.</w:t>
      </w:r>
    </w:p>
    <w:p w14:paraId="558711F6" w14:textId="77777777" w:rsidR="00A74126" w:rsidRPr="007132D5" w:rsidRDefault="00A74126" w:rsidP="00551925">
      <w:pPr>
        <w:pStyle w:val="Heading3"/>
      </w:pPr>
      <w:bookmarkStart w:id="1142" w:name="_Toc418521490"/>
      <w:bookmarkStart w:id="1143" w:name="_Toc418597449"/>
      <w:bookmarkStart w:id="1144" w:name="_Toc452277053"/>
      <w:r w:rsidRPr="007132D5">
        <w:t>Suitability to Meet Range, Accuracy and Update Rate Requirements</w:t>
      </w:r>
      <w:bookmarkEnd w:id="1142"/>
      <w:bookmarkEnd w:id="1143"/>
      <w:bookmarkEnd w:id="1144"/>
    </w:p>
    <w:p w14:paraId="39C8FBF6" w14:textId="77777777" w:rsidR="00A74126" w:rsidRPr="007132D5" w:rsidRDefault="00A74126" w:rsidP="00A74126">
      <w:pPr>
        <w:pStyle w:val="BodyText"/>
        <w:rPr>
          <w:lang w:eastAsia="en-GB"/>
        </w:rPr>
      </w:pPr>
      <w:r w:rsidRPr="007132D5">
        <w:rPr>
          <w:lang w:eastAsia="en-GB"/>
        </w:rPr>
        <w:t>Individual sensors (multipurpose where appropriate) should be selected to provide the specified range, accuracy and update rate requirements.</w:t>
      </w:r>
    </w:p>
    <w:p w14:paraId="6E76CDED" w14:textId="77777777" w:rsidR="00A74126" w:rsidRPr="007132D5" w:rsidRDefault="00A74126" w:rsidP="00551925">
      <w:pPr>
        <w:pStyle w:val="Heading3"/>
      </w:pPr>
      <w:bookmarkStart w:id="1145" w:name="_Toc418521491"/>
      <w:bookmarkStart w:id="1146" w:name="_Toc418597450"/>
      <w:bookmarkStart w:id="1147" w:name="_Toc452277054"/>
      <w:r w:rsidRPr="007132D5">
        <w:t>Location within the VTS Area and its Approaches</w:t>
      </w:r>
      <w:bookmarkEnd w:id="1145"/>
      <w:bookmarkEnd w:id="1146"/>
      <w:bookmarkEnd w:id="1147"/>
    </w:p>
    <w:p w14:paraId="5EC6FAD3" w14:textId="77777777" w:rsidR="00A74126" w:rsidRPr="007132D5" w:rsidRDefault="00A74126" w:rsidP="00A74126">
      <w:pPr>
        <w:pStyle w:val="BodyText"/>
        <w:rPr>
          <w:lang w:eastAsia="en-GB"/>
        </w:rPr>
      </w:pPr>
      <w:r w:rsidRPr="007132D5">
        <w:rPr>
          <w:lang w:eastAsia="en-GB"/>
        </w:rPr>
        <w:t xml:space="preserve">The network of environmental sensors should be part of a coherent sensor network designed to achieve the VTS system </w:t>
      </w:r>
      <w:ins w:id="1148" w:author="tkmts-c" w:date="2018-10-02T19:13:00Z">
        <w:r w:rsidR="00E92315">
          <w:rPr>
            <w:lang w:eastAsia="en-GB"/>
          </w:rPr>
          <w:t>requiremnts</w:t>
        </w:r>
      </w:ins>
      <w:del w:id="1149" w:author="tkmts-c" w:date="2018-10-02T19:13:00Z">
        <w:r w:rsidRPr="007132D5" w:rsidDel="00E92315">
          <w:rPr>
            <w:lang w:eastAsia="en-GB"/>
          </w:rPr>
          <w:delText>needs</w:delText>
        </w:r>
      </w:del>
      <w:r w:rsidRPr="007132D5">
        <w:rPr>
          <w:lang w:eastAsia="en-GB"/>
        </w:rPr>
        <w:t xml:space="preserve"> (coverage, appropriate accuracy in areas of different assessed risk, redundancy etc.)</w:t>
      </w:r>
      <w:r w:rsidR="0086489D" w:rsidRPr="007132D5">
        <w:rPr>
          <w:lang w:eastAsia="en-GB"/>
        </w:rPr>
        <w:t>.</w:t>
      </w:r>
    </w:p>
    <w:p w14:paraId="12916911" w14:textId="77777777" w:rsidR="00A74126" w:rsidRPr="007132D5" w:rsidRDefault="00A74126" w:rsidP="00551925">
      <w:pPr>
        <w:pStyle w:val="Heading3"/>
      </w:pPr>
      <w:bookmarkStart w:id="1150" w:name="_Toc418521492"/>
      <w:bookmarkStart w:id="1151" w:name="_Toc418597451"/>
      <w:bookmarkStart w:id="1152" w:name="_Toc452277055"/>
      <w:r w:rsidRPr="007132D5">
        <w:t>Durability and Resistance to Environmental Conditions</w:t>
      </w:r>
      <w:bookmarkEnd w:id="1150"/>
      <w:bookmarkEnd w:id="1151"/>
      <w:bookmarkEnd w:id="1152"/>
    </w:p>
    <w:p w14:paraId="6F7860AE" w14:textId="77777777" w:rsidR="00A74126" w:rsidRPr="007132D5" w:rsidRDefault="00A74126" w:rsidP="00A74126">
      <w:pPr>
        <w:pStyle w:val="BodyText"/>
        <w:rPr>
          <w:lang w:eastAsia="en-GB"/>
        </w:rPr>
      </w:pPr>
      <w:r w:rsidRPr="007132D5">
        <w:rPr>
          <w:lang w:eastAsia="en-GB"/>
        </w:rPr>
        <w:t>Electronics installed externally should be in a suitable environmental enclosure.  IEC requirements for environmental conditions sh</w:t>
      </w:r>
      <w:r w:rsidR="0086489D" w:rsidRPr="007132D5">
        <w:rPr>
          <w:lang w:eastAsia="en-GB"/>
        </w:rPr>
        <w:t>ould be applied as practicable.</w:t>
      </w:r>
    </w:p>
    <w:p w14:paraId="7821D331" w14:textId="77777777" w:rsidR="00A74126" w:rsidRPr="007132D5" w:rsidRDefault="00A74126" w:rsidP="00551925">
      <w:pPr>
        <w:pStyle w:val="Heading3"/>
      </w:pPr>
      <w:bookmarkStart w:id="1153" w:name="_Toc418521493"/>
      <w:bookmarkStart w:id="1154" w:name="_Toc418597452"/>
      <w:bookmarkStart w:id="1155" w:name="_Toc452277056"/>
      <w:r w:rsidRPr="007132D5">
        <w:t>Interference</w:t>
      </w:r>
      <w:bookmarkEnd w:id="1153"/>
      <w:bookmarkEnd w:id="1154"/>
      <w:bookmarkEnd w:id="1155"/>
    </w:p>
    <w:p w14:paraId="44AFF2DD" w14:textId="77777777" w:rsidR="00A74126" w:rsidRPr="007132D5" w:rsidRDefault="00A74126" w:rsidP="00A74126">
      <w:pPr>
        <w:pStyle w:val="BodyText"/>
        <w:rPr>
          <w:lang w:eastAsia="en-GB"/>
        </w:rPr>
      </w:pPr>
      <w:r w:rsidRPr="007132D5">
        <w:rPr>
          <w:lang w:eastAsia="en-GB"/>
        </w:rPr>
        <w:t xml:space="preserve">These sensors should comply with applicable international standards and regulations.  IEC requirements (IEC 60945) (ref. </w:t>
      </w:r>
      <w:r w:rsidRPr="007132D5">
        <w:rPr>
          <w:lang w:eastAsia="en-GB"/>
        </w:rPr>
        <w:fldChar w:fldCharType="begin"/>
      </w:r>
      <w:r w:rsidRPr="007132D5">
        <w:rPr>
          <w:lang w:eastAsia="en-GB"/>
        </w:rPr>
        <w:instrText xml:space="preserve"> REF _Ref353460342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refer.</w:t>
      </w:r>
    </w:p>
    <w:p w14:paraId="2D04F010" w14:textId="77777777" w:rsidR="00A74126" w:rsidRPr="007132D5" w:rsidRDefault="00A74126" w:rsidP="00551925">
      <w:pPr>
        <w:pStyle w:val="Heading3"/>
      </w:pPr>
      <w:bookmarkStart w:id="1156" w:name="_Toc418521494"/>
      <w:bookmarkStart w:id="1157" w:name="_Toc418597453"/>
      <w:bookmarkStart w:id="1158" w:name="_Toc452277057"/>
      <w:r w:rsidRPr="007132D5">
        <w:t>Power Supply Requirements / Options</w:t>
      </w:r>
      <w:bookmarkEnd w:id="1156"/>
      <w:bookmarkEnd w:id="1157"/>
      <w:bookmarkEnd w:id="1158"/>
    </w:p>
    <w:p w14:paraId="317A5F3E" w14:textId="77777777" w:rsidR="00A74126" w:rsidRPr="007132D5" w:rsidRDefault="00A74126" w:rsidP="00A74126">
      <w:pPr>
        <w:pStyle w:val="BodyText"/>
        <w:rPr>
          <w:lang w:eastAsia="en-GB"/>
        </w:rPr>
      </w:pPr>
      <w:r w:rsidRPr="007132D5">
        <w:rPr>
          <w:lang w:eastAsia="en-GB"/>
        </w:rPr>
        <w:t>Relevant IEC requirements should be applied.  In remote locations, due to the low power consumption of hydro/meteo sensors, authorities should consider use of alternative power (e.g. solar panels or wind vanes), in lieu of generators, when commercial power is not available.</w:t>
      </w:r>
    </w:p>
    <w:p w14:paraId="3EA4A7AA" w14:textId="77777777" w:rsidR="00A74126" w:rsidRPr="007132D5" w:rsidRDefault="00A74126" w:rsidP="00551925">
      <w:pPr>
        <w:pStyle w:val="Heading3"/>
      </w:pPr>
      <w:bookmarkStart w:id="1159" w:name="_Toc418521495"/>
      <w:bookmarkStart w:id="1160" w:name="_Toc418597454"/>
      <w:bookmarkStart w:id="1161" w:name="_Toc452277058"/>
      <w:r w:rsidRPr="007132D5">
        <w:t>Installation</w:t>
      </w:r>
      <w:bookmarkEnd w:id="1159"/>
      <w:bookmarkEnd w:id="1160"/>
      <w:bookmarkEnd w:id="1161"/>
    </w:p>
    <w:p w14:paraId="4DC0EBF0" w14:textId="77777777" w:rsidR="00A74126" w:rsidRPr="007132D5" w:rsidRDefault="00A74126" w:rsidP="00A74126">
      <w:pPr>
        <w:pStyle w:val="BodyText"/>
        <w:rPr>
          <w:lang w:eastAsia="en-GB"/>
        </w:rPr>
      </w:pPr>
      <w:r w:rsidRPr="007132D5">
        <w:rPr>
          <w:lang w:eastAsia="en-GB"/>
        </w:rPr>
        <w:t>Requirements concerning the installation of sensors, wiring and the arrangement of the equipment providing hydro/meteo information to the VTS centre should be determined in accordance with national and international standards where applicable.  Operational requirements will determine where sensors are to be located and how many are required.  Sites for sensors should be selected based upon optimising data relevant to the VTS.  Other considerations in</w:t>
      </w:r>
      <w:r w:rsidR="00DE0C39">
        <w:rPr>
          <w:lang w:eastAsia="en-GB"/>
        </w:rPr>
        <w:t>clude:</w:t>
      </w:r>
    </w:p>
    <w:p w14:paraId="7D284574" w14:textId="77777777" w:rsidR="00A74126" w:rsidRPr="007132D5" w:rsidRDefault="00044CFF" w:rsidP="0086489D">
      <w:pPr>
        <w:pStyle w:val="Bullet1"/>
      </w:pPr>
      <w:r>
        <w:t>a</w:t>
      </w:r>
      <w:r w:rsidR="00A74126" w:rsidRPr="007132D5">
        <w:t>vailability of power;</w:t>
      </w:r>
    </w:p>
    <w:p w14:paraId="0CFD693B" w14:textId="77777777" w:rsidR="00A74126" w:rsidRPr="007132D5" w:rsidRDefault="00044CFF" w:rsidP="0086489D">
      <w:pPr>
        <w:pStyle w:val="Bullet1"/>
      </w:pPr>
      <w:r>
        <w:t>p</w:t>
      </w:r>
      <w:r w:rsidR="00A74126" w:rsidRPr="007132D5">
        <w:t>rotection against vandalism;</w:t>
      </w:r>
    </w:p>
    <w:p w14:paraId="70BABA19" w14:textId="77777777" w:rsidR="00A74126" w:rsidRPr="007132D5" w:rsidRDefault="00044CFF" w:rsidP="0086489D">
      <w:pPr>
        <w:pStyle w:val="Bullet1"/>
      </w:pPr>
      <w:r>
        <w:t>h</w:t>
      </w:r>
      <w:r w:rsidR="00A74126" w:rsidRPr="007132D5">
        <w:t>ousing and co-location with existing VTS, AtoN, or other suitable infrastructure.</w:t>
      </w:r>
    </w:p>
    <w:p w14:paraId="46823DBA" w14:textId="77777777" w:rsidR="00A74126" w:rsidRPr="007132D5" w:rsidRDefault="00A74126" w:rsidP="00A74126">
      <w:pPr>
        <w:pStyle w:val="BodyText"/>
        <w:rPr>
          <w:lang w:eastAsia="en-GB"/>
        </w:rPr>
      </w:pPr>
      <w:r w:rsidRPr="007132D5">
        <w:rPr>
          <w:lang w:eastAsia="en-GB"/>
        </w:rPr>
        <w:t>Relevant IEC requirements should be applied.  For example:</w:t>
      </w:r>
    </w:p>
    <w:p w14:paraId="0D86F119" w14:textId="77777777" w:rsidR="00A74126" w:rsidRPr="007132D5" w:rsidRDefault="00A74126" w:rsidP="0086489D">
      <w:pPr>
        <w:pStyle w:val="Bullet1"/>
      </w:pPr>
      <w:r w:rsidRPr="007132D5">
        <w:t>IEC 529 ‘Degrees of protection provided by enclosures</w:t>
      </w:r>
      <w:r w:rsidR="00DE0C39">
        <w:t xml:space="preserve"> (IP Code)’</w:t>
      </w:r>
      <w:r w:rsidRPr="007132D5">
        <w:fldChar w:fldCharType="begin"/>
      </w:r>
      <w:r w:rsidRPr="007132D5">
        <w:instrText xml:space="preserve"> REF _Ref353460487 \r \h </w:instrText>
      </w:r>
      <w:r w:rsidR="0086489D" w:rsidRPr="007132D5">
        <w:instrText xml:space="preserve"> \* MERGEFORMAT </w:instrText>
      </w:r>
      <w:r w:rsidRPr="007132D5">
        <w:fldChar w:fldCharType="separate"/>
      </w:r>
      <w:r w:rsidR="00810943" w:rsidRPr="007132D5">
        <w:t>[5]</w:t>
      </w:r>
      <w:r w:rsidRPr="007132D5">
        <w:fldChar w:fldCharType="end"/>
      </w:r>
      <w:r w:rsidRPr="007132D5">
        <w:t>;</w:t>
      </w:r>
    </w:p>
    <w:p w14:paraId="0CDC0E79" w14:textId="77777777" w:rsidR="00A74126" w:rsidRPr="007132D5" w:rsidRDefault="00A74126" w:rsidP="0086489D">
      <w:pPr>
        <w:pStyle w:val="Bullet1"/>
      </w:pPr>
      <w:r w:rsidRPr="007132D5">
        <w:t>IEC 721-3-6 ‘Classification of environmental conditions, Part 3: Classification of groups of environmental parameters and their sev</w:t>
      </w:r>
      <w:r w:rsidR="00DE0C39">
        <w:t xml:space="preserve">erities; Ship environment’ </w:t>
      </w:r>
      <w:r w:rsidRPr="007132D5">
        <w:fldChar w:fldCharType="begin"/>
      </w:r>
      <w:r w:rsidRPr="007132D5">
        <w:instrText xml:space="preserve"> REF _Ref353460507 \r \h </w:instrText>
      </w:r>
      <w:r w:rsidR="0086489D" w:rsidRPr="007132D5">
        <w:instrText xml:space="preserve"> \* MERGEFORMAT </w:instrText>
      </w:r>
      <w:r w:rsidRPr="007132D5">
        <w:fldChar w:fldCharType="separate"/>
      </w:r>
      <w:r w:rsidR="00810943" w:rsidRPr="007132D5">
        <w:t>[6]</w:t>
      </w:r>
      <w:r w:rsidRPr="007132D5">
        <w:fldChar w:fldCharType="end"/>
      </w:r>
      <w:r w:rsidRPr="007132D5">
        <w:t>;</w:t>
      </w:r>
    </w:p>
    <w:p w14:paraId="7123E8E2" w14:textId="77777777" w:rsidR="00A74126" w:rsidRPr="007132D5" w:rsidRDefault="00A74126" w:rsidP="0086489D">
      <w:pPr>
        <w:pStyle w:val="Bullet1"/>
      </w:pPr>
      <w:r w:rsidRPr="007132D5">
        <w:t>IEC 60945 ‘Maritime navigation and radio communication equipment and systems - General requirements, methods of test</w:t>
      </w:r>
      <w:r w:rsidR="00DE0C39">
        <w:t xml:space="preserve">ing and required test results’ </w:t>
      </w:r>
      <w:r w:rsidRPr="007132D5">
        <w:fldChar w:fldCharType="begin"/>
      </w:r>
      <w:r w:rsidRPr="007132D5">
        <w:instrText xml:space="preserve"> REF _Ref353460342 \r \h </w:instrText>
      </w:r>
      <w:r w:rsidR="0086489D" w:rsidRPr="007132D5">
        <w:instrText xml:space="preserve"> \* MERGEFORMAT </w:instrText>
      </w:r>
      <w:r w:rsidRPr="007132D5">
        <w:fldChar w:fldCharType="separate"/>
      </w:r>
      <w:r w:rsidR="00810943" w:rsidRPr="007132D5">
        <w:t>[7]</w:t>
      </w:r>
      <w:r w:rsidRPr="007132D5">
        <w:fldChar w:fldCharType="end"/>
      </w:r>
      <w:r w:rsidRPr="007132D5">
        <w:t>;</w:t>
      </w:r>
    </w:p>
    <w:p w14:paraId="09AA1766" w14:textId="77777777" w:rsidR="00A74126" w:rsidRPr="007132D5" w:rsidRDefault="00044CFF" w:rsidP="0086489D">
      <w:pPr>
        <w:pStyle w:val="Bullet1"/>
      </w:pPr>
      <w:r>
        <w:t>l</w:t>
      </w:r>
      <w:r w:rsidR="00A74126" w:rsidRPr="007132D5">
        <w:t>ocal national wiring standards / regulations.</w:t>
      </w:r>
    </w:p>
    <w:p w14:paraId="5D5049BE" w14:textId="77777777" w:rsidR="00A74126" w:rsidRPr="007132D5" w:rsidRDefault="00A74126" w:rsidP="00A74126">
      <w:pPr>
        <w:pStyle w:val="BodyText"/>
        <w:rPr>
          <w:lang w:eastAsia="en-GB"/>
        </w:rPr>
      </w:pPr>
      <w:r w:rsidRPr="007132D5">
        <w:rPr>
          <w:lang w:eastAsia="en-GB"/>
        </w:rPr>
        <w:t xml:space="preserve">The environmental requirements for operation and survivability of environmental sensors and associated equipment should be determined by the VTS Authority and referred to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 General design, configuration installation and maintenance consideration.</w:t>
      </w:r>
    </w:p>
    <w:p w14:paraId="6C29E5DF" w14:textId="77777777" w:rsidR="00A74126" w:rsidRPr="007132D5" w:rsidRDefault="00A74126" w:rsidP="00551925">
      <w:pPr>
        <w:pStyle w:val="Heading3"/>
      </w:pPr>
      <w:bookmarkStart w:id="1162" w:name="_Toc418521496"/>
      <w:bookmarkStart w:id="1163" w:name="_Toc418597455"/>
      <w:bookmarkStart w:id="1164" w:name="_Toc452277059"/>
      <w:r w:rsidRPr="007132D5">
        <w:t>Maintenance</w:t>
      </w:r>
      <w:bookmarkEnd w:id="1162"/>
      <w:bookmarkEnd w:id="1163"/>
      <w:bookmarkEnd w:id="1164"/>
    </w:p>
    <w:p w14:paraId="1E6492C7" w14:textId="77777777" w:rsidR="00A74126" w:rsidRPr="007132D5" w:rsidRDefault="00A74126" w:rsidP="00A74126">
      <w:pPr>
        <w:pStyle w:val="BodyText"/>
        <w:rPr>
          <w:lang w:eastAsia="en-GB"/>
        </w:rPr>
      </w:pPr>
      <w:r w:rsidRPr="007132D5">
        <w:rPr>
          <w:lang w:eastAsia="en-GB"/>
        </w:rPr>
        <w:t>Possible requirements, in addition to IMO</w:t>
      </w:r>
      <w:r w:rsidR="00DE0C39">
        <w:rPr>
          <w:lang w:eastAsia="en-GB"/>
        </w:rPr>
        <w:t xml:space="preserve"> Assembly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concerning maintenance, should be determined.  Location considerations for sensors should include maintenance, repair, and accessibility requirements.</w:t>
      </w:r>
    </w:p>
    <w:p w14:paraId="135F8C06" w14:textId="77777777" w:rsidR="00A74126" w:rsidRPr="007132D5" w:rsidRDefault="00A74126" w:rsidP="00551925">
      <w:pPr>
        <w:pStyle w:val="Heading3"/>
      </w:pPr>
      <w:bookmarkStart w:id="1165" w:name="_Toc418521497"/>
      <w:bookmarkStart w:id="1166" w:name="_Toc418597456"/>
      <w:bookmarkStart w:id="1167" w:name="_Toc452277060"/>
      <w:r w:rsidRPr="007132D5">
        <w:t>Interfacing</w:t>
      </w:r>
      <w:bookmarkEnd w:id="1165"/>
      <w:bookmarkEnd w:id="1166"/>
      <w:bookmarkEnd w:id="1167"/>
    </w:p>
    <w:p w14:paraId="538B90B4" w14:textId="77777777" w:rsidR="00A74126" w:rsidRPr="007132D5" w:rsidRDefault="00A74126" w:rsidP="00A74126">
      <w:pPr>
        <w:pStyle w:val="BodyText"/>
        <w:rPr>
          <w:lang w:eastAsia="en-GB"/>
        </w:rPr>
      </w:pPr>
      <w:r w:rsidRPr="007132D5">
        <w:rPr>
          <w:lang w:eastAsia="en-GB"/>
        </w:rPr>
        <w:t xml:space="preserve">The typical information to be interfaced for the hydro/meteo service are described under the Operational Requirements, see Section </w:t>
      </w:r>
      <w:r w:rsidRPr="007132D5">
        <w:rPr>
          <w:lang w:eastAsia="en-GB"/>
        </w:rPr>
        <w:fldChar w:fldCharType="begin"/>
      </w:r>
      <w:r w:rsidRPr="007132D5">
        <w:rPr>
          <w:lang w:eastAsia="en-GB"/>
        </w:rPr>
        <w:instrText xml:space="preserve"> REF _Ref353460698 \r \h </w:instrText>
      </w:r>
      <w:r w:rsidRPr="007132D5">
        <w:rPr>
          <w:lang w:eastAsia="en-GB"/>
        </w:rPr>
      </w:r>
      <w:r w:rsidRPr="007132D5">
        <w:rPr>
          <w:lang w:eastAsia="en-GB"/>
        </w:rPr>
        <w:fldChar w:fldCharType="separate"/>
      </w:r>
      <w:r w:rsidR="00810943" w:rsidRPr="007132D5">
        <w:rPr>
          <w:lang w:eastAsia="en-GB"/>
        </w:rPr>
        <w:t>4.4</w:t>
      </w:r>
      <w:r w:rsidRPr="007132D5">
        <w:rPr>
          <w:lang w:eastAsia="en-GB"/>
        </w:rPr>
        <w:fldChar w:fldCharType="end"/>
      </w:r>
      <w:r w:rsidRPr="007132D5">
        <w:rPr>
          <w:lang w:eastAsia="en-GB"/>
        </w:rPr>
        <w:t>.</w:t>
      </w:r>
    </w:p>
    <w:p w14:paraId="2C3B3105" w14:textId="77777777" w:rsidR="00A74126" w:rsidRPr="007132D5" w:rsidRDefault="00A74126" w:rsidP="00A74126">
      <w:pPr>
        <w:pStyle w:val="BodyText"/>
        <w:rPr>
          <w:lang w:eastAsia="en-GB"/>
        </w:rPr>
      </w:pPr>
      <w:r w:rsidRPr="007132D5">
        <w:rPr>
          <w:lang w:eastAsia="en-GB"/>
        </w:rPr>
        <w:t xml:space="preserve">For the interfacing of hydro/meteo services to VTS equipment, several different standards are in use.  Among those standards, IEC 61162, Digital Interfaces for Navigation Equipment within </w:t>
      </w:r>
      <w:r w:rsidR="00DE0C39">
        <w:rPr>
          <w:lang w:eastAsia="en-GB"/>
        </w:rPr>
        <w:t xml:space="preserve">a Ship (part 1 and part 3) </w:t>
      </w:r>
      <w:r w:rsidRPr="007132D5">
        <w:rPr>
          <w:lang w:eastAsia="en-GB"/>
        </w:rPr>
        <w:fldChar w:fldCharType="begin"/>
      </w:r>
      <w:r w:rsidRPr="007132D5">
        <w:rPr>
          <w:lang w:eastAsia="en-GB"/>
        </w:rPr>
        <w:instrText xml:space="preserve"> REF _Ref353460577 \r \h </w:instrText>
      </w:r>
      <w:r w:rsidRPr="007132D5">
        <w:rPr>
          <w:lang w:eastAsia="en-GB"/>
        </w:rPr>
      </w:r>
      <w:r w:rsidRPr="007132D5">
        <w:rPr>
          <w:lang w:eastAsia="en-GB"/>
        </w:rPr>
        <w:fldChar w:fldCharType="separate"/>
      </w:r>
      <w:r w:rsidR="00810943" w:rsidRPr="007132D5">
        <w:rPr>
          <w:lang w:eastAsia="en-GB"/>
        </w:rPr>
        <w:t>[8]</w:t>
      </w:r>
      <w:r w:rsidRPr="007132D5">
        <w:rPr>
          <w:lang w:eastAsia="en-GB"/>
        </w:rPr>
        <w:fldChar w:fldCharType="end"/>
      </w:r>
      <w:r w:rsidRPr="007132D5">
        <w:rPr>
          <w:lang w:eastAsia="en-GB"/>
        </w:rPr>
        <w:t xml:space="preserve">, has been applied for these applications.  In addition, the WMO has developed an interface standard for hydro/meteo applications </w:t>
      </w:r>
      <w:r w:rsidRPr="007132D5">
        <w:rPr>
          <w:lang w:eastAsia="en-GB"/>
        </w:rPr>
        <w:fldChar w:fldCharType="begin"/>
      </w:r>
      <w:r w:rsidRPr="007132D5">
        <w:rPr>
          <w:lang w:eastAsia="en-GB"/>
        </w:rPr>
        <w:instrText xml:space="preserve"> REF _Ref353460774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75D4484E" w14:textId="77777777" w:rsidR="00A74126" w:rsidRPr="007132D5" w:rsidRDefault="00A74126" w:rsidP="00A74126">
      <w:pPr>
        <w:pStyle w:val="BodyText"/>
        <w:rPr>
          <w:lang w:eastAsia="en-GB"/>
        </w:rPr>
      </w:pPr>
      <w:r w:rsidRPr="007132D5">
        <w:rPr>
          <w:lang w:eastAsia="en-GB"/>
        </w:rPr>
        <w:t>For the interface between a VTS and its users, hydro/meteo data should follow standardised data exchange formats, e.g., XML.  (In addition, a time stamp and source should be provided.)</w:t>
      </w:r>
    </w:p>
    <w:p w14:paraId="6BE6E114" w14:textId="77777777" w:rsidR="00A74126" w:rsidRPr="007132D5" w:rsidRDefault="00A74126" w:rsidP="00551925">
      <w:pPr>
        <w:pStyle w:val="Heading3"/>
      </w:pPr>
      <w:bookmarkStart w:id="1168" w:name="_Toc418521498"/>
      <w:bookmarkStart w:id="1169" w:name="_Toc418597457"/>
      <w:bookmarkStart w:id="1170" w:name="_Toc452277061"/>
      <w:r w:rsidRPr="007132D5">
        <w:t>Backup Arrangements</w:t>
      </w:r>
      <w:bookmarkEnd w:id="1168"/>
      <w:bookmarkEnd w:id="1169"/>
      <w:bookmarkEnd w:id="1170"/>
    </w:p>
    <w:p w14:paraId="1355A924" w14:textId="77777777" w:rsidR="00A74126" w:rsidRPr="007132D5" w:rsidRDefault="00A74126" w:rsidP="00A74126">
      <w:pPr>
        <w:pStyle w:val="BodyText"/>
        <w:rPr>
          <w:lang w:eastAsia="en-GB"/>
        </w:rPr>
      </w:pPr>
      <w:r w:rsidRPr="007132D5">
        <w:rPr>
          <w:lang w:eastAsia="en-GB"/>
        </w:rPr>
        <w:t>Depending on the individual type of the equipment, requirements concerning back-up and fall-back arrangements should be determined based on VTS requirements, availability and risk assessment.</w:t>
      </w:r>
    </w:p>
    <w:p w14:paraId="58467AB5" w14:textId="77777777" w:rsidR="00A74126" w:rsidRPr="007132D5" w:rsidRDefault="00A74126" w:rsidP="00551925">
      <w:pPr>
        <w:pStyle w:val="Heading3"/>
      </w:pPr>
      <w:bookmarkStart w:id="1171" w:name="_Toc418521499"/>
      <w:bookmarkStart w:id="1172" w:name="_Toc418597458"/>
      <w:bookmarkStart w:id="1173" w:name="_Toc452277062"/>
      <w:r w:rsidRPr="007132D5">
        <w:t>Safety Precautions</w:t>
      </w:r>
      <w:bookmarkEnd w:id="1171"/>
      <w:bookmarkEnd w:id="1172"/>
      <w:bookmarkEnd w:id="1173"/>
    </w:p>
    <w:p w14:paraId="22DE472D" w14:textId="77777777" w:rsidR="00A74126" w:rsidRPr="007132D5" w:rsidRDefault="00A74126" w:rsidP="00A74126">
      <w:pPr>
        <w:pStyle w:val="BodyText"/>
        <w:rPr>
          <w:lang w:eastAsia="en-GB"/>
        </w:rPr>
      </w:pPr>
      <w:r w:rsidRPr="007132D5">
        <w:rPr>
          <w:lang w:eastAsia="en-GB"/>
        </w:rPr>
        <w:t>Depending on the individual type of the equipment, requirements in addition</w:t>
      </w:r>
      <w:r w:rsidR="00DE0C39">
        <w:rPr>
          <w:lang w:eastAsia="en-GB"/>
        </w:rPr>
        <w:t xml:space="preserve"> to IMO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should be determined based on local occupational health and safety requirements and regulations.</w:t>
      </w:r>
    </w:p>
    <w:p w14:paraId="445D3F85" w14:textId="77777777" w:rsidR="00A74126" w:rsidRPr="007132D5" w:rsidRDefault="00000C69" w:rsidP="0086489D">
      <w:pPr>
        <w:pStyle w:val="Heading1"/>
      </w:pPr>
      <w:bookmarkStart w:id="1174" w:name="_Toc418521500"/>
      <w:bookmarkStart w:id="1175" w:name="_Toc418597459"/>
      <w:bookmarkStart w:id="1176" w:name="_Toc452277063"/>
      <w:r w:rsidRPr="007132D5">
        <w:rPr>
          <w:caps w:val="0"/>
        </w:rPr>
        <w:t xml:space="preserve">ELECTRO-OPTICAL </w:t>
      </w:r>
      <w:r w:rsidR="00A74126" w:rsidRPr="007132D5">
        <w:t>SYSTEMS</w:t>
      </w:r>
      <w:bookmarkEnd w:id="1174"/>
      <w:bookmarkEnd w:id="1175"/>
      <w:bookmarkEnd w:id="1176"/>
    </w:p>
    <w:p w14:paraId="485AB7AB" w14:textId="77777777" w:rsidR="00506B51" w:rsidRPr="007132D5" w:rsidRDefault="00506B51" w:rsidP="00506B51">
      <w:pPr>
        <w:pStyle w:val="Heading1separatationline"/>
      </w:pPr>
    </w:p>
    <w:p w14:paraId="5B44F99B" w14:textId="77777777" w:rsidR="00A74126" w:rsidRPr="007132D5" w:rsidRDefault="00A74126" w:rsidP="00E83705">
      <w:pPr>
        <w:pStyle w:val="Heading2"/>
      </w:pPr>
      <w:bookmarkStart w:id="1177" w:name="_Toc418521501"/>
      <w:bookmarkStart w:id="1178" w:name="_Toc418597460"/>
      <w:bookmarkStart w:id="1179" w:name="_Toc452277064"/>
      <w:r w:rsidRPr="007132D5">
        <w:t>Introduction</w:t>
      </w:r>
      <w:bookmarkEnd w:id="1177"/>
      <w:bookmarkEnd w:id="1178"/>
      <w:bookmarkEnd w:id="1179"/>
    </w:p>
    <w:p w14:paraId="00288B06" w14:textId="77777777" w:rsidR="00506B51" w:rsidRPr="007132D5" w:rsidRDefault="00506B51" w:rsidP="00506B51">
      <w:pPr>
        <w:pStyle w:val="Heading2separationline"/>
      </w:pPr>
    </w:p>
    <w:p w14:paraId="2E6A253F" w14:textId="77777777" w:rsidR="00A74126" w:rsidRPr="007132D5" w:rsidRDefault="00A74126" w:rsidP="00A74126">
      <w:pPr>
        <w:pStyle w:val="BodyText"/>
      </w:pPr>
      <w:r w:rsidRPr="007132D5">
        <w:t>An Electro-Optical System (EOS) consists of imaging devices, such as daylight CCTV, day/night CCTV, Infrared- and laser-illuminated cameras.</w:t>
      </w:r>
    </w:p>
    <w:p w14:paraId="3923A0FB" w14:textId="77777777" w:rsidR="00A74126" w:rsidRPr="007132D5" w:rsidRDefault="00A74126" w:rsidP="00A74126">
      <w:pPr>
        <w:pStyle w:val="BodyText"/>
      </w:pPr>
      <w:r w:rsidRPr="007132D5">
        <w:t>Imaging devices (or sensors) provide visual situational awareness and can be used as primary VTS sensors, as additional sensors to Radar, AIS and other sensors and for perimeter and building surveillance.</w:t>
      </w:r>
    </w:p>
    <w:p w14:paraId="26E37CCD" w14:textId="77777777" w:rsidR="00A74126" w:rsidRPr="007132D5" w:rsidRDefault="00A74126" w:rsidP="00A74126">
      <w:pPr>
        <w:pStyle w:val="BodyText"/>
      </w:pPr>
      <w:r w:rsidRPr="007132D5">
        <w:t>When used as a VTS sensor, EOS data may be integrated into VTS applications to provide the VTSO real-time situational awareness within the range of the EOS equipment.</w:t>
      </w:r>
    </w:p>
    <w:p w14:paraId="0037801F" w14:textId="77777777" w:rsidR="00A74126" w:rsidRPr="007132D5" w:rsidRDefault="00A74126" w:rsidP="00E83705">
      <w:pPr>
        <w:pStyle w:val="Heading2"/>
      </w:pPr>
      <w:bookmarkStart w:id="1180" w:name="_Toc418521502"/>
      <w:bookmarkStart w:id="1181" w:name="_Toc418597461"/>
      <w:bookmarkStart w:id="1182" w:name="_Toc452277065"/>
      <w:r w:rsidRPr="007132D5">
        <w:t>Definitions and References</w:t>
      </w:r>
      <w:bookmarkEnd w:id="1180"/>
      <w:bookmarkEnd w:id="1181"/>
      <w:bookmarkEnd w:id="1182"/>
    </w:p>
    <w:p w14:paraId="6C3AC8DA" w14:textId="77777777" w:rsidR="00506B51" w:rsidRPr="007132D5" w:rsidRDefault="00506B51" w:rsidP="00506B51">
      <w:pPr>
        <w:pStyle w:val="Heading2separationline"/>
      </w:pPr>
    </w:p>
    <w:p w14:paraId="263837C1" w14:textId="77777777" w:rsidR="00A74126" w:rsidRPr="007132D5" w:rsidRDefault="00A74126" w:rsidP="00551925">
      <w:pPr>
        <w:pStyle w:val="Heading3"/>
      </w:pPr>
      <w:bookmarkStart w:id="1183" w:name="_Toc418521503"/>
      <w:bookmarkStart w:id="1184" w:name="_Toc418597462"/>
      <w:bookmarkStart w:id="1185" w:name="_Toc452277066"/>
      <w:r w:rsidRPr="007132D5">
        <w:t>Definitions</w:t>
      </w:r>
      <w:bookmarkEnd w:id="1183"/>
      <w:bookmarkEnd w:id="1184"/>
      <w:bookmarkEnd w:id="1185"/>
    </w:p>
    <w:p w14:paraId="55BF9FD5" w14:textId="77777777" w:rsidR="00A74126" w:rsidRPr="007132D5" w:rsidRDefault="00A74126" w:rsidP="00A74126">
      <w:pPr>
        <w:pStyle w:val="BodyText"/>
      </w:pPr>
      <w:r w:rsidRPr="007132D5">
        <w:t>The following definitions are used within the context of an imaging system:</w:t>
      </w:r>
    </w:p>
    <w:p w14:paraId="33639B7A" w14:textId="77777777" w:rsidR="00A74126" w:rsidRPr="007132D5" w:rsidRDefault="00A74126" w:rsidP="00A74126">
      <w:pPr>
        <w:pStyle w:val="BodyText"/>
      </w:pPr>
      <w:r w:rsidRPr="007132D5">
        <w:rPr>
          <w:b/>
        </w:rPr>
        <w:t>Detection</w:t>
      </w:r>
      <w:r w:rsidR="00FB3AC6">
        <w:t xml:space="preserve"> – The </w:t>
      </w:r>
      <w:r w:rsidRPr="007132D5">
        <w:t>VTSO can observe an object on the water surface.</w:t>
      </w:r>
    </w:p>
    <w:p w14:paraId="0F505CC8" w14:textId="77777777" w:rsidR="00A74126" w:rsidRPr="007132D5" w:rsidRDefault="00A74126" w:rsidP="00A74126">
      <w:pPr>
        <w:pStyle w:val="BodyText"/>
      </w:pPr>
      <w:r w:rsidRPr="007132D5">
        <w:rPr>
          <w:b/>
        </w:rPr>
        <w:t>Recognition</w:t>
      </w:r>
      <w:r w:rsidR="00FB3AC6">
        <w:t xml:space="preserve"> – The </w:t>
      </w:r>
      <w:r w:rsidRPr="007132D5">
        <w:t>VTSO can recognize an object and classify it according to its shape (such as a container ship or a ferry boat)</w:t>
      </w:r>
    </w:p>
    <w:p w14:paraId="190426BF" w14:textId="77777777" w:rsidR="00A74126" w:rsidRPr="007132D5" w:rsidRDefault="00A74126" w:rsidP="00A74126">
      <w:pPr>
        <w:pStyle w:val="BodyText"/>
      </w:pPr>
      <w:r w:rsidRPr="007132D5">
        <w:rPr>
          <w:b/>
        </w:rPr>
        <w:t>Identification</w:t>
      </w:r>
      <w:r w:rsidR="00FB3AC6">
        <w:t xml:space="preserve"> – The </w:t>
      </w:r>
      <w:r w:rsidRPr="007132D5">
        <w:t>VTSO can positively identify the object (e.g. ship name or MMSI)</w:t>
      </w:r>
    </w:p>
    <w:p w14:paraId="4F4F28CE" w14:textId="77777777" w:rsidR="00A74126" w:rsidRPr="007132D5" w:rsidRDefault="00A74126" w:rsidP="00551925">
      <w:pPr>
        <w:pStyle w:val="Heading3"/>
      </w:pPr>
      <w:bookmarkStart w:id="1186" w:name="_Toc418521504"/>
      <w:bookmarkStart w:id="1187" w:name="_Toc418597463"/>
      <w:bookmarkStart w:id="1188" w:name="_Toc452277067"/>
      <w:r w:rsidRPr="007132D5">
        <w:t>References</w:t>
      </w:r>
      <w:bookmarkEnd w:id="1186"/>
      <w:bookmarkEnd w:id="1187"/>
      <w:bookmarkEnd w:id="1188"/>
    </w:p>
    <w:p w14:paraId="2ADD4240" w14:textId="77777777" w:rsidR="00A74126" w:rsidRPr="007132D5" w:rsidRDefault="00A74126" w:rsidP="00A70A48">
      <w:pPr>
        <w:pStyle w:val="Reference"/>
        <w:numPr>
          <w:ilvl w:val="0"/>
          <w:numId w:val="30"/>
        </w:numPr>
      </w:pPr>
      <w:r w:rsidRPr="007132D5">
        <w:t>Electronics Industry Association (EIA) - Recommended Standard RS-170</w:t>
      </w:r>
      <w:r w:rsidR="00EC13CE" w:rsidRPr="007132D5">
        <w:t>.</w:t>
      </w:r>
    </w:p>
    <w:p w14:paraId="05435BCF" w14:textId="77777777" w:rsidR="00A74126" w:rsidRPr="007132D5" w:rsidRDefault="00A74126" w:rsidP="00A70A48">
      <w:pPr>
        <w:pStyle w:val="Reference"/>
        <w:numPr>
          <w:ilvl w:val="0"/>
          <w:numId w:val="30"/>
        </w:numPr>
      </w:pPr>
      <w:r w:rsidRPr="007132D5">
        <w:t>Convention on Safety of Life at Sea (</w:t>
      </w:r>
      <w:r w:rsidRPr="007132D5">
        <w:rPr>
          <w:rFonts w:cs="Arial"/>
        </w:rPr>
        <w:t>SOLAS) (Chapter V, Regulation 12)</w:t>
      </w:r>
      <w:r w:rsidR="00EC13CE" w:rsidRPr="007132D5">
        <w:rPr>
          <w:rFonts w:cs="Arial"/>
        </w:rPr>
        <w:t>.</w:t>
      </w:r>
    </w:p>
    <w:p w14:paraId="0425BD6A" w14:textId="77777777" w:rsidR="00A74126" w:rsidRPr="007132D5" w:rsidRDefault="00A74126" w:rsidP="00A70A48">
      <w:pPr>
        <w:pStyle w:val="Reference"/>
        <w:numPr>
          <w:ilvl w:val="0"/>
          <w:numId w:val="30"/>
        </w:numPr>
      </w:pPr>
      <w:r w:rsidRPr="007132D5">
        <w:t>IEC 529 - Degrees of protection provided by enclosures (IP Code)</w:t>
      </w:r>
      <w:r w:rsidR="00EC13CE" w:rsidRPr="007132D5">
        <w:t>.</w:t>
      </w:r>
    </w:p>
    <w:p w14:paraId="36E03B3D" w14:textId="77777777" w:rsidR="00A74126" w:rsidRPr="007132D5" w:rsidRDefault="00A74126" w:rsidP="00A70A48">
      <w:pPr>
        <w:pStyle w:val="Reference"/>
        <w:numPr>
          <w:ilvl w:val="0"/>
          <w:numId w:val="30"/>
        </w:numPr>
      </w:pPr>
      <w:r w:rsidRPr="007132D5">
        <w:t>IEC 721-3-6 - Classification of environmental conditions</w:t>
      </w:r>
      <w:r w:rsidR="00EC13CE" w:rsidRPr="007132D5">
        <w:t>.</w:t>
      </w:r>
    </w:p>
    <w:p w14:paraId="534D61AF" w14:textId="77777777" w:rsidR="00A74126" w:rsidRPr="007132D5" w:rsidRDefault="00A74126" w:rsidP="00A70A48">
      <w:pPr>
        <w:pStyle w:val="Reference"/>
        <w:numPr>
          <w:ilvl w:val="0"/>
          <w:numId w:val="30"/>
        </w:numPr>
      </w:pPr>
      <w:r w:rsidRPr="007132D5">
        <w:t>IEC 60945 - Ma</w:t>
      </w:r>
      <w:r w:rsidR="00506B51" w:rsidRPr="007132D5">
        <w:t>ritime Navigation and Radio</w:t>
      </w:r>
      <w:r w:rsidRPr="007132D5">
        <w:t>communication Equipment and Systems</w:t>
      </w:r>
      <w:r w:rsidR="00EC13CE" w:rsidRPr="007132D5">
        <w:t>.</w:t>
      </w:r>
    </w:p>
    <w:p w14:paraId="5AA95E33" w14:textId="77777777" w:rsidR="00A74126" w:rsidRPr="007132D5" w:rsidRDefault="00A74126" w:rsidP="00A70A48">
      <w:pPr>
        <w:pStyle w:val="Reference"/>
        <w:numPr>
          <w:ilvl w:val="0"/>
          <w:numId w:val="30"/>
        </w:numPr>
      </w:pPr>
      <w:bookmarkStart w:id="1189" w:name="_Ref354152236"/>
      <w:r w:rsidRPr="007132D5">
        <w:t>IEC 60825-1 - Safety of laser products</w:t>
      </w:r>
      <w:bookmarkEnd w:id="1189"/>
      <w:r w:rsidR="00EC13CE" w:rsidRPr="007132D5">
        <w:t>.</w:t>
      </w:r>
    </w:p>
    <w:p w14:paraId="2E8FAC63" w14:textId="77777777" w:rsidR="00A74126" w:rsidRPr="007132D5" w:rsidRDefault="00A74126" w:rsidP="00A70A48">
      <w:pPr>
        <w:pStyle w:val="Reference"/>
        <w:numPr>
          <w:ilvl w:val="0"/>
          <w:numId w:val="30"/>
        </w:numPr>
      </w:pPr>
      <w:r w:rsidRPr="007132D5">
        <w:t>ISO/IEC 13818-2 - Generic coding of moving pictures and associated audio information: Video</w:t>
      </w:r>
      <w:r w:rsidR="00EC13CE" w:rsidRPr="007132D5">
        <w:t>.</w:t>
      </w:r>
    </w:p>
    <w:p w14:paraId="58D50DFB" w14:textId="77777777" w:rsidR="00A74126" w:rsidRPr="007132D5" w:rsidRDefault="00A74126" w:rsidP="00A70A48">
      <w:pPr>
        <w:pStyle w:val="Reference"/>
        <w:numPr>
          <w:ilvl w:val="0"/>
          <w:numId w:val="30"/>
        </w:numPr>
      </w:pPr>
      <w:r w:rsidRPr="007132D5">
        <w:t>ITU-T H.263 - Video coding for low bit rate communication</w:t>
      </w:r>
      <w:r w:rsidR="00EC13CE" w:rsidRPr="007132D5">
        <w:t>.</w:t>
      </w:r>
    </w:p>
    <w:p w14:paraId="008642FC" w14:textId="77777777" w:rsidR="00A74126" w:rsidRPr="007132D5" w:rsidRDefault="00A74126" w:rsidP="00A70A48">
      <w:pPr>
        <w:pStyle w:val="Reference"/>
        <w:numPr>
          <w:ilvl w:val="0"/>
          <w:numId w:val="30"/>
        </w:numPr>
      </w:pPr>
      <w:r w:rsidRPr="007132D5">
        <w:t>ITU-T H.264 - Advanced video coding for generic audio-visual services</w:t>
      </w:r>
      <w:r w:rsidR="00EC13CE" w:rsidRPr="007132D5">
        <w:t>.</w:t>
      </w:r>
    </w:p>
    <w:p w14:paraId="39C46722" w14:textId="77777777" w:rsidR="00A74126" w:rsidRPr="007132D5" w:rsidRDefault="00A74126" w:rsidP="00E83705">
      <w:pPr>
        <w:pStyle w:val="Heading2"/>
      </w:pPr>
      <w:bookmarkStart w:id="1190" w:name="_Toc418521505"/>
      <w:bookmarkStart w:id="1191" w:name="_Toc418597464"/>
      <w:bookmarkStart w:id="1192" w:name="_Toc452277068"/>
      <w:r w:rsidRPr="007132D5">
        <w:t>Characteristics</w:t>
      </w:r>
      <w:bookmarkEnd w:id="1190"/>
      <w:bookmarkEnd w:id="1191"/>
      <w:bookmarkEnd w:id="1192"/>
    </w:p>
    <w:p w14:paraId="3EB555ED" w14:textId="77777777" w:rsidR="00506B51" w:rsidRPr="007132D5" w:rsidRDefault="00506B51" w:rsidP="00506B51">
      <w:pPr>
        <w:pStyle w:val="Heading2separationline"/>
      </w:pPr>
    </w:p>
    <w:p w14:paraId="4DAE2A7B" w14:textId="77777777" w:rsidR="00A74126" w:rsidRPr="007132D5" w:rsidRDefault="00A74126" w:rsidP="00A74126">
      <w:pPr>
        <w:pStyle w:val="BodyText"/>
      </w:pPr>
      <w:r w:rsidRPr="007132D5">
        <w:t>An EOS is made up of the following components:</w:t>
      </w:r>
    </w:p>
    <w:p w14:paraId="2DA0922B" w14:textId="77777777" w:rsidR="00A74126" w:rsidRPr="007132D5" w:rsidRDefault="00044CFF" w:rsidP="00506B51">
      <w:pPr>
        <w:pStyle w:val="Bullet1"/>
      </w:pPr>
      <w:r>
        <w:t>t</w:t>
      </w:r>
      <w:r w:rsidR="00A74126" w:rsidRPr="007132D5">
        <w:t>he imaging device that produces the actual electronic image;</w:t>
      </w:r>
    </w:p>
    <w:p w14:paraId="04143B2A" w14:textId="77777777" w:rsidR="00A74126" w:rsidRPr="007132D5" w:rsidRDefault="00044CFF" w:rsidP="00506B51">
      <w:pPr>
        <w:pStyle w:val="Bullet1"/>
      </w:pPr>
      <w:r>
        <w:t>t</w:t>
      </w:r>
      <w:r w:rsidR="00A74126" w:rsidRPr="007132D5">
        <w:t>he lens that creates the field of view and focuses the incoming light onto the image device;</w:t>
      </w:r>
    </w:p>
    <w:p w14:paraId="172E6EEF" w14:textId="77777777" w:rsidR="00A74126" w:rsidRPr="007132D5" w:rsidRDefault="00044CFF" w:rsidP="00506B51">
      <w:pPr>
        <w:pStyle w:val="Bullet1"/>
      </w:pPr>
      <w:r>
        <w:t>t</w:t>
      </w:r>
      <w:r w:rsidR="00A74126" w:rsidRPr="007132D5">
        <w:t>he sensor housing;</w:t>
      </w:r>
    </w:p>
    <w:p w14:paraId="6B6294E6" w14:textId="77777777" w:rsidR="00A74126" w:rsidRPr="007132D5" w:rsidRDefault="00044CFF" w:rsidP="00506B51">
      <w:pPr>
        <w:pStyle w:val="Bullet1"/>
      </w:pPr>
      <w:r>
        <w:t>f</w:t>
      </w:r>
      <w:r w:rsidR="00A74126" w:rsidRPr="007132D5">
        <w:t>or Pan, Tilt, Zoom (PTZ) EOS, the electromechanical system that moves the camera and allows the lens to zoom in and out.</w:t>
      </w:r>
    </w:p>
    <w:p w14:paraId="3FF71FBC" w14:textId="77777777" w:rsidR="00A74126" w:rsidRPr="007132D5" w:rsidRDefault="00A74126" w:rsidP="00A74126">
      <w:pPr>
        <w:pStyle w:val="BodyText"/>
      </w:pPr>
      <w:r w:rsidRPr="007132D5">
        <w:t>In most cases, EOSs are used in limited areas, not necessarily covered by other sensors, or are used to provide supplementary information, such as visual iden</w:t>
      </w:r>
      <w:r w:rsidR="00DE0C39">
        <w:t>tification.  In some cases, EOS</w:t>
      </w:r>
      <w:r w:rsidRPr="007132D5">
        <w:t xml:space="preserve"> are used as the primary surveillance system, for example, within a port, harbour or locks.</w:t>
      </w:r>
    </w:p>
    <w:p w14:paraId="06894398" w14:textId="77777777" w:rsidR="00A74126" w:rsidRPr="007132D5" w:rsidRDefault="00A74126" w:rsidP="00A74126">
      <w:pPr>
        <w:pStyle w:val="BodyText"/>
      </w:pPr>
      <w:r w:rsidRPr="007132D5">
        <w:t>Within the context of EOS, there is an extensive range of technology and characteristics available.  These characteristics range from simple, short range, day light only surveillance capability up to very sophisticated long-range thermal and day / night capable technology.</w:t>
      </w:r>
    </w:p>
    <w:p w14:paraId="5AF2DEF5" w14:textId="77777777" w:rsidR="00A74126" w:rsidRPr="007132D5" w:rsidRDefault="00A74126" w:rsidP="00A74126">
      <w:pPr>
        <w:pStyle w:val="BodyText"/>
      </w:pPr>
      <w:r w:rsidRPr="007132D5">
        <w:t>Additional characteristics to be considered with regard to EOS include, the use of fixed cameras versus the benefits of pan, tilt, zoom (PTZ) cameras, as well as width and depth of field of view, image sensor resolution, and light sensitivity.</w:t>
      </w:r>
    </w:p>
    <w:p w14:paraId="32603472" w14:textId="77777777" w:rsidR="00A74126" w:rsidRPr="007132D5" w:rsidRDefault="00A74126" w:rsidP="00A74126">
      <w:pPr>
        <w:pStyle w:val="BodyText"/>
      </w:pPr>
      <w:r w:rsidRPr="007132D5">
        <w:t>The level of sophistication of the EOS determines whether the sensor continues to operate in less than optimum conditions, i.e. in fog and rain and during night time.  This aspect should be taken in to account when considering the use of EOS for VTS surveillance.</w:t>
      </w:r>
    </w:p>
    <w:p w14:paraId="2FC8D248" w14:textId="77777777" w:rsidR="00A74126" w:rsidRPr="007132D5" w:rsidRDefault="00A74126" w:rsidP="00A74126">
      <w:pPr>
        <w:pStyle w:val="BodyText"/>
      </w:pPr>
      <w:r w:rsidRPr="007132D5">
        <w:t>The output of an EOS can be displayed on a dedicated display or be integrated within the VTS traffic situation display, including the control of the EOS system itself.</w:t>
      </w:r>
    </w:p>
    <w:p w14:paraId="4637D7F7" w14:textId="77777777" w:rsidR="00A74126" w:rsidRPr="007132D5" w:rsidRDefault="00A74126" w:rsidP="00A74126">
      <w:pPr>
        <w:pStyle w:val="BodyText"/>
      </w:pPr>
      <w:r w:rsidRPr="007132D5">
        <w:t>In order to support high definition video with useable frame rates, data bandwidth requirements for remote high-definition EOS sensors can be very demanding.  Care should be taken in analysing the bandwidth requirements when planning the implementation of high-definition EOS sensors.</w:t>
      </w:r>
    </w:p>
    <w:p w14:paraId="67650754" w14:textId="77777777" w:rsidR="00A74126" w:rsidRPr="007132D5" w:rsidRDefault="00A74126" w:rsidP="00A74126">
      <w:pPr>
        <w:pStyle w:val="BodyText"/>
      </w:pPr>
      <w:r w:rsidRPr="007132D5">
        <w:t>Where more than one camera is installed to cover a VTS area, it may be desirable for the output from multiple cameras to be provided in one composite picture.</w:t>
      </w:r>
    </w:p>
    <w:p w14:paraId="29D7113C" w14:textId="77777777" w:rsidR="00A74126" w:rsidRPr="007132D5" w:rsidRDefault="00A74126" w:rsidP="00A74126">
      <w:pPr>
        <w:pStyle w:val="BodyText"/>
      </w:pPr>
      <w:r w:rsidRPr="007132D5">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14:paraId="3ABCFDF8" w14:textId="77777777" w:rsidR="00A74126" w:rsidRPr="007132D5" w:rsidRDefault="00A74126" w:rsidP="00E83705">
      <w:pPr>
        <w:pStyle w:val="Heading2"/>
      </w:pPr>
      <w:bookmarkStart w:id="1193" w:name="_Toc418521506"/>
      <w:bookmarkStart w:id="1194" w:name="_Toc418597465"/>
      <w:bookmarkStart w:id="1195" w:name="_Toc452277069"/>
      <w:r w:rsidRPr="007132D5">
        <w:t>Operational Requirements</w:t>
      </w:r>
      <w:bookmarkEnd w:id="1193"/>
      <w:bookmarkEnd w:id="1194"/>
      <w:bookmarkEnd w:id="1195"/>
    </w:p>
    <w:p w14:paraId="7F67DE65" w14:textId="77777777" w:rsidR="00506B51" w:rsidRPr="007132D5" w:rsidRDefault="00506B51" w:rsidP="00506B51">
      <w:pPr>
        <w:pStyle w:val="Heading2separationline"/>
      </w:pPr>
    </w:p>
    <w:p w14:paraId="4ECBB796" w14:textId="77777777" w:rsidR="00A74126" w:rsidRPr="007132D5" w:rsidRDefault="00A74126" w:rsidP="00551925">
      <w:pPr>
        <w:pStyle w:val="Heading3"/>
      </w:pPr>
      <w:bookmarkStart w:id="1196" w:name="_Toc418521507"/>
      <w:bookmarkStart w:id="1197" w:name="_Toc418597466"/>
      <w:bookmarkStart w:id="1198" w:name="_Toc452277070"/>
      <w:r w:rsidRPr="007132D5">
        <w:t>Sensor Site Selection</w:t>
      </w:r>
      <w:bookmarkEnd w:id="1196"/>
      <w:bookmarkEnd w:id="1197"/>
      <w:bookmarkEnd w:id="1198"/>
    </w:p>
    <w:p w14:paraId="784EC8BC" w14:textId="77777777" w:rsidR="00A74126" w:rsidRPr="007132D5" w:rsidRDefault="00A74126" w:rsidP="00A74126">
      <w:pPr>
        <w:pStyle w:val="BodyText"/>
      </w:pPr>
      <w:r w:rsidRPr="007132D5">
        <w:t>Factors to be taken into account, when deciding on where to place an EOS sensor, include:</w:t>
      </w:r>
    </w:p>
    <w:p w14:paraId="0177CCF0" w14:textId="77777777" w:rsidR="00A74126" w:rsidRPr="007132D5" w:rsidRDefault="00044CFF" w:rsidP="00506B51">
      <w:pPr>
        <w:pStyle w:val="Bullet1"/>
      </w:pPr>
      <w:r>
        <w:t>t</w:t>
      </w:r>
      <w:r w:rsidR="00A74126" w:rsidRPr="007132D5">
        <w:t>he desired line of sight, field of view and the required operational range for the sensor;</w:t>
      </w:r>
    </w:p>
    <w:p w14:paraId="6BFDB162" w14:textId="77777777" w:rsidR="00A74126" w:rsidRPr="007132D5" w:rsidRDefault="00044CFF" w:rsidP="00506B51">
      <w:pPr>
        <w:pStyle w:val="Bullet1"/>
      </w:pPr>
      <w:r>
        <w:t>t</w:t>
      </w:r>
      <w:r w:rsidR="00A74126" w:rsidRPr="007132D5">
        <w:t>he availability of existing infrastructure, such as power, data communications and physical security;</w:t>
      </w:r>
    </w:p>
    <w:p w14:paraId="7E8ADE28" w14:textId="77777777" w:rsidR="00A74126" w:rsidRPr="007132D5" w:rsidRDefault="00A74126" w:rsidP="00506B51">
      <w:pPr>
        <w:pStyle w:val="BodyText"/>
      </w:pPr>
      <w:r w:rsidRPr="007132D5">
        <w:t>Where possible, consideration should be given to co-locating a new EOS sensor with existing or planned sensors, e.g. radar.</w:t>
      </w:r>
    </w:p>
    <w:p w14:paraId="30799CF1" w14:textId="77777777" w:rsidR="00A74126" w:rsidRPr="007132D5" w:rsidRDefault="00044CFF" w:rsidP="00506B51">
      <w:pPr>
        <w:pStyle w:val="Bullet1"/>
      </w:pPr>
      <w:r>
        <w:t>m</w:t>
      </w:r>
      <w:r w:rsidR="00A74126" w:rsidRPr="007132D5">
        <w:t>aintenance should be considered in view of access to the camera location, the replenishment of consumables (e.g. wiper liquid) and installation of replacement parts as well as vehicle access;</w:t>
      </w:r>
    </w:p>
    <w:p w14:paraId="44869F7E" w14:textId="77777777" w:rsidR="00A74126" w:rsidRPr="007132D5" w:rsidRDefault="00044CFF" w:rsidP="00506B51">
      <w:pPr>
        <w:pStyle w:val="Bullet1"/>
      </w:pPr>
      <w:r>
        <w:t>t</w:t>
      </w:r>
      <w:r w:rsidR="00A74126" w:rsidRPr="007132D5">
        <w:t>he presence of strong and/or intermittent light sources that can adversely affect the performance of the EOS sensor, in particular for low-light and infrared cameras;</w:t>
      </w:r>
    </w:p>
    <w:p w14:paraId="7BA18BB9" w14:textId="77777777" w:rsidR="00A74126" w:rsidRPr="007132D5" w:rsidRDefault="00044CFF" w:rsidP="00506B51">
      <w:pPr>
        <w:pStyle w:val="Bullet1"/>
      </w:pPr>
      <w:r>
        <w:t>t</w:t>
      </w:r>
      <w:r w:rsidR="00A74126" w:rsidRPr="007132D5">
        <w:t>he presence of man-made structures, such as cranes, cooling towers and chimneys, all of which can either block the field of view or significantly affect local environmental conditions – consider, for instance, emissions from cooling towers.</w:t>
      </w:r>
    </w:p>
    <w:p w14:paraId="7F7A2812" w14:textId="77777777" w:rsidR="00A74126" w:rsidRPr="007132D5" w:rsidRDefault="00A74126" w:rsidP="00551925">
      <w:pPr>
        <w:pStyle w:val="Heading3"/>
      </w:pPr>
      <w:bookmarkStart w:id="1199" w:name="_Toc418521508"/>
      <w:bookmarkStart w:id="1200" w:name="_Toc418597467"/>
      <w:bookmarkStart w:id="1201" w:name="_Toc452277071"/>
      <w:r w:rsidRPr="007132D5">
        <w:t>Sensor Selection</w:t>
      </w:r>
      <w:bookmarkEnd w:id="1199"/>
      <w:bookmarkEnd w:id="1200"/>
      <w:bookmarkEnd w:id="1201"/>
    </w:p>
    <w:p w14:paraId="0C604216" w14:textId="77777777" w:rsidR="00A74126" w:rsidRPr="007132D5" w:rsidRDefault="00A74126" w:rsidP="00A74126">
      <w:pPr>
        <w:pStyle w:val="BodyText"/>
      </w:pPr>
      <w:r w:rsidRPr="007132D5">
        <w:t>Requirements to be considered, when selecting a particular type of EOS, include:</w:t>
      </w:r>
    </w:p>
    <w:p w14:paraId="63D41018" w14:textId="77777777" w:rsidR="00A74126" w:rsidRPr="007132D5" w:rsidRDefault="00A74126" w:rsidP="00506B51">
      <w:pPr>
        <w:pStyle w:val="Bullet1"/>
      </w:pPr>
      <w:r w:rsidRPr="007132D5">
        <w:t>VTS night time operation – extended night operations in a particular area will typically require use of low-light, day/night, IR- or even laser-illuminated capable imaging sensors;</w:t>
      </w:r>
    </w:p>
    <w:p w14:paraId="597A5B35" w14:textId="77777777" w:rsidR="00A74126" w:rsidRPr="007132D5" w:rsidRDefault="00044CFF" w:rsidP="00506B51">
      <w:pPr>
        <w:pStyle w:val="Bullet1"/>
      </w:pPr>
      <w:r>
        <w:t>t</w:t>
      </w:r>
      <w:r w:rsidR="00A74126" w:rsidRPr="007132D5">
        <w:t>he intended use of the EOS as either primary sensor for the area or the anticipated use as a supporting sensor;</w:t>
      </w:r>
    </w:p>
    <w:p w14:paraId="4609EF13" w14:textId="77777777" w:rsidR="00A74126" w:rsidRPr="007132D5" w:rsidRDefault="00044CFF" w:rsidP="00506B51">
      <w:pPr>
        <w:pStyle w:val="Bullet1"/>
      </w:pPr>
      <w:r>
        <w:t>t</w:t>
      </w:r>
      <w:r w:rsidR="00A74126" w:rsidRPr="007132D5">
        <w:t>he typical environmental conditions in the operational area.</w:t>
      </w:r>
    </w:p>
    <w:p w14:paraId="0625782F" w14:textId="77777777" w:rsidR="00A74126" w:rsidRPr="007132D5" w:rsidRDefault="00A74126" w:rsidP="00506B51">
      <w:pPr>
        <w:pStyle w:val="BodyText"/>
      </w:pPr>
      <w:r w:rsidRPr="007132D5">
        <w:t>Prevailing dust conditions, the proximity to salt sprays, the occurrence of heavy rains and high ambient temperatures and so on, will dictate the minimum technical capabilities of the imaging sensor.</w:t>
      </w:r>
    </w:p>
    <w:p w14:paraId="6680531A" w14:textId="77777777" w:rsidR="00A74126" w:rsidRPr="007132D5" w:rsidRDefault="00A74126" w:rsidP="00551925">
      <w:pPr>
        <w:pStyle w:val="Heading3"/>
      </w:pPr>
      <w:bookmarkStart w:id="1202" w:name="_Toc418521509"/>
      <w:bookmarkStart w:id="1203" w:name="_Toc418597468"/>
      <w:bookmarkStart w:id="1204" w:name="_Toc452277072"/>
      <w:r w:rsidRPr="007132D5">
        <w:t>Detection, Recognition and Identification</w:t>
      </w:r>
      <w:bookmarkEnd w:id="1202"/>
      <w:bookmarkEnd w:id="1203"/>
      <w:bookmarkEnd w:id="1204"/>
    </w:p>
    <w:p w14:paraId="6400F6D7" w14:textId="77777777" w:rsidR="00A74126" w:rsidRPr="007132D5" w:rsidRDefault="00A74126" w:rsidP="00A74126">
      <w:pPr>
        <w:pStyle w:val="BodyText"/>
      </w:pPr>
      <w:r w:rsidRPr="007132D5">
        <w:t>Performance should be carefully considered when specifying the detection, recognition and Identification requirements for an EOS sensor.  This should include at what maximum range a VTSO should be able to detect given targets in given conditions.</w:t>
      </w:r>
    </w:p>
    <w:p w14:paraId="140A939D" w14:textId="77777777" w:rsidR="00A74126" w:rsidRPr="007132D5" w:rsidRDefault="00A74126" w:rsidP="00551925">
      <w:pPr>
        <w:pStyle w:val="Heading3"/>
      </w:pPr>
      <w:bookmarkStart w:id="1205" w:name="_Toc418521510"/>
      <w:bookmarkStart w:id="1206" w:name="_Toc418597469"/>
      <w:bookmarkStart w:id="1207" w:name="_Toc452277073"/>
      <w:r w:rsidRPr="007132D5">
        <w:t>Recording and Replay</w:t>
      </w:r>
      <w:bookmarkEnd w:id="1205"/>
      <w:bookmarkEnd w:id="1206"/>
      <w:bookmarkEnd w:id="1207"/>
    </w:p>
    <w:p w14:paraId="74CDAB06" w14:textId="77777777" w:rsidR="00A74126" w:rsidRPr="007132D5" w:rsidRDefault="00A74126" w:rsidP="00A74126">
      <w:pPr>
        <w:pStyle w:val="BodyText"/>
      </w:pPr>
      <w:r w:rsidRPr="007132D5">
        <w:t>EOS sensor data should be recorded automatically where regulations permit.  VTS Authorities should be able to replay this data synchronised with other sensor recordings.  Replay of EOS data should not interfere with the on-going VTS operation and may require separate display systems.</w:t>
      </w:r>
    </w:p>
    <w:p w14:paraId="1126FFD7" w14:textId="77777777" w:rsidR="00A74126" w:rsidRPr="007132D5" w:rsidRDefault="00A74126" w:rsidP="00A74126">
      <w:pPr>
        <w:pStyle w:val="BodyText"/>
      </w:pPr>
      <w:r w:rsidRPr="007132D5">
        <w:t>The impact of storage requirements for high-resolution video data, especially if several EOSs are used, can be quite significant.  The VTS Authority should carefully consider the quality of recording as well as meeting the legal requirements for the storage of historical data.</w:t>
      </w:r>
    </w:p>
    <w:p w14:paraId="20319BEC" w14:textId="77777777" w:rsidR="00A74126" w:rsidRPr="007132D5" w:rsidRDefault="00A74126" w:rsidP="00E83705">
      <w:pPr>
        <w:pStyle w:val="Heading2"/>
      </w:pPr>
      <w:bookmarkStart w:id="1208" w:name="_Toc418521511"/>
      <w:bookmarkStart w:id="1209" w:name="_Toc418597470"/>
      <w:bookmarkStart w:id="1210" w:name="_Toc452277074"/>
      <w:r w:rsidRPr="007132D5">
        <w:t>Functional Requirements</w:t>
      </w:r>
      <w:bookmarkEnd w:id="1208"/>
      <w:bookmarkEnd w:id="1209"/>
      <w:bookmarkEnd w:id="1210"/>
    </w:p>
    <w:p w14:paraId="2A3764C8" w14:textId="77777777" w:rsidR="00506B51" w:rsidRPr="007132D5" w:rsidRDefault="00506B51" w:rsidP="00506B51">
      <w:pPr>
        <w:pStyle w:val="Heading2separationline"/>
      </w:pPr>
    </w:p>
    <w:p w14:paraId="2A222167" w14:textId="77777777" w:rsidR="00A74126" w:rsidRPr="007132D5" w:rsidRDefault="00A74126" w:rsidP="00551925">
      <w:pPr>
        <w:pStyle w:val="Heading3"/>
      </w:pPr>
      <w:bookmarkStart w:id="1211" w:name="_Toc418521512"/>
      <w:bookmarkStart w:id="1212" w:name="_Toc418597471"/>
      <w:bookmarkStart w:id="1213" w:name="_Toc452277075"/>
      <w:r w:rsidRPr="007132D5">
        <w:t>Pan, Tilt and Zoom</w:t>
      </w:r>
      <w:bookmarkEnd w:id="1211"/>
      <w:bookmarkEnd w:id="1212"/>
      <w:bookmarkEnd w:id="1213"/>
    </w:p>
    <w:p w14:paraId="7A683099" w14:textId="77777777" w:rsidR="00A74126" w:rsidRPr="007132D5" w:rsidRDefault="00A74126" w:rsidP="00A74126">
      <w:pPr>
        <w:pStyle w:val="BodyText"/>
      </w:pPr>
      <w:r w:rsidRPr="007132D5">
        <w:t>EOSs can be fitted on a fixed platform or mounted on an electro</w:t>
      </w:r>
      <w:r w:rsidR="0071363A" w:rsidRPr="007132D5">
        <w:t>mechanical PTZ</w:t>
      </w:r>
      <w:r w:rsidRPr="007132D5">
        <w:t xml:space="preserve"> frame.  The latter allows a considerable amount </w:t>
      </w:r>
      <w:r w:rsidR="0071363A" w:rsidRPr="007132D5">
        <w:t xml:space="preserve">of </w:t>
      </w:r>
      <w:r w:rsidRPr="007132D5">
        <w:t>freedom in pointing the EOS to a target or a particular area of interest.</w:t>
      </w:r>
    </w:p>
    <w:p w14:paraId="0A1D6907" w14:textId="77777777" w:rsidR="00A74126" w:rsidRPr="007132D5" w:rsidRDefault="00A74126" w:rsidP="00A74126">
      <w:pPr>
        <w:pStyle w:val="BodyText"/>
      </w:pPr>
      <w:r w:rsidRPr="007132D5">
        <w:t>Fixed sensors are typically placed so as to provide general surveillance of a fixed area of interest, such as fairways and approaches to bridges and locks.</w:t>
      </w:r>
    </w:p>
    <w:p w14:paraId="2552E65F" w14:textId="77777777" w:rsidR="00A74126" w:rsidRPr="007132D5" w:rsidRDefault="00A74126" w:rsidP="00A74126">
      <w:pPr>
        <w:pStyle w:val="BodyText"/>
      </w:pPr>
      <w:r w:rsidRPr="007132D5">
        <w:t>PTZ sensors can be controlled directly by the VTSO, typically using a joystick or keyboard.  PTZ sensors can be a shared resource between, for example, a Harbour Master and VTS, therefore the VTS Authority may need to publish a code of practice to govern EOS sensor operation.</w:t>
      </w:r>
    </w:p>
    <w:p w14:paraId="785C8028" w14:textId="77777777" w:rsidR="00A74126" w:rsidRPr="007132D5" w:rsidRDefault="00A74126" w:rsidP="00A74126">
      <w:pPr>
        <w:pStyle w:val="BodyText"/>
      </w:pPr>
      <w:r w:rsidRPr="007132D5">
        <w:t>Depending upon the level of integration with the VTS system, the PTZ could also be controlled through the VTS application.</w:t>
      </w:r>
    </w:p>
    <w:p w14:paraId="0FAD80D6" w14:textId="77777777" w:rsidR="00A74126" w:rsidRPr="007132D5" w:rsidRDefault="00A74126" w:rsidP="00A74126">
      <w:pPr>
        <w:pStyle w:val="BodyText"/>
      </w:pPr>
      <w:r w:rsidRPr="007132D5">
        <w:t>The VTS application could:</w:t>
      </w:r>
    </w:p>
    <w:p w14:paraId="0E34406D" w14:textId="77777777" w:rsidR="00A74126" w:rsidRPr="007132D5" w:rsidRDefault="00044CFF" w:rsidP="00506B51">
      <w:pPr>
        <w:pStyle w:val="Bullet1"/>
      </w:pPr>
      <w:r>
        <w:t>c</w:t>
      </w:r>
      <w:r w:rsidR="00A74126" w:rsidRPr="007132D5">
        <w:t>ontrol the sensor via automated tracking of a target, observed by the VTS;</w:t>
      </w:r>
    </w:p>
    <w:p w14:paraId="05984F4C" w14:textId="77777777" w:rsidR="00A74126" w:rsidRPr="007132D5" w:rsidRDefault="00044CFF" w:rsidP="00506B51">
      <w:pPr>
        <w:pStyle w:val="Bullet1"/>
      </w:pPr>
      <w:r>
        <w:t>c</w:t>
      </w:r>
      <w:r w:rsidR="00A74126" w:rsidRPr="007132D5">
        <w:t>onfigure the sensors to react to various events, such as:</w:t>
      </w:r>
    </w:p>
    <w:p w14:paraId="3F26C4D7" w14:textId="77777777" w:rsidR="00A74126" w:rsidRPr="007132D5" w:rsidRDefault="00A74126" w:rsidP="00506B51">
      <w:pPr>
        <w:pStyle w:val="Bullet2"/>
      </w:pPr>
      <w:r w:rsidRPr="007132D5">
        <w:t>Anchor watch violations;</w:t>
      </w:r>
    </w:p>
    <w:p w14:paraId="4D5A48B7" w14:textId="77777777" w:rsidR="00A74126" w:rsidRPr="007132D5" w:rsidRDefault="00A74126" w:rsidP="00506B51">
      <w:pPr>
        <w:pStyle w:val="Bullet2"/>
      </w:pPr>
      <w:r w:rsidRPr="007132D5">
        <w:t>Traffic separation violations.</w:t>
      </w:r>
    </w:p>
    <w:p w14:paraId="1BA481CE" w14:textId="77777777" w:rsidR="00A74126" w:rsidRPr="007132D5" w:rsidRDefault="00044CFF" w:rsidP="00506B51">
      <w:pPr>
        <w:pStyle w:val="Bullet1"/>
      </w:pPr>
      <w:r>
        <w:t>a</w:t>
      </w:r>
      <w:r w:rsidR="00A74126" w:rsidRPr="007132D5">
        <w:t>llow the VTSO to direct a PTZ sensor to survey a specific area, zone or activity, for instance, pilot boarding and disembarking operations;</w:t>
      </w:r>
    </w:p>
    <w:p w14:paraId="11146FD7" w14:textId="77777777" w:rsidR="00A74126" w:rsidRPr="007132D5" w:rsidRDefault="00044CFF" w:rsidP="00506B51">
      <w:pPr>
        <w:pStyle w:val="Bullet1"/>
      </w:pPr>
      <w:r>
        <w:t>a</w:t>
      </w:r>
      <w:r w:rsidR="00A74126" w:rsidRPr="007132D5">
        <w:t>llow the VTSO to set up automated scan sequences to cover selected areas in turn.</w:t>
      </w:r>
    </w:p>
    <w:p w14:paraId="581340D4" w14:textId="77777777" w:rsidR="00A74126" w:rsidRPr="007132D5" w:rsidRDefault="00A74126" w:rsidP="00551925">
      <w:pPr>
        <w:pStyle w:val="Heading3"/>
      </w:pPr>
      <w:bookmarkStart w:id="1214" w:name="_Toc418521513"/>
      <w:bookmarkStart w:id="1215" w:name="_Toc418597472"/>
      <w:bookmarkStart w:id="1216" w:name="_Toc452277076"/>
      <w:r w:rsidRPr="007132D5">
        <w:t>Precision and Repeatability</w:t>
      </w:r>
      <w:bookmarkEnd w:id="1214"/>
      <w:bookmarkEnd w:id="1215"/>
      <w:bookmarkEnd w:id="1216"/>
    </w:p>
    <w:p w14:paraId="75AAE7EB" w14:textId="77777777" w:rsidR="00A74126" w:rsidRPr="007132D5" w:rsidRDefault="00A74126" w:rsidP="00A74126">
      <w:pPr>
        <w:pStyle w:val="BodyText"/>
      </w:pPr>
      <w:r w:rsidRPr="007132D5">
        <w:t>Precision refers to the ability to set the pan, tilt and zoom to the requested position within a certain tolerance.  Repeatability refers to the ability to reliably recreate a certain setting.</w:t>
      </w:r>
    </w:p>
    <w:p w14:paraId="38901995" w14:textId="77777777" w:rsidR="00A74126" w:rsidRPr="007132D5" w:rsidRDefault="00A74126" w:rsidP="00A74126">
      <w:pPr>
        <w:pStyle w:val="BodyText"/>
      </w:pPr>
      <w:r w:rsidRPr="007132D5">
        <w:t>The required degree of precision will depend on the application of the EOS.  For example, a long range surveillance sensor, at maximum zoom will have a narrow field of view.  Therefore, in this case, the PTZ should have a high degree of precision.  Conversely, an EOS sensor with a wider field of view will not require such a precise PTZ.  In both cases, the repeatability should be more or less the same.</w:t>
      </w:r>
    </w:p>
    <w:p w14:paraId="0B3242AC" w14:textId="77777777" w:rsidR="00A74126" w:rsidRPr="007132D5" w:rsidRDefault="00A74126" w:rsidP="00551925">
      <w:pPr>
        <w:pStyle w:val="Heading3"/>
      </w:pPr>
      <w:bookmarkStart w:id="1217" w:name="_Toc418521514"/>
      <w:bookmarkStart w:id="1218" w:name="_Toc418597473"/>
      <w:bookmarkStart w:id="1219" w:name="_Toc452277077"/>
      <w:r w:rsidRPr="007132D5">
        <w:t>Auto Focus</w:t>
      </w:r>
      <w:bookmarkEnd w:id="1217"/>
      <w:bookmarkEnd w:id="1218"/>
      <w:bookmarkEnd w:id="1219"/>
    </w:p>
    <w:p w14:paraId="22347649" w14:textId="77777777" w:rsidR="00A74126" w:rsidRPr="007132D5" w:rsidRDefault="00A74126" w:rsidP="00A74126">
      <w:pPr>
        <w:pStyle w:val="BodyText"/>
      </w:pPr>
      <w:r w:rsidRPr="007132D5">
        <w:t>Focus should be an intrinsic and automated function within the EOS and should be specified accordingly.</w:t>
      </w:r>
    </w:p>
    <w:p w14:paraId="51AA9207" w14:textId="77777777" w:rsidR="00A74126" w:rsidRPr="007132D5" w:rsidRDefault="00A74126" w:rsidP="00551925">
      <w:pPr>
        <w:pStyle w:val="Heading3"/>
      </w:pPr>
      <w:bookmarkStart w:id="1220" w:name="_Toc418521515"/>
      <w:bookmarkStart w:id="1221" w:name="_Toc418597474"/>
      <w:bookmarkStart w:id="1222" w:name="_Toc452277078"/>
      <w:r w:rsidRPr="007132D5">
        <w:t>Image Processing</w:t>
      </w:r>
      <w:bookmarkEnd w:id="1220"/>
      <w:bookmarkEnd w:id="1221"/>
      <w:bookmarkEnd w:id="1222"/>
    </w:p>
    <w:p w14:paraId="17B109A3" w14:textId="77777777" w:rsidR="00A74126" w:rsidRPr="007132D5" w:rsidRDefault="00A74126" w:rsidP="00A74126">
      <w:pPr>
        <w:pStyle w:val="BodyText"/>
      </w:pPr>
      <w:r w:rsidRPr="007132D5">
        <w:t>EOS systems are susceptible to vibrations, due to wind or nearby equipment, such as a rotating radar antenna.  VTS authorities should consider specifying anti-vibration capabilities in the EOS, such as image stabilizers.</w:t>
      </w:r>
    </w:p>
    <w:p w14:paraId="7DCB65B0" w14:textId="77777777" w:rsidR="00A74126" w:rsidRPr="007132D5" w:rsidRDefault="00A74126" w:rsidP="00A74126">
      <w:pPr>
        <w:pStyle w:val="BodyText"/>
      </w:pPr>
      <w:r w:rsidRPr="007132D5">
        <w:t>There are many processing techniques available which enhance images or derive information from images and these continue to evolve.  For example, objects within the field of view of the EOS can be tracked by the EOS, allowing the EOS to automatically follow a designated target.</w:t>
      </w:r>
    </w:p>
    <w:p w14:paraId="7F0908F8" w14:textId="77777777" w:rsidR="00A74126" w:rsidRPr="007132D5" w:rsidRDefault="00A74126" w:rsidP="00A74126">
      <w:pPr>
        <w:pStyle w:val="BodyText"/>
      </w:pPr>
      <w:r w:rsidRPr="007132D5">
        <w:t>VTS authorities should work with equipment suppliers to determine which of these techniques and the resulting capabilities are appropriate for the VTS in question.</w:t>
      </w:r>
    </w:p>
    <w:p w14:paraId="18AA1200" w14:textId="77777777" w:rsidR="00A74126" w:rsidRPr="007132D5" w:rsidRDefault="00A74126" w:rsidP="00551925">
      <w:pPr>
        <w:pStyle w:val="Heading3"/>
      </w:pPr>
      <w:bookmarkStart w:id="1223" w:name="_Toc418521516"/>
      <w:bookmarkStart w:id="1224" w:name="_Toc418597475"/>
      <w:bookmarkStart w:id="1225" w:name="_Toc452277079"/>
      <w:r w:rsidRPr="007132D5">
        <w:t>Configuration</w:t>
      </w:r>
      <w:bookmarkEnd w:id="1223"/>
      <w:bookmarkEnd w:id="1224"/>
      <w:bookmarkEnd w:id="1225"/>
    </w:p>
    <w:p w14:paraId="4F813FDF" w14:textId="77777777" w:rsidR="00A74126" w:rsidRPr="007132D5" w:rsidRDefault="00A74126" w:rsidP="00A74126">
      <w:pPr>
        <w:pStyle w:val="BodyText"/>
      </w:pPr>
      <w:r w:rsidRPr="007132D5">
        <w:t>VTSOs should only need to have access to an agreed set of operational functions.  Configuration, tuning, maintenance and advanced set-up functions should be restricted to designated support personnel.</w:t>
      </w:r>
    </w:p>
    <w:p w14:paraId="2C7C3EDB" w14:textId="77777777" w:rsidR="00A74126" w:rsidRDefault="00A74126" w:rsidP="00E83705">
      <w:pPr>
        <w:pStyle w:val="Heading2"/>
      </w:pPr>
      <w:bookmarkStart w:id="1226" w:name="_Toc418521517"/>
      <w:bookmarkStart w:id="1227" w:name="_Toc418597476"/>
      <w:bookmarkStart w:id="1228" w:name="_Toc452277080"/>
      <w:r w:rsidRPr="007132D5">
        <w:t>Design, Installation and Maintenance Considerations</w:t>
      </w:r>
      <w:bookmarkEnd w:id="1226"/>
      <w:bookmarkEnd w:id="1227"/>
      <w:bookmarkEnd w:id="1228"/>
    </w:p>
    <w:p w14:paraId="3584202A" w14:textId="77777777" w:rsidR="00DE0C39" w:rsidRPr="00DE0C39" w:rsidRDefault="00DE0C39" w:rsidP="00DE0C39">
      <w:pPr>
        <w:pStyle w:val="Heading2separationline"/>
      </w:pPr>
    </w:p>
    <w:p w14:paraId="28D2C579" w14:textId="77777777" w:rsidR="00A74126" w:rsidRPr="007132D5" w:rsidRDefault="00A74126" w:rsidP="00A74126">
      <w:pPr>
        <w:pStyle w:val="BodyText"/>
      </w:pPr>
      <w:r w:rsidRPr="007132D5">
        <w:t>The EOS should be specified taking the considerations in Section 1 into account</w:t>
      </w:r>
      <w:r w:rsidRPr="007132D5">
        <w:rPr>
          <w:rStyle w:val="CommentReference"/>
          <w:lang w:eastAsia="de-DE"/>
        </w:rPr>
        <w:t>.</w:t>
      </w:r>
      <w:r w:rsidRPr="007132D5">
        <w:t xml:space="preserve"> </w:t>
      </w:r>
      <w:r w:rsidR="00506B51" w:rsidRPr="007132D5">
        <w:t xml:space="preserve"> </w:t>
      </w:r>
      <w:r w:rsidRPr="007132D5">
        <w:t xml:space="preserve">This should also consider maintenance access, cleaning, lightning protection, vibrations and wind load. </w:t>
      </w:r>
      <w:r w:rsidR="00506B51" w:rsidRPr="007132D5">
        <w:t xml:space="preserve"> </w:t>
      </w:r>
      <w:r w:rsidRPr="007132D5">
        <w:t>The build-up of ice in some climates should also be a consideration.</w:t>
      </w:r>
    </w:p>
    <w:p w14:paraId="38EE811C" w14:textId="77777777" w:rsidR="00A74126" w:rsidRPr="007132D5" w:rsidRDefault="00A74126" w:rsidP="00551925">
      <w:pPr>
        <w:pStyle w:val="Heading3"/>
      </w:pPr>
      <w:bookmarkStart w:id="1229" w:name="_Toc418521518"/>
      <w:bookmarkStart w:id="1230" w:name="_Toc418597477"/>
      <w:bookmarkStart w:id="1231" w:name="_Toc452277081"/>
      <w:r w:rsidRPr="007132D5">
        <w:t>Durability and Resistance to Environmental Conditions</w:t>
      </w:r>
      <w:bookmarkEnd w:id="1229"/>
      <w:bookmarkEnd w:id="1230"/>
      <w:bookmarkEnd w:id="1231"/>
    </w:p>
    <w:p w14:paraId="30DBD3F5" w14:textId="77777777" w:rsidR="00A74126" w:rsidRPr="007132D5" w:rsidRDefault="00A74126" w:rsidP="00506B51">
      <w:pPr>
        <w:pStyle w:val="Heading4"/>
      </w:pPr>
      <w:r w:rsidRPr="007132D5">
        <w:t>Vibration</w:t>
      </w:r>
    </w:p>
    <w:p w14:paraId="7C5F2E19" w14:textId="77777777" w:rsidR="00A74126" w:rsidRPr="007132D5" w:rsidRDefault="00A74126" w:rsidP="00A74126">
      <w:pPr>
        <w:pStyle w:val="BodyText"/>
      </w:pPr>
      <w:r w:rsidRPr="007132D5">
        <w:t>EOS systems may be susceptible to performance degradation due to excessive vibration of the installation.  This is particularly relevant in strong wind conditions.</w:t>
      </w:r>
    </w:p>
    <w:p w14:paraId="6A787BF3" w14:textId="77777777" w:rsidR="00A74126" w:rsidRPr="007132D5" w:rsidRDefault="00A74126" w:rsidP="00A74126">
      <w:pPr>
        <w:pStyle w:val="BodyText"/>
      </w:pPr>
      <w:r w:rsidRPr="007132D5">
        <w:t>VTS authorities should ensure that the supporting infrastructure for the EOS is able to handle the expected environmental conditions and meets any appropriate building regulations.</w:t>
      </w:r>
    </w:p>
    <w:p w14:paraId="2B3817AF" w14:textId="77777777" w:rsidR="00A74126" w:rsidRPr="007132D5" w:rsidRDefault="00A74126" w:rsidP="00506B51">
      <w:pPr>
        <w:pStyle w:val="Heading4"/>
      </w:pPr>
      <w:r w:rsidRPr="007132D5">
        <w:t>Specific Environmental Safeguards</w:t>
      </w:r>
    </w:p>
    <w:p w14:paraId="21F15876" w14:textId="77777777" w:rsidR="00A74126" w:rsidRPr="007132D5" w:rsidRDefault="00A74126" w:rsidP="00A74126">
      <w:pPr>
        <w:pStyle w:val="BodyText"/>
      </w:pPr>
      <w:r w:rsidRPr="007132D5">
        <w:t>VTS authorities should require EOS systems to have the following external and internal environmental safe guards where appropriate:</w:t>
      </w:r>
    </w:p>
    <w:p w14:paraId="42DB7013" w14:textId="77777777" w:rsidR="00A74126" w:rsidRPr="007132D5" w:rsidRDefault="00044CFF" w:rsidP="00506B51">
      <w:pPr>
        <w:pStyle w:val="Bullet1"/>
      </w:pPr>
      <w:r>
        <w:t>l</w:t>
      </w:r>
      <w:r w:rsidR="00A74126" w:rsidRPr="007132D5">
        <w:t>ens wash/wipers;</w:t>
      </w:r>
    </w:p>
    <w:p w14:paraId="77674E22" w14:textId="77777777" w:rsidR="00A74126" w:rsidRPr="007132D5" w:rsidRDefault="00044CFF" w:rsidP="00506B51">
      <w:pPr>
        <w:pStyle w:val="Bullet1"/>
      </w:pPr>
      <w:r>
        <w:t>r</w:t>
      </w:r>
      <w:r w:rsidR="00A74126" w:rsidRPr="007132D5">
        <w:t>eplaceable clear lens filters to protect exposed optics;</w:t>
      </w:r>
    </w:p>
    <w:p w14:paraId="512D6842" w14:textId="77777777" w:rsidR="00A74126" w:rsidRPr="007132D5" w:rsidRDefault="00044CFF" w:rsidP="00506B51">
      <w:pPr>
        <w:pStyle w:val="Bullet1"/>
      </w:pPr>
      <w:r>
        <w:t>i</w:t>
      </w:r>
      <w:r w:rsidR="00A74126" w:rsidRPr="007132D5">
        <w:t>nternal heaters and anti-condensation capabilities;</w:t>
      </w:r>
    </w:p>
    <w:p w14:paraId="56059A32" w14:textId="77777777" w:rsidR="00A74126" w:rsidRPr="007132D5" w:rsidRDefault="00044CFF" w:rsidP="00506B51">
      <w:pPr>
        <w:pStyle w:val="Bullet1"/>
      </w:pPr>
      <w:r>
        <w:t>m</w:t>
      </w:r>
      <w:r w:rsidR="00A74126" w:rsidRPr="007132D5">
        <w:t>echanical lens protection – e.g. for thermal cameras.</w:t>
      </w:r>
    </w:p>
    <w:p w14:paraId="2FF9516C" w14:textId="77777777" w:rsidR="00A74126" w:rsidRPr="007132D5" w:rsidRDefault="00A74126" w:rsidP="00551925">
      <w:pPr>
        <w:pStyle w:val="Heading3"/>
      </w:pPr>
      <w:bookmarkStart w:id="1232" w:name="_Toc418521519"/>
      <w:bookmarkStart w:id="1233" w:name="_Toc418597478"/>
      <w:bookmarkStart w:id="1234" w:name="_Toc452277082"/>
      <w:r w:rsidRPr="007132D5">
        <w:t>Data Communications</w:t>
      </w:r>
      <w:bookmarkEnd w:id="1232"/>
      <w:bookmarkEnd w:id="1233"/>
      <w:bookmarkEnd w:id="1234"/>
    </w:p>
    <w:p w14:paraId="0AB56D3C" w14:textId="77777777" w:rsidR="00A74126" w:rsidRPr="007132D5" w:rsidRDefault="00A74126" w:rsidP="00A74126">
      <w:pPr>
        <w:pStyle w:val="BodyText"/>
      </w:pPr>
      <w:r w:rsidRPr="007132D5">
        <w:t>EOS data has significant demands on available bandwidth and due consideration should be given to ensure that sufficient bandwidth is available.  Bandwidth requirements can be reduced by using video data compression techniques.  It is recommended that VTS authorities consider using standard video data compression for EOS data, such as MPEG-2 (IEC 13818-2), H.263 or H.264.  An added benefit of data compression is reduced storage requirements for recordings.  Depending on the EOS system, proprietary compression techniques could be considered, however these may not necessarily imp</w:t>
      </w:r>
      <w:r w:rsidR="0071363A" w:rsidRPr="007132D5">
        <w:t>rove the bandwidth efficiency.</w:t>
      </w:r>
    </w:p>
    <w:p w14:paraId="6D2C57D5" w14:textId="77777777" w:rsidR="00A74126" w:rsidRPr="007132D5" w:rsidRDefault="00A74126" w:rsidP="00A74126">
      <w:pPr>
        <w:pStyle w:val="BodyText"/>
      </w:pPr>
      <w:r w:rsidRPr="007132D5">
        <w:t>It should be noted that when using a particular video data compression technique, image quality may be reduced as compared to uncompressed data.</w:t>
      </w:r>
    </w:p>
    <w:p w14:paraId="593279B1" w14:textId="77777777" w:rsidR="00A74126" w:rsidRPr="007132D5" w:rsidRDefault="00A74126" w:rsidP="00A74126">
      <w:pPr>
        <w:pStyle w:val="BodyText"/>
      </w:pPr>
      <w:r w:rsidRPr="007132D5">
        <w:t>Modern Cameras are typically supplied with direct digital output.  Where cameras are selected that do not have digital output, it is recommended that digital encoders are included in the overall design and installed at the sensor head.  The reason for this is that analogue signalling will require a separate infrastructure, whereas encoded video can be distributed across existing networks.</w:t>
      </w:r>
    </w:p>
    <w:p w14:paraId="00736A20" w14:textId="77777777" w:rsidR="00A74126" w:rsidRPr="007132D5" w:rsidRDefault="00A74126" w:rsidP="00551925">
      <w:pPr>
        <w:pStyle w:val="Heading3"/>
      </w:pPr>
      <w:bookmarkStart w:id="1235" w:name="_Toc418521520"/>
      <w:bookmarkStart w:id="1236" w:name="_Toc418597479"/>
      <w:bookmarkStart w:id="1237" w:name="_Toc452277083"/>
      <w:r w:rsidRPr="007132D5">
        <w:t>Maintenance</w:t>
      </w:r>
      <w:bookmarkEnd w:id="1235"/>
      <w:bookmarkEnd w:id="1236"/>
      <w:bookmarkEnd w:id="1237"/>
    </w:p>
    <w:p w14:paraId="66BAF389" w14:textId="77777777" w:rsidR="00A74126" w:rsidRPr="007132D5" w:rsidRDefault="00A74126" w:rsidP="00A74126">
      <w:pPr>
        <w:pStyle w:val="BodyText"/>
      </w:pPr>
      <w:r w:rsidRPr="007132D5">
        <w:t>The routine maintenance effort for EOS sensors can be quite considerable.  In particular, high-end, thermal and laser-gated sensors may include features, such as cooling, housing wash and wipe and PTZ units that require maintenance of the mechanical parts.  This has significant impact upon EOS MTBF figures.  VTS authorities should consider these issues when selecting such devices.</w:t>
      </w:r>
    </w:p>
    <w:p w14:paraId="2D1DCB87" w14:textId="77777777" w:rsidR="00A74126" w:rsidRPr="007132D5" w:rsidRDefault="00A74126" w:rsidP="00A74126">
      <w:pPr>
        <w:pStyle w:val="BodyText"/>
      </w:pPr>
      <w:r w:rsidRPr="007132D5">
        <w:t>Given that EOS sensors are often installed high on towers or on dedicated poles, care should be taken to ensure that access for cleaning, maintenance and replacement is taken in to account.</w:t>
      </w:r>
    </w:p>
    <w:p w14:paraId="6B15C98A" w14:textId="77777777" w:rsidR="00A74126" w:rsidRPr="007132D5" w:rsidRDefault="00A74126" w:rsidP="00551925">
      <w:pPr>
        <w:pStyle w:val="Heading3"/>
      </w:pPr>
      <w:bookmarkStart w:id="1238" w:name="_Toc418521521"/>
      <w:bookmarkStart w:id="1239" w:name="_Toc418597480"/>
      <w:bookmarkStart w:id="1240" w:name="_Toc452277084"/>
      <w:r w:rsidRPr="007132D5">
        <w:t>Laser Safety Precautions</w:t>
      </w:r>
      <w:bookmarkEnd w:id="1238"/>
      <w:bookmarkEnd w:id="1239"/>
      <w:bookmarkEnd w:id="1240"/>
    </w:p>
    <w:p w14:paraId="3DE1A89F" w14:textId="77777777" w:rsidR="00A74126" w:rsidRPr="007132D5" w:rsidRDefault="00A74126" w:rsidP="00A74126">
      <w:pPr>
        <w:pStyle w:val="BodyText"/>
      </w:pPr>
      <w:r w:rsidRPr="007132D5">
        <w:t xml:space="preserve">Some types of EOS sensors use laser devices to illuminate the area of interest.  Such equipment should conform to IEC 60825-1 (ref. </w:t>
      </w:r>
      <w:r w:rsidRPr="007132D5">
        <w:fldChar w:fldCharType="begin"/>
      </w:r>
      <w:r w:rsidRPr="007132D5">
        <w:instrText xml:space="preserve"> REF _Ref354152236 \r \h </w:instrText>
      </w:r>
      <w:r w:rsidRPr="007132D5">
        <w:fldChar w:fldCharType="separate"/>
      </w:r>
      <w:r w:rsidR="00810943" w:rsidRPr="007132D5">
        <w:t>[6]</w:t>
      </w:r>
      <w:r w:rsidRPr="007132D5">
        <w:fldChar w:fldCharType="end"/>
      </w:r>
      <w:r w:rsidRPr="007132D5">
        <w:t>) and relevant national standards.</w:t>
      </w:r>
    </w:p>
    <w:p w14:paraId="150EAE69" w14:textId="77777777" w:rsidR="00A74126" w:rsidRPr="007132D5" w:rsidRDefault="00000C69" w:rsidP="00691F7E">
      <w:pPr>
        <w:pStyle w:val="Heading1"/>
        <w:pageBreakBefore/>
        <w:spacing w:after="240" w:line="240" w:lineRule="auto"/>
      </w:pPr>
      <w:bookmarkStart w:id="1241" w:name="_Toc416865430"/>
      <w:bookmarkStart w:id="1242" w:name="_Toc416866262"/>
      <w:bookmarkStart w:id="1243" w:name="_Toc416867259"/>
      <w:bookmarkStart w:id="1244" w:name="_Toc416867997"/>
      <w:bookmarkStart w:id="1245" w:name="_Toc416868734"/>
      <w:bookmarkStart w:id="1246" w:name="_Toc416937708"/>
      <w:bookmarkStart w:id="1247" w:name="_Toc416937981"/>
      <w:bookmarkStart w:id="1248" w:name="_Toc416938242"/>
      <w:bookmarkStart w:id="1249" w:name="_Toc416938504"/>
      <w:bookmarkStart w:id="1250" w:name="_Toc416946468"/>
      <w:bookmarkStart w:id="1251" w:name="_Toc418521522"/>
      <w:bookmarkStart w:id="1252" w:name="_Toc418597481"/>
      <w:bookmarkStart w:id="1253" w:name="_Toc452277085"/>
      <w:bookmarkEnd w:id="1241"/>
      <w:bookmarkEnd w:id="1242"/>
      <w:bookmarkEnd w:id="1243"/>
      <w:bookmarkEnd w:id="1244"/>
      <w:bookmarkEnd w:id="1245"/>
      <w:bookmarkEnd w:id="1246"/>
      <w:bookmarkEnd w:id="1247"/>
      <w:bookmarkEnd w:id="1248"/>
      <w:bookmarkEnd w:id="1249"/>
      <w:bookmarkEnd w:id="1250"/>
      <w:r w:rsidRPr="007132D5">
        <w:rPr>
          <w:caps w:val="0"/>
        </w:rPr>
        <w:t xml:space="preserve">RADIO DIRECTION </w:t>
      </w:r>
      <w:r w:rsidR="00A74126" w:rsidRPr="007132D5">
        <w:t>FINDERs</w:t>
      </w:r>
      <w:bookmarkEnd w:id="1251"/>
      <w:bookmarkEnd w:id="1252"/>
      <w:bookmarkEnd w:id="1253"/>
    </w:p>
    <w:p w14:paraId="6F45B308" w14:textId="77777777" w:rsidR="00506B51" w:rsidRPr="007132D5" w:rsidRDefault="00506B51" w:rsidP="00506B51">
      <w:pPr>
        <w:pStyle w:val="Heading1separatationline"/>
      </w:pPr>
    </w:p>
    <w:p w14:paraId="5FF21F48" w14:textId="77777777" w:rsidR="00A74126" w:rsidRPr="007132D5" w:rsidRDefault="00A74126" w:rsidP="00E83705">
      <w:pPr>
        <w:pStyle w:val="Heading2"/>
      </w:pPr>
      <w:bookmarkStart w:id="1254" w:name="_Toc418521523"/>
      <w:bookmarkStart w:id="1255" w:name="_Toc418597482"/>
      <w:bookmarkStart w:id="1256" w:name="_Toc452277086"/>
      <w:r w:rsidRPr="007132D5">
        <w:t>Introduction</w:t>
      </w:r>
      <w:bookmarkEnd w:id="1254"/>
      <w:bookmarkEnd w:id="1255"/>
      <w:bookmarkEnd w:id="1256"/>
    </w:p>
    <w:p w14:paraId="66A70437" w14:textId="77777777" w:rsidR="00506B51" w:rsidRPr="007132D5" w:rsidRDefault="00506B51" w:rsidP="00506B51">
      <w:pPr>
        <w:pStyle w:val="Heading2separationline"/>
      </w:pPr>
    </w:p>
    <w:p w14:paraId="3059A3DF" w14:textId="77777777" w:rsidR="00A74126" w:rsidRPr="007132D5" w:rsidRDefault="00A74126" w:rsidP="00A74126">
      <w:pPr>
        <w:pStyle w:val="BodyText"/>
      </w:pPr>
      <w:r w:rsidRPr="007132D5">
        <w:t>RDF is a sensor system that supports VTS and SAR operation by indicating the direction/bearing to a VHF transmitting station.  Since a RDF only indicates bearing, two or more appropriately located RDFs are needed to estimate the position of the transmitting station.</w:t>
      </w:r>
    </w:p>
    <w:p w14:paraId="79F07F72" w14:textId="77777777" w:rsidR="00A74126" w:rsidRPr="007132D5" w:rsidRDefault="00A74126" w:rsidP="00A74126">
      <w:pPr>
        <w:pStyle w:val="BodyText"/>
      </w:pPr>
      <w:r w:rsidRPr="007132D5">
        <w:t>RDF can be used to correlate a VHF transmission with a particular target thereby identifying the target in question.  This is particularly useful if the target does not have AIS and cannot be identified otherwise.</w:t>
      </w:r>
    </w:p>
    <w:p w14:paraId="1A5625AA" w14:textId="77777777" w:rsidR="00A74126" w:rsidRPr="007132D5" w:rsidRDefault="00A74126" w:rsidP="00A74126">
      <w:pPr>
        <w:pStyle w:val="BodyText"/>
      </w:pPr>
      <w:r w:rsidRPr="007132D5">
        <w:t>Another use of RDF is to estimate the position of a transmitting station that is not detected otherwise, e.g. because of its small size.</w:t>
      </w:r>
    </w:p>
    <w:p w14:paraId="75EF97F0" w14:textId="77777777" w:rsidR="00A74126" w:rsidRPr="007132D5" w:rsidRDefault="00A74126" w:rsidP="00A74126">
      <w:pPr>
        <w:pStyle w:val="BodyText"/>
      </w:pPr>
      <w:r w:rsidRPr="007132D5">
        <w:t>RDF is not suitable for continuous tracking since it can only estimate a position while the target is actually transmitting.</w:t>
      </w:r>
    </w:p>
    <w:p w14:paraId="03A4C056" w14:textId="77777777" w:rsidR="00A74126" w:rsidRDefault="00A74126" w:rsidP="00E83705">
      <w:pPr>
        <w:pStyle w:val="Heading2"/>
      </w:pPr>
      <w:bookmarkStart w:id="1257" w:name="_Toc418521524"/>
      <w:bookmarkStart w:id="1258" w:name="_Toc418597483"/>
      <w:bookmarkStart w:id="1259" w:name="_Toc452277087"/>
      <w:r w:rsidRPr="007132D5">
        <w:t>Operational Requirements</w:t>
      </w:r>
      <w:bookmarkEnd w:id="1257"/>
      <w:bookmarkEnd w:id="1258"/>
      <w:bookmarkEnd w:id="1259"/>
    </w:p>
    <w:p w14:paraId="62735751" w14:textId="77777777" w:rsidR="00DE0C39" w:rsidRPr="00DE0C39" w:rsidRDefault="00DE0C39" w:rsidP="00DE0C39">
      <w:pPr>
        <w:pStyle w:val="Heading2separationline"/>
      </w:pPr>
    </w:p>
    <w:p w14:paraId="7DE9A17A" w14:textId="77777777" w:rsidR="00A74126" w:rsidRPr="007132D5" w:rsidRDefault="00A74126" w:rsidP="00A74126">
      <w:pPr>
        <w:pStyle w:val="BodyText"/>
      </w:pPr>
      <w:r w:rsidRPr="007132D5">
        <w:t>VTS authorities should consider the need for an RDF system based on the type of traffic in the VTS area, such as the presence of non-SOLAS class vessels and recreational vessels that do not carry an AIS transponder (assuming the VTS is able to receive AIS data).  The VTS Authority should assess the requirement for a RDF system based on a risk assessment of these and other relevant factors.</w:t>
      </w:r>
    </w:p>
    <w:p w14:paraId="06E4CA79" w14:textId="77777777" w:rsidR="00A74126" w:rsidRPr="007132D5" w:rsidRDefault="00A74126" w:rsidP="00A74126">
      <w:pPr>
        <w:pStyle w:val="BodyText"/>
      </w:pPr>
      <w:r w:rsidRPr="007132D5">
        <w:t>When a RDF system is assessed as being necessary, the VTS authorities should, at least, consider the following:</w:t>
      </w:r>
    </w:p>
    <w:p w14:paraId="12382EE5" w14:textId="77777777" w:rsidR="00A74126" w:rsidRPr="007132D5" w:rsidRDefault="00044CFF" w:rsidP="00506B51">
      <w:pPr>
        <w:pStyle w:val="Bullet1"/>
      </w:pPr>
      <w:r>
        <w:t>t</w:t>
      </w:r>
      <w:r w:rsidR="00A74126" w:rsidRPr="007132D5">
        <w:t>he required RDF coverage area, based on:</w:t>
      </w:r>
    </w:p>
    <w:p w14:paraId="106BBDBE" w14:textId="77777777" w:rsidR="00A74126" w:rsidRPr="007132D5" w:rsidRDefault="00044CFF" w:rsidP="00506B51">
      <w:pPr>
        <w:pStyle w:val="Bullet2"/>
      </w:pPr>
      <w:r>
        <w:t>p</w:t>
      </w:r>
      <w:r w:rsidR="00A74126" w:rsidRPr="007132D5">
        <w:t>ossible RDF location(s);</w:t>
      </w:r>
    </w:p>
    <w:p w14:paraId="105ADE7E" w14:textId="77777777" w:rsidR="00A74126" w:rsidRPr="007132D5" w:rsidRDefault="00044CFF" w:rsidP="00506B51">
      <w:pPr>
        <w:pStyle w:val="Bullet2"/>
      </w:pPr>
      <w:r>
        <w:t>w</w:t>
      </w:r>
      <w:r w:rsidR="00A74126" w:rsidRPr="007132D5">
        <w:t>aterway structure and navigational hazards;</w:t>
      </w:r>
    </w:p>
    <w:p w14:paraId="091651A8" w14:textId="77777777" w:rsidR="00A74126" w:rsidRPr="007132D5" w:rsidRDefault="00044CFF" w:rsidP="00506B51">
      <w:pPr>
        <w:pStyle w:val="Bullet2"/>
      </w:pPr>
      <w:r>
        <w:t>t</w:t>
      </w:r>
      <w:r w:rsidR="00A74126" w:rsidRPr="007132D5">
        <w:t>he types of ships to be detected;</w:t>
      </w:r>
    </w:p>
    <w:p w14:paraId="38475141" w14:textId="77777777" w:rsidR="00A74126" w:rsidRPr="007132D5" w:rsidRDefault="00044CFF" w:rsidP="00506B51">
      <w:pPr>
        <w:pStyle w:val="Bullet2"/>
      </w:pPr>
      <w:r>
        <w:t>e</w:t>
      </w:r>
      <w:r w:rsidR="00A74126" w:rsidRPr="007132D5">
        <w:t>xpected meteorological conditions.</w:t>
      </w:r>
    </w:p>
    <w:p w14:paraId="2304FF6F" w14:textId="77777777" w:rsidR="00A74126" w:rsidRPr="007132D5" w:rsidRDefault="00044CFF" w:rsidP="00506B51">
      <w:pPr>
        <w:pStyle w:val="Bullet1"/>
      </w:pPr>
      <w:r>
        <w:t>t</w:t>
      </w:r>
      <w:r w:rsidR="00A74126" w:rsidRPr="007132D5">
        <w:t>he declared VTS level of capability and possible responsibilities for SAR;</w:t>
      </w:r>
    </w:p>
    <w:p w14:paraId="11C8107B" w14:textId="77777777" w:rsidR="00A74126" w:rsidRPr="007132D5" w:rsidRDefault="00044CFF" w:rsidP="00506B51">
      <w:pPr>
        <w:pStyle w:val="Bullet1"/>
      </w:pPr>
      <w:r>
        <w:t>t</w:t>
      </w:r>
      <w:r w:rsidR="00A74126" w:rsidRPr="007132D5">
        <w:t>he required bearing accuracy;</w:t>
      </w:r>
    </w:p>
    <w:p w14:paraId="432CF947" w14:textId="77777777" w:rsidR="00A74126" w:rsidRPr="007132D5" w:rsidRDefault="00044CFF" w:rsidP="00506B51">
      <w:pPr>
        <w:pStyle w:val="Bullet1"/>
      </w:pPr>
      <w:r>
        <w:t>t</w:t>
      </w:r>
      <w:r w:rsidR="00A74126" w:rsidRPr="007132D5">
        <w:t>he required frequency range of the RDF equipment (this may e.g. include frequencies used for SAR);</w:t>
      </w:r>
    </w:p>
    <w:p w14:paraId="2F63F448" w14:textId="77777777" w:rsidR="00A74126" w:rsidRPr="007132D5" w:rsidRDefault="00044CFF" w:rsidP="00506B51">
      <w:pPr>
        <w:pStyle w:val="Bullet1"/>
      </w:pPr>
      <w:r>
        <w:t>t</w:t>
      </w:r>
      <w:r w:rsidR="00A74126" w:rsidRPr="007132D5">
        <w:t>he number of simultaneously monitored VHF channels;</w:t>
      </w:r>
    </w:p>
    <w:p w14:paraId="289F3FAE" w14:textId="77777777" w:rsidR="00A74126" w:rsidRPr="007132D5" w:rsidRDefault="00044CFF" w:rsidP="00506B51">
      <w:pPr>
        <w:pStyle w:val="Bullet1"/>
      </w:pPr>
      <w:r>
        <w:t>o</w:t>
      </w:r>
      <w:r w:rsidR="00A74126" w:rsidRPr="007132D5">
        <w:t>ther influencing factors, such as obstructions in the line of sight and the presence of potential reflective surfaces, which may reduce the performance of an RDF system.</w:t>
      </w:r>
    </w:p>
    <w:p w14:paraId="005AC1AB" w14:textId="77777777" w:rsidR="00A74126" w:rsidRPr="007132D5" w:rsidRDefault="00A74126" w:rsidP="00551925">
      <w:pPr>
        <w:pStyle w:val="Heading3"/>
      </w:pPr>
      <w:bookmarkStart w:id="1260" w:name="_Toc418521525"/>
      <w:bookmarkStart w:id="1261" w:name="_Toc418597484"/>
      <w:bookmarkStart w:id="1262" w:name="_Toc452277088"/>
      <w:r w:rsidRPr="007132D5">
        <w:t>RDF Coverage Area</w:t>
      </w:r>
      <w:bookmarkEnd w:id="1260"/>
      <w:bookmarkEnd w:id="1261"/>
      <w:bookmarkEnd w:id="1262"/>
    </w:p>
    <w:p w14:paraId="34C46D3A" w14:textId="77777777" w:rsidR="00A74126" w:rsidRPr="007132D5" w:rsidRDefault="00A74126" w:rsidP="00A74126">
      <w:pPr>
        <w:pStyle w:val="BodyText"/>
      </w:pPr>
      <w:r w:rsidRPr="007132D5">
        <w:t>The RDF coverage area needs to be consistent with the results of risk assessment and possible VTS responsibilities for SAR.  Factors affecting the detection performance of RDF systems, including potential interference and propagation characteristics, should be taken into account as well as special local conditions, such as heavy rainfall.</w:t>
      </w:r>
    </w:p>
    <w:p w14:paraId="6E9F1513" w14:textId="77777777" w:rsidR="00A74126" w:rsidRPr="007132D5" w:rsidRDefault="00A74126" w:rsidP="00A74126">
      <w:pPr>
        <w:pStyle w:val="BodyText"/>
      </w:pPr>
      <w:r w:rsidRPr="007132D5">
        <w:t>In order to allow accurate identification in the main area of operation with two or more RDF stations, the bearing angles on target should cross close to 90º (the position accuracy with two or more RDF stations degrades very rapidly when the bearing angles do not cross at 90º; in the extreme cases of 0º and 180º crossing angles no position estimation is possible).  This may pose significant restrictions on the potential locations of the RDF stations.</w:t>
      </w:r>
    </w:p>
    <w:p w14:paraId="67F85B4F" w14:textId="77777777" w:rsidR="00A74126" w:rsidRPr="007132D5" w:rsidRDefault="00A74126" w:rsidP="00A74126">
      <w:pPr>
        <w:pStyle w:val="BodyText"/>
      </w:pPr>
      <w:r w:rsidRPr="007132D5">
        <w:t xml:space="preserve">The recommended method for determination of RDF coverage and range performance is a combination of site inspections and RDF system performance calculations.  </w:t>
      </w:r>
      <w:r w:rsidRPr="007132D5">
        <w:fldChar w:fldCharType="begin"/>
      </w:r>
      <w:r w:rsidRPr="007132D5">
        <w:instrText xml:space="preserve"> REF _Ref351635826 \r \h </w:instrText>
      </w:r>
      <w:r w:rsidRPr="007132D5">
        <w:fldChar w:fldCharType="separate"/>
      </w:r>
      <w:r w:rsidR="00810943" w:rsidRPr="007132D5">
        <w:t>Figure 16</w:t>
      </w:r>
      <w:r w:rsidRPr="007132D5">
        <w:fldChar w:fldCharType="end"/>
      </w:r>
      <w:r w:rsidRPr="007132D5">
        <w:t xml:space="preserve"> provides an example of such a calculation.</w:t>
      </w:r>
    </w:p>
    <w:p w14:paraId="3DD3C4A2" w14:textId="77777777" w:rsidR="00A74126" w:rsidRPr="007132D5" w:rsidRDefault="00A74126" w:rsidP="00A74126">
      <w:pPr>
        <w:pStyle w:val="BodyText"/>
        <w:jc w:val="center"/>
      </w:pPr>
      <w:r w:rsidRPr="007132D5">
        <w:rPr>
          <w:noProof/>
          <w:lang w:val="en-US" w:eastAsia="ja-JP"/>
        </w:rPr>
        <w:drawing>
          <wp:inline distT="0" distB="0" distL="0" distR="0" wp14:anchorId="797875C2" wp14:editId="1D4A94E1">
            <wp:extent cx="4858603" cy="48586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854498" cy="4854498"/>
                    </a:xfrm>
                    <a:prstGeom prst="rect">
                      <a:avLst/>
                    </a:prstGeom>
                  </pic:spPr>
                </pic:pic>
              </a:graphicData>
            </a:graphic>
          </wp:inline>
        </w:drawing>
      </w:r>
    </w:p>
    <w:p w14:paraId="002B5A04" w14:textId="77777777" w:rsidR="00A74126" w:rsidRPr="007132D5" w:rsidRDefault="00A74126" w:rsidP="00C752C4">
      <w:pPr>
        <w:pStyle w:val="Figurecaption"/>
        <w:jc w:val="center"/>
      </w:pPr>
      <w:bookmarkStart w:id="1263" w:name="_Ref351635826"/>
      <w:bookmarkStart w:id="1264" w:name="_Toc418521084"/>
      <w:bookmarkStart w:id="1265" w:name="_Toc445390303"/>
      <w:r w:rsidRPr="007132D5">
        <w:t>Estimated Position Accuracy of a RDF Configuration</w:t>
      </w:r>
      <w:bookmarkEnd w:id="1263"/>
      <w:bookmarkEnd w:id="1264"/>
      <w:bookmarkEnd w:id="1265"/>
    </w:p>
    <w:p w14:paraId="1A28F2CB" w14:textId="77777777" w:rsidR="00A74126" w:rsidRPr="007132D5" w:rsidRDefault="00A74126" w:rsidP="00A74126">
      <w:pPr>
        <w:pStyle w:val="BodyText"/>
      </w:pPr>
      <w:r w:rsidRPr="007132D5">
        <w:t>The evaluation should include:</w:t>
      </w:r>
    </w:p>
    <w:p w14:paraId="2FF71716" w14:textId="77777777" w:rsidR="00A74126" w:rsidRPr="007132D5" w:rsidRDefault="00044CFF" w:rsidP="00C752C4">
      <w:pPr>
        <w:pStyle w:val="Bullet1"/>
      </w:pPr>
      <w:r>
        <w:t>c</w:t>
      </w:r>
      <w:r w:rsidR="00A74126" w:rsidRPr="007132D5">
        <w:t>alculation of VHF Radio Range based on RDF antenna height and minimal VHF antenna height on the target of interest;</w:t>
      </w:r>
    </w:p>
    <w:p w14:paraId="353D77D2" w14:textId="77777777" w:rsidR="00A74126" w:rsidRPr="007132D5" w:rsidRDefault="00044CFF" w:rsidP="00C752C4">
      <w:pPr>
        <w:pStyle w:val="Bullet1"/>
      </w:pPr>
      <w:r>
        <w:t>c</w:t>
      </w:r>
      <w:r w:rsidR="00A74126" w:rsidRPr="007132D5">
        <w:t>alculation of all applicable losses (target’s VHF transceiver power, required RDF sensitivity, losses in VHF cable etc.);</w:t>
      </w:r>
    </w:p>
    <w:p w14:paraId="122A94A0" w14:textId="77777777" w:rsidR="00A74126" w:rsidRPr="007132D5" w:rsidRDefault="00044CFF" w:rsidP="00C752C4">
      <w:pPr>
        <w:pStyle w:val="Bullet1"/>
      </w:pPr>
      <w:r>
        <w:t>e</w:t>
      </w:r>
      <w:r w:rsidR="00A74126" w:rsidRPr="007132D5">
        <w:t>valuation of the effects from propagation conditions and obstructions;</w:t>
      </w:r>
    </w:p>
    <w:p w14:paraId="06946FBB" w14:textId="77777777" w:rsidR="00A74126" w:rsidRPr="007132D5" w:rsidRDefault="00044CFF" w:rsidP="00C752C4">
      <w:pPr>
        <w:pStyle w:val="Bullet1"/>
      </w:pPr>
      <w:r>
        <w:t>i</w:t>
      </w:r>
      <w:r w:rsidR="00A74126" w:rsidRPr="007132D5">
        <w:t>nfluence of meteorological conditions.</w:t>
      </w:r>
    </w:p>
    <w:p w14:paraId="078F15DB" w14:textId="77777777" w:rsidR="00A74126" w:rsidRPr="007132D5" w:rsidRDefault="00A74126" w:rsidP="00A74126">
      <w:pPr>
        <w:pStyle w:val="BodyText"/>
      </w:pPr>
      <w:r w:rsidRPr="007132D5">
        <w:t>The calculations may be supplemented by comparison and/or validation test.</w:t>
      </w:r>
    </w:p>
    <w:p w14:paraId="17461986" w14:textId="77777777" w:rsidR="00A74126" w:rsidRPr="007132D5" w:rsidRDefault="00A74126" w:rsidP="00551925">
      <w:pPr>
        <w:pStyle w:val="Heading3"/>
      </w:pPr>
      <w:bookmarkStart w:id="1266" w:name="_Toc351497903"/>
      <w:bookmarkStart w:id="1267" w:name="_Toc351558157"/>
      <w:bookmarkStart w:id="1268" w:name="_Toc352248914"/>
      <w:bookmarkStart w:id="1269" w:name="_Toc352249299"/>
      <w:bookmarkStart w:id="1270" w:name="_Toc418521526"/>
      <w:bookmarkStart w:id="1271" w:name="_Toc418597485"/>
      <w:bookmarkStart w:id="1272" w:name="_Toc452277089"/>
      <w:bookmarkEnd w:id="1266"/>
      <w:bookmarkEnd w:id="1267"/>
      <w:bookmarkEnd w:id="1268"/>
      <w:bookmarkEnd w:id="1269"/>
      <w:r w:rsidRPr="007132D5">
        <w:t>Bearing Accuracy</w:t>
      </w:r>
      <w:bookmarkEnd w:id="1270"/>
      <w:bookmarkEnd w:id="1271"/>
      <w:bookmarkEnd w:id="1272"/>
    </w:p>
    <w:p w14:paraId="774DEE89" w14:textId="77777777" w:rsidR="00A74126" w:rsidRPr="007132D5" w:rsidRDefault="00A74126" w:rsidP="00A74126">
      <w:pPr>
        <w:pStyle w:val="BodyText"/>
      </w:pPr>
      <w:r w:rsidRPr="007132D5">
        <w:t>One of the most important performance parameters of the Radio Direction Finder system is the bearing accuracy.  Besides the technical characteristics of the RDF equipment, many other factors may significantly reduce the bearing accuracy in real conditions.  Therefore, the following aspects should be taken into account when assessing bearing accuracy:</w:t>
      </w:r>
    </w:p>
    <w:p w14:paraId="03C4FB34" w14:textId="77777777" w:rsidR="00A74126" w:rsidRPr="007132D5" w:rsidRDefault="00044CFF" w:rsidP="00C752C4">
      <w:pPr>
        <w:pStyle w:val="Bullet1"/>
      </w:pPr>
      <w:r>
        <w:t>t</w:t>
      </w:r>
      <w:r w:rsidR="00A74126" w:rsidRPr="007132D5">
        <w:t>he specified RDF equipment bearing accuracy - typically</w:t>
      </w:r>
      <w:r w:rsidR="00C752C4" w:rsidRPr="007132D5">
        <w:t xml:space="preserve"> specified for 'near to ideal'</w:t>
      </w:r>
      <w:r w:rsidR="00A74126" w:rsidRPr="007132D5">
        <w:t xml:space="preserve"> conditions;</w:t>
      </w:r>
    </w:p>
    <w:p w14:paraId="36E5B011" w14:textId="77777777" w:rsidR="00A74126" w:rsidRPr="007132D5" w:rsidRDefault="00044CFF" w:rsidP="00C752C4">
      <w:pPr>
        <w:pStyle w:val="Bullet1"/>
      </w:pPr>
      <w:r>
        <w:t>t</w:t>
      </w:r>
      <w:r w:rsidR="00A74126" w:rsidRPr="007132D5">
        <w:t>he environment of the RDF antenna</w:t>
      </w:r>
      <w:r>
        <w:t>;</w:t>
      </w:r>
    </w:p>
    <w:p w14:paraId="24A03C2B" w14:textId="77777777" w:rsidR="00A74126" w:rsidRPr="007132D5" w:rsidRDefault="00A74126" w:rsidP="00C752C4">
      <w:pPr>
        <w:pStyle w:val="Bullet1text"/>
      </w:pPr>
      <w:r w:rsidRPr="007132D5">
        <w:t>Multipath signal propagation, caused by reflections from surrounding objects, can significantly deteriorate the bearing accuracy</w:t>
      </w:r>
      <w:r w:rsidR="00044CFF">
        <w:t>.</w:t>
      </w:r>
    </w:p>
    <w:p w14:paraId="3230F5BE" w14:textId="77777777" w:rsidR="00A74126" w:rsidRPr="007132D5" w:rsidRDefault="00044CFF" w:rsidP="00C752C4">
      <w:pPr>
        <w:pStyle w:val="Bullet1"/>
      </w:pPr>
      <w:r>
        <w:t>t</w:t>
      </w:r>
      <w:r w:rsidR="00A74126" w:rsidRPr="007132D5">
        <w:t>he received signal strength.  Low received signal levels may significantly reduce the bearing accuracy.  Major factors affecting received signal strength are:</w:t>
      </w:r>
    </w:p>
    <w:p w14:paraId="1B5055BD" w14:textId="77777777" w:rsidR="00A74126" w:rsidRPr="007132D5" w:rsidRDefault="00044CFF" w:rsidP="00C752C4">
      <w:pPr>
        <w:pStyle w:val="Bullet2"/>
      </w:pPr>
      <w:r>
        <w:t>d</w:t>
      </w:r>
      <w:r w:rsidR="00A74126" w:rsidRPr="007132D5">
        <w:t>istance to the target;</w:t>
      </w:r>
    </w:p>
    <w:p w14:paraId="73F5F3B9" w14:textId="77777777" w:rsidR="00A74126" w:rsidRPr="007132D5" w:rsidRDefault="00A74126" w:rsidP="00C752C4">
      <w:pPr>
        <w:pStyle w:val="Bullet2"/>
      </w:pPr>
      <w:r w:rsidRPr="007132D5">
        <w:t>RDF receiver(s) sensitivity, antenna gain and feed losses;</w:t>
      </w:r>
    </w:p>
    <w:p w14:paraId="3D93E5A9" w14:textId="77777777" w:rsidR="00A74126" w:rsidRPr="007132D5" w:rsidRDefault="00044CFF" w:rsidP="00C752C4">
      <w:pPr>
        <w:pStyle w:val="Bullet2"/>
      </w:pPr>
      <w:r>
        <w:t>w</w:t>
      </w:r>
      <w:r w:rsidR="00A74126" w:rsidRPr="007132D5">
        <w:t>eather conditions;</w:t>
      </w:r>
    </w:p>
    <w:p w14:paraId="6DDE5C22" w14:textId="77777777" w:rsidR="00A74126" w:rsidRPr="007132D5" w:rsidRDefault="00044CFF" w:rsidP="00C752C4">
      <w:pPr>
        <w:pStyle w:val="Bullet2"/>
      </w:pPr>
      <w:r>
        <w:t>o</w:t>
      </w:r>
      <w:r w:rsidR="00A74126" w:rsidRPr="007132D5">
        <w:t>utput power and duration of transmitted signal.</w:t>
      </w:r>
    </w:p>
    <w:p w14:paraId="06817918" w14:textId="77777777" w:rsidR="00A74126" w:rsidRPr="007132D5" w:rsidRDefault="00044CFF" w:rsidP="00C752C4">
      <w:pPr>
        <w:pStyle w:val="Bullet1"/>
      </w:pPr>
      <w:r>
        <w:t>t</w:t>
      </w:r>
      <w:r w:rsidR="00A74126" w:rsidRPr="007132D5">
        <w:t>he delay between signal detection and output for presentation should be no more than 3 seconds.</w:t>
      </w:r>
    </w:p>
    <w:p w14:paraId="300F4132" w14:textId="77777777" w:rsidR="00A74126" w:rsidRPr="007132D5" w:rsidRDefault="00A74126" w:rsidP="00A74126">
      <w:pPr>
        <w:pStyle w:val="Bullet1text"/>
      </w:pPr>
      <w:r w:rsidRPr="007132D5">
        <w:t>The main cause of this delay is the internal processing of the received signal within the RDF syste</w:t>
      </w:r>
      <w:r w:rsidR="00C752C4" w:rsidRPr="007132D5">
        <w:t>m to achieve declared accuracy.</w:t>
      </w:r>
    </w:p>
    <w:p w14:paraId="5444ECD6" w14:textId="77777777" w:rsidR="00A74126" w:rsidRPr="007132D5" w:rsidRDefault="00A74126" w:rsidP="00A74126">
      <w:pPr>
        <w:pStyle w:val="BodyText"/>
      </w:pPr>
      <w:r w:rsidRPr="007132D5">
        <w:t>In order to achieve the best possible performance, proper calibration is essential and will mitigate against the adverse effects of so</w:t>
      </w:r>
      <w:r w:rsidR="00C752C4" w:rsidRPr="007132D5">
        <w:t>me of the factors listed above.</w:t>
      </w:r>
    </w:p>
    <w:p w14:paraId="733EA721" w14:textId="77777777" w:rsidR="00A74126" w:rsidRPr="007132D5" w:rsidRDefault="00A74126" w:rsidP="00A74126">
      <w:pPr>
        <w:pStyle w:val="BodyText"/>
      </w:pPr>
      <w:r w:rsidRPr="007132D5">
        <w:t>The recommended bearing accuracy for different levels of capability is provided in</w:t>
      </w:r>
      <w:r w:rsidR="00C752C4" w:rsidRPr="007132D5">
        <w:t xml:space="preserve"> </w:t>
      </w:r>
      <w:r w:rsidR="00C752C4" w:rsidRPr="007132D5">
        <w:fldChar w:fldCharType="begin"/>
      </w:r>
      <w:r w:rsidR="00C752C4" w:rsidRPr="007132D5">
        <w:instrText xml:space="preserve"> REF _Ref350963372 \r \h </w:instrText>
      </w:r>
      <w:r w:rsidR="00C752C4" w:rsidRPr="007132D5">
        <w:fldChar w:fldCharType="separate"/>
      </w:r>
      <w:r w:rsidR="00810943" w:rsidRPr="007132D5">
        <w:t>Table 20</w:t>
      </w:r>
      <w:r w:rsidR="00C752C4" w:rsidRPr="007132D5">
        <w:fldChar w:fldCharType="end"/>
      </w:r>
      <w:r w:rsidRPr="007132D5">
        <w:t>.</w:t>
      </w:r>
    </w:p>
    <w:p w14:paraId="459E9194" w14:textId="77777777" w:rsidR="00A74126" w:rsidRPr="007132D5" w:rsidRDefault="00A74126" w:rsidP="00C752C4">
      <w:pPr>
        <w:pStyle w:val="Tablecaption"/>
        <w:jc w:val="center"/>
      </w:pPr>
      <w:bookmarkStart w:id="1273" w:name="_Ref350963372"/>
      <w:bookmarkStart w:id="1274" w:name="_Toc418521064"/>
      <w:bookmarkStart w:id="1275" w:name="_Toc452277218"/>
      <w:r w:rsidRPr="007132D5">
        <w:t>Recommended Standard Deviation of the RDF Bearing Accuracy</w:t>
      </w:r>
      <w:bookmarkEnd w:id="1273"/>
      <w:bookmarkEnd w:id="1274"/>
      <w:bookmarkEnd w:id="127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A74126" w:rsidRPr="007132D5" w14:paraId="1158084C" w14:textId="77777777" w:rsidTr="00C752C4">
        <w:trPr>
          <w:cantSplit/>
          <w:jc w:val="center"/>
        </w:trPr>
        <w:tc>
          <w:tcPr>
            <w:tcW w:w="4262" w:type="dxa"/>
            <w:gridSpan w:val="3"/>
            <w:shd w:val="clear" w:color="auto" w:fill="DADFF6"/>
          </w:tcPr>
          <w:p w14:paraId="6F43A684" w14:textId="77777777" w:rsidR="00A74126" w:rsidRPr="007132D5" w:rsidRDefault="00A74126" w:rsidP="00C752C4">
            <w:pPr>
              <w:pStyle w:val="Tableheading"/>
              <w:jc w:val="center"/>
              <w:rPr>
                <w:lang w:val="en-GB"/>
              </w:rPr>
            </w:pPr>
            <w:r w:rsidRPr="007132D5">
              <w:rPr>
                <w:lang w:val="en-GB"/>
              </w:rPr>
              <w:t>Level of Capability</w:t>
            </w:r>
          </w:p>
        </w:tc>
      </w:tr>
      <w:tr w:rsidR="00A74126" w:rsidRPr="007132D5" w14:paraId="0F8B3A3D" w14:textId="77777777" w:rsidTr="00C752C4">
        <w:trPr>
          <w:cantSplit/>
          <w:jc w:val="center"/>
        </w:trPr>
        <w:tc>
          <w:tcPr>
            <w:tcW w:w="1393" w:type="dxa"/>
            <w:shd w:val="clear" w:color="auto" w:fill="DADFF6"/>
          </w:tcPr>
          <w:p w14:paraId="79430646" w14:textId="77777777" w:rsidR="00A74126" w:rsidRPr="007132D5" w:rsidRDefault="00A74126" w:rsidP="00C752C4">
            <w:pPr>
              <w:pStyle w:val="Tableheading"/>
              <w:jc w:val="center"/>
              <w:rPr>
                <w:lang w:val="en-GB"/>
              </w:rPr>
            </w:pPr>
            <w:r w:rsidRPr="007132D5">
              <w:rPr>
                <w:lang w:val="en-GB"/>
              </w:rPr>
              <w:t>Basic</w:t>
            </w:r>
          </w:p>
        </w:tc>
        <w:tc>
          <w:tcPr>
            <w:tcW w:w="1434" w:type="dxa"/>
            <w:shd w:val="clear" w:color="auto" w:fill="DADFF6"/>
          </w:tcPr>
          <w:p w14:paraId="1B54B440" w14:textId="77777777" w:rsidR="00A74126" w:rsidRPr="007132D5" w:rsidRDefault="00A74126" w:rsidP="00C752C4">
            <w:pPr>
              <w:pStyle w:val="Tableheading"/>
              <w:jc w:val="center"/>
              <w:rPr>
                <w:lang w:val="en-GB"/>
              </w:rPr>
            </w:pPr>
            <w:r w:rsidRPr="007132D5">
              <w:rPr>
                <w:lang w:val="en-GB"/>
              </w:rPr>
              <w:t>Standard</w:t>
            </w:r>
          </w:p>
        </w:tc>
        <w:tc>
          <w:tcPr>
            <w:tcW w:w="1435" w:type="dxa"/>
            <w:shd w:val="clear" w:color="auto" w:fill="DADFF6"/>
          </w:tcPr>
          <w:p w14:paraId="1B93C8CE" w14:textId="77777777" w:rsidR="00A74126" w:rsidRPr="007132D5" w:rsidRDefault="00A74126" w:rsidP="00C752C4">
            <w:pPr>
              <w:pStyle w:val="Tableheading"/>
              <w:jc w:val="center"/>
              <w:rPr>
                <w:lang w:val="en-GB"/>
              </w:rPr>
            </w:pPr>
            <w:r w:rsidRPr="007132D5">
              <w:rPr>
                <w:lang w:val="en-GB"/>
              </w:rPr>
              <w:t>Advanced</w:t>
            </w:r>
          </w:p>
        </w:tc>
      </w:tr>
      <w:tr w:rsidR="00A74126" w:rsidRPr="007132D5" w14:paraId="40D442B7" w14:textId="77777777" w:rsidTr="00A74126">
        <w:trPr>
          <w:cantSplit/>
          <w:jc w:val="center"/>
        </w:trPr>
        <w:tc>
          <w:tcPr>
            <w:tcW w:w="1393" w:type="dxa"/>
          </w:tcPr>
          <w:p w14:paraId="6B4600DD" w14:textId="77777777" w:rsidR="00A74126" w:rsidRPr="007132D5" w:rsidRDefault="00A74126" w:rsidP="00C752C4">
            <w:pPr>
              <w:pStyle w:val="Tabletext"/>
              <w:jc w:val="center"/>
            </w:pPr>
            <w:r w:rsidRPr="007132D5">
              <w:sym w:font="Symbol" w:char="F0A3"/>
            </w:r>
            <w:r w:rsidRPr="007132D5">
              <w:t xml:space="preserve">  5º</w:t>
            </w:r>
          </w:p>
        </w:tc>
        <w:tc>
          <w:tcPr>
            <w:tcW w:w="1434" w:type="dxa"/>
          </w:tcPr>
          <w:p w14:paraId="779BFBCB" w14:textId="77777777" w:rsidR="00A74126" w:rsidRPr="007132D5" w:rsidRDefault="00A74126" w:rsidP="00C752C4">
            <w:pPr>
              <w:pStyle w:val="Tabletext"/>
              <w:jc w:val="center"/>
            </w:pPr>
            <w:r w:rsidRPr="007132D5">
              <w:sym w:font="Symbol" w:char="F0A3"/>
            </w:r>
            <w:r w:rsidRPr="007132D5">
              <w:t xml:space="preserve">  3º</w:t>
            </w:r>
          </w:p>
        </w:tc>
        <w:tc>
          <w:tcPr>
            <w:tcW w:w="1435" w:type="dxa"/>
          </w:tcPr>
          <w:p w14:paraId="36178EF6" w14:textId="77777777" w:rsidR="00A74126" w:rsidRPr="007132D5" w:rsidRDefault="00A74126" w:rsidP="00C752C4">
            <w:pPr>
              <w:pStyle w:val="Tabletext"/>
              <w:jc w:val="center"/>
            </w:pPr>
            <w:r w:rsidRPr="007132D5">
              <w:sym w:font="Symbol" w:char="F0A3"/>
            </w:r>
            <w:r w:rsidRPr="007132D5">
              <w:t xml:space="preserve">  2º</w:t>
            </w:r>
          </w:p>
        </w:tc>
      </w:tr>
    </w:tbl>
    <w:p w14:paraId="2A104E08" w14:textId="77777777" w:rsidR="00A74126" w:rsidRPr="007132D5" w:rsidRDefault="00A74126" w:rsidP="00551925">
      <w:pPr>
        <w:pStyle w:val="Heading3"/>
      </w:pPr>
      <w:bookmarkStart w:id="1276" w:name="_Toc416865436"/>
      <w:bookmarkStart w:id="1277" w:name="_Toc416866268"/>
      <w:bookmarkStart w:id="1278" w:name="_Toc416867265"/>
      <w:bookmarkStart w:id="1279" w:name="_Toc416868003"/>
      <w:bookmarkStart w:id="1280" w:name="_Toc416868740"/>
      <w:bookmarkStart w:id="1281" w:name="_Toc416937714"/>
      <w:bookmarkStart w:id="1282" w:name="_Toc416937987"/>
      <w:bookmarkStart w:id="1283" w:name="_Toc416938248"/>
      <w:bookmarkStart w:id="1284" w:name="_Toc416938510"/>
      <w:bookmarkStart w:id="1285" w:name="_Toc416946474"/>
      <w:bookmarkStart w:id="1286" w:name="_Toc418521527"/>
      <w:bookmarkStart w:id="1287" w:name="_Toc418597486"/>
      <w:bookmarkStart w:id="1288" w:name="_Toc452277090"/>
      <w:bookmarkEnd w:id="1276"/>
      <w:bookmarkEnd w:id="1277"/>
      <w:bookmarkEnd w:id="1278"/>
      <w:bookmarkEnd w:id="1279"/>
      <w:bookmarkEnd w:id="1280"/>
      <w:bookmarkEnd w:id="1281"/>
      <w:bookmarkEnd w:id="1282"/>
      <w:bookmarkEnd w:id="1283"/>
      <w:bookmarkEnd w:id="1284"/>
      <w:bookmarkEnd w:id="1285"/>
      <w:r w:rsidRPr="007132D5">
        <w:t>Frequency Range</w:t>
      </w:r>
      <w:bookmarkEnd w:id="1286"/>
      <w:bookmarkEnd w:id="1287"/>
      <w:bookmarkEnd w:id="1288"/>
    </w:p>
    <w:p w14:paraId="4E8E63CB" w14:textId="77777777" w:rsidR="00A74126" w:rsidRPr="007132D5" w:rsidRDefault="00A74126" w:rsidP="00A74126">
      <w:pPr>
        <w:pStyle w:val="BodyText"/>
      </w:pPr>
      <w:r w:rsidRPr="007132D5">
        <w:t>Since the main purpose of RDF is detection of VHF communication devices, the frequency range of RDF should, at least, correspond to the frequencies used for marine VHF communications.  Additionally, support for standard SAR frequencies (121.5 MHz, 243 MHz and 406 MHz) may be required if the VTS Authority has a responsibility for SAR operations.</w:t>
      </w:r>
    </w:p>
    <w:p w14:paraId="4797493F" w14:textId="77777777" w:rsidR="00A74126" w:rsidRPr="007132D5" w:rsidRDefault="00A74126" w:rsidP="00551925">
      <w:pPr>
        <w:pStyle w:val="Heading3"/>
      </w:pPr>
      <w:bookmarkStart w:id="1289" w:name="_Toc418521528"/>
      <w:bookmarkStart w:id="1290" w:name="_Toc418597487"/>
      <w:bookmarkStart w:id="1291" w:name="_Toc452277091"/>
      <w:r w:rsidRPr="007132D5">
        <w:t>Number of Simultaneously Monitored VHF Channels</w:t>
      </w:r>
      <w:bookmarkEnd w:id="1289"/>
      <w:bookmarkEnd w:id="1290"/>
      <w:bookmarkEnd w:id="1291"/>
    </w:p>
    <w:p w14:paraId="11E1E250" w14:textId="77777777" w:rsidR="00A74126" w:rsidRPr="007132D5" w:rsidRDefault="00A74126" w:rsidP="00A74126">
      <w:pPr>
        <w:pStyle w:val="BodyText"/>
      </w:pPr>
      <w:r w:rsidRPr="007132D5">
        <w:t>RDF may support simultaneous or almost simultaneous reception on multiple VHF frequencies.  This can be achieved using one or several VHF receivers (typically 4-8).</w:t>
      </w:r>
    </w:p>
    <w:p w14:paraId="21B3C42C" w14:textId="77777777" w:rsidR="00A74126" w:rsidRPr="007132D5" w:rsidRDefault="00A74126" w:rsidP="00A74126">
      <w:pPr>
        <w:pStyle w:val="BodyText"/>
      </w:pPr>
      <w:r w:rsidRPr="007132D5">
        <w:t>The single-receiver RDF can be switched to any VHF channel at any time.  This can be done manually or automatically (when the RDF receiver scans a pre-defined list of VHF channels).</w:t>
      </w:r>
    </w:p>
    <w:p w14:paraId="08798CCD" w14:textId="77777777" w:rsidR="00A74126" w:rsidRPr="007132D5" w:rsidRDefault="00A74126" w:rsidP="00A74126">
      <w:pPr>
        <w:pStyle w:val="BodyText"/>
      </w:pPr>
      <w:r w:rsidRPr="007132D5">
        <w:t>There may also be a need to monitor several VHF channels at the same time.  For example, SAR channels and VHF channel 16 may be required to be monitored simultaneously, while all other VHF working channels are monitored selectively.  In such a situation, the use of a multiple-receiver RDF is required.</w:t>
      </w:r>
    </w:p>
    <w:p w14:paraId="3A1B4C85" w14:textId="77777777" w:rsidR="00A74126" w:rsidRPr="007132D5" w:rsidRDefault="00A74126" w:rsidP="00E83705">
      <w:pPr>
        <w:pStyle w:val="Heading2"/>
      </w:pPr>
      <w:bookmarkStart w:id="1292" w:name="_Toc418521529"/>
      <w:bookmarkStart w:id="1293" w:name="_Toc418597488"/>
      <w:bookmarkStart w:id="1294" w:name="_Toc452277092"/>
      <w:r w:rsidRPr="007132D5">
        <w:t>Functional Requirements</w:t>
      </w:r>
      <w:bookmarkEnd w:id="1292"/>
      <w:bookmarkEnd w:id="1293"/>
      <w:bookmarkEnd w:id="1294"/>
    </w:p>
    <w:p w14:paraId="44535F0F" w14:textId="77777777" w:rsidR="00C752C4" w:rsidRPr="007132D5" w:rsidRDefault="00C752C4" w:rsidP="00C752C4">
      <w:pPr>
        <w:pStyle w:val="Heading2separationline"/>
      </w:pPr>
    </w:p>
    <w:p w14:paraId="4D72ACFF" w14:textId="77777777" w:rsidR="00A74126" w:rsidRPr="007132D5" w:rsidRDefault="00A74126" w:rsidP="00551925">
      <w:pPr>
        <w:pStyle w:val="Heading3"/>
      </w:pPr>
      <w:bookmarkStart w:id="1295" w:name="_Toc418521530"/>
      <w:bookmarkStart w:id="1296" w:name="_Toc418597489"/>
      <w:bookmarkStart w:id="1297" w:name="_Toc452277093"/>
      <w:r w:rsidRPr="007132D5">
        <w:t>VHF Channel Management</w:t>
      </w:r>
      <w:bookmarkEnd w:id="1295"/>
      <w:bookmarkEnd w:id="1296"/>
      <w:bookmarkEnd w:id="1297"/>
    </w:p>
    <w:p w14:paraId="436397B7" w14:textId="77777777" w:rsidR="00A74126" w:rsidRPr="007132D5" w:rsidRDefault="00A74126" w:rsidP="00A74126">
      <w:pPr>
        <w:pStyle w:val="BodyText"/>
      </w:pPr>
      <w:r w:rsidRPr="007132D5">
        <w:t>There are two types of RDF systems available on the market:</w:t>
      </w:r>
    </w:p>
    <w:p w14:paraId="5EC02297" w14:textId="77777777" w:rsidR="00A74126" w:rsidRPr="007132D5" w:rsidRDefault="00A74126" w:rsidP="00C752C4">
      <w:pPr>
        <w:pStyle w:val="Bullet1"/>
      </w:pPr>
      <w:r w:rsidRPr="007132D5">
        <w:t>RDF systems with a single-channel receiver;</w:t>
      </w:r>
    </w:p>
    <w:p w14:paraId="0BFBF644" w14:textId="77777777" w:rsidR="00A74126" w:rsidRPr="007132D5" w:rsidRDefault="00A74126" w:rsidP="00C752C4">
      <w:pPr>
        <w:pStyle w:val="Bullet1"/>
      </w:pPr>
      <w:r w:rsidRPr="007132D5">
        <w:t>RDF systems with a multi-channel receiver.</w:t>
      </w:r>
    </w:p>
    <w:p w14:paraId="5C234866" w14:textId="77777777" w:rsidR="00A74126" w:rsidRPr="007132D5" w:rsidRDefault="00A74126" w:rsidP="00A74126">
      <w:pPr>
        <w:pStyle w:val="BodyText"/>
      </w:pPr>
      <w:r w:rsidRPr="007132D5">
        <w:t>RDF systems with a multi-channel receiver may simultaneously receive and process multiple frequencies.  Which RDF system is appropriate for the VTS Authority should be determined from the operational requirements.</w:t>
      </w:r>
    </w:p>
    <w:p w14:paraId="509D45A6" w14:textId="77777777" w:rsidR="00A74126" w:rsidRPr="007132D5" w:rsidRDefault="00A74126" w:rsidP="00A74126">
      <w:pPr>
        <w:pStyle w:val="BodyText"/>
      </w:pPr>
      <w:r w:rsidRPr="007132D5">
        <w:t>Single-channel receiver RDF systems should, as a minimum, include:</w:t>
      </w:r>
    </w:p>
    <w:p w14:paraId="3C85CDEB" w14:textId="77777777" w:rsidR="00A74126" w:rsidRPr="007132D5" w:rsidRDefault="00044CFF" w:rsidP="00C752C4">
      <w:pPr>
        <w:pStyle w:val="Bullet1"/>
      </w:pPr>
      <w:r>
        <w:t>r</w:t>
      </w:r>
      <w:r w:rsidR="00A74126" w:rsidRPr="007132D5">
        <w:t>emotely controlled selection of VHF channel;</w:t>
      </w:r>
    </w:p>
    <w:p w14:paraId="74397753" w14:textId="77777777" w:rsidR="00A74126" w:rsidRPr="007132D5" w:rsidRDefault="00044CFF" w:rsidP="00C752C4">
      <w:pPr>
        <w:pStyle w:val="Bullet1"/>
      </w:pPr>
      <w:r>
        <w:t>a</w:t>
      </w:r>
      <w:r w:rsidR="00A74126" w:rsidRPr="007132D5">
        <w:t>utomatic channel scan function from a pre-defined list of working channels;</w:t>
      </w:r>
    </w:p>
    <w:p w14:paraId="5BA3ABE1" w14:textId="77777777" w:rsidR="00A74126" w:rsidRPr="007132D5" w:rsidRDefault="00044CFF" w:rsidP="00C752C4">
      <w:pPr>
        <w:pStyle w:val="Bullet1"/>
      </w:pPr>
      <w:r>
        <w:t>i</w:t>
      </w:r>
      <w:r w:rsidR="00A74126" w:rsidRPr="007132D5">
        <w:t>f relevant, prioritisation of SAR channels in scanning mode.</w:t>
      </w:r>
    </w:p>
    <w:p w14:paraId="3105B2FA" w14:textId="77777777" w:rsidR="00A74126" w:rsidRPr="007132D5" w:rsidRDefault="00A74126" w:rsidP="00A74126">
      <w:pPr>
        <w:pStyle w:val="BodyText"/>
      </w:pPr>
      <w:r w:rsidRPr="007132D5">
        <w:t>Multi-channel receiver RDF systems should, as a minimum, include:</w:t>
      </w:r>
    </w:p>
    <w:p w14:paraId="42AFEB4D" w14:textId="77777777" w:rsidR="00A74126" w:rsidRPr="007132D5" w:rsidRDefault="00044CFF" w:rsidP="00C752C4">
      <w:pPr>
        <w:pStyle w:val="Bullet1"/>
      </w:pPr>
      <w:r>
        <w:t>r</w:t>
      </w:r>
      <w:r w:rsidR="00A74126" w:rsidRPr="007132D5">
        <w:t>emotely controlled selection of VHF channels for each receiver;</w:t>
      </w:r>
    </w:p>
    <w:p w14:paraId="71E2B193" w14:textId="77777777" w:rsidR="00A74126" w:rsidRPr="007132D5" w:rsidRDefault="00044CFF" w:rsidP="00C752C4">
      <w:pPr>
        <w:pStyle w:val="Bullet1"/>
      </w:pPr>
      <w:r>
        <w:t>a</w:t>
      </w:r>
      <w:r w:rsidR="00A74126" w:rsidRPr="007132D5">
        <w:t>utomatic channel scan function from a pre-defined list of working channels for one or more receivers;</w:t>
      </w:r>
    </w:p>
    <w:p w14:paraId="20C354FB" w14:textId="77777777" w:rsidR="00A74126" w:rsidRPr="007132D5" w:rsidRDefault="00044CFF" w:rsidP="00C752C4">
      <w:pPr>
        <w:pStyle w:val="Bullet1"/>
      </w:pPr>
      <w:r>
        <w:t>s</w:t>
      </w:r>
      <w:r w:rsidR="00A74126" w:rsidRPr="007132D5">
        <w:t>imultaneous output of detected bearings for all receivers.</w:t>
      </w:r>
    </w:p>
    <w:p w14:paraId="009FEF57" w14:textId="77777777" w:rsidR="00A74126" w:rsidRPr="007132D5" w:rsidRDefault="00A74126" w:rsidP="00551925">
      <w:pPr>
        <w:pStyle w:val="Heading3"/>
      </w:pPr>
      <w:bookmarkStart w:id="1298" w:name="_Toc418521531"/>
      <w:bookmarkStart w:id="1299" w:name="_Toc418597490"/>
      <w:bookmarkStart w:id="1300" w:name="_Toc452277094"/>
      <w:r w:rsidRPr="007132D5">
        <w:t>SAR Functionality</w:t>
      </w:r>
      <w:bookmarkEnd w:id="1298"/>
      <w:bookmarkEnd w:id="1299"/>
      <w:bookmarkEnd w:id="1300"/>
    </w:p>
    <w:p w14:paraId="12AD7B08" w14:textId="77777777" w:rsidR="00A74126" w:rsidRPr="007132D5" w:rsidRDefault="00A74126" w:rsidP="00A74126">
      <w:pPr>
        <w:pStyle w:val="BodyText"/>
      </w:pPr>
      <w:r w:rsidRPr="007132D5">
        <w:t>Where VTS authorities have SAR responsibilities, additional functionality of RDF equipment may be required, such as:</w:t>
      </w:r>
    </w:p>
    <w:p w14:paraId="24558BA5" w14:textId="77777777" w:rsidR="00A74126" w:rsidRPr="007132D5" w:rsidRDefault="00044CFF" w:rsidP="00C752C4">
      <w:pPr>
        <w:pStyle w:val="Bullet1"/>
      </w:pPr>
      <w:r>
        <w:t>d</w:t>
      </w:r>
      <w:r w:rsidR="00A74126" w:rsidRPr="007132D5">
        <w:t>etection of devices transmitting on SAR frequencies;</w:t>
      </w:r>
    </w:p>
    <w:p w14:paraId="00DAFE97" w14:textId="77777777" w:rsidR="00A74126" w:rsidRPr="007132D5" w:rsidRDefault="00044CFF" w:rsidP="00C752C4">
      <w:pPr>
        <w:pStyle w:val="Bullet1"/>
      </w:pPr>
      <w:r>
        <w:t>a</w:t>
      </w:r>
      <w:r w:rsidR="00A74126" w:rsidRPr="007132D5">
        <w:t>utomatic filtering of Emergency Location Transponder (ELT) tones of Man-Overboard EPIRB devices;</w:t>
      </w:r>
    </w:p>
    <w:p w14:paraId="6C65A72E" w14:textId="77777777" w:rsidR="00A74126" w:rsidRPr="007132D5" w:rsidRDefault="00044CFF" w:rsidP="00C752C4">
      <w:pPr>
        <w:pStyle w:val="Bullet1"/>
      </w:pPr>
      <w:r>
        <w:t>r</w:t>
      </w:r>
      <w:r w:rsidR="00A74126" w:rsidRPr="007132D5">
        <w:t>eceiving and decoding of COSPAS/SARSAT signals.</w:t>
      </w:r>
    </w:p>
    <w:p w14:paraId="12CB7A60" w14:textId="77777777" w:rsidR="00A74126" w:rsidRPr="007132D5" w:rsidRDefault="00A74126" w:rsidP="00551925">
      <w:pPr>
        <w:pStyle w:val="Heading3"/>
      </w:pPr>
      <w:bookmarkStart w:id="1301" w:name="_Toc418521532"/>
      <w:bookmarkStart w:id="1302" w:name="_Toc418597491"/>
      <w:bookmarkStart w:id="1303" w:name="_Toc452277095"/>
      <w:r w:rsidRPr="007132D5">
        <w:t>Man Overboard EPIRB Detection Capabilities</w:t>
      </w:r>
      <w:bookmarkEnd w:id="1301"/>
      <w:bookmarkEnd w:id="1302"/>
      <w:bookmarkEnd w:id="1303"/>
    </w:p>
    <w:p w14:paraId="23227670" w14:textId="77777777" w:rsidR="00A74126" w:rsidRPr="007132D5" w:rsidRDefault="00A74126" w:rsidP="00A74126">
      <w:pPr>
        <w:pStyle w:val="BodyText"/>
      </w:pPr>
      <w:r w:rsidRPr="007132D5">
        <w:t>This capability ensures detection of specific standardized ELT codes transmitted by EPIRB devices.  It minimizes the probability of false alarms, caused by spurious transmissions on SAR frequencies.</w:t>
      </w:r>
    </w:p>
    <w:p w14:paraId="7C267E0D" w14:textId="77777777" w:rsidR="00A74126" w:rsidRPr="007132D5" w:rsidRDefault="00A74126" w:rsidP="00551925">
      <w:pPr>
        <w:pStyle w:val="Heading3"/>
      </w:pPr>
      <w:bookmarkStart w:id="1304" w:name="_Toc418521533"/>
      <w:bookmarkStart w:id="1305" w:name="_Toc418597492"/>
      <w:bookmarkStart w:id="1306" w:name="_Toc452277096"/>
      <w:r w:rsidRPr="007132D5">
        <w:t>COSPAS/SARSAT Detection and Decoding</w:t>
      </w:r>
      <w:bookmarkEnd w:id="1304"/>
      <w:bookmarkEnd w:id="1305"/>
      <w:bookmarkEnd w:id="1306"/>
    </w:p>
    <w:p w14:paraId="6BBEB0FB" w14:textId="77777777" w:rsidR="00A74126" w:rsidRPr="007132D5" w:rsidRDefault="00A74126" w:rsidP="00A74126">
      <w:pPr>
        <w:pStyle w:val="BodyText"/>
      </w:pPr>
      <w:r w:rsidRPr="007132D5">
        <w:t>This capability ensures reception and decoding of digital data transmitted by COSPAS/SARSAT radio beacons.  Received data contains the identification number and the measured geographic coordinates of the radio beacon, which can be used for SAR planning.</w:t>
      </w:r>
    </w:p>
    <w:p w14:paraId="0D987B8E" w14:textId="77777777" w:rsidR="00A74126" w:rsidRPr="007132D5" w:rsidRDefault="00A74126" w:rsidP="00E83705">
      <w:pPr>
        <w:pStyle w:val="Heading2"/>
      </w:pPr>
      <w:bookmarkStart w:id="1307" w:name="_Toc418521534"/>
      <w:bookmarkStart w:id="1308" w:name="_Toc418597493"/>
      <w:bookmarkStart w:id="1309" w:name="_Toc452277097"/>
      <w:r w:rsidRPr="007132D5">
        <w:t>Design, Installation and Maintenance Considerations</w:t>
      </w:r>
      <w:bookmarkEnd w:id="1307"/>
      <w:bookmarkEnd w:id="1308"/>
      <w:bookmarkEnd w:id="1309"/>
    </w:p>
    <w:p w14:paraId="2DC8BF7E" w14:textId="77777777" w:rsidR="00C752C4" w:rsidRPr="007132D5" w:rsidRDefault="00C752C4" w:rsidP="00C752C4">
      <w:pPr>
        <w:pStyle w:val="Heading2separationline"/>
      </w:pPr>
    </w:p>
    <w:p w14:paraId="09671480" w14:textId="77777777" w:rsidR="00A74126" w:rsidRPr="007132D5" w:rsidRDefault="00A74126" w:rsidP="00A74126">
      <w:pPr>
        <w:pStyle w:val="BodyText"/>
      </w:pPr>
      <w:r w:rsidRPr="007132D5">
        <w:t xml:space="preserve">The RDF systems should be specified taking the considerations in Section </w:t>
      </w:r>
      <w:r w:rsidR="0071363A" w:rsidRPr="007132D5">
        <w:fldChar w:fldCharType="begin"/>
      </w:r>
      <w:r w:rsidR="0071363A" w:rsidRPr="007132D5">
        <w:instrText xml:space="preserve"> REF _Ref445378295 \r \h </w:instrText>
      </w:r>
      <w:r w:rsidR="0071363A" w:rsidRPr="007132D5">
        <w:fldChar w:fldCharType="separate"/>
      </w:r>
      <w:r w:rsidR="0071363A" w:rsidRPr="007132D5">
        <w:t>1</w:t>
      </w:r>
      <w:r w:rsidR="0071363A" w:rsidRPr="007132D5">
        <w:fldChar w:fldCharType="end"/>
      </w:r>
      <w:r w:rsidRPr="007132D5">
        <w:t xml:space="preserve"> into account</w:t>
      </w:r>
      <w:r w:rsidRPr="007132D5">
        <w:rPr>
          <w:rStyle w:val="CommentReference"/>
          <w:lang w:eastAsia="de-DE"/>
        </w:rPr>
        <w:t>.</w:t>
      </w:r>
      <w:r w:rsidRPr="007132D5">
        <w:t xml:space="preserve"> </w:t>
      </w:r>
      <w:r w:rsidR="006473A2" w:rsidRPr="007132D5">
        <w:t xml:space="preserve"> </w:t>
      </w:r>
      <w:r w:rsidRPr="007132D5">
        <w:t xml:space="preserve">This should also consider maintenance access, lightning protection and wind load on antennas. </w:t>
      </w:r>
      <w:r w:rsidR="00C752C4" w:rsidRPr="007132D5">
        <w:t xml:space="preserve"> </w:t>
      </w:r>
      <w:r w:rsidRPr="007132D5">
        <w:t>The build-up of ice in some climates should also be a consideration.</w:t>
      </w:r>
    </w:p>
    <w:p w14:paraId="528A302A" w14:textId="77777777" w:rsidR="00A74126" w:rsidRPr="007132D5" w:rsidRDefault="00A74126" w:rsidP="00551925">
      <w:pPr>
        <w:pStyle w:val="Heading3"/>
      </w:pPr>
      <w:bookmarkStart w:id="1310" w:name="_Toc418521535"/>
      <w:bookmarkStart w:id="1311" w:name="_Toc418597494"/>
      <w:bookmarkStart w:id="1312" w:name="_Toc452277098"/>
      <w:r w:rsidRPr="007132D5">
        <w:t>Antenna Installation</w:t>
      </w:r>
      <w:bookmarkEnd w:id="1310"/>
      <w:bookmarkEnd w:id="1311"/>
      <w:bookmarkEnd w:id="1312"/>
    </w:p>
    <w:p w14:paraId="1A66A7E8" w14:textId="77777777" w:rsidR="00A74126" w:rsidRPr="007132D5" w:rsidRDefault="00A74126" w:rsidP="00A74126">
      <w:pPr>
        <w:pStyle w:val="BodyText"/>
      </w:pPr>
      <w:r w:rsidRPr="007132D5">
        <w:t>RDF antenna installation requires careful consideration, especially with regard to the site.  The following aspects should be considered:</w:t>
      </w:r>
    </w:p>
    <w:p w14:paraId="6F44314A" w14:textId="77777777" w:rsidR="00A74126" w:rsidRPr="007132D5" w:rsidRDefault="00044CFF" w:rsidP="00C752C4">
      <w:pPr>
        <w:pStyle w:val="Bullet1"/>
      </w:pPr>
      <w:r>
        <w:t>t</w:t>
      </w:r>
      <w:r w:rsidR="00A74126" w:rsidRPr="007132D5">
        <w:t>he RDF antenna should be placed on a very stable support to avoid any rotation or torque as this directly affects RDF bearing accuracy;</w:t>
      </w:r>
    </w:p>
    <w:p w14:paraId="2623E510" w14:textId="77777777" w:rsidR="00A74126" w:rsidRPr="007132D5" w:rsidRDefault="00044CFF" w:rsidP="00C752C4">
      <w:pPr>
        <w:pStyle w:val="Bullet1"/>
      </w:pPr>
      <w:r>
        <w:t>t</w:t>
      </w:r>
      <w:r w:rsidR="00A74126" w:rsidRPr="007132D5">
        <w:t>he antenna height should be sufficient for detection of VHF transmissions from the targets of interest across the coverage area;</w:t>
      </w:r>
    </w:p>
    <w:p w14:paraId="4A174FFC" w14:textId="77777777" w:rsidR="00A74126" w:rsidRPr="007132D5" w:rsidRDefault="00044CFF" w:rsidP="00C752C4">
      <w:pPr>
        <w:pStyle w:val="Bullet1"/>
      </w:pPr>
      <w:r>
        <w:t>t</w:t>
      </w:r>
      <w:r w:rsidR="00A74126" w:rsidRPr="007132D5">
        <w:t>he presence of objects and geographic features that might cause reflections or the blocking of signals;</w:t>
      </w:r>
    </w:p>
    <w:p w14:paraId="7B6440B9" w14:textId="77777777" w:rsidR="00A74126" w:rsidRPr="007132D5" w:rsidRDefault="00044CFF" w:rsidP="00C752C4">
      <w:pPr>
        <w:pStyle w:val="Bullet1"/>
      </w:pPr>
      <w:r>
        <w:t>r</w:t>
      </w:r>
      <w:r w:rsidR="00A74126" w:rsidRPr="007132D5">
        <w:t>otating or moving objects (like radar antennas and PTZ CCTV) should be a safe distance from the RDF antenna (refer to the manufacturer’s instructions).</w:t>
      </w:r>
    </w:p>
    <w:p w14:paraId="5013F2AA" w14:textId="77777777" w:rsidR="00A74126" w:rsidRPr="007132D5" w:rsidRDefault="00A74126" w:rsidP="00551925">
      <w:pPr>
        <w:pStyle w:val="Heading3"/>
      </w:pPr>
      <w:bookmarkStart w:id="1313" w:name="_Toc418521536"/>
      <w:bookmarkStart w:id="1314" w:name="_Toc418597495"/>
      <w:bookmarkStart w:id="1315" w:name="_Toc452277099"/>
      <w:r w:rsidRPr="007132D5">
        <w:t>Lightning Protection</w:t>
      </w:r>
      <w:bookmarkEnd w:id="1313"/>
      <w:bookmarkEnd w:id="1314"/>
      <w:bookmarkEnd w:id="1315"/>
    </w:p>
    <w:p w14:paraId="28514E88" w14:textId="77777777" w:rsidR="00A74126" w:rsidRPr="007132D5" w:rsidRDefault="00A74126" w:rsidP="00A74126">
      <w:pPr>
        <w:pStyle w:val="BodyText"/>
      </w:pPr>
      <w:r w:rsidRPr="007132D5">
        <w:t>Typically, a RDF antenna is placed on the very top of a mast, so special attention should be paid to lightning protection of the structure.  It should provide adequate lightning protection without causing reflections and/or obstruction of the incoming VHF signals.</w:t>
      </w:r>
    </w:p>
    <w:p w14:paraId="523E8B07" w14:textId="77777777" w:rsidR="00A74126" w:rsidRPr="007132D5" w:rsidRDefault="00A74126" w:rsidP="00551925">
      <w:pPr>
        <w:pStyle w:val="Heading3"/>
      </w:pPr>
      <w:bookmarkStart w:id="1316" w:name="_Toc418521537"/>
      <w:bookmarkStart w:id="1317" w:name="_Toc418597496"/>
      <w:bookmarkStart w:id="1318" w:name="_Toc452277100"/>
      <w:r w:rsidRPr="007132D5">
        <w:t>Calibration</w:t>
      </w:r>
      <w:bookmarkEnd w:id="1316"/>
      <w:bookmarkEnd w:id="1317"/>
      <w:bookmarkEnd w:id="1318"/>
    </w:p>
    <w:p w14:paraId="44685A4B" w14:textId="77777777" w:rsidR="00A74126" w:rsidRPr="007132D5" w:rsidRDefault="00A74126" w:rsidP="00A74126">
      <w:pPr>
        <w:pStyle w:val="BodyText"/>
      </w:pPr>
      <w:r w:rsidRPr="007132D5">
        <w:t>Calibration should be performed according to the manufacturer’s instructions and should be revisited if there are significant changes to the equipment and/or environment.</w:t>
      </w:r>
    </w:p>
    <w:p w14:paraId="725CC569" w14:textId="77777777" w:rsidR="00A74126" w:rsidRPr="007132D5" w:rsidRDefault="00A74126" w:rsidP="00551925">
      <w:pPr>
        <w:pStyle w:val="Heading3"/>
      </w:pPr>
      <w:bookmarkStart w:id="1319" w:name="_Toc418521538"/>
      <w:bookmarkStart w:id="1320" w:name="_Toc418597497"/>
      <w:bookmarkStart w:id="1321" w:name="_Toc452277101"/>
      <w:r w:rsidRPr="007132D5">
        <w:t>Built-In Test and Diagnostics</w:t>
      </w:r>
      <w:bookmarkEnd w:id="1319"/>
      <w:bookmarkEnd w:id="1320"/>
      <w:bookmarkEnd w:id="1321"/>
    </w:p>
    <w:p w14:paraId="6C0E4900" w14:textId="77777777" w:rsidR="00A74126" w:rsidRPr="007132D5" w:rsidRDefault="00A74126" w:rsidP="00A74126">
      <w:pPr>
        <w:pStyle w:val="BodyText"/>
      </w:pPr>
      <w:r w:rsidRPr="007132D5">
        <w:t>Built-in test features should include monitoring of functions and performance and should be accessible remotely.</w:t>
      </w:r>
    </w:p>
    <w:p w14:paraId="7B136894" w14:textId="77777777" w:rsidR="003505AE" w:rsidRPr="007132D5" w:rsidRDefault="004639E5" w:rsidP="003505AE">
      <w:pPr>
        <w:pStyle w:val="Heading1"/>
      </w:pPr>
      <w:bookmarkStart w:id="1322" w:name="_Toc418521539"/>
      <w:bookmarkStart w:id="1323" w:name="_Toc418597498"/>
      <w:bookmarkStart w:id="1324" w:name="_Toc452277102"/>
      <w:r w:rsidRPr="007132D5">
        <w:rPr>
          <w:caps w:val="0"/>
        </w:rPr>
        <w:t>LONG RANGE SENSORS</w:t>
      </w:r>
      <w:bookmarkEnd w:id="1322"/>
      <w:bookmarkEnd w:id="1323"/>
      <w:bookmarkEnd w:id="1324"/>
    </w:p>
    <w:p w14:paraId="329FDF0B" w14:textId="77777777" w:rsidR="003505AE" w:rsidRPr="007132D5" w:rsidRDefault="003505AE" w:rsidP="003505AE">
      <w:pPr>
        <w:pStyle w:val="Heading1separatationline"/>
      </w:pPr>
    </w:p>
    <w:p w14:paraId="3A3C646A" w14:textId="77777777" w:rsidR="003505AE" w:rsidRPr="007132D5" w:rsidRDefault="003505AE" w:rsidP="003505AE">
      <w:pPr>
        <w:pStyle w:val="Heading2"/>
      </w:pPr>
      <w:bookmarkStart w:id="1325" w:name="_Toc452277103"/>
      <w:r w:rsidRPr="007132D5">
        <w:t>Introduction</w:t>
      </w:r>
      <w:bookmarkEnd w:id="1325"/>
    </w:p>
    <w:p w14:paraId="39E511EC" w14:textId="77777777" w:rsidR="003505AE" w:rsidRPr="007132D5" w:rsidRDefault="003505AE" w:rsidP="003505AE">
      <w:pPr>
        <w:pStyle w:val="Heading2separationline"/>
      </w:pPr>
    </w:p>
    <w:p w14:paraId="23ED554A" w14:textId="77777777" w:rsidR="003505AE" w:rsidRPr="007132D5" w:rsidRDefault="003505AE" w:rsidP="003505AE">
      <w:pPr>
        <w:pStyle w:val="BodyText"/>
      </w:pPr>
      <w:r w:rsidRPr="007132D5">
        <w:t>VTS equipment provides the VTS Authority with real-time data from short range line-of-sight sensors, such as radar, CCTV and AIS.  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arise, provide input data for search planning in case of a SAR incident.</w:t>
      </w:r>
    </w:p>
    <w:p w14:paraId="62EDC774" w14:textId="77777777" w:rsidR="003505AE" w:rsidRPr="007132D5" w:rsidRDefault="003505AE" w:rsidP="003505AE">
      <w:pPr>
        <w:pStyle w:val="BodyText"/>
      </w:pPr>
      <w:r w:rsidRPr="007132D5">
        <w:t>Typical long range sensors include:</w:t>
      </w:r>
    </w:p>
    <w:p w14:paraId="5709A998" w14:textId="77777777" w:rsidR="00A74126" w:rsidRPr="007132D5" w:rsidRDefault="00A74126" w:rsidP="003505AE">
      <w:pPr>
        <w:pStyle w:val="Bullet1"/>
      </w:pPr>
      <w:r w:rsidRPr="007132D5">
        <w:t>LRIT (Long Range Identification and Tracking);</w:t>
      </w:r>
    </w:p>
    <w:p w14:paraId="28BC211C" w14:textId="77777777" w:rsidR="00A74126" w:rsidRPr="007132D5" w:rsidRDefault="00A74126" w:rsidP="003505AE">
      <w:pPr>
        <w:pStyle w:val="Bullet1"/>
      </w:pPr>
      <w:r w:rsidRPr="007132D5">
        <w:t>Satellite AIS (SAIS);</w:t>
      </w:r>
    </w:p>
    <w:p w14:paraId="544EF06F" w14:textId="77777777" w:rsidR="00A74126" w:rsidRPr="007132D5" w:rsidRDefault="00A74126" w:rsidP="003505AE">
      <w:pPr>
        <w:pStyle w:val="Bullet1"/>
      </w:pPr>
      <w:r w:rsidRPr="007132D5">
        <w:t>HF Radar;</w:t>
      </w:r>
    </w:p>
    <w:p w14:paraId="736AB42E" w14:textId="77777777" w:rsidR="00A74126" w:rsidRPr="007132D5" w:rsidRDefault="00A74126" w:rsidP="003505AE">
      <w:pPr>
        <w:pStyle w:val="Bullet1"/>
      </w:pPr>
      <w:r w:rsidRPr="007132D5">
        <w:t>Satellite-based Synthetic Aperture Radar (SARSAT).</w:t>
      </w:r>
    </w:p>
    <w:p w14:paraId="5F8F2B17" w14:textId="77777777" w:rsidR="00A74126" w:rsidRPr="007132D5" w:rsidRDefault="00A74126" w:rsidP="00A74126">
      <w:pPr>
        <w:pStyle w:val="BodyText"/>
      </w:pPr>
      <w:r w:rsidRPr="007132D5">
        <w:t>This section provides an overview of each of the above and identifies the applicability, benefits and limitations of these sensors to VTS Authorities.</w:t>
      </w:r>
    </w:p>
    <w:p w14:paraId="1274FE3B" w14:textId="77777777" w:rsidR="00A74126" w:rsidRPr="007132D5" w:rsidRDefault="00A74126" w:rsidP="00E83705">
      <w:pPr>
        <w:pStyle w:val="Heading2"/>
      </w:pPr>
      <w:bookmarkStart w:id="1326" w:name="_Toc418521541"/>
      <w:bookmarkStart w:id="1327" w:name="_Toc418597500"/>
      <w:bookmarkStart w:id="1328" w:name="_Toc452277104"/>
      <w:r w:rsidRPr="007132D5">
        <w:t>Long Range Identification and Tracking (LRIT)</w:t>
      </w:r>
      <w:bookmarkEnd w:id="1326"/>
      <w:bookmarkEnd w:id="1327"/>
      <w:bookmarkEnd w:id="1328"/>
    </w:p>
    <w:p w14:paraId="2D49CDFD" w14:textId="77777777" w:rsidR="00C752C4" w:rsidRPr="007132D5" w:rsidRDefault="00C752C4" w:rsidP="00C752C4">
      <w:pPr>
        <w:pStyle w:val="Heading2separationline"/>
      </w:pPr>
    </w:p>
    <w:p w14:paraId="0370315D" w14:textId="77777777" w:rsidR="00A74126" w:rsidRPr="007132D5" w:rsidRDefault="00A74126" w:rsidP="00A74126">
      <w:pPr>
        <w:pStyle w:val="BodyText"/>
      </w:pPr>
      <w:r w:rsidRPr="007132D5">
        <w:t>LRIT is a mandatory carriage requirement for SOLAS vessels.  It provides a ship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w:t>
      </w:r>
    </w:p>
    <w:p w14:paraId="02227715" w14:textId="77777777" w:rsidR="00A74126" w:rsidRPr="007132D5" w:rsidRDefault="00A74126" w:rsidP="00A74126">
      <w:pPr>
        <w:pStyle w:val="BodyText"/>
      </w:pPr>
      <w:r w:rsidRPr="007132D5">
        <w:t>In circumstances where a vessel has arrived unexpectedly or gone missing, the historical LRIT information may provide the additional information needed for a security assessment or the planning of search activities.</w:t>
      </w:r>
    </w:p>
    <w:p w14:paraId="7F3F203D" w14:textId="77777777" w:rsidR="00A74126" w:rsidRPr="007132D5" w:rsidRDefault="00A74126" w:rsidP="00A74126">
      <w:pPr>
        <w:pStyle w:val="BodyText"/>
      </w:pPr>
      <w:r w:rsidRPr="007132D5">
        <w:t>LRIT is an established service and, subject to approval by the national maritime authority, the VTS Authority can access the International Data Centre and integrate appropriate LRIT data.</w:t>
      </w:r>
    </w:p>
    <w:p w14:paraId="33C4CC88" w14:textId="77777777" w:rsidR="00A74126" w:rsidRPr="007132D5" w:rsidRDefault="00A74126" w:rsidP="00A74126">
      <w:pPr>
        <w:pStyle w:val="BodyText"/>
      </w:pPr>
      <w:r w:rsidRPr="007132D5">
        <w:t>It should be noted that LRIT data normally carries an airtime cost per position report and that the IDC may charge for the provision of the data.</w:t>
      </w:r>
    </w:p>
    <w:p w14:paraId="1FE75E71" w14:textId="77777777" w:rsidR="00A74126" w:rsidRPr="007132D5" w:rsidRDefault="00A74126" w:rsidP="00A74126">
      <w:pPr>
        <w:pStyle w:val="BodyText"/>
      </w:pPr>
      <w:r w:rsidRPr="007132D5">
        <w:t>As the applications for LRIT data continue to evolve, other uses and benefits may be determined and implemented.</w:t>
      </w:r>
    </w:p>
    <w:p w14:paraId="0A1ED126" w14:textId="77777777" w:rsidR="005B03BA" w:rsidRDefault="005B03BA">
      <w:pPr>
        <w:spacing w:after="200" w:line="276" w:lineRule="auto"/>
        <w:rPr>
          <w:rFonts w:asciiTheme="majorHAnsi" w:eastAsiaTheme="majorEastAsia" w:hAnsiTheme="majorHAnsi" w:cstheme="majorBidi"/>
          <w:b/>
          <w:bCs/>
          <w:caps/>
          <w:color w:val="407EC9"/>
          <w:sz w:val="24"/>
          <w:szCs w:val="24"/>
        </w:rPr>
      </w:pPr>
      <w:bookmarkStart w:id="1329" w:name="_Toc418521542"/>
      <w:bookmarkStart w:id="1330" w:name="_Toc418597501"/>
      <w:r>
        <w:br w:type="page"/>
      </w:r>
    </w:p>
    <w:p w14:paraId="5B4A45D7" w14:textId="77777777" w:rsidR="00A74126" w:rsidRPr="007132D5" w:rsidRDefault="00A74126" w:rsidP="00E83705">
      <w:pPr>
        <w:pStyle w:val="Heading2"/>
      </w:pPr>
      <w:bookmarkStart w:id="1331" w:name="_Toc452277105"/>
      <w:r w:rsidRPr="007132D5">
        <w:t>Satellite AIS</w:t>
      </w:r>
      <w:bookmarkEnd w:id="1329"/>
      <w:bookmarkEnd w:id="1330"/>
      <w:bookmarkEnd w:id="1331"/>
    </w:p>
    <w:p w14:paraId="4B663B4C" w14:textId="77777777" w:rsidR="003505AE" w:rsidRPr="007132D5" w:rsidRDefault="003505AE" w:rsidP="003505AE">
      <w:pPr>
        <w:pStyle w:val="Heading2separationline"/>
      </w:pPr>
    </w:p>
    <w:p w14:paraId="2BFDA58E" w14:textId="77777777" w:rsidR="00A74126" w:rsidRPr="007132D5" w:rsidRDefault="00A74126" w:rsidP="00A74126">
      <w:pPr>
        <w:pStyle w:val="BodyText"/>
      </w:pPr>
      <w:r w:rsidRPr="007132D5">
        <w:t>An AIS satellite listens to AIS transmissions within its footprint area and stores the data on-board until it passes over a ground station, to which the data can be downloaded.  Satellite AIS has a potentially global coverage, particularly now that dedicated VHF channels are allocated to satellite AIS.</w:t>
      </w:r>
    </w:p>
    <w:p w14:paraId="3CC51559" w14:textId="77777777" w:rsidR="00A74126" w:rsidRPr="007132D5" w:rsidRDefault="00A74126" w:rsidP="00A74126">
      <w:pPr>
        <w:pStyle w:val="BodyText"/>
      </w:pPr>
      <w:r w:rsidRPr="007132D5">
        <w:t>The AIS satellite may receive several AIS transmissions in the same time slot, particularly in dense traffic areas.  Such data collisions may make it impossible to properly decode the individual AIS messages, resulting in inaccurate or completely wrong positions, despite the use of ad</w:t>
      </w:r>
      <w:r w:rsidR="003505AE" w:rsidRPr="007132D5">
        <w:t>vanced de-collision algorithms.</w:t>
      </w:r>
    </w:p>
    <w:p w14:paraId="6FD0CC39" w14:textId="77777777" w:rsidR="00A74126" w:rsidRPr="007132D5" w:rsidRDefault="00A74126" w:rsidP="00A74126">
      <w:pPr>
        <w:pStyle w:val="BodyText"/>
      </w:pPr>
      <w:r w:rsidRPr="007132D5">
        <w:t>An AIS satellite will only be able to download data when it is in range of a ground station.  This means that the data received by the VTS Authority will not be real time and may be up to 2 hours old (or possibly more).</w:t>
      </w:r>
    </w:p>
    <w:p w14:paraId="38379F31" w14:textId="77777777" w:rsidR="00A74126" w:rsidRPr="007132D5" w:rsidRDefault="00A74126" w:rsidP="00A74126">
      <w:pPr>
        <w:pStyle w:val="BodyText"/>
      </w:pPr>
      <w:r w:rsidRPr="007132D5">
        <w:t>AIS satellite systems comprise several satellites in different constellations, i.e. a polar-orbiting constellation or a mix of equatorial and polar orbiting satellites.  The effect of different orbiting constellations will impact when and for how long ground stations can be accessed to download AIS data.  The more frequently the satellite can download the data, the less latency between the received data and the real time position of the actual vessels.</w:t>
      </w:r>
    </w:p>
    <w:p w14:paraId="48E2F7A3" w14:textId="77777777" w:rsidR="00A74126" w:rsidRPr="007132D5" w:rsidRDefault="00A74126" w:rsidP="00A74126">
      <w:pPr>
        <w:pStyle w:val="BodyText"/>
      </w:pPr>
      <w:r w:rsidRPr="007132D5">
        <w:t>Satellite AIS data is provided through a Service Provider to which the VTS Authority will need to subscribe and is now becoming increasingly available via commercial as well as national government-sponsored satellite AIS operators.</w:t>
      </w:r>
    </w:p>
    <w:p w14:paraId="46430414" w14:textId="77777777" w:rsidR="00A74126" w:rsidRPr="007132D5" w:rsidRDefault="00A74126" w:rsidP="00A74126">
      <w:pPr>
        <w:pStyle w:val="BodyText"/>
      </w:pPr>
      <w:r w:rsidRPr="007132D5">
        <w:t>The main difference between the terrestrial and satellite AIS data, besides the geographic coverage, is the data latency, i.e. the age of the AIS message when it is actually received by the VTS system.  This is generally not a problem, because long range data is used for strategic purposes, where accuracy is less relevant than coverage.</w:t>
      </w:r>
    </w:p>
    <w:p w14:paraId="14004145" w14:textId="77777777" w:rsidR="00A74126" w:rsidRPr="007132D5" w:rsidRDefault="00A74126" w:rsidP="00A74126">
      <w:pPr>
        <w:pStyle w:val="BodyText"/>
      </w:pPr>
      <w:r w:rsidRPr="007132D5">
        <w:t>Satellite AIS is an established service that does not require any special design, configuration or installation on the part of the VTS Authority as these are handled by the satellite AIS Service Providers.  Once the VTS Authority has subscribed to the AIS satellite service, it will be able to integrate the satellite AIS data as appropriate for its operational requirements.</w:t>
      </w:r>
    </w:p>
    <w:p w14:paraId="68D4AAE9" w14:textId="77777777" w:rsidR="00A74126" w:rsidRPr="007132D5" w:rsidRDefault="00A74126" w:rsidP="00A74126">
      <w:pPr>
        <w:pStyle w:val="BodyText"/>
      </w:pPr>
      <w:r w:rsidRPr="007132D5">
        <w:t>As the applications for satellite AIS data continue to evolve, other uses and benefits may be determined and implemented.</w:t>
      </w:r>
    </w:p>
    <w:p w14:paraId="41ADAB59" w14:textId="77777777" w:rsidR="00A74126" w:rsidRPr="007132D5" w:rsidRDefault="00A74126" w:rsidP="00E83705">
      <w:pPr>
        <w:pStyle w:val="Heading2"/>
      </w:pPr>
      <w:bookmarkStart w:id="1332" w:name="_Toc418521543"/>
      <w:bookmarkStart w:id="1333" w:name="_Toc418597502"/>
      <w:bookmarkStart w:id="1334" w:name="_Toc452277106"/>
      <w:r w:rsidRPr="007132D5">
        <w:t>HF Radar</w:t>
      </w:r>
      <w:bookmarkEnd w:id="1332"/>
      <w:bookmarkEnd w:id="1333"/>
      <w:bookmarkEnd w:id="1334"/>
    </w:p>
    <w:p w14:paraId="3E935517" w14:textId="77777777" w:rsidR="003505AE" w:rsidRPr="007132D5" w:rsidRDefault="003505AE" w:rsidP="003505AE">
      <w:pPr>
        <w:pStyle w:val="Heading2separationline"/>
      </w:pPr>
    </w:p>
    <w:p w14:paraId="35343271" w14:textId="77777777" w:rsidR="00A74126" w:rsidRPr="007132D5" w:rsidRDefault="00A74126" w:rsidP="00A74126">
      <w:pPr>
        <w:pStyle w:val="BodyText"/>
      </w:pPr>
      <w:r w:rsidRPr="007132D5">
        <w:t>One rarely used technology that can offer long range detection of vessels is HF radar.  HF radar has one major advantage over other long range detection technologies in that it does not require cooperation from the vessels to be detected.</w:t>
      </w:r>
    </w:p>
    <w:p w14:paraId="2E7FDFC9" w14:textId="77777777" w:rsidR="00A74126" w:rsidRPr="007132D5" w:rsidRDefault="00A74126" w:rsidP="00A74126">
      <w:pPr>
        <w:pStyle w:val="BodyText"/>
      </w:pPr>
      <w:r w:rsidRPr="007132D5">
        <w:t>There are generally two types of HF radars, those that u</w:t>
      </w:r>
      <w:r w:rsidR="003505AE" w:rsidRPr="007132D5">
        <w:t>se the low level earth surface 'hugging'</w:t>
      </w:r>
      <w:r w:rsidRPr="007132D5">
        <w:t xml:space="preserve"> refraction duct and those that use reflection from the layer to layer boundaries in the ionosphere above the earth (sky wave).  Both system types suffer from unpredictable propagation path characteristics, which can support medium and large object detection (metal ships) to hundreds of nautical miles in some conditions, but often offers very little detection performance.  This makes specification of achiev</w:t>
      </w:r>
      <w:r w:rsidR="006473A2" w:rsidRPr="007132D5">
        <w:t>able performance and detection 'availability'</w:t>
      </w:r>
      <w:r w:rsidRPr="007132D5">
        <w:t xml:space="preserve"> a challenge to both radar customers and radar suppliers.  The vagaries of the propagation paths can also introduce unpredictable positional measurement errors affecting both angle and range even when an object is clearly detected.</w:t>
      </w:r>
    </w:p>
    <w:p w14:paraId="7AB8E77A" w14:textId="77777777" w:rsidR="00A74126" w:rsidRPr="007132D5" w:rsidRDefault="00A74126" w:rsidP="00A74126">
      <w:pPr>
        <w:pStyle w:val="BodyText"/>
      </w:pPr>
      <w:r w:rsidRPr="007132D5">
        <w:t>HF radar installation requires some careful selection of suitable coastal terrain which may not suit all potential VTS locations.  Similarly, suitable sites will rarely support the necessary infrastructure (power, communications, access for installation and maintenance) and these need to be factored into the installation and operational costs.</w:t>
      </w:r>
    </w:p>
    <w:p w14:paraId="22951BC6" w14:textId="77777777" w:rsidR="00A74126" w:rsidRPr="007132D5" w:rsidRDefault="00A74126" w:rsidP="00A74126">
      <w:pPr>
        <w:pStyle w:val="BodyText"/>
      </w:pPr>
      <w:r w:rsidRPr="007132D5">
        <w:t>Finally, optimising the nature of HF radar may impose high workload on specialised, highly trained operators.</w:t>
      </w:r>
    </w:p>
    <w:p w14:paraId="4D57367F" w14:textId="77777777" w:rsidR="00A74126" w:rsidRPr="007132D5" w:rsidRDefault="00A74126" w:rsidP="00A74126">
      <w:pPr>
        <w:pStyle w:val="BodyText"/>
      </w:pPr>
      <w:r w:rsidRPr="007132D5">
        <w:t xml:space="preserve">If the limitations are acceptable, this technology offers valuable passive detection in open waters, expensive to obtain by other means (airborne sensors and satellite). </w:t>
      </w:r>
      <w:r w:rsidR="0029585E" w:rsidRPr="007132D5">
        <w:t xml:space="preserve"> </w:t>
      </w:r>
      <w:r w:rsidRPr="007132D5">
        <w:t>Realistically, however, HF radar systems are not used for VTS purposes.</w:t>
      </w:r>
    </w:p>
    <w:p w14:paraId="25D28F7D" w14:textId="77777777" w:rsidR="00A74126" w:rsidRPr="007132D5" w:rsidRDefault="00A74126" w:rsidP="00E83705">
      <w:pPr>
        <w:pStyle w:val="Heading2"/>
      </w:pPr>
      <w:bookmarkStart w:id="1335" w:name="_Toc418521544"/>
      <w:bookmarkStart w:id="1336" w:name="_Toc418597503"/>
      <w:bookmarkStart w:id="1337" w:name="_Toc452277107"/>
      <w:r w:rsidRPr="007132D5">
        <w:t>Synthetic Aperture Radar (SARSAT)</w:t>
      </w:r>
      <w:bookmarkEnd w:id="1335"/>
      <w:bookmarkEnd w:id="1336"/>
      <w:bookmarkEnd w:id="1337"/>
    </w:p>
    <w:p w14:paraId="19D770B9" w14:textId="77777777" w:rsidR="003505AE" w:rsidRPr="007132D5" w:rsidRDefault="003505AE" w:rsidP="003505AE">
      <w:pPr>
        <w:pStyle w:val="Heading2separationline"/>
      </w:pPr>
    </w:p>
    <w:p w14:paraId="790C3987" w14:textId="77777777" w:rsidR="00A74126" w:rsidRPr="007132D5" w:rsidRDefault="00A74126" w:rsidP="00A74126">
      <w:pPr>
        <w:pStyle w:val="BodyText"/>
      </w:pPr>
      <w:r w:rsidRPr="007132D5">
        <w:t>Satellite-based Synthetic Aperture Radar (SARSAT) can provide vessel target information at ranges beyond that of shore-based sensors, including HF Radar.  However, such services will probably only provide a single image of a specific area once per day through a few orbiting satellites.  Images are stored on-board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capture and the download when passing over a ground station, there is also a further latency related to the processing of the received data.</w:t>
      </w:r>
    </w:p>
    <w:p w14:paraId="6507E574" w14:textId="77777777" w:rsidR="00A74126" w:rsidRPr="007132D5" w:rsidRDefault="00A74126" w:rsidP="00A74126">
      <w:pPr>
        <w:pStyle w:val="BodyText"/>
      </w:pPr>
      <w:r w:rsidRPr="007132D5">
        <w:t>SARSAT may, for example, be useful for detecting illegal fishing activity in remote areas of a country’s Exclusive Economic Zone and for detecting oil spills and pollution.</w:t>
      </w:r>
    </w:p>
    <w:p w14:paraId="7AFA8541" w14:textId="77777777" w:rsidR="00A74126" w:rsidRPr="007132D5" w:rsidRDefault="00A74126" w:rsidP="00A74126">
      <w:pPr>
        <w:pStyle w:val="BodyText"/>
      </w:pPr>
      <w:r w:rsidRPr="007132D5">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 the VTS Authority will be able to integrate the SARSAT target data as appropriate for his operational requirements.</w:t>
      </w:r>
    </w:p>
    <w:p w14:paraId="77D700F3" w14:textId="77777777" w:rsidR="003505AE" w:rsidRPr="007132D5" w:rsidRDefault="004639E5" w:rsidP="003505AE">
      <w:pPr>
        <w:pStyle w:val="Heading1"/>
      </w:pPr>
      <w:bookmarkStart w:id="1338" w:name="_Toc418521545"/>
      <w:bookmarkStart w:id="1339" w:name="_Toc418597504"/>
      <w:bookmarkStart w:id="1340" w:name="_Toc452277108"/>
      <w:r w:rsidRPr="007132D5">
        <w:rPr>
          <w:caps w:val="0"/>
        </w:rPr>
        <w:t>RADIO COMMUNICATIONS</w:t>
      </w:r>
      <w:bookmarkEnd w:id="1338"/>
      <w:bookmarkEnd w:id="1339"/>
      <w:bookmarkEnd w:id="1340"/>
    </w:p>
    <w:p w14:paraId="0E4C71AD" w14:textId="77777777" w:rsidR="003505AE" w:rsidRPr="007132D5" w:rsidRDefault="003505AE" w:rsidP="003505AE">
      <w:pPr>
        <w:pStyle w:val="Heading1separatationline"/>
      </w:pPr>
    </w:p>
    <w:p w14:paraId="25B1B604" w14:textId="77777777" w:rsidR="00A74126" w:rsidRPr="007132D5" w:rsidRDefault="00A74126" w:rsidP="00E83705">
      <w:pPr>
        <w:pStyle w:val="Heading2"/>
      </w:pPr>
      <w:bookmarkStart w:id="1341" w:name="_Toc418521546"/>
      <w:bookmarkStart w:id="1342" w:name="_Toc418597505"/>
      <w:bookmarkStart w:id="1343" w:name="_Toc452277109"/>
      <w:r w:rsidRPr="007132D5">
        <w:t>Introduction</w:t>
      </w:r>
      <w:bookmarkEnd w:id="1341"/>
      <w:bookmarkEnd w:id="1342"/>
      <w:bookmarkEnd w:id="1343"/>
    </w:p>
    <w:p w14:paraId="2DA08BD3" w14:textId="77777777" w:rsidR="003505AE" w:rsidRPr="007132D5" w:rsidRDefault="003505AE" w:rsidP="003505AE">
      <w:pPr>
        <w:pStyle w:val="Heading2separationline"/>
      </w:pPr>
    </w:p>
    <w:p w14:paraId="0320E55D" w14:textId="77777777" w:rsidR="00A74126" w:rsidRPr="007132D5" w:rsidRDefault="00A74126" w:rsidP="00A74126">
      <w:pPr>
        <w:pStyle w:val="BodyText"/>
      </w:pPr>
      <w:r w:rsidRPr="007132D5">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p>
    <w:p w14:paraId="200BCDBF" w14:textId="77777777" w:rsidR="00A74126" w:rsidRPr="007132D5" w:rsidRDefault="00A74126" w:rsidP="00E83705">
      <w:pPr>
        <w:pStyle w:val="Heading2"/>
      </w:pPr>
      <w:bookmarkStart w:id="1344" w:name="_Ref351642603"/>
      <w:bookmarkStart w:id="1345" w:name="_Ref351642631"/>
      <w:bookmarkStart w:id="1346" w:name="_Ref351642649"/>
      <w:bookmarkStart w:id="1347" w:name="_Toc418521547"/>
      <w:bookmarkStart w:id="1348" w:name="_Toc418597506"/>
      <w:bookmarkStart w:id="1349" w:name="_Toc452277110"/>
      <w:r w:rsidRPr="007132D5">
        <w:t>Definitions and References</w:t>
      </w:r>
      <w:bookmarkEnd w:id="1344"/>
      <w:bookmarkEnd w:id="1345"/>
      <w:bookmarkEnd w:id="1346"/>
      <w:bookmarkEnd w:id="1347"/>
      <w:bookmarkEnd w:id="1348"/>
      <w:bookmarkEnd w:id="1349"/>
    </w:p>
    <w:p w14:paraId="7FE0CB43" w14:textId="77777777" w:rsidR="003505AE" w:rsidRPr="007132D5" w:rsidRDefault="003505AE" w:rsidP="003505AE">
      <w:pPr>
        <w:pStyle w:val="Heading2separationline"/>
      </w:pPr>
    </w:p>
    <w:p w14:paraId="6DE2C6FE" w14:textId="77777777" w:rsidR="00A74126" w:rsidRPr="007132D5" w:rsidRDefault="00A74126" w:rsidP="00551925">
      <w:pPr>
        <w:pStyle w:val="Heading3"/>
      </w:pPr>
      <w:bookmarkStart w:id="1350" w:name="_Toc418521548"/>
      <w:bookmarkStart w:id="1351" w:name="_Toc418597507"/>
      <w:bookmarkStart w:id="1352" w:name="_Toc452277111"/>
      <w:r w:rsidRPr="007132D5">
        <w:t>Definitions</w:t>
      </w:r>
      <w:bookmarkEnd w:id="1350"/>
      <w:bookmarkEnd w:id="1351"/>
      <w:bookmarkEnd w:id="1352"/>
      <w:r w:rsidRPr="007132D5">
        <w:t xml:space="preserve"> </w:t>
      </w:r>
    </w:p>
    <w:p w14:paraId="2FF8EFA4" w14:textId="77777777" w:rsidR="00A74126" w:rsidRPr="007132D5" w:rsidRDefault="00A74126" w:rsidP="00A74126">
      <w:pPr>
        <w:pStyle w:val="BodyText"/>
      </w:pPr>
      <w:r w:rsidRPr="007132D5">
        <w:t>For general terms used throughout this section, please, refer to references.</w:t>
      </w:r>
    </w:p>
    <w:p w14:paraId="7C0E39AC" w14:textId="77777777" w:rsidR="00A74126" w:rsidRPr="007132D5" w:rsidRDefault="00A74126" w:rsidP="00551925">
      <w:pPr>
        <w:pStyle w:val="Heading3"/>
      </w:pPr>
      <w:bookmarkStart w:id="1353" w:name="_Toc418521549"/>
      <w:bookmarkStart w:id="1354" w:name="_Toc418597508"/>
      <w:bookmarkStart w:id="1355" w:name="_Toc452277112"/>
      <w:r w:rsidRPr="007132D5">
        <w:t>References</w:t>
      </w:r>
      <w:bookmarkEnd w:id="1353"/>
      <w:bookmarkEnd w:id="1354"/>
      <w:bookmarkEnd w:id="1355"/>
    </w:p>
    <w:p w14:paraId="48C7662F" w14:textId="77777777" w:rsidR="00A74126" w:rsidRPr="007132D5" w:rsidRDefault="00A74126" w:rsidP="00A70A48">
      <w:pPr>
        <w:pStyle w:val="Reference"/>
        <w:numPr>
          <w:ilvl w:val="0"/>
          <w:numId w:val="31"/>
        </w:numPr>
      </w:pPr>
      <w:r w:rsidRPr="007132D5">
        <w:t>Convention on Safety of Life at Sea (SOLAS) Chapter IV (Radio Communications)</w:t>
      </w:r>
      <w:r w:rsidR="00B32388" w:rsidRPr="007132D5">
        <w:t>.</w:t>
      </w:r>
    </w:p>
    <w:p w14:paraId="24A7E5BA" w14:textId="77777777" w:rsidR="00A74126" w:rsidRPr="007132D5" w:rsidRDefault="00A74126" w:rsidP="00B32388">
      <w:pPr>
        <w:pStyle w:val="Reference"/>
      </w:pPr>
      <w:r w:rsidRPr="007132D5">
        <w:t>Convention on Safety of Life at Sea (SOLAS) Chapter V (Safety of Navigation) – Regulation 12</w:t>
      </w:r>
      <w:r w:rsidR="00B32388" w:rsidRPr="007132D5">
        <w:t>.</w:t>
      </w:r>
    </w:p>
    <w:p w14:paraId="5824E371" w14:textId="77777777" w:rsidR="00A74126" w:rsidRPr="007132D5" w:rsidRDefault="00A74126" w:rsidP="00B32388">
      <w:pPr>
        <w:pStyle w:val="Reference"/>
      </w:pPr>
      <w:r w:rsidRPr="007132D5">
        <w:t>Convention on Safety of Life at Sea (SOLAS) Chapter V (Safety of Navigation) – Regulation 19</w:t>
      </w:r>
      <w:r w:rsidR="00B32388" w:rsidRPr="007132D5">
        <w:t>.</w:t>
      </w:r>
    </w:p>
    <w:p w14:paraId="1A363BD9" w14:textId="77777777" w:rsidR="00A74126" w:rsidRPr="007132D5" w:rsidRDefault="00A74126" w:rsidP="00B32388">
      <w:pPr>
        <w:pStyle w:val="Reference"/>
      </w:pPr>
      <w:bookmarkStart w:id="1356" w:name="_Ref354153478"/>
      <w:bookmarkStart w:id="1357" w:name="_Ref354153012"/>
      <w:r w:rsidRPr="007132D5">
        <w:t>IMO Resolution A.686(17) - Code on Alarms and Indicators (and MSC.39(63) Adoption of amendments to the Code on Alarms and Indicators</w:t>
      </w:r>
      <w:bookmarkEnd w:id="1356"/>
      <w:r w:rsidR="00B32388" w:rsidRPr="007132D5">
        <w:t>.</w:t>
      </w:r>
    </w:p>
    <w:p w14:paraId="2DA2A67C" w14:textId="77777777" w:rsidR="00A74126" w:rsidRPr="007132D5" w:rsidRDefault="00A74126" w:rsidP="00B32388">
      <w:pPr>
        <w:pStyle w:val="Reference"/>
      </w:pPr>
      <w:r w:rsidRPr="007132D5">
        <w:rPr>
          <w:rFonts w:cs="Arial"/>
        </w:rPr>
        <w:t>IMO</w:t>
      </w:r>
      <w:r w:rsidRPr="007132D5">
        <w:t xml:space="preserve"> Resolution A.694(17) - General Requirements for Shipborne Radio Equipment forming Part of the Global Maritime Distress and Safety System (GMDSS) and for Electronic Navigational Aids</w:t>
      </w:r>
      <w:bookmarkEnd w:id="1357"/>
      <w:r w:rsidR="00B32388" w:rsidRPr="007132D5">
        <w:t>.</w:t>
      </w:r>
    </w:p>
    <w:p w14:paraId="53D9B4CB" w14:textId="77777777" w:rsidR="00A74126" w:rsidRPr="007132D5" w:rsidRDefault="00A74126" w:rsidP="00B32388">
      <w:pPr>
        <w:pStyle w:val="Reference"/>
      </w:pPr>
      <w:r w:rsidRPr="007132D5">
        <w:t>IALA World Maritime Radio Communications Plan</w:t>
      </w:r>
      <w:r w:rsidR="00B32388" w:rsidRPr="007132D5">
        <w:t>.</w:t>
      </w:r>
    </w:p>
    <w:p w14:paraId="61F9B01A" w14:textId="77777777" w:rsidR="00A74126" w:rsidRPr="007132D5" w:rsidRDefault="00A74126" w:rsidP="00B32388">
      <w:pPr>
        <w:pStyle w:val="Reference"/>
      </w:pPr>
      <w:bookmarkStart w:id="1358" w:name="_Ref409003374"/>
      <w:r w:rsidRPr="007132D5">
        <w:t>IEC 60945 - Maritime navigation and radio communication equipment and systems - General requirements, methods of testing and required test results</w:t>
      </w:r>
      <w:bookmarkEnd w:id="1358"/>
      <w:r w:rsidR="00B32388" w:rsidRPr="007132D5">
        <w:rPr>
          <w:rFonts w:cs="Arial"/>
        </w:rPr>
        <w:t>.</w:t>
      </w:r>
    </w:p>
    <w:p w14:paraId="42E5C5EA" w14:textId="77777777" w:rsidR="00A74126" w:rsidRPr="007132D5" w:rsidRDefault="00A74126" w:rsidP="00B32388">
      <w:pPr>
        <w:pStyle w:val="Reference"/>
      </w:pPr>
      <w:bookmarkStart w:id="1359" w:name="_Ref354153339"/>
      <w:r w:rsidRPr="007132D5">
        <w:t>IEC 61162 - Digital Interfaces for Navigation Equipment within a Ship</w:t>
      </w:r>
      <w:bookmarkEnd w:id="1359"/>
      <w:r w:rsidR="00B32388" w:rsidRPr="007132D5">
        <w:t>.</w:t>
      </w:r>
    </w:p>
    <w:p w14:paraId="03E66E24" w14:textId="77777777" w:rsidR="00A74126" w:rsidRPr="007132D5" w:rsidRDefault="00A74126" w:rsidP="00B32388">
      <w:pPr>
        <w:pStyle w:val="Reference"/>
      </w:pPr>
      <w:r w:rsidRPr="007132D5">
        <w:t>ETSI EN301 929-2 v1.2.1 - Electromagnetic compatibility and radio spectrum matters (ERM): VHF transmitters and receivers as Coast Stations for GMDSS and other applications in the maritime mobile service</w:t>
      </w:r>
      <w:r w:rsidR="00B32388" w:rsidRPr="007132D5">
        <w:t>.</w:t>
      </w:r>
    </w:p>
    <w:p w14:paraId="3A1BFD2C" w14:textId="77777777" w:rsidR="00A74126" w:rsidRPr="007132D5" w:rsidRDefault="00A74126" w:rsidP="00B32388">
      <w:pPr>
        <w:pStyle w:val="Reference"/>
      </w:pPr>
      <w:r w:rsidRPr="007132D5">
        <w:t>ITU-R M.493-11 - Digital selective-calling system for use in the maritime mobile service</w:t>
      </w:r>
      <w:r w:rsidR="00B32388" w:rsidRPr="007132D5">
        <w:t>.</w:t>
      </w:r>
    </w:p>
    <w:p w14:paraId="5ECC4D43" w14:textId="77777777" w:rsidR="00A74126" w:rsidRPr="007132D5" w:rsidRDefault="00A74126" w:rsidP="00B32388">
      <w:pPr>
        <w:pStyle w:val="Reference"/>
      </w:pPr>
      <w:bookmarkStart w:id="1360" w:name="_Ref354152889"/>
      <w:r w:rsidRPr="007132D5">
        <w:t>ITU-R M.541-9 - Operational procedures for the use of Digital Selective Calling equipment in the Maritime Mobile Service</w:t>
      </w:r>
      <w:bookmarkEnd w:id="1360"/>
      <w:r w:rsidR="00B32388" w:rsidRPr="007132D5">
        <w:t>.</w:t>
      </w:r>
    </w:p>
    <w:p w14:paraId="5EBCD9BB" w14:textId="77777777" w:rsidR="00A74126" w:rsidRPr="007132D5" w:rsidRDefault="00A74126" w:rsidP="00B32388">
      <w:pPr>
        <w:pStyle w:val="Reference"/>
      </w:pPr>
      <w:bookmarkStart w:id="1361" w:name="_Ref354152905"/>
      <w:r w:rsidRPr="007132D5">
        <w:t>ITU-R M.689-2 - International maritime VHF radiotelephone system with automatic facilities based on DSC signalling format</w:t>
      </w:r>
      <w:bookmarkEnd w:id="1361"/>
      <w:r w:rsidR="00B32388" w:rsidRPr="007132D5">
        <w:t>.</w:t>
      </w:r>
    </w:p>
    <w:p w14:paraId="0DF9C556" w14:textId="77777777" w:rsidR="00A74126" w:rsidRPr="007132D5" w:rsidRDefault="00A74126" w:rsidP="00B32388">
      <w:pPr>
        <w:pStyle w:val="Reference"/>
      </w:pPr>
      <w:r w:rsidRPr="007132D5">
        <w:t>ITU-R M.1082-1 - International maritime MF/HF radiotelephone system with automatic facilities based on DSC signalling format</w:t>
      </w:r>
      <w:r w:rsidR="00B32388" w:rsidRPr="007132D5">
        <w:t>.</w:t>
      </w:r>
    </w:p>
    <w:p w14:paraId="42142505" w14:textId="77777777" w:rsidR="00A74126" w:rsidRPr="007132D5" w:rsidRDefault="00A74126" w:rsidP="00B32388">
      <w:pPr>
        <w:pStyle w:val="Reference"/>
      </w:pPr>
      <w:bookmarkStart w:id="1362" w:name="_Ref354152828"/>
      <w:r w:rsidRPr="007132D5">
        <w:t>ITU-R M.1084-5 – Interim solutions for improved efficiency in the use of the band 156-174 MHz by stations in the maritime mobile service</w:t>
      </w:r>
      <w:bookmarkEnd w:id="1362"/>
      <w:r w:rsidR="00B32388" w:rsidRPr="007132D5">
        <w:t>.</w:t>
      </w:r>
    </w:p>
    <w:p w14:paraId="19DD142D" w14:textId="77777777" w:rsidR="00A74126" w:rsidRPr="007132D5" w:rsidRDefault="00A74126" w:rsidP="00B32388">
      <w:pPr>
        <w:pStyle w:val="Reference"/>
      </w:pPr>
      <w:bookmarkStart w:id="1363" w:name="_Ref354152427"/>
      <w:r w:rsidRPr="007132D5">
        <w:t>ITU-R M.1842-1 - Characteristics of VHF radio systems and equipment for the exchange of data and electronic mail in the maritime mobile service</w:t>
      </w:r>
      <w:bookmarkEnd w:id="1363"/>
      <w:r w:rsidR="00B32388" w:rsidRPr="007132D5">
        <w:t>.</w:t>
      </w:r>
    </w:p>
    <w:p w14:paraId="515BB047" w14:textId="77777777" w:rsidR="00A74126" w:rsidRPr="007132D5" w:rsidRDefault="00A74126" w:rsidP="00B32388">
      <w:pPr>
        <w:pStyle w:val="Reference"/>
      </w:pPr>
      <w:bookmarkStart w:id="1364" w:name="_Ref367184644"/>
      <w:r w:rsidRPr="007132D5">
        <w:t>IMO Resolution A.801(19) – Provision of Radio Services for the GMDSS</w:t>
      </w:r>
      <w:bookmarkEnd w:id="1364"/>
      <w:r w:rsidR="00B32388" w:rsidRPr="007132D5">
        <w:t>.</w:t>
      </w:r>
    </w:p>
    <w:p w14:paraId="45867AE5" w14:textId="77777777" w:rsidR="00A74126" w:rsidRPr="007132D5" w:rsidRDefault="00A74126" w:rsidP="00E83705">
      <w:pPr>
        <w:pStyle w:val="Heading2"/>
      </w:pPr>
      <w:bookmarkStart w:id="1365" w:name="_Toc416863416"/>
      <w:bookmarkStart w:id="1366" w:name="_Toc416863751"/>
      <w:bookmarkStart w:id="1367" w:name="_Toc416864085"/>
      <w:bookmarkStart w:id="1368" w:name="_Toc416864418"/>
      <w:bookmarkStart w:id="1369" w:name="_Toc416864752"/>
      <w:bookmarkStart w:id="1370" w:name="_Toc416865088"/>
      <w:bookmarkStart w:id="1371" w:name="_Toc416865463"/>
      <w:bookmarkStart w:id="1372" w:name="_Toc416866295"/>
      <w:bookmarkStart w:id="1373" w:name="_Toc416867292"/>
      <w:bookmarkStart w:id="1374" w:name="_Toc416868030"/>
      <w:bookmarkStart w:id="1375" w:name="_Toc416868767"/>
      <w:bookmarkStart w:id="1376" w:name="_Toc416937739"/>
      <w:bookmarkStart w:id="1377" w:name="_Toc416938012"/>
      <w:bookmarkStart w:id="1378" w:name="_Toc416938273"/>
      <w:bookmarkStart w:id="1379" w:name="_Toc416938535"/>
      <w:bookmarkStart w:id="1380" w:name="_Toc416946499"/>
      <w:bookmarkStart w:id="1381" w:name="_Toc418521550"/>
      <w:bookmarkStart w:id="1382" w:name="_Toc418597509"/>
      <w:bookmarkStart w:id="1383" w:name="_Toc452277113"/>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r w:rsidRPr="007132D5">
        <w:t>Characteristics of Radio Communication Equipment</w:t>
      </w:r>
      <w:bookmarkEnd w:id="1381"/>
      <w:bookmarkEnd w:id="1382"/>
      <w:bookmarkEnd w:id="1383"/>
    </w:p>
    <w:p w14:paraId="53257AA2" w14:textId="77777777" w:rsidR="00B32388" w:rsidRPr="007132D5" w:rsidRDefault="00B32388" w:rsidP="00B32388">
      <w:pPr>
        <w:pStyle w:val="Heading2separationline"/>
      </w:pPr>
    </w:p>
    <w:p w14:paraId="5FDE71B7" w14:textId="77777777" w:rsidR="00A74126" w:rsidRPr="007132D5" w:rsidRDefault="00A74126" w:rsidP="00A74126">
      <w:pPr>
        <w:pStyle w:val="BodyText"/>
      </w:pPr>
      <w:r w:rsidRPr="007132D5">
        <w:t>Radio communications links are used to collect position, safety, and general information from shipboard personnel and remote sensing devices.  These links are also the primary means through which services are delivered to VTS participants.</w:t>
      </w:r>
    </w:p>
    <w:p w14:paraId="73BD63A7" w14:textId="77777777" w:rsidR="00A74126" w:rsidRPr="007132D5" w:rsidRDefault="00A74126" w:rsidP="00551925">
      <w:pPr>
        <w:pStyle w:val="Heading3"/>
      </w:pPr>
      <w:bookmarkStart w:id="1384" w:name="_Toc418521551"/>
      <w:bookmarkStart w:id="1385" w:name="_Toc418597510"/>
      <w:bookmarkStart w:id="1386" w:name="_Toc452277114"/>
      <w:r w:rsidRPr="007132D5">
        <w:t>Coverage</w:t>
      </w:r>
      <w:bookmarkEnd w:id="1384"/>
      <w:bookmarkEnd w:id="1385"/>
      <w:bookmarkEnd w:id="1386"/>
    </w:p>
    <w:p w14:paraId="43A4E645" w14:textId="77777777" w:rsidR="00A74126" w:rsidRPr="007132D5" w:rsidRDefault="00A74126" w:rsidP="00A74126">
      <w:pPr>
        <w:pStyle w:val="BodyText"/>
      </w:pPr>
      <w:r w:rsidRPr="007132D5">
        <w:t>Radio communication equipment is adapted to guarantee the</w:t>
      </w:r>
      <w:r w:rsidR="005B03BA">
        <w:t xml:space="preserve"> coverage of the GMDSS </w:t>
      </w:r>
      <w:r w:rsidRPr="007132D5">
        <w:rPr>
          <w:rStyle w:val="Hyperlink"/>
        </w:rPr>
        <w:fldChar w:fldCharType="begin"/>
      </w:r>
      <w:r w:rsidRPr="007132D5">
        <w:instrText xml:space="preserve"> REF _Ref367184644 \r \h </w:instrText>
      </w:r>
      <w:r w:rsidRPr="007132D5">
        <w:rPr>
          <w:rStyle w:val="Hyperlink"/>
        </w:rPr>
      </w:r>
      <w:r w:rsidRPr="007132D5">
        <w:rPr>
          <w:rStyle w:val="Hyperlink"/>
        </w:rPr>
        <w:fldChar w:fldCharType="separate"/>
      </w:r>
      <w:r w:rsidR="00810943" w:rsidRPr="007132D5">
        <w:t>[16]</w:t>
      </w:r>
      <w:r w:rsidRPr="007132D5">
        <w:rPr>
          <w:rStyle w:val="Hyperlink"/>
        </w:rPr>
        <w:fldChar w:fldCharType="end"/>
      </w:r>
      <w:r w:rsidRPr="007132D5">
        <w:t>:</w:t>
      </w:r>
    </w:p>
    <w:p w14:paraId="2822AE6C" w14:textId="77777777" w:rsidR="00A74126" w:rsidRPr="007132D5" w:rsidRDefault="00A74126" w:rsidP="00B32388">
      <w:pPr>
        <w:pStyle w:val="Bullet1"/>
      </w:pPr>
      <w:r w:rsidRPr="007132D5">
        <w:t>Area A1 - Within range of VHF coast stations with continuous DSC (digital selection calling) alerting available (about 20-30 nautical miles);</w:t>
      </w:r>
    </w:p>
    <w:p w14:paraId="558A3867" w14:textId="77777777" w:rsidR="00A74126" w:rsidRPr="007132D5" w:rsidRDefault="00A74126" w:rsidP="00B32388">
      <w:pPr>
        <w:pStyle w:val="Bullet1"/>
      </w:pPr>
      <w:r w:rsidRPr="007132D5">
        <w:t>Area A2 - Beyond area A1, but within range of MF coastal stations with continuous DSC alerting available (about 100 nautical miles);</w:t>
      </w:r>
    </w:p>
    <w:p w14:paraId="32A2B916" w14:textId="77777777" w:rsidR="00A74126" w:rsidRPr="007132D5" w:rsidRDefault="00A74126" w:rsidP="00B32388">
      <w:pPr>
        <w:pStyle w:val="Bullet1"/>
      </w:pPr>
      <w:r w:rsidRPr="007132D5">
        <w:t>Area A3 - Beyond the first two areas, but within coverage of geostationary maritime communication satellites (in practice this means INMARSAT)</w:t>
      </w:r>
      <w:r w:rsidR="00044CFF">
        <w:t>;</w:t>
      </w:r>
    </w:p>
    <w:p w14:paraId="27A34986" w14:textId="77777777" w:rsidR="00A74126" w:rsidRPr="007132D5" w:rsidRDefault="00A74126" w:rsidP="00B32388">
      <w:pPr>
        <w:pStyle w:val="Bullet1text"/>
      </w:pPr>
      <w:r w:rsidRPr="007132D5">
        <w:t>This covers the area between roughly 70°N</w:t>
      </w:r>
      <w:r w:rsidR="0029585E" w:rsidRPr="007132D5">
        <w:t>orth</w:t>
      </w:r>
      <w:r w:rsidRPr="007132D5">
        <w:t xml:space="preserve"> and 70°S</w:t>
      </w:r>
      <w:r w:rsidR="0029585E" w:rsidRPr="007132D5">
        <w:t>outh</w:t>
      </w:r>
      <w:r w:rsidRPr="007132D5">
        <w:t>.</w:t>
      </w:r>
    </w:p>
    <w:p w14:paraId="3E486CED" w14:textId="77777777" w:rsidR="00A74126" w:rsidRPr="007132D5" w:rsidRDefault="00A74126" w:rsidP="00B32388">
      <w:pPr>
        <w:pStyle w:val="Bullet1"/>
      </w:pPr>
      <w:r w:rsidRPr="007132D5">
        <w:t>Area A4 - The remaining sea areas.  The most important of these is the sea around the North Pole (the area around the South Pole is mostly land).</w:t>
      </w:r>
    </w:p>
    <w:p w14:paraId="7B87925E" w14:textId="77777777" w:rsidR="00A74126" w:rsidRPr="007132D5" w:rsidRDefault="00A74126" w:rsidP="00A74126">
      <w:pPr>
        <w:pStyle w:val="Bullet1text"/>
      </w:pPr>
      <w:r w:rsidRPr="007132D5">
        <w:t>Geostationary satellites, which are positioned above the equator, cannot reach this far.</w:t>
      </w:r>
    </w:p>
    <w:p w14:paraId="1B070AED" w14:textId="77777777" w:rsidR="00A74126" w:rsidRPr="007132D5" w:rsidRDefault="00A74126" w:rsidP="00551925">
      <w:pPr>
        <w:pStyle w:val="Heading3"/>
      </w:pPr>
      <w:bookmarkStart w:id="1387" w:name="_Toc418521552"/>
      <w:bookmarkStart w:id="1388" w:name="_Toc418597511"/>
      <w:bookmarkStart w:id="1389" w:name="_Toc452277115"/>
      <w:r w:rsidRPr="007132D5">
        <w:t>VTS Radio Communication</w:t>
      </w:r>
      <w:bookmarkEnd w:id="1387"/>
      <w:bookmarkEnd w:id="1388"/>
      <w:bookmarkEnd w:id="1389"/>
    </w:p>
    <w:p w14:paraId="783AD36D" w14:textId="77777777" w:rsidR="00A74126" w:rsidRPr="007132D5" w:rsidRDefault="00A74126" w:rsidP="00A74126">
      <w:pPr>
        <w:pStyle w:val="BodyText"/>
      </w:pPr>
      <w:r w:rsidRPr="007132D5">
        <w:t>VTS radio communication comprises both voice and data services and potentially video applications using equipment consistent with the GMDSS Sea Areas indicated above.</w:t>
      </w:r>
    </w:p>
    <w:p w14:paraId="03CDF8AF" w14:textId="77777777" w:rsidR="00A74126" w:rsidRPr="007132D5" w:rsidRDefault="00A74126" w:rsidP="00B32388">
      <w:pPr>
        <w:pStyle w:val="Heading4"/>
      </w:pPr>
      <w:r w:rsidRPr="007132D5">
        <w:t>Very High Frequency (VHF)</w:t>
      </w:r>
    </w:p>
    <w:p w14:paraId="0FC9FD43" w14:textId="77777777" w:rsidR="00A74126" w:rsidRPr="007132D5" w:rsidRDefault="00A74126" w:rsidP="00A74126">
      <w:pPr>
        <w:pStyle w:val="BodyText"/>
      </w:pPr>
      <w:r w:rsidRPr="007132D5">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p>
    <w:p w14:paraId="5305A2D8" w14:textId="77777777" w:rsidR="00A74126" w:rsidRPr="007132D5" w:rsidRDefault="00A74126" w:rsidP="00A74126">
      <w:pPr>
        <w:pStyle w:val="BodyText"/>
      </w:pPr>
      <w:r w:rsidRPr="007132D5">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rsidR="005B03BA">
        <w:t xml:space="preserve"> </w:t>
      </w:r>
      <w:r w:rsidRPr="007132D5">
        <w:fldChar w:fldCharType="begin"/>
      </w:r>
      <w:r w:rsidRPr="007132D5">
        <w:instrText xml:space="preserve"> REF _Ref354152828 \r \h </w:instrText>
      </w:r>
      <w:r w:rsidRPr="007132D5">
        <w:fldChar w:fldCharType="separate"/>
      </w:r>
      <w:r w:rsidR="00810943" w:rsidRPr="007132D5">
        <w:t>[14]</w:t>
      </w:r>
      <w:r w:rsidRPr="007132D5">
        <w:fldChar w:fldCharType="end"/>
      </w:r>
      <w:r w:rsidRPr="007132D5">
        <w:t>.</w:t>
      </w:r>
    </w:p>
    <w:p w14:paraId="1A451874" w14:textId="77777777" w:rsidR="00A74126" w:rsidRPr="007132D5" w:rsidRDefault="00A74126" w:rsidP="00A74126">
      <w:pPr>
        <w:pStyle w:val="BodyText"/>
      </w:pPr>
      <w:r w:rsidRPr="007132D5">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p>
    <w:p w14:paraId="67C7E7C4" w14:textId="77777777" w:rsidR="00A74126" w:rsidRPr="007132D5" w:rsidRDefault="00A74126" w:rsidP="00A74126">
      <w:pPr>
        <w:pStyle w:val="BodyText"/>
      </w:pPr>
      <w:r w:rsidRPr="007132D5">
        <w:t>As it evolves, e-Navigation will rely more and more on data communication between ship and shore.  Such data communication between ship and shore or ship to ship can be implemented within the VHF Marine Band in a</w:t>
      </w:r>
      <w:r w:rsidR="005B03BA">
        <w:t xml:space="preserve">ccordance with ITU-R M.1842-1 </w:t>
      </w:r>
      <w:r w:rsidRPr="007132D5">
        <w:fldChar w:fldCharType="begin"/>
      </w:r>
      <w:r w:rsidRPr="007132D5">
        <w:instrText xml:space="preserve"> REF _Ref354152427 \r \h </w:instrText>
      </w:r>
      <w:r w:rsidRPr="007132D5">
        <w:fldChar w:fldCharType="separate"/>
      </w:r>
      <w:r w:rsidR="00810943" w:rsidRPr="007132D5">
        <w:t>[15]</w:t>
      </w:r>
      <w:r w:rsidRPr="007132D5">
        <w:fldChar w:fldCharType="end"/>
      </w:r>
      <w:r w:rsidRPr="007132D5">
        <w:t>.  Following the introduction of this regulation, it is anticipated that a digital infrastructure over Maritime VHF will become available.</w:t>
      </w:r>
    </w:p>
    <w:p w14:paraId="7B132AEF" w14:textId="77777777" w:rsidR="00A74126" w:rsidRPr="007132D5" w:rsidRDefault="00A74126" w:rsidP="00B32388">
      <w:pPr>
        <w:pStyle w:val="Heading4"/>
      </w:pPr>
      <w:r w:rsidRPr="007132D5">
        <w:t>Medium and High Frequency (MF and HF)</w:t>
      </w:r>
    </w:p>
    <w:p w14:paraId="2962FFC6" w14:textId="77777777" w:rsidR="00A74126" w:rsidRPr="007132D5" w:rsidRDefault="00A74126" w:rsidP="00A74126">
      <w:pPr>
        <w:pStyle w:val="BodyText"/>
      </w:pPr>
      <w:r w:rsidRPr="007132D5">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p>
    <w:p w14:paraId="55FB069A" w14:textId="77777777" w:rsidR="00A74126" w:rsidRPr="007132D5" w:rsidRDefault="00A74126" w:rsidP="00B32388">
      <w:pPr>
        <w:pStyle w:val="Heading4"/>
      </w:pPr>
      <w:r w:rsidRPr="007132D5">
        <w:t>Satellite Communications</w:t>
      </w:r>
    </w:p>
    <w:p w14:paraId="1A391A37" w14:textId="77777777" w:rsidR="00A74126" w:rsidRPr="007132D5" w:rsidRDefault="00A74126" w:rsidP="00A74126">
      <w:pPr>
        <w:pStyle w:val="BodyText"/>
      </w:pPr>
      <w:r w:rsidRPr="007132D5">
        <w:t>Exceptionally, communication via satellite may be required, depending on geographic terrain, shoreline of country and service provided by the VTS.</w:t>
      </w:r>
    </w:p>
    <w:p w14:paraId="1BAF6269" w14:textId="77777777" w:rsidR="00A74126" w:rsidRPr="007132D5" w:rsidRDefault="00A74126" w:rsidP="00E83705">
      <w:pPr>
        <w:pStyle w:val="Heading2"/>
      </w:pPr>
      <w:bookmarkStart w:id="1390" w:name="_Toc418521553"/>
      <w:bookmarkStart w:id="1391" w:name="_Toc418597512"/>
      <w:bookmarkStart w:id="1392" w:name="_Toc452277116"/>
      <w:r w:rsidRPr="007132D5">
        <w:t>Operational Requirements</w:t>
      </w:r>
      <w:bookmarkEnd w:id="1390"/>
      <w:bookmarkEnd w:id="1391"/>
      <w:bookmarkEnd w:id="1392"/>
    </w:p>
    <w:p w14:paraId="325F12FD" w14:textId="77777777" w:rsidR="00B32388" w:rsidRPr="007132D5" w:rsidRDefault="00B32388" w:rsidP="00B32388">
      <w:pPr>
        <w:pStyle w:val="Heading2separationline"/>
      </w:pPr>
    </w:p>
    <w:p w14:paraId="04683A46" w14:textId="77777777" w:rsidR="00A74126" w:rsidRPr="007132D5" w:rsidRDefault="00A74126" w:rsidP="00551925">
      <w:pPr>
        <w:pStyle w:val="Heading3"/>
      </w:pPr>
      <w:bookmarkStart w:id="1393" w:name="_Toc418521554"/>
      <w:bookmarkStart w:id="1394" w:name="_Toc418597513"/>
      <w:bookmarkStart w:id="1395" w:name="_Toc452277117"/>
      <w:r w:rsidRPr="007132D5">
        <w:t>Radio Communications Coverage</w:t>
      </w:r>
      <w:bookmarkEnd w:id="1393"/>
      <w:bookmarkEnd w:id="1394"/>
      <w:bookmarkEnd w:id="1395"/>
    </w:p>
    <w:p w14:paraId="2D90320C" w14:textId="77777777" w:rsidR="00A74126" w:rsidRPr="007132D5" w:rsidRDefault="00A74126" w:rsidP="00A74126">
      <w:pPr>
        <w:pStyle w:val="BodyText"/>
      </w:pPr>
      <w:r w:rsidRPr="007132D5">
        <w:t>The VTS Authority should ensure that the VTS radio infrastructure provides adequate coverage for the VTS area.</w:t>
      </w:r>
    </w:p>
    <w:p w14:paraId="0FDCCD0E" w14:textId="77777777" w:rsidR="00A74126" w:rsidRPr="007132D5" w:rsidRDefault="00A74126" w:rsidP="00A74126">
      <w:pPr>
        <w:pStyle w:val="BodyText"/>
      </w:pPr>
      <w:r w:rsidRPr="007132D5">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p>
    <w:p w14:paraId="24B34BA2" w14:textId="77777777" w:rsidR="00A74126" w:rsidRPr="007132D5" w:rsidRDefault="00A74126" w:rsidP="00551925">
      <w:pPr>
        <w:pStyle w:val="Heading3"/>
      </w:pPr>
      <w:bookmarkStart w:id="1396" w:name="_Toc418521555"/>
      <w:bookmarkStart w:id="1397" w:name="_Toc418597514"/>
      <w:bookmarkStart w:id="1398" w:name="_Toc452277118"/>
      <w:r w:rsidRPr="007132D5">
        <w:t>Recording and Playback of Data</w:t>
      </w:r>
      <w:bookmarkEnd w:id="1396"/>
      <w:bookmarkEnd w:id="1397"/>
      <w:bookmarkEnd w:id="1398"/>
    </w:p>
    <w:p w14:paraId="0D694C83" w14:textId="77777777" w:rsidR="00A74126" w:rsidRPr="007132D5" w:rsidRDefault="00A74126" w:rsidP="00A74126">
      <w:pPr>
        <w:pStyle w:val="BodyText"/>
      </w:pPr>
      <w:r w:rsidRPr="007132D5">
        <w:t>The VTS Authority should have the facility to automatically record radio communications and play back these recordings in synchronisation with t</w:t>
      </w:r>
      <w:r w:rsidR="00B32388" w:rsidRPr="007132D5">
        <w:t>he recorded traffic situation.</w:t>
      </w:r>
    </w:p>
    <w:p w14:paraId="1BA8FC15" w14:textId="77777777" w:rsidR="00A74126" w:rsidRDefault="00A74126" w:rsidP="00E83705">
      <w:pPr>
        <w:pStyle w:val="Heading2"/>
      </w:pPr>
      <w:bookmarkStart w:id="1399" w:name="_Toc418521556"/>
      <w:bookmarkStart w:id="1400" w:name="_Toc418597515"/>
      <w:bookmarkStart w:id="1401" w:name="_Toc452277119"/>
      <w:r w:rsidRPr="007132D5">
        <w:t>Functional Requirements</w:t>
      </w:r>
      <w:bookmarkEnd w:id="1399"/>
      <w:bookmarkEnd w:id="1400"/>
      <w:bookmarkEnd w:id="1401"/>
    </w:p>
    <w:p w14:paraId="3CDB77D6" w14:textId="77777777" w:rsidR="005B03BA" w:rsidRPr="005B03BA" w:rsidRDefault="005B03BA" w:rsidP="005B03BA">
      <w:pPr>
        <w:pStyle w:val="Heading2separationline"/>
      </w:pPr>
    </w:p>
    <w:p w14:paraId="4A912E26" w14:textId="77777777" w:rsidR="00A74126" w:rsidRPr="007132D5" w:rsidRDefault="00A74126" w:rsidP="00A74126">
      <w:pPr>
        <w:pStyle w:val="BodyText"/>
      </w:pPr>
      <w:r w:rsidRPr="007132D5">
        <w:t xml:space="preserve">Shipborne equipment should meet the functional requirements of the relevant IMO performance standards and the ITU-R Radio Regulations (see Section </w:t>
      </w:r>
      <w:r w:rsidRPr="007132D5">
        <w:fldChar w:fldCharType="begin"/>
      </w:r>
      <w:r w:rsidRPr="007132D5">
        <w:instrText xml:space="preserve"> REF _Ref351642603 \w \h </w:instrText>
      </w:r>
      <w:r w:rsidRPr="007132D5">
        <w:fldChar w:fldCharType="separate"/>
      </w:r>
      <w:r w:rsidR="00810943" w:rsidRPr="007132D5">
        <w:t>8.2</w:t>
      </w:r>
      <w:r w:rsidRPr="007132D5">
        <w:fldChar w:fldCharType="end"/>
      </w:r>
      <w:r w:rsidRPr="007132D5">
        <w:t xml:space="preserve">). </w:t>
      </w:r>
      <w:r w:rsidR="00CF3B63" w:rsidRPr="007132D5">
        <w:t xml:space="preserve"> </w:t>
      </w:r>
      <w:r w:rsidRPr="007132D5">
        <w:t>Shore based equipment should also conform to the appropriate local technical standards.</w:t>
      </w:r>
    </w:p>
    <w:p w14:paraId="3EA446BD" w14:textId="77777777" w:rsidR="00A74126" w:rsidRPr="007132D5" w:rsidRDefault="00A74126" w:rsidP="00551925">
      <w:pPr>
        <w:pStyle w:val="Heading3"/>
      </w:pPr>
      <w:bookmarkStart w:id="1402" w:name="_Toc418521557"/>
      <w:bookmarkStart w:id="1403" w:name="_Toc418597516"/>
      <w:bookmarkStart w:id="1404" w:name="_Toc452277120"/>
      <w:r w:rsidRPr="007132D5">
        <w:t>Digital Selective Calling</w:t>
      </w:r>
      <w:bookmarkEnd w:id="1402"/>
      <w:bookmarkEnd w:id="1403"/>
      <w:bookmarkEnd w:id="1404"/>
    </w:p>
    <w:p w14:paraId="3F3A9FD2" w14:textId="77777777" w:rsidR="00A74126" w:rsidRPr="007132D5" w:rsidRDefault="00A74126" w:rsidP="00A74126">
      <w:pPr>
        <w:pStyle w:val="BodyText"/>
      </w:pPr>
      <w:r w:rsidRPr="007132D5">
        <w:t>Routine calls using DSC can be initiated by the VTS in order to direct a VHF call to a specific vessel through MMSI-based addressing.  DSC is a standard feature of the GMDSS.</w:t>
      </w:r>
    </w:p>
    <w:p w14:paraId="471208FD" w14:textId="77777777" w:rsidR="00A74126" w:rsidRPr="007132D5" w:rsidRDefault="00A74126" w:rsidP="00A74126">
      <w:pPr>
        <w:pStyle w:val="BodyText"/>
      </w:pPr>
      <w:r w:rsidRPr="007132D5">
        <w:t>The use of DSC makes more efficient use of the available bandwidth.  In addition, DSC is also used for distress calling.  Further details a</w:t>
      </w:r>
      <w:r w:rsidR="005B03BA">
        <w:t xml:space="preserve">re provided in ITU-R M.541-9 </w:t>
      </w:r>
      <w:r w:rsidRPr="007132D5">
        <w:fldChar w:fldCharType="begin"/>
      </w:r>
      <w:r w:rsidRPr="007132D5">
        <w:instrText xml:space="preserve"> REF _Ref354152889 \r \h  \* MERGEFORMAT </w:instrText>
      </w:r>
      <w:r w:rsidRPr="007132D5">
        <w:fldChar w:fldCharType="separate"/>
      </w:r>
      <w:r w:rsidR="00810943" w:rsidRPr="007132D5">
        <w:t>[11]</w:t>
      </w:r>
      <w:r w:rsidRPr="007132D5">
        <w:fldChar w:fldCharType="end"/>
      </w:r>
      <w:r w:rsidR="005B03BA">
        <w:t xml:space="preserve"> and ITU-R M.689-2 </w:t>
      </w:r>
      <w:r w:rsidRPr="007132D5">
        <w:fldChar w:fldCharType="begin"/>
      </w:r>
      <w:r w:rsidRPr="007132D5">
        <w:instrText xml:space="preserve"> REF _Ref354152905 \r \h  \* MERGEFORMAT </w:instrText>
      </w:r>
      <w:r w:rsidRPr="007132D5">
        <w:fldChar w:fldCharType="separate"/>
      </w:r>
      <w:r w:rsidR="00810943" w:rsidRPr="007132D5">
        <w:t>[12]</w:t>
      </w:r>
      <w:r w:rsidRPr="007132D5">
        <w:fldChar w:fldCharType="end"/>
      </w:r>
      <w:r w:rsidRPr="007132D5">
        <w:t>.</w:t>
      </w:r>
    </w:p>
    <w:p w14:paraId="19EFB99D" w14:textId="77777777" w:rsidR="00A74126" w:rsidRPr="007132D5" w:rsidRDefault="00A74126" w:rsidP="00551925">
      <w:pPr>
        <w:pStyle w:val="Heading3"/>
      </w:pPr>
      <w:bookmarkStart w:id="1405" w:name="_Toc418521558"/>
      <w:bookmarkStart w:id="1406" w:name="_Toc418597517"/>
      <w:bookmarkStart w:id="1407" w:name="_Toc452277121"/>
      <w:r w:rsidRPr="007132D5">
        <w:t>Malfunctions, Warnings, Alarms and Indications</w:t>
      </w:r>
      <w:bookmarkEnd w:id="1405"/>
      <w:bookmarkEnd w:id="1406"/>
      <w:bookmarkEnd w:id="1407"/>
    </w:p>
    <w:p w14:paraId="1CB07E80" w14:textId="77777777" w:rsidR="00A74126" w:rsidRPr="007132D5" w:rsidRDefault="00A74126" w:rsidP="00A74126">
      <w:pPr>
        <w:pStyle w:val="BodyText"/>
      </w:pPr>
      <w:r w:rsidRPr="007132D5">
        <w:t>Please refer to the relevant requirements o</w:t>
      </w:r>
      <w:r w:rsidR="005B03BA">
        <w:t xml:space="preserve">f IMO Resolution A.686(17) </w:t>
      </w:r>
      <w:r w:rsidRPr="007132D5">
        <w:fldChar w:fldCharType="begin"/>
      </w:r>
      <w:r w:rsidRPr="007132D5">
        <w:instrText xml:space="preserve"> REF _Ref354153478 \r \h </w:instrText>
      </w:r>
      <w:r w:rsidRPr="007132D5">
        <w:fldChar w:fldCharType="separate"/>
      </w:r>
      <w:r w:rsidR="00810943" w:rsidRPr="007132D5">
        <w:t>[4]</w:t>
      </w:r>
      <w:r w:rsidRPr="007132D5">
        <w:fldChar w:fldCharType="end"/>
      </w:r>
      <w:r w:rsidRPr="007132D5">
        <w:t>.</w:t>
      </w:r>
    </w:p>
    <w:p w14:paraId="39F1AC66" w14:textId="77777777" w:rsidR="005B03BA" w:rsidRDefault="005B03BA">
      <w:pPr>
        <w:spacing w:after="200" w:line="276" w:lineRule="auto"/>
        <w:rPr>
          <w:rFonts w:asciiTheme="majorHAnsi" w:eastAsiaTheme="majorEastAsia" w:hAnsiTheme="majorHAnsi" w:cstheme="majorBidi"/>
          <w:b/>
          <w:bCs/>
          <w:caps/>
          <w:color w:val="407EC9"/>
          <w:sz w:val="24"/>
          <w:szCs w:val="24"/>
        </w:rPr>
      </w:pPr>
      <w:bookmarkStart w:id="1408" w:name="_Toc418521559"/>
      <w:bookmarkStart w:id="1409" w:name="_Toc418597518"/>
      <w:r>
        <w:br w:type="page"/>
      </w:r>
    </w:p>
    <w:p w14:paraId="076F8BDE" w14:textId="77777777" w:rsidR="00A74126" w:rsidRPr="007132D5" w:rsidRDefault="00A74126" w:rsidP="00E83705">
      <w:pPr>
        <w:pStyle w:val="Heading2"/>
      </w:pPr>
      <w:bookmarkStart w:id="1410" w:name="_Toc452277122"/>
      <w:r w:rsidRPr="007132D5">
        <w:t>Specific Design, Installation and Maintenance Considerations</w:t>
      </w:r>
      <w:bookmarkEnd w:id="1408"/>
      <w:bookmarkEnd w:id="1409"/>
      <w:bookmarkEnd w:id="1410"/>
    </w:p>
    <w:p w14:paraId="5D5569B6" w14:textId="77777777" w:rsidR="00CF3B63" w:rsidRPr="007132D5" w:rsidRDefault="00CF3B63" w:rsidP="00CF3B63">
      <w:pPr>
        <w:pStyle w:val="Heading2separationline"/>
      </w:pPr>
    </w:p>
    <w:p w14:paraId="30C54F73" w14:textId="77777777" w:rsidR="00A74126" w:rsidRPr="007132D5" w:rsidRDefault="00A74126" w:rsidP="00A74126">
      <w:pPr>
        <w:pStyle w:val="BodyText"/>
      </w:pPr>
      <w:r w:rsidRPr="007132D5">
        <w:t>The radio communication systems should be specified taking the considerations in Section 1 into account</w:t>
      </w:r>
      <w:r w:rsidRPr="007132D5">
        <w:rPr>
          <w:rStyle w:val="CommentReference"/>
          <w:lang w:eastAsia="de-DE"/>
        </w:rPr>
        <w:t>.</w:t>
      </w:r>
      <w:r w:rsidRPr="007132D5">
        <w:t xml:space="preserve"> </w:t>
      </w:r>
      <w:r w:rsidR="00CB6006" w:rsidRPr="007132D5">
        <w:t xml:space="preserve"> </w:t>
      </w:r>
      <w:r w:rsidRPr="007132D5">
        <w:t>This should also consider lightning protection, wind load on antennas and maintenance access.</w:t>
      </w:r>
      <w:r w:rsidR="0029585E" w:rsidRPr="007132D5">
        <w:t xml:space="preserve"> </w:t>
      </w:r>
      <w:r w:rsidRPr="007132D5">
        <w:t xml:space="preserve"> The build-up of ice in some climates should also be a consideration.</w:t>
      </w:r>
    </w:p>
    <w:p w14:paraId="1C85AA93" w14:textId="77777777" w:rsidR="00A74126" w:rsidRPr="007132D5" w:rsidRDefault="00A74126" w:rsidP="00551925">
      <w:pPr>
        <w:pStyle w:val="Heading3"/>
      </w:pPr>
      <w:bookmarkStart w:id="1411" w:name="_Toc416863434"/>
      <w:bookmarkStart w:id="1412" w:name="_Toc416863769"/>
      <w:bookmarkStart w:id="1413" w:name="_Toc416864103"/>
      <w:bookmarkStart w:id="1414" w:name="_Toc416864436"/>
      <w:bookmarkStart w:id="1415" w:name="_Toc416864770"/>
      <w:bookmarkStart w:id="1416" w:name="_Toc416865106"/>
      <w:bookmarkStart w:id="1417" w:name="_Toc416865481"/>
      <w:bookmarkStart w:id="1418" w:name="_Toc416866313"/>
      <w:bookmarkStart w:id="1419" w:name="_Toc416867310"/>
      <w:bookmarkStart w:id="1420" w:name="_Toc416868048"/>
      <w:bookmarkStart w:id="1421" w:name="_Toc416868785"/>
      <w:bookmarkStart w:id="1422" w:name="_Toc416863435"/>
      <w:bookmarkStart w:id="1423" w:name="_Toc416863770"/>
      <w:bookmarkStart w:id="1424" w:name="_Toc416864104"/>
      <w:bookmarkStart w:id="1425" w:name="_Toc416864437"/>
      <w:bookmarkStart w:id="1426" w:name="_Toc416864771"/>
      <w:bookmarkStart w:id="1427" w:name="_Toc416865107"/>
      <w:bookmarkStart w:id="1428" w:name="_Toc416865482"/>
      <w:bookmarkStart w:id="1429" w:name="_Toc416866314"/>
      <w:bookmarkStart w:id="1430" w:name="_Toc416867311"/>
      <w:bookmarkStart w:id="1431" w:name="_Toc416868049"/>
      <w:bookmarkStart w:id="1432" w:name="_Toc416868786"/>
      <w:bookmarkStart w:id="1433" w:name="_Toc418521560"/>
      <w:bookmarkStart w:id="1434" w:name="_Toc418597519"/>
      <w:bookmarkStart w:id="1435" w:name="_Toc452277123"/>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r w:rsidRPr="007132D5">
        <w:t>Durability and Resistance to Environmental Conditions</w:t>
      </w:r>
      <w:bookmarkEnd w:id="1433"/>
      <w:bookmarkEnd w:id="1434"/>
      <w:bookmarkEnd w:id="1435"/>
    </w:p>
    <w:p w14:paraId="4EED7AEE" w14:textId="77777777" w:rsidR="00A74126" w:rsidRPr="007132D5" w:rsidRDefault="00A74126" w:rsidP="00A74126">
      <w:pPr>
        <w:pStyle w:val="BodyText"/>
      </w:pPr>
      <w:r w:rsidRPr="007132D5">
        <w:t>Externally installed electronic equipment should be in an appropriate environmental enclosure.  IEC requirements should be applied as far as relevant.</w:t>
      </w:r>
    </w:p>
    <w:p w14:paraId="0791D8C7" w14:textId="77777777" w:rsidR="00A74126" w:rsidRPr="007132D5" w:rsidRDefault="00A74126" w:rsidP="00551925">
      <w:pPr>
        <w:pStyle w:val="Heading3"/>
      </w:pPr>
      <w:bookmarkStart w:id="1436" w:name="_Ref351632599"/>
      <w:bookmarkStart w:id="1437" w:name="_Toc418521561"/>
      <w:bookmarkStart w:id="1438" w:name="_Toc418597520"/>
      <w:bookmarkStart w:id="1439" w:name="_Toc452277124"/>
      <w:r w:rsidRPr="007132D5">
        <w:t>Interference</w:t>
      </w:r>
      <w:bookmarkEnd w:id="1436"/>
      <w:bookmarkEnd w:id="1437"/>
      <w:bookmarkEnd w:id="1438"/>
      <w:bookmarkEnd w:id="1439"/>
    </w:p>
    <w:p w14:paraId="0135F562" w14:textId="77777777" w:rsidR="00A74126" w:rsidRPr="007132D5" w:rsidRDefault="00A74126" w:rsidP="00A74126">
      <w:pPr>
        <w:pStyle w:val="BodyText"/>
      </w:pPr>
      <w:r w:rsidRPr="007132D5">
        <w:t xml:space="preserve">Radio communications equipment complies with applicable international standards and regulations - see IEC 60945 </w:t>
      </w:r>
      <w:r w:rsidRPr="007132D5">
        <w:fldChar w:fldCharType="begin"/>
      </w:r>
      <w:r w:rsidRPr="007132D5">
        <w:instrText xml:space="preserve"> REF _Ref409003374 \r \h </w:instrText>
      </w:r>
      <w:r w:rsidRPr="007132D5">
        <w:fldChar w:fldCharType="separate"/>
      </w:r>
      <w:r w:rsidR="00810943" w:rsidRPr="007132D5">
        <w:t>[7]</w:t>
      </w:r>
      <w:r w:rsidRPr="007132D5">
        <w:fldChar w:fldCharType="end"/>
      </w:r>
      <w:r w:rsidRPr="007132D5">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p>
    <w:p w14:paraId="0E134EBA" w14:textId="77777777" w:rsidR="00A74126" w:rsidRPr="007132D5" w:rsidRDefault="00A74126" w:rsidP="00A74126">
      <w:pPr>
        <w:pStyle w:val="BodyText"/>
      </w:pPr>
      <w:r w:rsidRPr="007132D5">
        <w:t xml:space="preserve">Special attention should be given during the design stage to ensure electromagnetic compatibility (EMC) of radio communication equipment used. </w:t>
      </w:r>
      <w:r w:rsidR="0029585E" w:rsidRPr="007132D5">
        <w:t xml:space="preserve"> </w:t>
      </w:r>
      <w:r w:rsidRPr="007132D5">
        <w:t>Frequency spectrum (i.e. VHF working channels), used for VTS radio communication, must be agreed with the national radio licensing authority.</w:t>
      </w:r>
    </w:p>
    <w:p w14:paraId="15BFE9CD" w14:textId="77777777" w:rsidR="00A74126" w:rsidRPr="007132D5" w:rsidRDefault="00A74126" w:rsidP="00551925">
      <w:pPr>
        <w:pStyle w:val="Heading3"/>
      </w:pPr>
      <w:bookmarkStart w:id="1440" w:name="_Toc418521562"/>
      <w:bookmarkStart w:id="1441" w:name="_Toc418597521"/>
      <w:bookmarkStart w:id="1442" w:name="_Toc452277125"/>
      <w:r w:rsidRPr="007132D5">
        <w:t>Power Supply</w:t>
      </w:r>
      <w:bookmarkEnd w:id="1440"/>
      <w:bookmarkEnd w:id="1441"/>
      <w:bookmarkEnd w:id="1442"/>
    </w:p>
    <w:p w14:paraId="7E790D3C" w14:textId="77777777" w:rsidR="00A74126" w:rsidRPr="007132D5" w:rsidRDefault="00A74126" w:rsidP="00A74126">
      <w:pPr>
        <w:pStyle w:val="BodyText"/>
      </w:pPr>
      <w:r w:rsidRPr="007132D5">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p>
    <w:p w14:paraId="04FDC25B" w14:textId="77777777" w:rsidR="00A74126" w:rsidRPr="007132D5" w:rsidRDefault="00A74126" w:rsidP="00551925">
      <w:pPr>
        <w:pStyle w:val="Heading3"/>
      </w:pPr>
      <w:bookmarkStart w:id="1443" w:name="_Toc418521563"/>
      <w:bookmarkStart w:id="1444" w:name="_Toc418597522"/>
      <w:bookmarkStart w:id="1445" w:name="_Toc452277126"/>
      <w:r w:rsidRPr="007132D5">
        <w:t>Site Selection and Installation</w:t>
      </w:r>
      <w:bookmarkEnd w:id="1443"/>
      <w:bookmarkEnd w:id="1444"/>
      <w:bookmarkEnd w:id="1445"/>
    </w:p>
    <w:p w14:paraId="1615C932" w14:textId="77777777" w:rsidR="00A74126" w:rsidRPr="007132D5" w:rsidRDefault="00A74126" w:rsidP="00A74126">
      <w:pPr>
        <w:pStyle w:val="BodyText"/>
      </w:pPr>
      <w:r w:rsidRPr="007132D5">
        <w:t>Operational requirements will determine where radio communication transceivers and antennas are to be located and how many are required.</w:t>
      </w:r>
    </w:p>
    <w:p w14:paraId="5CD4361D" w14:textId="77777777" w:rsidR="00A74126" w:rsidRPr="007132D5" w:rsidRDefault="00A74126" w:rsidP="00A74126">
      <w:pPr>
        <w:pStyle w:val="BodyText"/>
      </w:pPr>
      <w:r w:rsidRPr="007132D5">
        <w:t>Consideration should be given to the power output of the radio system at the antenna instead of the power output at the radio equipment.  Note that, where multiple transceivers are combined and/or filtered through to a single antenna, the effective radiated power could be re</w:t>
      </w:r>
      <w:r w:rsidR="00CF3B63" w:rsidRPr="007132D5">
        <w:t>duced significantly.</w:t>
      </w:r>
    </w:p>
    <w:p w14:paraId="542CE428" w14:textId="77777777" w:rsidR="00A74126" w:rsidRPr="007132D5" w:rsidRDefault="00A74126" w:rsidP="00A74126">
      <w:pPr>
        <w:pStyle w:val="BodyText"/>
      </w:pPr>
      <w:r w:rsidRPr="007132D5">
        <w:t xml:space="preserve">Care must also be taken that proper separation is maintained when co-locating antenna sites (see also section </w:t>
      </w:r>
      <w:r w:rsidRPr="007132D5">
        <w:fldChar w:fldCharType="begin"/>
      </w:r>
      <w:r w:rsidRPr="007132D5">
        <w:instrText xml:space="preserve"> REF _Ref351632599 \r \h </w:instrText>
      </w:r>
      <w:r w:rsidRPr="007132D5">
        <w:fldChar w:fldCharType="separate"/>
      </w:r>
      <w:r w:rsidR="00810943" w:rsidRPr="007132D5">
        <w:t>8.6.2</w:t>
      </w:r>
      <w:r w:rsidRPr="007132D5">
        <w:fldChar w:fldCharType="end"/>
      </w:r>
      <w:r w:rsidRPr="007132D5">
        <w:t>).</w:t>
      </w:r>
    </w:p>
    <w:p w14:paraId="5939A267" w14:textId="77777777" w:rsidR="00A74126" w:rsidRPr="007132D5" w:rsidRDefault="00A74126" w:rsidP="00A74126">
      <w:pPr>
        <w:pStyle w:val="BodyText"/>
      </w:pPr>
      <w:r w:rsidRPr="007132D5">
        <w:t>To avoid channel saturation, consideration should be given to subdividing the VTS area into communications sectors based upon channel use with adjacent sectors using separate channels.</w:t>
      </w:r>
    </w:p>
    <w:p w14:paraId="13183B63" w14:textId="77777777" w:rsidR="00A74126" w:rsidRPr="007132D5" w:rsidRDefault="00A74126" w:rsidP="00A74126">
      <w:pPr>
        <w:pStyle w:val="BodyText"/>
      </w:pPr>
      <w:r w:rsidRPr="007132D5">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p>
    <w:p w14:paraId="23AB0302" w14:textId="77777777" w:rsidR="00A74126" w:rsidRPr="007132D5" w:rsidRDefault="00A74126" w:rsidP="00551925">
      <w:pPr>
        <w:pStyle w:val="Heading3"/>
      </w:pPr>
      <w:bookmarkStart w:id="1446" w:name="_Toc418521564"/>
      <w:bookmarkStart w:id="1447" w:name="_Toc418597523"/>
      <w:bookmarkStart w:id="1448" w:name="_Toc452277127"/>
      <w:r w:rsidRPr="007132D5">
        <w:t>Maintenance</w:t>
      </w:r>
      <w:bookmarkEnd w:id="1446"/>
      <w:bookmarkEnd w:id="1447"/>
      <w:bookmarkEnd w:id="1448"/>
    </w:p>
    <w:p w14:paraId="729F267C" w14:textId="77777777" w:rsidR="00A74126" w:rsidRPr="007132D5" w:rsidRDefault="00A74126" w:rsidP="00A74126">
      <w:pPr>
        <w:pStyle w:val="BodyText"/>
      </w:pPr>
      <w:r w:rsidRPr="007132D5">
        <w:t>In addition to the requiremen</w:t>
      </w:r>
      <w:r w:rsidR="005B03BA">
        <w:t xml:space="preserve">ts of IMO Resolution A.694(17) </w:t>
      </w:r>
      <w:r w:rsidRPr="007132D5">
        <w:fldChar w:fldCharType="begin"/>
      </w:r>
      <w:r w:rsidRPr="007132D5">
        <w:instrText xml:space="preserve"> REF _Ref354153012 \r \h </w:instrText>
      </w:r>
      <w:r w:rsidRPr="007132D5">
        <w:fldChar w:fldCharType="separate"/>
      </w:r>
      <w:r w:rsidR="00810943" w:rsidRPr="007132D5">
        <w:t>[4]</w:t>
      </w:r>
      <w:r w:rsidRPr="007132D5">
        <w:fldChar w:fldCharType="end"/>
      </w:r>
      <w:r w:rsidRPr="007132D5">
        <w:t>, the siting and installation of radio communication equipment should make provision for accessibility, maintenance and repair.</w:t>
      </w:r>
    </w:p>
    <w:p w14:paraId="5E945D2E" w14:textId="77777777" w:rsidR="00A74126" w:rsidRPr="007132D5" w:rsidRDefault="00A74126" w:rsidP="00551925">
      <w:pPr>
        <w:pStyle w:val="Heading3"/>
      </w:pPr>
      <w:bookmarkStart w:id="1449" w:name="_Toc418521565"/>
      <w:bookmarkStart w:id="1450" w:name="_Toc418597524"/>
      <w:bookmarkStart w:id="1451" w:name="_Toc452277128"/>
      <w:r w:rsidRPr="007132D5">
        <w:t>Interfacing</w:t>
      </w:r>
      <w:bookmarkEnd w:id="1449"/>
      <w:bookmarkEnd w:id="1450"/>
      <w:bookmarkEnd w:id="1451"/>
    </w:p>
    <w:p w14:paraId="7CC78A8B" w14:textId="77777777" w:rsidR="00A74126" w:rsidRPr="007132D5" w:rsidRDefault="00A74126" w:rsidP="00A74126">
      <w:pPr>
        <w:pStyle w:val="BodyText"/>
      </w:pPr>
      <w:r w:rsidRPr="007132D5">
        <w:t xml:space="preserve">Although there are internationally agreed interface standards for interfacing electronic equipment on board ships (IEC-61162-1 and IEC-61162-3 </w:t>
      </w:r>
      <w:r w:rsidRPr="007132D5">
        <w:fldChar w:fldCharType="begin"/>
      </w:r>
      <w:r w:rsidRPr="007132D5">
        <w:instrText xml:space="preserve"> REF _Ref354153339 \r \h </w:instrText>
      </w:r>
      <w:r w:rsidRPr="007132D5">
        <w:fldChar w:fldCharType="separate"/>
      </w:r>
      <w:r w:rsidR="00810943" w:rsidRPr="007132D5">
        <w:t>[8]</w:t>
      </w:r>
      <w:r w:rsidRPr="007132D5">
        <w:fldChar w:fldCharType="end"/>
      </w:r>
      <w:r w:rsidRPr="007132D5">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p>
    <w:p w14:paraId="0E1AF8BA" w14:textId="77777777" w:rsidR="00A74126" w:rsidRPr="007132D5" w:rsidRDefault="00A74126" w:rsidP="00A74126">
      <w:pPr>
        <w:pStyle w:val="BodyText"/>
      </w:pPr>
      <w:r w:rsidRPr="007132D5">
        <w:t>However, work within the IALA e-NAV committee and other organisations aim for open systems architecture with associated international standards, which may be adopted as developed.</w:t>
      </w:r>
    </w:p>
    <w:p w14:paraId="3BC49F5C" w14:textId="77777777" w:rsidR="00A74126" w:rsidRPr="007132D5" w:rsidRDefault="00A74126" w:rsidP="00551925">
      <w:pPr>
        <w:pStyle w:val="Heading3"/>
      </w:pPr>
      <w:bookmarkStart w:id="1452" w:name="_Toc418521566"/>
      <w:bookmarkStart w:id="1453" w:name="_Toc418597525"/>
      <w:bookmarkStart w:id="1454" w:name="_Toc452277129"/>
      <w:r w:rsidRPr="007132D5">
        <w:t>Back-Up and Fall-Back Arrangements</w:t>
      </w:r>
      <w:bookmarkEnd w:id="1452"/>
      <w:bookmarkEnd w:id="1453"/>
      <w:bookmarkEnd w:id="1454"/>
    </w:p>
    <w:p w14:paraId="01225136" w14:textId="77777777" w:rsidR="00A74126" w:rsidRPr="007132D5" w:rsidRDefault="00A74126" w:rsidP="00A74126">
      <w:pPr>
        <w:pStyle w:val="BodyText"/>
      </w:pPr>
      <w:r w:rsidRPr="007132D5">
        <w:t>Backup facilities can be provided by duplicated radio communication equipment based on an availability assessment.</w:t>
      </w:r>
    </w:p>
    <w:p w14:paraId="1C922E5B" w14:textId="77777777" w:rsidR="00A74126" w:rsidRPr="007132D5" w:rsidRDefault="00A74126" w:rsidP="00A74126">
      <w:pPr>
        <w:pStyle w:val="BodyText"/>
      </w:pPr>
      <w:r w:rsidRPr="007132D5">
        <w:t>Fall-back arrangements, via a business continuity plan, should be considered such as handing over operations to another VTS.</w:t>
      </w:r>
    </w:p>
    <w:p w14:paraId="2F091335" w14:textId="77777777" w:rsidR="00A74126" w:rsidRPr="007132D5" w:rsidRDefault="00A74126" w:rsidP="00A74126">
      <w:pPr>
        <w:pStyle w:val="BodyText"/>
      </w:pPr>
      <w:r w:rsidRPr="007132D5">
        <w:t>Built-in test features should include monitoring</w:t>
      </w:r>
      <w:r w:rsidR="00CB6006" w:rsidRPr="007132D5">
        <w:t xml:space="preserve"> of functions and performance.</w:t>
      </w:r>
    </w:p>
    <w:p w14:paraId="0A329570" w14:textId="77777777" w:rsidR="00A74126" w:rsidRPr="007132D5" w:rsidRDefault="00A74126" w:rsidP="00551925">
      <w:pPr>
        <w:pStyle w:val="Heading3"/>
      </w:pPr>
      <w:bookmarkStart w:id="1455" w:name="_Toc418521567"/>
      <w:bookmarkStart w:id="1456" w:name="_Toc418597526"/>
      <w:bookmarkStart w:id="1457" w:name="_Toc452277130"/>
      <w:r w:rsidRPr="007132D5">
        <w:t>Development and Innovations</w:t>
      </w:r>
      <w:bookmarkEnd w:id="1455"/>
      <w:bookmarkEnd w:id="1456"/>
      <w:bookmarkEnd w:id="1457"/>
    </w:p>
    <w:p w14:paraId="519B95DB" w14:textId="77777777" w:rsidR="00CF3B63" w:rsidRPr="007132D5" w:rsidRDefault="00A74126" w:rsidP="00CF3B63">
      <w:pPr>
        <w:pStyle w:val="BodyText"/>
      </w:pPr>
      <w:r w:rsidRPr="007132D5">
        <w:t xml:space="preserve">VTS authorities are currently making use of </w:t>
      </w:r>
      <w:r w:rsidR="0029585E" w:rsidRPr="007132D5">
        <w:t>Internet Protocol (</w:t>
      </w:r>
      <w:r w:rsidRPr="007132D5">
        <w:t>IP</w:t>
      </w:r>
      <w:r w:rsidR="0029585E" w:rsidRPr="007132D5">
        <w:t>)</w:t>
      </w:r>
      <w:r w:rsidRPr="007132D5">
        <w:t xml:space="preserve">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w:t>
      </w:r>
      <w:r w:rsidR="0029585E" w:rsidRPr="007132D5">
        <w:t xml:space="preserve"> the need to use the IP packet '</w:t>
      </w:r>
      <w:r w:rsidRPr="007132D5">
        <w:t>Qualit</w:t>
      </w:r>
      <w:r w:rsidR="0029585E" w:rsidRPr="007132D5">
        <w:t>y of Service'</w:t>
      </w:r>
      <w:r w:rsidRPr="007132D5">
        <w:t xml:space="preserve"> functionality by the IP network to minimize negative effects such as latency and jitter</w:t>
      </w:r>
      <w:r w:rsidR="00CB6006" w:rsidRPr="007132D5">
        <w:t>.</w:t>
      </w:r>
    </w:p>
    <w:p w14:paraId="58D0E28A" w14:textId="77777777" w:rsidR="00A74126" w:rsidRPr="007132D5" w:rsidRDefault="004639E5" w:rsidP="00CF3B63">
      <w:pPr>
        <w:pStyle w:val="Heading1"/>
      </w:pPr>
      <w:bookmarkStart w:id="1458" w:name="_Toc351497948"/>
      <w:bookmarkStart w:id="1459" w:name="_Toc351558202"/>
      <w:bookmarkStart w:id="1460" w:name="_Toc351497949"/>
      <w:bookmarkStart w:id="1461" w:name="_Toc351558203"/>
      <w:bookmarkStart w:id="1462" w:name="_Toc418521568"/>
      <w:bookmarkStart w:id="1463" w:name="_Toc418597527"/>
      <w:bookmarkStart w:id="1464" w:name="_Toc452277131"/>
      <w:bookmarkStart w:id="1465" w:name="_Ref304314603"/>
      <w:bookmarkStart w:id="1466" w:name="_Toc314488141"/>
      <w:bookmarkStart w:id="1467" w:name="_Toc348687021"/>
      <w:bookmarkStart w:id="1468" w:name="_Ref351497550"/>
      <w:bookmarkStart w:id="1469" w:name="_Toc286917018"/>
      <w:bookmarkEnd w:id="1458"/>
      <w:bookmarkEnd w:id="1459"/>
      <w:bookmarkEnd w:id="1460"/>
      <w:bookmarkEnd w:id="1461"/>
      <w:r w:rsidRPr="007132D5">
        <w:rPr>
          <w:caps w:val="0"/>
        </w:rPr>
        <w:t>DATA PROCESSING</w:t>
      </w:r>
      <w:bookmarkEnd w:id="1462"/>
      <w:bookmarkEnd w:id="1463"/>
      <w:bookmarkEnd w:id="1464"/>
    </w:p>
    <w:p w14:paraId="608FA08C" w14:textId="77777777" w:rsidR="00CF3B63" w:rsidRPr="007132D5" w:rsidRDefault="00CF3B63" w:rsidP="00CF3B63">
      <w:pPr>
        <w:pStyle w:val="Heading1separatationline"/>
      </w:pPr>
    </w:p>
    <w:p w14:paraId="010F0197" w14:textId="77777777" w:rsidR="00A74126" w:rsidRPr="007132D5" w:rsidRDefault="00A74126" w:rsidP="00E83705">
      <w:pPr>
        <w:pStyle w:val="Heading2"/>
      </w:pPr>
      <w:bookmarkStart w:id="1470" w:name="_Toc409603985"/>
      <w:bookmarkStart w:id="1471" w:name="_Toc418521569"/>
      <w:bookmarkStart w:id="1472" w:name="_Toc418597528"/>
      <w:bookmarkStart w:id="1473" w:name="_Toc452277132"/>
      <w:r w:rsidRPr="007132D5">
        <w:t>Introduction</w:t>
      </w:r>
      <w:bookmarkEnd w:id="1470"/>
      <w:bookmarkEnd w:id="1471"/>
      <w:bookmarkEnd w:id="1472"/>
      <w:bookmarkEnd w:id="1473"/>
    </w:p>
    <w:p w14:paraId="37BCB275" w14:textId="77777777" w:rsidR="00CF3B63" w:rsidRPr="007132D5" w:rsidRDefault="00CF3B63" w:rsidP="00CF3B63">
      <w:pPr>
        <w:pStyle w:val="Heading2separationline"/>
      </w:pPr>
    </w:p>
    <w:p w14:paraId="5D16F99C" w14:textId="77777777" w:rsidR="00A74126" w:rsidRPr="007132D5" w:rsidRDefault="00A74126" w:rsidP="00A74126">
      <w:pPr>
        <w:pStyle w:val="BodyText"/>
      </w:pPr>
      <w:r w:rsidRPr="007132D5">
        <w:t>The purpose of this section is to support Competent and VTS authorities in the understanding of Data processing, its performance parameters</w:t>
      </w:r>
      <w:r w:rsidRPr="007132D5">
        <w:rPr>
          <w:color w:val="FF0000"/>
        </w:rPr>
        <w:t xml:space="preserve"> </w:t>
      </w:r>
      <w:r w:rsidRPr="007132D5">
        <w:t>and its contribution to the VTS traffic image (situa</w:t>
      </w:r>
      <w:r w:rsidR="00CF3B63" w:rsidRPr="007132D5">
        <w:t>tional awareness).</w:t>
      </w:r>
    </w:p>
    <w:p w14:paraId="5572C96F" w14:textId="77777777" w:rsidR="00A74126" w:rsidRPr="007132D5" w:rsidRDefault="00A74126" w:rsidP="00A74126">
      <w:pPr>
        <w:pStyle w:val="BodyText"/>
      </w:pPr>
      <w:r w:rsidRPr="007132D5">
        <w:t>The section focuses on establishment of a recognised up-to-date traffic image using</w:t>
      </w:r>
      <w:r w:rsidRPr="007132D5">
        <w:rPr>
          <w:color w:val="FF0000"/>
        </w:rPr>
        <w:t xml:space="preserve"> </w:t>
      </w:r>
      <w:r w:rsidRPr="007132D5">
        <w:t>the principles of target tracking and data fusion.</w:t>
      </w:r>
      <w:r w:rsidR="00CF3B63" w:rsidRPr="007132D5">
        <w:t xml:space="preserve"> </w:t>
      </w:r>
      <w:r w:rsidRPr="007132D5">
        <w:t xml:space="preserve"> Additionally, it introduces the issues of managing various types of information required within and outside the VTS.</w:t>
      </w:r>
    </w:p>
    <w:p w14:paraId="2FA69984" w14:textId="77777777" w:rsidR="00A74126" w:rsidRPr="007132D5" w:rsidRDefault="00A74126" w:rsidP="00E83705">
      <w:pPr>
        <w:pStyle w:val="Heading2"/>
      </w:pPr>
      <w:bookmarkStart w:id="1474" w:name="_Toc409603986"/>
      <w:bookmarkStart w:id="1475" w:name="_Toc418521570"/>
      <w:bookmarkStart w:id="1476" w:name="_Toc418597529"/>
      <w:bookmarkStart w:id="1477" w:name="_Toc452277133"/>
      <w:r w:rsidRPr="007132D5">
        <w:t>Definitions and References</w:t>
      </w:r>
      <w:bookmarkEnd w:id="1474"/>
      <w:bookmarkEnd w:id="1475"/>
      <w:bookmarkEnd w:id="1476"/>
      <w:bookmarkEnd w:id="1477"/>
    </w:p>
    <w:p w14:paraId="255C2FE7" w14:textId="77777777" w:rsidR="00CF3B63" w:rsidRPr="007132D5" w:rsidRDefault="00CF3B63" w:rsidP="00CF3B63">
      <w:pPr>
        <w:pStyle w:val="Heading2separationline"/>
      </w:pPr>
    </w:p>
    <w:p w14:paraId="5CA66751" w14:textId="77777777" w:rsidR="00A74126" w:rsidRPr="007132D5" w:rsidRDefault="00A74126" w:rsidP="00551925">
      <w:pPr>
        <w:pStyle w:val="Heading3"/>
      </w:pPr>
      <w:bookmarkStart w:id="1478" w:name="_Toc409603987"/>
      <w:bookmarkStart w:id="1479" w:name="_Toc418521571"/>
      <w:bookmarkStart w:id="1480" w:name="_Toc418597530"/>
      <w:bookmarkStart w:id="1481" w:name="_Toc452277134"/>
      <w:r w:rsidRPr="007132D5">
        <w:t>Definitions</w:t>
      </w:r>
      <w:bookmarkEnd w:id="1478"/>
      <w:bookmarkEnd w:id="1479"/>
      <w:bookmarkEnd w:id="1480"/>
      <w:bookmarkEnd w:id="1481"/>
    </w:p>
    <w:p w14:paraId="76D66351" w14:textId="77777777" w:rsidR="00A74126" w:rsidRPr="007132D5" w:rsidRDefault="00A74126" w:rsidP="00CF3B63">
      <w:pPr>
        <w:pStyle w:val="BodyText"/>
      </w:pPr>
      <w:r w:rsidRPr="007132D5">
        <w:t>For general terms used t</w:t>
      </w:r>
      <w:r w:rsidR="00CF3B63" w:rsidRPr="007132D5">
        <w:t xml:space="preserve">hroughout this section refer to </w:t>
      </w:r>
      <w:r w:rsidRPr="007132D5">
        <w:t>IEEE Std</w:t>
      </w:r>
      <w:r w:rsidR="0029585E" w:rsidRPr="007132D5">
        <w:t>.</w:t>
      </w:r>
      <w:r w:rsidRPr="007132D5">
        <w:t xml:space="preserve"> 686-1997</w:t>
      </w:r>
      <w:r w:rsidRPr="007132D5">
        <w:tab/>
        <w:t>IEEE Standard Radar Definitions.</w:t>
      </w:r>
    </w:p>
    <w:p w14:paraId="19AD12EA" w14:textId="77777777" w:rsidR="00A74126" w:rsidRPr="007132D5" w:rsidRDefault="00A74126" w:rsidP="00A74126">
      <w:pPr>
        <w:pStyle w:val="BodyText"/>
      </w:pPr>
      <w:r w:rsidRPr="007132D5">
        <w:t>Specific terms are defined as follows:</w:t>
      </w:r>
    </w:p>
    <w:p w14:paraId="1FBB517C" w14:textId="77777777" w:rsidR="00A74126" w:rsidRPr="007132D5" w:rsidRDefault="00A74126" w:rsidP="00CF3B63">
      <w:pPr>
        <w:pStyle w:val="BodyText"/>
      </w:pPr>
      <w:r w:rsidRPr="007132D5">
        <w:rPr>
          <w:b/>
        </w:rPr>
        <w:t>Confirmed track</w:t>
      </w:r>
      <w:r w:rsidRPr="007132D5">
        <w:t xml:space="preserve"> – a track that has previously passed the criteria for track initiation, tentative track formation and has been subsequently promoted to a confirmed track.</w:t>
      </w:r>
    </w:p>
    <w:p w14:paraId="7031B78B" w14:textId="77777777" w:rsidR="00A74126" w:rsidRPr="007132D5" w:rsidRDefault="00A74126" w:rsidP="00CF3B63">
      <w:pPr>
        <w:pStyle w:val="BodyText"/>
      </w:pPr>
      <w:r w:rsidRPr="007132D5">
        <w:rPr>
          <w:b/>
        </w:rPr>
        <w:t>Data Fusion</w:t>
      </w:r>
      <w:r w:rsidRPr="007132D5">
        <w:t xml:space="preserve"> – in the tracking context, data fusion is the combining of observation updates from more than one sensor to create one track based on all available sensor information.</w:t>
      </w:r>
    </w:p>
    <w:p w14:paraId="3E5B43DC" w14:textId="77777777" w:rsidR="00A74126" w:rsidRPr="007132D5" w:rsidRDefault="00A74126" w:rsidP="00CF3B63">
      <w:pPr>
        <w:pStyle w:val="BodyText"/>
      </w:pPr>
      <w:r w:rsidRPr="007132D5">
        <w:rPr>
          <w:b/>
        </w:rPr>
        <w:t>False Plot</w:t>
      </w:r>
      <w:r w:rsidRPr="007132D5">
        <w:t xml:space="preserve"> – a plot resulting from a phenomenon unrelated to VTS operation or from a reflection of an actual object.</w:t>
      </w:r>
    </w:p>
    <w:p w14:paraId="4E472C35" w14:textId="77777777" w:rsidR="00A74126" w:rsidRPr="007132D5" w:rsidRDefault="00A74126" w:rsidP="00CF3B63">
      <w:pPr>
        <w:pStyle w:val="BodyText"/>
      </w:pPr>
      <w:r w:rsidRPr="007132D5">
        <w:rPr>
          <w:b/>
        </w:rPr>
        <w:t>False Track</w:t>
      </w:r>
      <w:r w:rsidR="00FB3AC6">
        <w:t xml:space="preserve"> – a</w:t>
      </w:r>
      <w:r w:rsidRPr="007132D5">
        <w:t xml:space="preserve"> track created using sensor data that happens to behave in target-like manner but actually relates to phenomena unrelated to VTS operation or results from</w:t>
      </w:r>
      <w:r w:rsidR="00CF3B63" w:rsidRPr="007132D5">
        <w:t xml:space="preserve"> reflections of actual objects.</w:t>
      </w:r>
    </w:p>
    <w:p w14:paraId="1B77CC91" w14:textId="77777777" w:rsidR="00A74126" w:rsidRPr="007132D5" w:rsidRDefault="00A74126" w:rsidP="00CF3B63">
      <w:pPr>
        <w:pStyle w:val="BodyText"/>
        <w:ind w:left="567"/>
      </w:pPr>
      <w:r w:rsidRPr="007132D5">
        <w:t>Note, the sensors and indeed the tracking process may not be able to differentiate between small detectable objects unrelated to VTS operation (birds for example) and at the same time to correctly detect and track small objects that are related to VTS operation.</w:t>
      </w:r>
    </w:p>
    <w:p w14:paraId="5DEF8BF3" w14:textId="77777777" w:rsidR="00A74126" w:rsidRPr="007132D5" w:rsidRDefault="00A74126" w:rsidP="00CF3B63">
      <w:pPr>
        <w:pStyle w:val="BodyText"/>
      </w:pPr>
      <w:r w:rsidRPr="007132D5">
        <w:rPr>
          <w:b/>
        </w:rPr>
        <w:t>Latency</w:t>
      </w:r>
      <w:r w:rsidR="00FB3AC6">
        <w:t xml:space="preserve"> – a </w:t>
      </w:r>
      <w:r w:rsidRPr="007132D5">
        <w:t>measure of time delay experienced in a system.  Used here to indicate the time from a sensor first gathering data relating to a target, to the time the corresponding data is presented to the user (e.g. VTSO display or decision support process).</w:t>
      </w:r>
    </w:p>
    <w:p w14:paraId="49D8C8BC" w14:textId="77777777" w:rsidR="00A74126" w:rsidRPr="007132D5" w:rsidRDefault="00A74126" w:rsidP="00CF3B63">
      <w:pPr>
        <w:pStyle w:val="BodyText"/>
      </w:pPr>
      <w:r w:rsidRPr="007132D5">
        <w:rPr>
          <w:b/>
        </w:rPr>
        <w:t>P</w:t>
      </w:r>
      <w:r w:rsidRPr="007132D5">
        <w:rPr>
          <w:b/>
          <w:vertAlign w:val="subscript"/>
        </w:rPr>
        <w:t>D</w:t>
      </w:r>
      <w:r w:rsidRPr="007132D5">
        <w:rPr>
          <w:vertAlign w:val="subscript"/>
        </w:rPr>
        <w:t xml:space="preserve"> </w:t>
      </w:r>
      <w:r w:rsidRPr="007132D5">
        <w:t>– is the probability of target detection at the output of a sensor, subsequent to plot extraction, but prior to tracking, and presentation.  Note, in some systems the boundary of the sensor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p>
    <w:p w14:paraId="1C99BDE0" w14:textId="77777777" w:rsidR="00A74126" w:rsidRPr="007132D5" w:rsidRDefault="00A74126" w:rsidP="00CF3B63">
      <w:pPr>
        <w:pStyle w:val="BodyText"/>
      </w:pPr>
      <w:r w:rsidRPr="007132D5">
        <w:rPr>
          <w:b/>
        </w:rPr>
        <w:t>Plot</w:t>
      </w:r>
      <w:r w:rsidR="00FB3AC6">
        <w:t xml:space="preserve"> – a </w:t>
      </w:r>
      <w:r w:rsidRPr="007132D5">
        <w:t>generic term to describe the report resulting from a sensor observation.</w:t>
      </w:r>
    </w:p>
    <w:p w14:paraId="5115EB3A" w14:textId="77777777" w:rsidR="00A74126" w:rsidRPr="007132D5" w:rsidRDefault="00A74126" w:rsidP="00CF3B63">
      <w:pPr>
        <w:pStyle w:val="BodyText"/>
      </w:pPr>
      <w:r w:rsidRPr="007132D5">
        <w:rPr>
          <w:b/>
        </w:rPr>
        <w:t>Plot extraction</w:t>
      </w:r>
      <w:r w:rsidRPr="007132D5">
        <w: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t>
      </w:r>
    </w:p>
    <w:p w14:paraId="50EDFA65" w14:textId="77777777" w:rsidR="00A74126" w:rsidRPr="007132D5" w:rsidRDefault="00A74126" w:rsidP="00CF3B63">
      <w:pPr>
        <w:pStyle w:val="BodyText"/>
      </w:pPr>
      <w:r w:rsidRPr="007132D5">
        <w:rPr>
          <w:b/>
        </w:rPr>
        <w:t>Plot to Track Association</w:t>
      </w:r>
      <w:r w:rsidRPr="007132D5">
        <w:t xml:space="preserve"> – the process of determining correlation of new sensor plots with existing tracks.</w:t>
      </w:r>
    </w:p>
    <w:p w14:paraId="54ABC4DD" w14:textId="77777777" w:rsidR="00A74126" w:rsidRPr="007132D5" w:rsidRDefault="00A74126" w:rsidP="00CF3B63">
      <w:pPr>
        <w:pStyle w:val="BodyText"/>
      </w:pPr>
      <w:r w:rsidRPr="007132D5">
        <w:rPr>
          <w:b/>
        </w:rPr>
        <w:t>Radar</w:t>
      </w:r>
      <w:r w:rsidR="00FB3AC6">
        <w:t xml:space="preserve"> – as </w:t>
      </w:r>
      <w:r w:rsidRPr="007132D5">
        <w:t>referred to in this document, this relates to all aspects of the radar from sensor through to the availability of radar information (for presentation) from one or more radar sensors to the VTSO.</w:t>
      </w:r>
    </w:p>
    <w:p w14:paraId="5CAC39C2" w14:textId="77777777" w:rsidR="00A74126" w:rsidRPr="007132D5" w:rsidRDefault="00A74126" w:rsidP="00CF3B63">
      <w:pPr>
        <w:pStyle w:val="BodyText"/>
      </w:pPr>
      <w:r w:rsidRPr="007132D5">
        <w:rPr>
          <w:b/>
        </w:rPr>
        <w:t>Radar track (report)</w:t>
      </w:r>
      <w:r w:rsidR="00FB3AC6">
        <w:t xml:space="preserve"> – a </w:t>
      </w:r>
      <w:r w:rsidRPr="007132D5">
        <w:t xml:space="preserve">target report resulting from the correlation, by a special algorithm (tracking filter) of a succession of radar-reported positions (radar plots) for one object.  </w:t>
      </w:r>
    </w:p>
    <w:p w14:paraId="5630C1C2" w14:textId="77777777" w:rsidR="00A74126" w:rsidRPr="007132D5" w:rsidRDefault="00A74126" w:rsidP="00CF3B63">
      <w:pPr>
        <w:pStyle w:val="BodyText"/>
      </w:pPr>
      <w:r w:rsidRPr="007132D5">
        <w:rPr>
          <w:b/>
        </w:rPr>
        <w:t xml:space="preserve">Radar video </w:t>
      </w:r>
      <w:r w:rsidRPr="007132D5">
        <w: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t>
      </w:r>
    </w:p>
    <w:p w14:paraId="27861A1A" w14:textId="77777777" w:rsidR="00A74126" w:rsidRPr="007132D5" w:rsidRDefault="00A74126" w:rsidP="00CF3B63">
      <w:pPr>
        <w:pStyle w:val="BodyText"/>
      </w:pPr>
      <w:r w:rsidRPr="007132D5">
        <w:rPr>
          <w:b/>
        </w:rPr>
        <w:t xml:space="preserve">Sensor </w:t>
      </w:r>
      <w:r w:rsidRPr="007132D5">
        <w:t>– in the tracking context, a sensor is a device for observing and measuring, as a minimum, position information for a target or potential target.</w:t>
      </w:r>
    </w:p>
    <w:p w14:paraId="5EA41D21" w14:textId="77777777" w:rsidR="00A74126" w:rsidRPr="007132D5" w:rsidRDefault="00A74126" w:rsidP="00CF3B63">
      <w:pPr>
        <w:pStyle w:val="BodyText"/>
      </w:pPr>
      <w:r w:rsidRPr="007132D5">
        <w:rPr>
          <w:b/>
        </w:rPr>
        <w:t>Sensor P</w:t>
      </w:r>
      <w:r w:rsidRPr="007132D5">
        <w:rPr>
          <w:b/>
          <w:vertAlign w:val="subscript"/>
        </w:rPr>
        <w:t>FA</w:t>
      </w:r>
      <w:r w:rsidRPr="007132D5">
        <w:rPr>
          <w:b/>
        </w:rPr>
        <w:t xml:space="preserve"> </w:t>
      </w:r>
      <w:r w:rsidRPr="007132D5">
        <w:t>– is the probability of false alarm (plot) at the output of a sensor, subsequent to plot extraction, but prior to tracking, and presentation.  This is generally expressed as an average number per unit area.</w:t>
      </w:r>
    </w:p>
    <w:p w14:paraId="58FE51FB" w14:textId="77777777" w:rsidR="00A74126" w:rsidRPr="007132D5" w:rsidRDefault="00A74126" w:rsidP="00CF3B63">
      <w:pPr>
        <w:pStyle w:val="BodyText"/>
      </w:pPr>
      <w:r w:rsidRPr="007132D5">
        <w:rPr>
          <w:b/>
        </w:rPr>
        <w:t>Signal to Noise ratio</w:t>
      </w:r>
      <w:r w:rsidRPr="007132D5">
        <w:t xml:space="preserve"> – the ratio of a measurement of the power of a return from a target vs. the local sensor noise around the location of the target</w:t>
      </w:r>
    </w:p>
    <w:p w14:paraId="2F9BDF9A" w14:textId="77777777" w:rsidR="00A74126" w:rsidRPr="007132D5" w:rsidRDefault="00A74126" w:rsidP="00CF3B63">
      <w:pPr>
        <w:pStyle w:val="BodyText"/>
      </w:pPr>
      <w:r w:rsidRPr="007132D5">
        <w:rPr>
          <w:b/>
        </w:rPr>
        <w:t>Tentative track</w:t>
      </w:r>
      <w:r w:rsidRPr="007132D5">
        <w:t xml:space="preserve"> – in the early part of the track lifecycle, a track is considered to be a tentative track until sufficient criteria are passed for it to be promoted to a confirmed track or for it to be discarded as a likely false track.</w:t>
      </w:r>
    </w:p>
    <w:p w14:paraId="09DDF37C" w14:textId="77777777" w:rsidR="00A74126" w:rsidRPr="007132D5" w:rsidRDefault="00A74126" w:rsidP="00CF3B63">
      <w:pPr>
        <w:pStyle w:val="BodyText"/>
      </w:pPr>
      <w:r w:rsidRPr="007132D5">
        <w:rPr>
          <w:b/>
        </w:rPr>
        <w:t>Track</w:t>
      </w:r>
      <w:r w:rsidRPr="007132D5">
        <w:t xml:space="preserve"> –the geo-spatial data, accumulated by the system, relating to an object of interest.  As a minimum, this consists of unique identity, timestamp, current position and velocity, the associated quality of that information and other relevant attributes.</w:t>
      </w:r>
    </w:p>
    <w:p w14:paraId="22D29C0A" w14:textId="77777777" w:rsidR="00A74126" w:rsidRPr="007132D5" w:rsidRDefault="00A74126" w:rsidP="00CF3B63">
      <w:pPr>
        <w:pStyle w:val="BodyText"/>
      </w:pPr>
      <w:r w:rsidRPr="007132D5">
        <w:rPr>
          <w:b/>
        </w:rPr>
        <w:t xml:space="preserve">Track Coasting </w:t>
      </w:r>
      <w:r w:rsidR="00FB3AC6">
        <w:t>- a</w:t>
      </w:r>
      <w:r w:rsidRPr="007132D5">
        <w:t xml:space="preserve"> feature that maintains tracks in the absence of expected sensor updates.</w:t>
      </w:r>
    </w:p>
    <w:p w14:paraId="04B8E3C2" w14:textId="77777777" w:rsidR="00A74126" w:rsidRPr="007132D5" w:rsidRDefault="00A74126" w:rsidP="00CF3B63">
      <w:pPr>
        <w:pStyle w:val="BodyText"/>
      </w:pPr>
      <w:r w:rsidRPr="007132D5">
        <w:rPr>
          <w:b/>
        </w:rPr>
        <w:t>Tracking</w:t>
      </w:r>
      <w:r w:rsidR="00FB3AC6">
        <w:t xml:space="preserve"> – the </w:t>
      </w:r>
      <w:r w:rsidRPr="007132D5">
        <w:t>process of following an object to enable historical, current and future target positional and velocity information to be displayed and otherwise processed in support of the VTS system objectives.</w:t>
      </w:r>
    </w:p>
    <w:p w14:paraId="44063ED3" w14:textId="77777777" w:rsidR="00A74126" w:rsidRPr="007132D5" w:rsidRDefault="00A74126" w:rsidP="00CF3B63">
      <w:pPr>
        <w:pStyle w:val="BodyText"/>
      </w:pPr>
      <w:r w:rsidRPr="007132D5">
        <w:rPr>
          <w:b/>
        </w:rPr>
        <w:t>Tracking P</w:t>
      </w:r>
      <w:r w:rsidRPr="007132D5">
        <w:rPr>
          <w:b/>
          <w:vertAlign w:val="subscript"/>
        </w:rPr>
        <w:t>FA</w:t>
      </w:r>
      <w:r w:rsidR="00FB3AC6">
        <w:rPr>
          <w:b/>
        </w:rPr>
        <w:t xml:space="preserve"> </w:t>
      </w:r>
      <w:r w:rsidR="00FB3AC6" w:rsidRPr="00A70A48">
        <w:t xml:space="preserve">– is </w:t>
      </w:r>
      <w:r w:rsidRPr="007132D5">
        <w:t>the probability of false track at the output of the tracking process, prior to presentation.  This is normally defined as number of occurrences per unit area per unit time.</w:t>
      </w:r>
    </w:p>
    <w:p w14:paraId="3EA50B14" w14:textId="77777777" w:rsidR="00A74126" w:rsidRPr="007132D5" w:rsidRDefault="00A74126" w:rsidP="00CF3B63">
      <w:pPr>
        <w:pStyle w:val="BodyText"/>
      </w:pPr>
      <w:r w:rsidRPr="007132D5">
        <w:rPr>
          <w:b/>
        </w:rPr>
        <w:t xml:space="preserve">Track initiation </w:t>
      </w:r>
      <w:r w:rsidRPr="007132D5">
        <w:t>– this is the process of first creating a track from plots that could not be associated with existing tracks.</w:t>
      </w:r>
    </w:p>
    <w:p w14:paraId="5CA6E3B8" w14:textId="77777777" w:rsidR="00A74126" w:rsidRPr="007132D5" w:rsidRDefault="00A74126" w:rsidP="00CF3B63">
      <w:pPr>
        <w:pStyle w:val="BodyText"/>
      </w:pPr>
      <w:r w:rsidRPr="007132D5">
        <w:rPr>
          <w:b/>
        </w:rPr>
        <w:t xml:space="preserve">Track Merging </w:t>
      </w:r>
      <w:r w:rsidRPr="007132D5">
        <w: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t>
      </w:r>
    </w:p>
    <w:p w14:paraId="097AE170" w14:textId="77777777" w:rsidR="00A74126" w:rsidRPr="007132D5" w:rsidRDefault="00A74126" w:rsidP="00CF3B63">
      <w:pPr>
        <w:pStyle w:val="BodyText"/>
      </w:pPr>
      <w:r w:rsidRPr="007132D5">
        <w:rPr>
          <w:b/>
        </w:rPr>
        <w:t xml:space="preserve">Track Splitting </w:t>
      </w:r>
      <w:r w:rsidRPr="007132D5">
        <w:t>– a single track may unpredictably split into two or more discernible objects which may invoke rules for track initiation on some or all of the resultant likely tracks.</w:t>
      </w:r>
    </w:p>
    <w:p w14:paraId="4A274620" w14:textId="77777777" w:rsidR="00A74126" w:rsidRPr="007132D5" w:rsidRDefault="00A74126" w:rsidP="00CF3B63">
      <w:pPr>
        <w:pStyle w:val="BodyText"/>
      </w:pPr>
      <w:r w:rsidRPr="007132D5">
        <w:rPr>
          <w:b/>
        </w:rPr>
        <w:t xml:space="preserve">Track swapping </w:t>
      </w:r>
      <w:r w:rsidRPr="007132D5">
        <w:t>– the (usually unwanted) transfer of a track identity (track label) to another track.  This can break the intended association between a track and a physical object.</w:t>
      </w:r>
    </w:p>
    <w:p w14:paraId="5FBA1B8E" w14:textId="77777777" w:rsidR="00A74126" w:rsidRPr="007132D5" w:rsidRDefault="00A74126" w:rsidP="00CF3B63">
      <w:pPr>
        <w:pStyle w:val="BodyText"/>
      </w:pPr>
      <w:r w:rsidRPr="007132D5">
        <w:rPr>
          <w:b/>
        </w:rPr>
        <w:t xml:space="preserve">Track termination </w:t>
      </w:r>
      <w:r w:rsidRPr="007132D5">
        <w:t>– the process of permanently removing a track.</w:t>
      </w:r>
    </w:p>
    <w:p w14:paraId="01BFFFF0" w14:textId="77777777" w:rsidR="00A74126" w:rsidRPr="007132D5" w:rsidRDefault="00A74126" w:rsidP="00551925">
      <w:pPr>
        <w:pStyle w:val="Heading3"/>
      </w:pPr>
      <w:bookmarkStart w:id="1482" w:name="_Toc409603988"/>
      <w:bookmarkStart w:id="1483" w:name="_Toc418521572"/>
      <w:bookmarkStart w:id="1484" w:name="_Toc418597531"/>
      <w:bookmarkStart w:id="1485" w:name="_Toc452277135"/>
      <w:r w:rsidRPr="007132D5">
        <w:t>References</w:t>
      </w:r>
      <w:bookmarkEnd w:id="1482"/>
      <w:bookmarkEnd w:id="1483"/>
      <w:bookmarkEnd w:id="1484"/>
      <w:bookmarkEnd w:id="1485"/>
    </w:p>
    <w:p w14:paraId="3DCA5C80" w14:textId="77777777" w:rsidR="00A74126" w:rsidRPr="007132D5" w:rsidRDefault="00A74126" w:rsidP="00A70A48">
      <w:pPr>
        <w:pStyle w:val="Reference"/>
        <w:numPr>
          <w:ilvl w:val="0"/>
          <w:numId w:val="32"/>
        </w:numPr>
      </w:pPr>
      <w:r w:rsidRPr="007132D5">
        <w:t xml:space="preserve">NIMA Technical Report TR8350.2 - Department of Defense World Geodetic System 1984, Its Definition and Relationships With Local Geodetic Systems, third edition - amendment 2 (June 23, </w:t>
      </w:r>
      <w:r w:rsidRPr="007132D5">
        <w:rPr>
          <w:rFonts w:cs="Arial"/>
        </w:rPr>
        <w:t>2004)</w:t>
      </w:r>
      <w:r w:rsidR="00B32388" w:rsidRPr="007132D5">
        <w:rPr>
          <w:rFonts w:cs="Arial"/>
        </w:rPr>
        <w:t>.</w:t>
      </w:r>
    </w:p>
    <w:p w14:paraId="174B6AD4" w14:textId="77777777" w:rsidR="00A74126" w:rsidRPr="007132D5" w:rsidRDefault="00A74126" w:rsidP="00A70A48">
      <w:pPr>
        <w:pStyle w:val="Reference"/>
        <w:numPr>
          <w:ilvl w:val="0"/>
          <w:numId w:val="32"/>
        </w:numPr>
      </w:pPr>
      <w:r w:rsidRPr="007132D5">
        <w:t>IEEE Std</w:t>
      </w:r>
      <w:r w:rsidR="0029585E" w:rsidRPr="007132D5">
        <w:t>.</w:t>
      </w:r>
      <w:r w:rsidRPr="007132D5">
        <w:t xml:space="preserve"> 686-1997 - IEEE Standard Radar Definitions</w:t>
      </w:r>
      <w:r w:rsidR="00B32388" w:rsidRPr="007132D5">
        <w:t>.</w:t>
      </w:r>
    </w:p>
    <w:p w14:paraId="434E06B4" w14:textId="77777777" w:rsidR="00A74126" w:rsidRPr="007132D5" w:rsidRDefault="00A74126" w:rsidP="00A70A48">
      <w:pPr>
        <w:pStyle w:val="Reference"/>
        <w:numPr>
          <w:ilvl w:val="0"/>
          <w:numId w:val="32"/>
        </w:numPr>
      </w:pPr>
      <w:r w:rsidRPr="007132D5">
        <w:t>IHO S-57 – IHO Transfer Standard For Digital Hydrographic Data</w:t>
      </w:r>
      <w:r w:rsidR="00B32388" w:rsidRPr="007132D5">
        <w:t>.</w:t>
      </w:r>
    </w:p>
    <w:p w14:paraId="2364105E" w14:textId="77777777" w:rsidR="00B32388" w:rsidRPr="007132D5" w:rsidRDefault="00A74126" w:rsidP="00A70A48">
      <w:pPr>
        <w:pStyle w:val="Reference"/>
        <w:numPr>
          <w:ilvl w:val="0"/>
          <w:numId w:val="32"/>
        </w:numPr>
      </w:pPr>
      <w:r w:rsidRPr="007132D5">
        <w:t>IHO S-101 – IHO ENC Product Specification (</w:t>
      </w:r>
      <w:r w:rsidR="0078261E" w:rsidRPr="007132D5">
        <w:t>under development</w:t>
      </w:r>
      <w:r w:rsidRPr="007132D5">
        <w:t xml:space="preserve"> in 2015)</w:t>
      </w:r>
      <w:r w:rsidR="00B32388" w:rsidRPr="007132D5">
        <w:t>.</w:t>
      </w:r>
    </w:p>
    <w:p w14:paraId="50D4ABFB" w14:textId="77777777" w:rsidR="00A74126" w:rsidRPr="007132D5" w:rsidRDefault="00A74126" w:rsidP="00E83705">
      <w:pPr>
        <w:pStyle w:val="Heading2"/>
      </w:pPr>
      <w:bookmarkStart w:id="1486" w:name="_Toc409603989"/>
      <w:bookmarkStart w:id="1487" w:name="_Toc418521573"/>
      <w:bookmarkStart w:id="1488" w:name="_Toc418597532"/>
      <w:bookmarkStart w:id="1489" w:name="_Toc452277136"/>
      <w:r w:rsidRPr="007132D5">
        <w:t>Tracking and Data Fusion</w:t>
      </w:r>
      <w:bookmarkEnd w:id="1486"/>
      <w:bookmarkEnd w:id="1487"/>
      <w:bookmarkEnd w:id="1488"/>
      <w:bookmarkEnd w:id="1489"/>
    </w:p>
    <w:p w14:paraId="09D6A11E" w14:textId="77777777" w:rsidR="00CF3B63" w:rsidRPr="007132D5" w:rsidRDefault="00CF3B63" w:rsidP="00CF3B63">
      <w:pPr>
        <w:pStyle w:val="Heading2separationline"/>
      </w:pPr>
    </w:p>
    <w:p w14:paraId="09EFA2B7" w14:textId="77777777" w:rsidR="00A74126" w:rsidRPr="007132D5" w:rsidRDefault="00A74126" w:rsidP="00A74126">
      <w:pPr>
        <w:pStyle w:val="BodyText"/>
        <w:rPr>
          <w:lang w:eastAsia="de-DE"/>
        </w:rPr>
      </w:pPr>
      <w:r w:rsidRPr="007132D5">
        <w:rPr>
          <w:lang w:eastAsia="de-DE"/>
        </w:rPr>
        <w:t xml:space="preserve">An up-to-date established traffic image is essential to the successful operation of a VTS.  This is typically presented as a map showing fixed geographical and man-made features and moving objects to aid decision support and general traffic management of the VTS area. </w:t>
      </w:r>
      <w:r w:rsidR="00CB6006" w:rsidRPr="007132D5">
        <w:rPr>
          <w:lang w:eastAsia="de-DE"/>
        </w:rPr>
        <w:t xml:space="preserve"> </w:t>
      </w:r>
      <w:r w:rsidRPr="007132D5">
        <w:rPr>
          <w:lang w:eastAsia="de-DE"/>
        </w:rPr>
        <w:t>The traffic image is created by processing the raw data from the available sensors of the VTS network.</w:t>
      </w:r>
    </w:p>
    <w:p w14:paraId="4941FD67" w14:textId="77777777" w:rsidR="00A74126" w:rsidRPr="007132D5" w:rsidRDefault="00A74126" w:rsidP="00A74126">
      <w:pPr>
        <w:pStyle w:val="BodyText"/>
        <w:rPr>
          <w:lang w:eastAsia="de-DE"/>
        </w:rPr>
      </w:pPr>
      <w:r w:rsidRPr="007132D5">
        <w:rPr>
          <w:lang w:eastAsia="de-DE"/>
        </w:rPr>
        <w:t>All individual sensor measurements have limited accuracy and are affected by random errors.  In order to obtain a more reliable estimate of a target position and speed vector, measurements need to be processed.</w:t>
      </w:r>
    </w:p>
    <w:p w14:paraId="03A337BB" w14:textId="77777777" w:rsidR="00A74126" w:rsidRPr="007132D5" w:rsidRDefault="00A74126" w:rsidP="00A74126">
      <w:pPr>
        <w:pStyle w:val="BodyText"/>
        <w:rPr>
          <w:lang w:eastAsia="de-DE"/>
        </w:rPr>
      </w:pPr>
      <w:r w:rsidRPr="007132D5">
        <w:rPr>
          <w:lang w:eastAsia="de-DE"/>
        </w:rPr>
        <w:t xml:space="preserve">The Tracking and data fusion process accepts sensor data from the available VTS sensor network and other available sources. </w:t>
      </w:r>
      <w:r w:rsidR="00CB6006" w:rsidRPr="007132D5">
        <w:rPr>
          <w:lang w:eastAsia="de-DE"/>
        </w:rPr>
        <w:t xml:space="preserve"> </w:t>
      </w:r>
      <w:r w:rsidRPr="007132D5">
        <w:rPr>
          <w:lang w:eastAsia="de-DE"/>
        </w:rPr>
        <w:t>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t>
      </w:r>
    </w:p>
    <w:p w14:paraId="279DB636" w14:textId="77777777" w:rsidR="00A74126" w:rsidRPr="007132D5" w:rsidRDefault="00A74126" w:rsidP="00A74126">
      <w:pPr>
        <w:pStyle w:val="BodyText"/>
        <w:rPr>
          <w:lang w:eastAsia="de-DE"/>
        </w:rPr>
      </w:pPr>
      <w:r w:rsidRPr="007132D5">
        <w:rPr>
          <w:lang w:eastAsia="de-DE"/>
        </w:rPr>
        <w:t>The resulting traffic image is displayed to the VTSO, can be used in decision support and may be provided to other agencies and allied services.</w:t>
      </w:r>
    </w:p>
    <w:p w14:paraId="6863EEB6" w14:textId="77777777" w:rsidR="00A74126" w:rsidRPr="007132D5" w:rsidRDefault="00A74126" w:rsidP="00CF3B63">
      <w:pPr>
        <w:pStyle w:val="BodyText"/>
        <w:rPr>
          <w:color w:val="000000" w:themeColor="text1"/>
          <w:lang w:eastAsia="de-DE"/>
        </w:rPr>
      </w:pPr>
      <w:r w:rsidRPr="007132D5">
        <w:rPr>
          <w:lang w:eastAsia="de-DE"/>
        </w:rPr>
        <w:t>The tracking process uses models of the sensors and a set of concurrent models of the target movement to provide a best estimate of, at least, the target position, course and speed</w:t>
      </w:r>
      <w:r w:rsidRPr="007132D5">
        <w:rPr>
          <w:color w:val="000000" w:themeColor="text1"/>
          <w:lang w:eastAsia="de-DE"/>
        </w:rPr>
        <w:t xml:space="preserve"> over ground (COG, SOG). </w:t>
      </w:r>
      <w:r w:rsidR="00CB6006" w:rsidRPr="007132D5">
        <w:rPr>
          <w:color w:val="000000" w:themeColor="text1"/>
          <w:lang w:eastAsia="de-DE"/>
        </w:rPr>
        <w:t xml:space="preserve"> </w:t>
      </w:r>
      <w:r w:rsidRPr="007132D5">
        <w:rPr>
          <w:color w:val="000000" w:themeColor="text1"/>
          <w:lang w:eastAsia="de-DE"/>
        </w:rPr>
        <w:t>These models are also used to optimise the association process to combine new measure</w:t>
      </w:r>
      <w:r w:rsidR="00CF3B63" w:rsidRPr="007132D5">
        <w:rPr>
          <w:color w:val="000000" w:themeColor="text1"/>
          <w:lang w:eastAsia="de-DE"/>
        </w:rPr>
        <w:t>ments with the existing tracks.</w:t>
      </w:r>
    </w:p>
    <w:p w14:paraId="5CC9A5B1" w14:textId="77777777" w:rsidR="00A74126" w:rsidRPr="007132D5" w:rsidRDefault="00A74126" w:rsidP="00A74126">
      <w:pPr>
        <w:pStyle w:val="BodyText"/>
        <w:rPr>
          <w:lang w:eastAsia="de-DE"/>
        </w:rPr>
      </w:pPr>
      <w:r w:rsidRPr="007132D5">
        <w:rPr>
          <w:lang w:eastAsia="de-DE"/>
        </w:rPr>
        <w:t>Some standard terms need to be outlined for clarity (see</w:t>
      </w:r>
      <w:r w:rsidR="00CF3B63" w:rsidRPr="007132D5">
        <w:rPr>
          <w:lang w:eastAsia="de-DE"/>
        </w:rPr>
        <w:t xml:space="preserve"> </w:t>
      </w:r>
      <w:r w:rsidR="00CF3B63" w:rsidRPr="007132D5">
        <w:rPr>
          <w:lang w:eastAsia="de-DE"/>
        </w:rPr>
        <w:fldChar w:fldCharType="begin"/>
      </w:r>
      <w:r w:rsidR="00CF3B63" w:rsidRPr="007132D5">
        <w:rPr>
          <w:lang w:eastAsia="de-DE"/>
        </w:rPr>
        <w:instrText xml:space="preserve"> REF _Ref445307332 \r \h </w:instrText>
      </w:r>
      <w:r w:rsidR="00CF3B63" w:rsidRPr="007132D5">
        <w:rPr>
          <w:lang w:eastAsia="de-DE"/>
        </w:rPr>
      </w:r>
      <w:r w:rsidR="00CF3B63" w:rsidRPr="007132D5">
        <w:rPr>
          <w:lang w:eastAsia="de-DE"/>
        </w:rPr>
        <w:fldChar w:fldCharType="separate"/>
      </w:r>
      <w:r w:rsidR="00810943" w:rsidRPr="007132D5">
        <w:rPr>
          <w:lang w:eastAsia="de-DE"/>
        </w:rPr>
        <w:t>Figure 17</w:t>
      </w:r>
      <w:r w:rsidR="00CF3B63" w:rsidRPr="007132D5">
        <w:rPr>
          <w:lang w:eastAsia="de-DE"/>
        </w:rPr>
        <w:fldChar w:fldCharType="end"/>
      </w:r>
      <w:r w:rsidRPr="007132D5">
        <w:rPr>
          <w:lang w:eastAsia="de-DE"/>
        </w:rPr>
        <w:t>).</w:t>
      </w:r>
    </w:p>
    <w:p w14:paraId="3EE64E85" w14:textId="77777777" w:rsidR="00A74126" w:rsidRPr="007132D5" w:rsidRDefault="00A74126" w:rsidP="00CB6006">
      <w:pPr>
        <w:keepNext/>
        <w:jc w:val="center"/>
        <w:rPr>
          <w:lang w:eastAsia="de-DE"/>
        </w:rPr>
      </w:pPr>
      <w:r w:rsidRPr="007132D5">
        <w:rPr>
          <w:noProof/>
          <w:lang w:val="en-US" w:eastAsia="ja-JP"/>
        </w:rPr>
        <w:drawing>
          <wp:inline distT="0" distB="0" distL="0" distR="0" wp14:anchorId="513E49E3" wp14:editId="5DA5749C">
            <wp:extent cx="6120130" cy="198501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51">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p>
    <w:p w14:paraId="245F0847" w14:textId="77777777" w:rsidR="00A74126" w:rsidRPr="007132D5" w:rsidRDefault="00A74126" w:rsidP="00B32388">
      <w:pPr>
        <w:pStyle w:val="Figurecaption"/>
        <w:jc w:val="center"/>
      </w:pPr>
      <w:bookmarkStart w:id="1490" w:name="_Toc409604088"/>
      <w:bookmarkStart w:id="1491" w:name="_Ref418520399"/>
      <w:bookmarkStart w:id="1492" w:name="_Toc418521085"/>
      <w:bookmarkStart w:id="1493" w:name="_Ref445307332"/>
      <w:bookmarkStart w:id="1494" w:name="_Toc445390304"/>
      <w:r w:rsidRPr="007132D5">
        <w:t>Typical Terminology of Tracking Functions and Processes</w:t>
      </w:r>
      <w:bookmarkEnd w:id="1490"/>
      <w:bookmarkEnd w:id="1491"/>
      <w:bookmarkEnd w:id="1492"/>
      <w:bookmarkEnd w:id="1493"/>
      <w:bookmarkEnd w:id="1494"/>
    </w:p>
    <w:p w14:paraId="6CCD5BF7" w14:textId="77777777" w:rsidR="00A74126" w:rsidRPr="007132D5" w:rsidRDefault="00A74126" w:rsidP="00A74126">
      <w:pPr>
        <w:pStyle w:val="BodyText"/>
        <w:rPr>
          <w:lang w:eastAsia="de-DE"/>
        </w:rPr>
      </w:pPr>
      <w:r w:rsidRPr="007132D5">
        <w:rPr>
          <w:lang w:eastAsia="de-DE"/>
        </w:rPr>
        <w: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t>
      </w:r>
      <w:r w:rsidRPr="007132D5">
        <w:rPr>
          <w:color w:val="000000" w:themeColor="text1"/>
          <w:lang w:eastAsia="de-DE"/>
        </w:rPr>
        <w:t>track fusion</w:t>
      </w:r>
      <w:r w:rsidRPr="007132D5">
        <w:rPr>
          <w:i/>
          <w:color w:val="99509A" w:themeColor="accent6"/>
          <w:lang w:eastAsia="de-DE"/>
        </w:rPr>
        <w:t xml:space="preserve"> </w:t>
      </w:r>
      <w:r w:rsidRPr="007132D5">
        <w:rPr>
          <w:lang w:eastAsia="de-DE"/>
        </w:rPr>
        <w:t>can include error and anomaly detection in the data from single sensors (which may incorrectly differ from other sensor derived data).</w:t>
      </w:r>
    </w:p>
    <w:p w14:paraId="1D4DFA35" w14:textId="77777777" w:rsidR="00A74126" w:rsidRPr="007132D5" w:rsidRDefault="00A74126" w:rsidP="00A74126">
      <w:pPr>
        <w:pStyle w:val="BodyText"/>
        <w:rPr>
          <w:lang w:eastAsia="de-DE"/>
        </w:rPr>
      </w:pPr>
      <w:r w:rsidRPr="007132D5">
        <w:rPr>
          <w:lang w:eastAsia="de-DE"/>
        </w:rPr>
        <w: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t>
      </w:r>
    </w:p>
    <w:p w14:paraId="5384973F" w14:textId="77777777" w:rsidR="00A74126" w:rsidRPr="007132D5" w:rsidRDefault="00A74126" w:rsidP="00A74126">
      <w:pPr>
        <w:pStyle w:val="BodyText"/>
      </w:pPr>
      <w:r w:rsidRPr="007132D5">
        <w:rPr>
          <w:lang w:eastAsia="de-DE"/>
        </w:rPr>
        <w:t xml:space="preserve">In a fully calibrated system (i.e. with minimum measurement bias), the output of </w:t>
      </w:r>
      <w:r w:rsidRPr="007132D5">
        <w:rPr>
          <w:color w:val="000000" w:themeColor="text1"/>
          <w:lang w:eastAsia="de-DE"/>
        </w:rPr>
        <w:t>a data fusion tracker (multi-sensor tracker)</w:t>
      </w:r>
      <w:r w:rsidRPr="007132D5">
        <w: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t>
      </w:r>
    </w:p>
    <w:p w14:paraId="20AB3D7B" w14:textId="77777777" w:rsidR="00A74126" w:rsidRPr="007132D5" w:rsidRDefault="00A74126" w:rsidP="00A74126">
      <w:pPr>
        <w:pStyle w:val="BodyText"/>
      </w:pPr>
      <w:r w:rsidRPr="007132D5">
        <w:t>Track fusion is an automatic process and as such, it is recommended that VTSO interaction with this process is limited.</w:t>
      </w:r>
    </w:p>
    <w:p w14:paraId="6462593E" w14:textId="77777777" w:rsidR="00A74126" w:rsidRPr="007132D5" w:rsidRDefault="00A74126" w:rsidP="00A74126">
      <w:pPr>
        <w:pStyle w:val="BodyText"/>
        <w:rPr>
          <w:lang w:eastAsia="de-DE"/>
        </w:rPr>
      </w:pPr>
      <w:r w:rsidRPr="007132D5">
        <w:rPr>
          <w:lang w:eastAsia="de-DE"/>
        </w:rPr>
        <w:t>Within this Guideline, the Tracking and Data Fusion sections consider sensor data from various sources including:</w:t>
      </w:r>
    </w:p>
    <w:p w14:paraId="2C069D41" w14:textId="77777777" w:rsidR="00A74126" w:rsidRPr="007132D5" w:rsidRDefault="00044CFF" w:rsidP="00B32388">
      <w:pPr>
        <w:pStyle w:val="Bullet1"/>
      </w:pPr>
      <w:r>
        <w:t>r</w:t>
      </w:r>
      <w:r w:rsidR="00A74126" w:rsidRPr="007132D5">
        <w:t>adar sensors;</w:t>
      </w:r>
    </w:p>
    <w:p w14:paraId="14CB9883" w14:textId="77777777" w:rsidR="00A74126" w:rsidRPr="007132D5" w:rsidRDefault="00044CFF" w:rsidP="00B32388">
      <w:pPr>
        <w:pStyle w:val="Bullet1"/>
      </w:pPr>
      <w:r>
        <w:t>a</w:t>
      </w:r>
      <w:r w:rsidR="00A74126" w:rsidRPr="007132D5">
        <w:t>djacent VTS area or other agency tracks;</w:t>
      </w:r>
    </w:p>
    <w:p w14:paraId="61A6A185" w14:textId="77777777" w:rsidR="00A74126" w:rsidRPr="007132D5" w:rsidRDefault="00A74126" w:rsidP="00B32388">
      <w:pPr>
        <w:pStyle w:val="Bullet1"/>
      </w:pPr>
      <w:r w:rsidRPr="007132D5">
        <w:t>AIS and Satellite AIS;</w:t>
      </w:r>
    </w:p>
    <w:p w14:paraId="508F538A" w14:textId="77777777" w:rsidR="00A74126" w:rsidRPr="007132D5" w:rsidRDefault="00A74126" w:rsidP="00B32388">
      <w:pPr>
        <w:pStyle w:val="Bullet1"/>
      </w:pPr>
      <w:r w:rsidRPr="007132D5">
        <w:t>LRIT;</w:t>
      </w:r>
    </w:p>
    <w:p w14:paraId="2584C860" w14:textId="77777777" w:rsidR="00A74126" w:rsidRPr="007132D5" w:rsidRDefault="00A74126" w:rsidP="00B32388">
      <w:pPr>
        <w:pStyle w:val="Bullet1"/>
      </w:pPr>
      <w:r w:rsidRPr="007132D5">
        <w:t>Electro-Optical Systems (EOS).</w:t>
      </w:r>
    </w:p>
    <w:p w14:paraId="7207CC49" w14:textId="77777777" w:rsidR="00A74126" w:rsidRPr="007132D5" w:rsidRDefault="00A74126" w:rsidP="00A74126">
      <w:pPr>
        <w:pStyle w:val="BodyText"/>
        <w:rPr>
          <w:lang w:eastAsia="de-DE"/>
        </w:rPr>
      </w:pPr>
      <w:r w:rsidRPr="007132D5">
        <w:rPr>
          <w:lang w:eastAsia="de-DE"/>
        </w:rPr>
        <w: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t>
      </w:r>
    </w:p>
    <w:p w14:paraId="3034FC50" w14:textId="77777777" w:rsidR="00A74126" w:rsidRPr="007132D5" w:rsidRDefault="00A74126" w:rsidP="00A74126">
      <w:pPr>
        <w:pStyle w:val="BodyText"/>
        <w:rPr>
          <w:lang w:eastAsia="de-DE"/>
        </w:rPr>
      </w:pPr>
      <w:r w:rsidRPr="007132D5">
        <w:rPr>
          <w:lang w:eastAsia="de-DE"/>
        </w:rPr>
        <w: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p>
    <w:p w14:paraId="7BC06333" w14:textId="77777777" w:rsidR="00A74126" w:rsidRPr="007132D5" w:rsidRDefault="00A74126" w:rsidP="00A74126">
      <w:pPr>
        <w:pStyle w:val="BodyText"/>
        <w:rPr>
          <w:lang w:eastAsia="de-DE"/>
        </w:rPr>
      </w:pPr>
      <w:r w:rsidRPr="007132D5">
        <w:rPr>
          <w:lang w:eastAsia="de-DE"/>
        </w:rPr>
        <w: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t>
      </w:r>
    </w:p>
    <w:p w14:paraId="1EAA8913" w14:textId="77777777" w:rsidR="00A74126" w:rsidRPr="007132D5" w:rsidRDefault="00A74126" w:rsidP="00A74126">
      <w:pPr>
        <w:pStyle w:val="BodyText"/>
        <w:rPr>
          <w:lang w:eastAsia="de-DE"/>
        </w:rPr>
      </w:pPr>
      <w:r w:rsidRPr="007132D5">
        <w:rPr>
          <w:lang w:eastAsia="de-DE"/>
        </w:rPr>
        <w: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w:t>
      </w:r>
      <w:r w:rsidR="000B29CB" w:rsidRPr="007132D5">
        <w:rPr>
          <w:lang w:eastAsia="de-DE"/>
        </w:rPr>
        <w:t xml:space="preserve"> the VTSO (or external system).</w:t>
      </w:r>
    </w:p>
    <w:p w14:paraId="0F5966F6" w14:textId="77777777" w:rsidR="00A74126" w:rsidRPr="007132D5" w:rsidRDefault="00A74126" w:rsidP="00551925">
      <w:pPr>
        <w:pStyle w:val="Heading3"/>
      </w:pPr>
      <w:bookmarkStart w:id="1495" w:name="_Toc409603990"/>
      <w:bookmarkStart w:id="1496" w:name="_Toc418521574"/>
      <w:bookmarkStart w:id="1497" w:name="_Toc418597533"/>
      <w:bookmarkStart w:id="1498" w:name="_Toc452277137"/>
      <w:r w:rsidRPr="007132D5">
        <w:t>Plot Extraction</w:t>
      </w:r>
      <w:bookmarkEnd w:id="1495"/>
      <w:bookmarkEnd w:id="1496"/>
      <w:bookmarkEnd w:id="1497"/>
      <w:bookmarkEnd w:id="1498"/>
    </w:p>
    <w:p w14:paraId="73CFA2A9" w14:textId="77777777" w:rsidR="00A74126" w:rsidRPr="007132D5" w:rsidRDefault="00A74126" w:rsidP="00A74126">
      <w:pPr>
        <w:pStyle w:val="BodyText"/>
        <w:rPr>
          <w:lang w:eastAsia="de-DE"/>
        </w:rPr>
      </w:pPr>
      <w:r w:rsidRPr="007132D5">
        <w:rPr>
          <w:lang w:eastAsia="de-DE"/>
        </w:rPr>
        <w:t>The plot extraction process lies between the collection of raw sensor data and the extraction of useful information from that data.  It is highly dependent on sensor type:</w:t>
      </w:r>
    </w:p>
    <w:p w14:paraId="7FA02F8B" w14:textId="77777777" w:rsidR="00A74126" w:rsidRPr="007132D5" w:rsidRDefault="00A74126" w:rsidP="00B32388">
      <w:pPr>
        <w:pStyle w:val="Bullet1"/>
      </w:pPr>
      <w:r w:rsidRPr="007132D5">
        <w:t>An AIS, satellite AIS or LRIT plot is known to originate from a single GNSS receiver and provides a time stamped position which can be assumed, with significant confidence, to originate from one target;</w:t>
      </w:r>
    </w:p>
    <w:p w14:paraId="3F4CD4F7" w14:textId="77777777" w:rsidR="00807E37" w:rsidRDefault="00A74126" w:rsidP="00B32388">
      <w:pPr>
        <w:pStyle w:val="Bullet1"/>
      </w:pPr>
      <w:r w:rsidRPr="007132D5">
        <w:t xml:space="preserve">A radar or EOS plot has to be extracted from raw data using a thresholding process to separate it </w:t>
      </w:r>
      <w:r w:rsidR="00807E37">
        <w:t>from noise related excursions.</w:t>
      </w:r>
    </w:p>
    <w:p w14:paraId="0192F01C" w14:textId="77777777" w:rsidR="00B32388" w:rsidRPr="007132D5" w:rsidRDefault="00A74126" w:rsidP="00807E37">
      <w:pPr>
        <w:pStyle w:val="Bullet1text"/>
      </w:pPr>
      <w:r w:rsidRPr="007132D5">
        <w:t xml:space="preserve">In addition, multiple candidate plots may arise from one object (due to target physical size, sensor attributes etc.) and these need to be associated and reduced to one plot where possible </w:t>
      </w:r>
      <w:r w:rsidR="00B32388" w:rsidRPr="007132D5">
        <w:t>within the extraction process.</w:t>
      </w:r>
    </w:p>
    <w:p w14:paraId="7D12169E" w14:textId="77777777" w:rsidR="00A74126" w:rsidRPr="007132D5" w:rsidRDefault="00A74126" w:rsidP="00B32388">
      <w:pPr>
        <w:pStyle w:val="Bullet1text"/>
      </w:pPr>
      <w:r w:rsidRPr="007132D5">
        <w:t>Ambiguities may also exist in the plot measurement and they need to be resolved, or, at least, highlighted for downstream resolution.</w:t>
      </w:r>
    </w:p>
    <w:p w14:paraId="39FAB14C" w14:textId="77777777" w:rsidR="00A74126" w:rsidRPr="007132D5" w:rsidRDefault="00A74126" w:rsidP="00A74126">
      <w:pPr>
        <w:pStyle w:val="BodyText"/>
        <w:rPr>
          <w:lang w:eastAsia="de-DE"/>
        </w:rPr>
      </w:pPr>
      <w:r w:rsidRPr="007132D5">
        <w:rPr>
          <w:lang w:eastAsia="de-DE"/>
        </w:rPr>
        <w: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t>
      </w:r>
    </w:p>
    <w:p w14:paraId="61708667" w14:textId="77777777" w:rsidR="00A74126" w:rsidRPr="007132D5" w:rsidRDefault="00A74126" w:rsidP="00A74126">
      <w:pPr>
        <w:pStyle w:val="BodyText"/>
        <w:rPr>
          <w:lang w:eastAsia="de-DE"/>
        </w:rPr>
      </w:pPr>
      <w:r w:rsidRPr="007132D5">
        <w:rPr>
          <w:lang w:eastAsia="de-DE"/>
        </w:rPr>
        <w:t>Extracted plots include the following attributes:</w:t>
      </w:r>
    </w:p>
    <w:p w14:paraId="34E0F66F" w14:textId="77777777" w:rsidR="00A74126" w:rsidRPr="007132D5" w:rsidRDefault="00044CFF" w:rsidP="00B32388">
      <w:pPr>
        <w:pStyle w:val="Bullet1"/>
      </w:pPr>
      <w:r>
        <w:t>t</w:t>
      </w:r>
      <w:r w:rsidR="00A74126" w:rsidRPr="007132D5">
        <w:t>ime of measurement;</w:t>
      </w:r>
    </w:p>
    <w:p w14:paraId="355AD212" w14:textId="77777777" w:rsidR="00A74126" w:rsidRPr="007132D5" w:rsidRDefault="00044CFF" w:rsidP="00B32388">
      <w:pPr>
        <w:pStyle w:val="Bullet1"/>
      </w:pPr>
      <w:r>
        <w:t>m</w:t>
      </w:r>
      <w:r w:rsidR="00A74126" w:rsidRPr="007132D5">
        <w:t>easured position (Cartesian or polar) and positional uncertainty;</w:t>
      </w:r>
    </w:p>
    <w:p w14:paraId="7839DCE5" w14:textId="77777777" w:rsidR="00A74126" w:rsidRPr="007132D5" w:rsidRDefault="00044CFF" w:rsidP="00B32388">
      <w:pPr>
        <w:pStyle w:val="Bullet1"/>
      </w:pPr>
      <w:r>
        <w:t>o</w:t>
      </w:r>
      <w:r w:rsidR="00A74126" w:rsidRPr="007132D5">
        <w:t>riginating sensor.</w:t>
      </w:r>
    </w:p>
    <w:p w14:paraId="5EDC2DA8" w14:textId="77777777" w:rsidR="00A74126" w:rsidRPr="007132D5" w:rsidRDefault="00A74126" w:rsidP="00A74126">
      <w:pPr>
        <w:pStyle w:val="BodyText"/>
        <w:rPr>
          <w:lang w:eastAsia="de-DE"/>
        </w:rPr>
      </w:pPr>
      <w:r w:rsidRPr="007132D5">
        <w:rPr>
          <w:lang w:eastAsia="de-DE"/>
        </w:rPr>
        <w:t>In addition, the plots attributes may include:</w:t>
      </w:r>
    </w:p>
    <w:p w14:paraId="3FD07899" w14:textId="77777777" w:rsidR="00A74126" w:rsidRPr="007132D5" w:rsidRDefault="00044CFF" w:rsidP="00B32388">
      <w:pPr>
        <w:pStyle w:val="Bullet1"/>
      </w:pPr>
      <w:r>
        <w:t>i</w:t>
      </w:r>
      <w:r w:rsidR="00A74126" w:rsidRPr="007132D5">
        <w:t>dentity;</w:t>
      </w:r>
    </w:p>
    <w:p w14:paraId="3BAF5502" w14:textId="77777777" w:rsidR="00A74126" w:rsidRPr="007132D5" w:rsidRDefault="00044CFF" w:rsidP="00B32388">
      <w:pPr>
        <w:pStyle w:val="Bullet1"/>
      </w:pPr>
      <w:r>
        <w:t>r</w:t>
      </w:r>
      <w:r w:rsidR="00A74126" w:rsidRPr="007132D5">
        <w:t>adial (Doppler) speed;</w:t>
      </w:r>
    </w:p>
    <w:p w14:paraId="505CF5E2" w14:textId="77777777" w:rsidR="00A74126" w:rsidRPr="007132D5" w:rsidRDefault="00044CFF" w:rsidP="00B32388">
      <w:pPr>
        <w:pStyle w:val="Bullet1"/>
      </w:pPr>
      <w:r>
        <w:t>p</w:t>
      </w:r>
      <w:r w:rsidR="00A74126" w:rsidRPr="007132D5">
        <w:t>hysical extent of the plot;</w:t>
      </w:r>
    </w:p>
    <w:p w14:paraId="1951B5DF" w14:textId="77777777" w:rsidR="00A74126" w:rsidRPr="007132D5" w:rsidRDefault="00044CFF" w:rsidP="00B32388">
      <w:pPr>
        <w:pStyle w:val="Bullet1"/>
      </w:pPr>
      <w:r>
        <w:t>s</w:t>
      </w:r>
      <w:r w:rsidR="00A74126" w:rsidRPr="007132D5">
        <w:t>ignal strength.</w:t>
      </w:r>
    </w:p>
    <w:p w14:paraId="6EBAEC86" w14:textId="77777777" w:rsidR="00A74126" w:rsidRPr="007132D5" w:rsidRDefault="00A74126" w:rsidP="00A74126">
      <w:pPr>
        <w:pStyle w:val="BodyText"/>
        <w:rPr>
          <w:lang w:eastAsia="de-DE"/>
        </w:rPr>
      </w:pPr>
      <w:r w:rsidRPr="007132D5">
        <w:rPr>
          <w:lang w:eastAsia="de-DE"/>
        </w:rPr>
        <w:t>In general, the plot extraction process is fully automatic, relying on programmed algorithms tuned to optimise the process to the sensor characteristics and the t</w:t>
      </w:r>
      <w:r w:rsidR="000B29CB" w:rsidRPr="007132D5">
        <w:rPr>
          <w:lang w:eastAsia="de-DE"/>
        </w:rPr>
        <w:t>opography of the coverage area.</w:t>
      </w:r>
    </w:p>
    <w:p w14:paraId="1410B995" w14:textId="77777777" w:rsidR="00A74126" w:rsidRPr="007132D5" w:rsidRDefault="00A74126" w:rsidP="00551925">
      <w:pPr>
        <w:pStyle w:val="Heading3"/>
      </w:pPr>
      <w:bookmarkStart w:id="1499" w:name="_Toc409603991"/>
      <w:bookmarkStart w:id="1500" w:name="_Toc418521575"/>
      <w:bookmarkStart w:id="1501" w:name="_Toc418597534"/>
      <w:bookmarkStart w:id="1502" w:name="_Toc452277138"/>
      <w:r w:rsidRPr="007132D5">
        <w:t>Tracking</w:t>
      </w:r>
      <w:bookmarkEnd w:id="1499"/>
      <w:bookmarkEnd w:id="1500"/>
      <w:bookmarkEnd w:id="1501"/>
      <w:bookmarkEnd w:id="1502"/>
    </w:p>
    <w:p w14:paraId="60AC47FE" w14:textId="77777777" w:rsidR="00A74126" w:rsidRPr="007132D5" w:rsidRDefault="00A74126" w:rsidP="00B32388">
      <w:pPr>
        <w:pStyle w:val="Heading4"/>
      </w:pPr>
      <w:r w:rsidRPr="007132D5">
        <w:t>Plot-to-Track Association</w:t>
      </w:r>
    </w:p>
    <w:p w14:paraId="4C52C453" w14:textId="77777777" w:rsidR="00A74126" w:rsidRPr="007132D5" w:rsidRDefault="00A74126" w:rsidP="00A74126">
      <w:pPr>
        <w:pStyle w:val="BodyText"/>
      </w:pPr>
      <w:r w:rsidRPr="007132D5">
        <w:t>Plot-to-Track Association is the selection of the most likely track, representing the object, for each (incoming) plot and the identification of plots which do not associate with any existing track.</w:t>
      </w:r>
    </w:p>
    <w:p w14:paraId="1E4270F5" w14:textId="77777777" w:rsidR="00A74126" w:rsidRPr="007132D5" w:rsidRDefault="00A74126" w:rsidP="00A74126">
      <w:pPr>
        <w:pStyle w:val="BodyText"/>
      </w:pPr>
      <w:r w:rsidRPr="007132D5">
        <w: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t>
      </w:r>
    </w:p>
    <w:p w14:paraId="75F42172" w14:textId="77777777" w:rsidR="00A74126" w:rsidRPr="007132D5" w:rsidRDefault="00A74126" w:rsidP="00A74126">
      <w:pPr>
        <w:pStyle w:val="BodyText"/>
      </w:pPr>
      <w:r w:rsidRPr="007132D5">
        <w:t xml:space="preserve">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w:t>
      </w:r>
      <w:r w:rsidR="000B29CB" w:rsidRPr="007132D5">
        <w:t xml:space="preserve"> </w:t>
      </w:r>
      <w:r w:rsidRPr="007132D5">
        <w:t>This process is repeated for all tracks (and plots) so that the discarded plots can be passed to the track initiation process.</w:t>
      </w:r>
    </w:p>
    <w:p w14:paraId="31B40654" w14:textId="77777777" w:rsidR="00A74126" w:rsidRPr="007132D5" w:rsidRDefault="00A74126" w:rsidP="00A74126">
      <w:pPr>
        <w:pStyle w:val="BodyText"/>
      </w:pPr>
      <w:r w:rsidRPr="007132D5">
        <w:t>Note: plots arrive asynchronously from any available sensor.</w:t>
      </w:r>
    </w:p>
    <w:p w14:paraId="62639E5A" w14:textId="77777777" w:rsidR="00A74126" w:rsidRPr="007132D5" w:rsidRDefault="00A74126" w:rsidP="00B32388">
      <w:pPr>
        <w:pStyle w:val="Heading4"/>
      </w:pPr>
      <w:r w:rsidRPr="007132D5">
        <w:t>Track Initiation</w:t>
      </w:r>
    </w:p>
    <w:p w14:paraId="22BEDABC" w14:textId="77777777" w:rsidR="00A74126" w:rsidRPr="007132D5" w:rsidRDefault="00A74126" w:rsidP="00A74126">
      <w:pPr>
        <w:pStyle w:val="BodyText"/>
      </w:pPr>
      <w:r w:rsidRPr="007132D5">
        <w:t>The plots remaining un-associated following the plot to track association process may contain plots originating from real targets.  These plots are used in the track initiation process to establish a list of uniquely</w:t>
      </w:r>
      <w:r w:rsidR="000B29CB" w:rsidRPr="007132D5">
        <w:t xml:space="preserve"> identified, tentative tracks.</w:t>
      </w:r>
    </w:p>
    <w:p w14:paraId="0EDA1154" w14:textId="77777777" w:rsidR="00A74126" w:rsidRPr="007132D5" w:rsidRDefault="00A74126" w:rsidP="00A74126">
      <w:pPr>
        <w:pStyle w:val="BodyText"/>
      </w:pPr>
      <w:r w:rsidRPr="007132D5">
        <w:t>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w:t>
      </w:r>
      <w:r w:rsidR="000B29CB" w:rsidRPr="007132D5">
        <w:t xml:space="preserve"> </w:t>
      </w:r>
      <w:r w:rsidRPr="007132D5">
        <w:t xml:space="preserve"> The dependence on this type of track initiation should, therefore, be kept to a minimum.  </w:t>
      </w:r>
    </w:p>
    <w:p w14:paraId="5ED76B60" w14:textId="77777777" w:rsidR="00A74126" w:rsidRPr="007132D5" w:rsidRDefault="00A74126" w:rsidP="00A74126">
      <w:pPr>
        <w:pStyle w:val="BodyText"/>
      </w:pPr>
      <w:r w:rsidRPr="007132D5">
        <w: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t>
      </w:r>
    </w:p>
    <w:p w14:paraId="093F33FF" w14:textId="77777777" w:rsidR="00A74126" w:rsidRPr="007132D5" w:rsidRDefault="00A74126" w:rsidP="00A74126">
      <w:pPr>
        <w:pStyle w:val="BodyText"/>
      </w:pPr>
      <w:r w:rsidRPr="007132D5">
        <w: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t>
      </w:r>
      <w:ins w:id="1503" w:author="tkmts-c" w:date="2018-10-02T19:14:00Z">
        <w:r w:rsidR="00E92315">
          <w:t>requirements</w:t>
        </w:r>
      </w:ins>
      <w:del w:id="1504" w:author="tkmts-c" w:date="2018-10-02T19:14:00Z">
        <w:r w:rsidRPr="007132D5" w:rsidDel="00E92315">
          <w:delText>needs</w:delText>
        </w:r>
      </w:del>
      <w:r w:rsidRPr="007132D5">
        <w:t>.</w:t>
      </w:r>
    </w:p>
    <w:p w14:paraId="58BA6340" w14:textId="77777777" w:rsidR="00A74126" w:rsidRPr="007132D5" w:rsidRDefault="00A74126" w:rsidP="00A74126">
      <w:pPr>
        <w:pStyle w:val="BodyText"/>
      </w:pPr>
      <w:r w:rsidRPr="007132D5">
        <w:t>In other words, there is a trade-off between a higher target detection probability, a larger initiation delay or a larger false target rate.</w:t>
      </w:r>
    </w:p>
    <w:p w14:paraId="017E6F23" w14:textId="77777777" w:rsidR="00A74126" w:rsidRPr="007132D5" w:rsidRDefault="00A74126" w:rsidP="00B32388">
      <w:pPr>
        <w:pStyle w:val="Heading4"/>
      </w:pPr>
      <w:r w:rsidRPr="007132D5">
        <w:t>Track Maintenance</w:t>
      </w:r>
    </w:p>
    <w:p w14:paraId="6A7A3FDE" w14:textId="77777777" w:rsidR="00A74126" w:rsidRPr="007132D5" w:rsidRDefault="00A74126" w:rsidP="00A74126">
      <w:pPr>
        <w:pStyle w:val="BodyText"/>
      </w:pPr>
      <w:r w:rsidRPr="007132D5">
        <w:t>Within a tracking system, the tracks generally pass through the following stages:</w:t>
      </w:r>
    </w:p>
    <w:p w14:paraId="6EF123A7" w14:textId="77777777" w:rsidR="00A74126" w:rsidRPr="007132D5" w:rsidRDefault="00044CFF" w:rsidP="000B29CB">
      <w:pPr>
        <w:pStyle w:val="Bullet1"/>
      </w:pPr>
      <w:r>
        <w:t>t</w:t>
      </w:r>
      <w:r w:rsidR="00A74126" w:rsidRPr="007132D5">
        <w:t>entative tracking;</w:t>
      </w:r>
    </w:p>
    <w:p w14:paraId="33F1BA93" w14:textId="77777777" w:rsidR="00A74126" w:rsidRPr="007132D5" w:rsidRDefault="00044CFF" w:rsidP="000B29CB">
      <w:pPr>
        <w:pStyle w:val="Bullet1"/>
      </w:pPr>
      <w:r>
        <w:t>c</w:t>
      </w:r>
      <w:r w:rsidR="00A74126" w:rsidRPr="007132D5">
        <w:t>onfirmed tracking (including the possibility of coasting);</w:t>
      </w:r>
    </w:p>
    <w:p w14:paraId="5B8F6B73" w14:textId="77777777" w:rsidR="00A74126" w:rsidRPr="007132D5" w:rsidRDefault="00044CFF" w:rsidP="000B29CB">
      <w:pPr>
        <w:pStyle w:val="Bullet1"/>
      </w:pPr>
      <w:r>
        <w:t>t</w:t>
      </w:r>
      <w:r w:rsidR="00A74126" w:rsidRPr="007132D5">
        <w:t>rack termination.</w:t>
      </w:r>
    </w:p>
    <w:p w14:paraId="2819F0A6" w14:textId="77777777" w:rsidR="00A74126" w:rsidRPr="007132D5" w:rsidRDefault="00A74126" w:rsidP="00A74126">
      <w:pPr>
        <w:pStyle w:val="BodyText"/>
      </w:pPr>
      <w:r w:rsidRPr="007132D5">
        <w:t>The following sections, track updating and track validation, describe the regular repeated processing that occurs within these stages.</w:t>
      </w:r>
    </w:p>
    <w:p w14:paraId="0631C9EE" w14:textId="77777777" w:rsidR="00A74126" w:rsidRPr="007132D5" w:rsidRDefault="00A74126" w:rsidP="000B29CB">
      <w:pPr>
        <w:pStyle w:val="BodyText"/>
        <w:rPr>
          <w:b/>
        </w:rPr>
      </w:pPr>
      <w:r w:rsidRPr="007132D5">
        <w:rPr>
          <w:b/>
          <w:color w:val="407EC9"/>
        </w:rPr>
        <w:t>Track Updating</w:t>
      </w:r>
    </w:p>
    <w:p w14:paraId="3F1C56B9" w14:textId="77777777" w:rsidR="00A74126" w:rsidRPr="007132D5" w:rsidRDefault="00A74126" w:rsidP="00A74126">
      <w:pPr>
        <w:pStyle w:val="BodyText"/>
      </w:pPr>
      <w:r w:rsidRPr="007132D5">
        <w:t xml:space="preserve">The extracted plots which associate with existing tracks are used to update those tracks by combining the plot data with the track predictions in accordance with the chosen tracking filter(s). </w:t>
      </w:r>
      <w:r w:rsidR="00807E37">
        <w:t xml:space="preserve"> </w:t>
      </w:r>
      <w:r w:rsidRPr="007132D5">
        <w:t xml:space="preserve">Various mathematical techniques are available to forward predict and update the track position and trajectory information. </w:t>
      </w:r>
      <w:r w:rsidR="00807E37">
        <w:t xml:space="preserve"> </w:t>
      </w:r>
      <w:r w:rsidRPr="007132D5">
        <w:t>These techniques vary from simple to very complex with a more or less increasing level of performance. In complex traffic situations it may be appropriate to consider the use of the more advanced algorithms.</w:t>
      </w:r>
    </w:p>
    <w:p w14:paraId="3D37D7F1" w14:textId="77777777" w:rsidR="00A74126" w:rsidRPr="007132D5" w:rsidRDefault="00A74126" w:rsidP="00A74126">
      <w:pPr>
        <w:pStyle w:val="BodyText"/>
      </w:pPr>
      <w:r w:rsidRPr="007132D5">
        <w: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t>
      </w:r>
    </w:p>
    <w:p w14:paraId="2263FF23" w14:textId="77777777" w:rsidR="00A74126" w:rsidRPr="007132D5" w:rsidRDefault="00A74126" w:rsidP="000B29CB">
      <w:pPr>
        <w:pStyle w:val="BodyText"/>
        <w:rPr>
          <w:b/>
        </w:rPr>
      </w:pPr>
      <w:r w:rsidRPr="007132D5">
        <w:rPr>
          <w:b/>
          <w:color w:val="407EC9"/>
        </w:rPr>
        <w:t>Track Validation</w:t>
      </w:r>
    </w:p>
    <w:p w14:paraId="713F993C" w14:textId="77777777" w:rsidR="00A74126" w:rsidRPr="007132D5" w:rsidRDefault="00A74126" w:rsidP="00A74126">
      <w:pPr>
        <w:pStyle w:val="BodyText"/>
      </w:pPr>
      <w:r w:rsidRPr="007132D5">
        <w: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t>
      </w:r>
      <w:r w:rsidRPr="007132D5">
        <w:fldChar w:fldCharType="begin"/>
      </w:r>
      <w:r w:rsidRPr="007132D5">
        <w:instrText xml:space="preserve"> REF _Ref418520765 \r \h </w:instrText>
      </w:r>
      <w:r w:rsidRPr="007132D5">
        <w:fldChar w:fldCharType="separate"/>
      </w:r>
      <w:r w:rsidR="00810943" w:rsidRPr="007132D5">
        <w:t>9.3.4.1</w:t>
      </w:r>
      <w:r w:rsidRPr="007132D5">
        <w:fldChar w:fldCharType="end"/>
      </w:r>
      <w:r w:rsidRPr="007132D5">
        <w:t xml:space="preserve"> for further information).</w:t>
      </w:r>
      <w:r w:rsidR="00807E37">
        <w:t xml:space="preserve"> </w:t>
      </w:r>
      <w:r w:rsidRPr="007132D5">
        <w: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t>
      </w:r>
    </w:p>
    <w:p w14:paraId="2FE6837E" w14:textId="77777777" w:rsidR="00A74126" w:rsidRPr="007132D5" w:rsidRDefault="00A74126" w:rsidP="00A74126">
      <w:pPr>
        <w:pStyle w:val="BodyText"/>
      </w:pPr>
      <w:r w:rsidRPr="007132D5">
        <w:t>It may be appropriated to not terminate tracks immediately when there are no sensors measurements but allow some time during which the track is coasting.</w:t>
      </w:r>
      <w:r w:rsidR="00807E37">
        <w:t xml:space="preserve"> </w:t>
      </w:r>
      <w:r w:rsidRPr="007132D5">
        <w:t xml:space="preserve"> In such cases, coasting rules may be defined to take into account the need for intentional track coasting such as in areas obscured from sensor coverage.</w:t>
      </w:r>
    </w:p>
    <w:p w14:paraId="394F3371" w14:textId="77777777" w:rsidR="00A74126" w:rsidRPr="007132D5" w:rsidRDefault="00A74126" w:rsidP="00551925">
      <w:pPr>
        <w:pStyle w:val="Heading3"/>
      </w:pPr>
      <w:bookmarkStart w:id="1505" w:name="_Toc409603992"/>
      <w:bookmarkStart w:id="1506" w:name="_Toc418521576"/>
      <w:bookmarkStart w:id="1507" w:name="_Toc418597535"/>
      <w:bookmarkStart w:id="1508" w:name="_Toc452277139"/>
      <w:r w:rsidRPr="007132D5">
        <w:t>Track Data Output</w:t>
      </w:r>
      <w:bookmarkEnd w:id="1505"/>
      <w:bookmarkEnd w:id="1506"/>
      <w:bookmarkEnd w:id="1507"/>
      <w:bookmarkEnd w:id="1508"/>
    </w:p>
    <w:p w14:paraId="2E755882" w14:textId="77777777" w:rsidR="00A74126" w:rsidRPr="007132D5" w:rsidRDefault="00A74126" w:rsidP="00A74126">
      <w:pPr>
        <w:pStyle w:val="BodyText"/>
      </w:pPr>
      <w:r w:rsidRPr="007132D5">
        <w: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t>
      </w:r>
    </w:p>
    <w:p w14:paraId="66D140A0" w14:textId="77777777" w:rsidR="00A74126" w:rsidRPr="007132D5" w:rsidRDefault="00A74126" w:rsidP="00A74126">
      <w:pPr>
        <w:pStyle w:val="BodyText"/>
      </w:pPr>
      <w:r w:rsidRPr="007132D5">
        <w:t>The display of confirmed tracks is likely to be essential to the VTSO tasks and therefore it is recommended that the display HMI minimises the possibility of unintenti</w:t>
      </w:r>
      <w:r w:rsidR="0097336C" w:rsidRPr="007132D5">
        <w:t>onally hiding this information.</w:t>
      </w:r>
    </w:p>
    <w:p w14:paraId="04A92C52" w14:textId="77777777" w:rsidR="00A74126" w:rsidRPr="007132D5" w:rsidRDefault="00A74126" w:rsidP="00A74126">
      <w:pPr>
        <w:pStyle w:val="BodyText"/>
      </w:pPr>
      <w:r w:rsidRPr="007132D5">
        <w:t xml:space="preserve">The HMI aspects of the display function will consider the use of symbols, colours, text etc. for the display of track information. </w:t>
      </w:r>
      <w:r w:rsidR="0097336C" w:rsidRPr="007132D5">
        <w:t xml:space="preserve"> </w:t>
      </w:r>
      <w:r w:rsidRPr="007132D5">
        <w:t>Typically, track information will be presented onto an electronic chart (using a common reference) of the VTS area.</w:t>
      </w:r>
    </w:p>
    <w:p w14:paraId="6915F25F" w14:textId="77777777" w:rsidR="00A74126" w:rsidRPr="007132D5" w:rsidRDefault="00A74126" w:rsidP="00A74126">
      <w:pPr>
        <w:pStyle w:val="BodyText"/>
      </w:pPr>
      <w:r w:rsidRPr="007132D5">
        <w:t>Track information, which might be required for display to the VTSO, includes:</w:t>
      </w:r>
    </w:p>
    <w:p w14:paraId="0A000347" w14:textId="77777777" w:rsidR="00A74126" w:rsidRPr="007132D5" w:rsidRDefault="00044CFF" w:rsidP="0097336C">
      <w:pPr>
        <w:pStyle w:val="Bullet1"/>
      </w:pPr>
      <w:r>
        <w:t>c</w:t>
      </w:r>
      <w:r w:rsidR="00A74126" w:rsidRPr="007132D5">
        <w:t>urrent location;</w:t>
      </w:r>
    </w:p>
    <w:p w14:paraId="3D8A6953" w14:textId="77777777" w:rsidR="00A74126" w:rsidRPr="007132D5" w:rsidRDefault="00044CFF" w:rsidP="0097336C">
      <w:pPr>
        <w:pStyle w:val="Bullet1"/>
      </w:pPr>
      <w:r>
        <w:t>v</w:t>
      </w:r>
      <w:r w:rsidR="00A74126" w:rsidRPr="007132D5">
        <w:t xml:space="preserve">essel </w:t>
      </w:r>
      <w:r>
        <w:t>i</w:t>
      </w:r>
      <w:r w:rsidR="00A74126" w:rsidRPr="007132D5">
        <w:t>dentity;</w:t>
      </w:r>
    </w:p>
    <w:p w14:paraId="01F76747" w14:textId="77777777" w:rsidR="00A74126" w:rsidRPr="007132D5" w:rsidRDefault="00044CFF" w:rsidP="0097336C">
      <w:pPr>
        <w:pStyle w:val="Bullet1"/>
      </w:pPr>
      <w:r>
        <w:t>s</w:t>
      </w:r>
      <w:r w:rsidR="00A74126" w:rsidRPr="007132D5">
        <w:t>peed and course over ground;</w:t>
      </w:r>
    </w:p>
    <w:p w14:paraId="0B41C545" w14:textId="77777777" w:rsidR="00A74126" w:rsidRPr="007132D5" w:rsidRDefault="00044CFF" w:rsidP="0097336C">
      <w:pPr>
        <w:pStyle w:val="Bullet1"/>
      </w:pPr>
      <w:r>
        <w:t>t</w:t>
      </w:r>
      <w:r w:rsidR="00A74126" w:rsidRPr="007132D5">
        <w:t>rack history;</w:t>
      </w:r>
    </w:p>
    <w:p w14:paraId="75399D91" w14:textId="77777777" w:rsidR="00A74126" w:rsidRPr="007132D5" w:rsidRDefault="00044CFF" w:rsidP="0097336C">
      <w:pPr>
        <w:pStyle w:val="Bullet1"/>
      </w:pPr>
      <w:r>
        <w:t>c</w:t>
      </w:r>
      <w:r w:rsidR="00A74126" w:rsidRPr="007132D5">
        <w:t>ontributing sensors (and lack of updates i.e. coasting);</w:t>
      </w:r>
    </w:p>
    <w:p w14:paraId="3E5EA8AC" w14:textId="77777777" w:rsidR="00A74126" w:rsidRPr="007132D5" w:rsidRDefault="00044CFF" w:rsidP="0097336C">
      <w:pPr>
        <w:pStyle w:val="Bullet1"/>
      </w:pPr>
      <w:r>
        <w:t>a</w:t>
      </w:r>
      <w:r w:rsidR="00A74126" w:rsidRPr="007132D5">
        <w:t>ssociating plot data;</w:t>
      </w:r>
    </w:p>
    <w:p w14:paraId="5079937E" w14:textId="77777777" w:rsidR="00A74126" w:rsidRPr="007132D5" w:rsidRDefault="00044CFF" w:rsidP="0097336C">
      <w:pPr>
        <w:pStyle w:val="Bullet1"/>
      </w:pPr>
      <w:r>
        <w:t>d</w:t>
      </w:r>
      <w:r w:rsidR="00A74126" w:rsidRPr="007132D5">
        <w:t>estination and ETA;</w:t>
      </w:r>
    </w:p>
    <w:p w14:paraId="631C2DC6" w14:textId="77777777" w:rsidR="00A74126" w:rsidRPr="007132D5" w:rsidRDefault="00044CFF" w:rsidP="0097336C">
      <w:pPr>
        <w:pStyle w:val="Bullet1"/>
      </w:pPr>
      <w:r>
        <w:t>p</w:t>
      </w:r>
      <w:r w:rsidR="00A74126" w:rsidRPr="007132D5">
        <w:t>assage plan;</w:t>
      </w:r>
    </w:p>
    <w:p w14:paraId="4B14FF70" w14:textId="77777777" w:rsidR="00A74126" w:rsidRPr="007132D5" w:rsidRDefault="00044CFF" w:rsidP="0097336C">
      <w:pPr>
        <w:pStyle w:val="Bullet1"/>
      </w:pPr>
      <w:r>
        <w:t>c</w:t>
      </w:r>
      <w:r w:rsidR="00A74126" w:rsidRPr="007132D5">
        <w:t>argo;</w:t>
      </w:r>
    </w:p>
    <w:p w14:paraId="7F9844D9" w14:textId="77777777" w:rsidR="00A74126" w:rsidRPr="007132D5" w:rsidRDefault="00044CFF" w:rsidP="0097336C">
      <w:pPr>
        <w:pStyle w:val="Bullet1"/>
      </w:pPr>
      <w:r>
        <w:t>c</w:t>
      </w:r>
      <w:r w:rsidR="00A74126" w:rsidRPr="007132D5">
        <w:t>rew and passenger details.</w:t>
      </w:r>
    </w:p>
    <w:p w14:paraId="0F963EE2" w14:textId="77777777" w:rsidR="00A74126" w:rsidRPr="007132D5" w:rsidRDefault="00A74126" w:rsidP="00A74126">
      <w:pPr>
        <w:pStyle w:val="BodyText"/>
      </w:pPr>
      <w:r w:rsidRPr="007132D5">
        <w:t>Note: there is a trade-off in the HMI to be considered between presentation clarity, data overload, track density and VTSO interaction to interrogate a track for additional information.</w:t>
      </w:r>
    </w:p>
    <w:p w14:paraId="11F715EF" w14:textId="77777777" w:rsidR="00A74126" w:rsidRPr="007132D5" w:rsidRDefault="00A74126" w:rsidP="00551925">
      <w:pPr>
        <w:pStyle w:val="Heading3"/>
      </w:pPr>
      <w:bookmarkStart w:id="1509" w:name="_Toc409603993"/>
      <w:bookmarkStart w:id="1510" w:name="_Toc418521577"/>
      <w:bookmarkStart w:id="1511" w:name="_Toc418597536"/>
      <w:bookmarkStart w:id="1512" w:name="_Toc452277140"/>
      <w:r w:rsidRPr="007132D5">
        <w:t>Track Management</w:t>
      </w:r>
      <w:bookmarkEnd w:id="1509"/>
      <w:bookmarkEnd w:id="1510"/>
      <w:bookmarkEnd w:id="1511"/>
      <w:bookmarkEnd w:id="1512"/>
    </w:p>
    <w:p w14:paraId="4F111D48" w14:textId="77777777" w:rsidR="00A74126" w:rsidRPr="007132D5" w:rsidRDefault="00A74126" w:rsidP="00B32388">
      <w:pPr>
        <w:pStyle w:val="Heading4"/>
      </w:pPr>
      <w:bookmarkStart w:id="1513" w:name="_Ref418520765"/>
      <w:r w:rsidRPr="007132D5">
        <w:t>Track Termination</w:t>
      </w:r>
      <w:bookmarkEnd w:id="1513"/>
    </w:p>
    <w:p w14:paraId="5E9D3A7B" w14:textId="77777777" w:rsidR="00A74126" w:rsidRPr="007132D5" w:rsidRDefault="00A74126" w:rsidP="00A74126">
      <w:pPr>
        <w:pStyle w:val="BodyText"/>
      </w:pPr>
      <w:r w:rsidRPr="007132D5">
        <w:t>If a confirmed track either</w:t>
      </w:r>
      <w:r w:rsidR="0078261E" w:rsidRPr="007132D5">
        <w:t>:</w:t>
      </w:r>
    </w:p>
    <w:p w14:paraId="50D96D07" w14:textId="77777777" w:rsidR="00A74126" w:rsidRPr="007132D5" w:rsidRDefault="00044CFF" w:rsidP="0097336C">
      <w:pPr>
        <w:pStyle w:val="Bullet1"/>
      </w:pPr>
      <w:r>
        <w:t>m</w:t>
      </w:r>
      <w:r w:rsidR="00A74126" w:rsidRPr="007132D5">
        <w:t>oves outsi</w:t>
      </w:r>
      <w:r w:rsidR="0097336C" w:rsidRPr="007132D5">
        <w:t>de a user defined coverage area;</w:t>
      </w:r>
    </w:p>
    <w:p w14:paraId="40389869" w14:textId="77777777" w:rsidR="00A74126" w:rsidRPr="007132D5" w:rsidRDefault="00044CFF" w:rsidP="0097336C">
      <w:pPr>
        <w:pStyle w:val="Bullet1"/>
      </w:pPr>
      <w:r>
        <w:t>m</w:t>
      </w:r>
      <w:r w:rsidR="00A74126" w:rsidRPr="007132D5">
        <w:t>oves into a user defined non-tracking area</w:t>
      </w:r>
      <w:r w:rsidR="0097336C" w:rsidRPr="007132D5">
        <w:t>;</w:t>
      </w:r>
    </w:p>
    <w:p w14:paraId="563BB914" w14:textId="77777777" w:rsidR="00A74126" w:rsidRPr="007132D5" w:rsidRDefault="00044CFF" w:rsidP="0097336C">
      <w:pPr>
        <w:pStyle w:val="Bullet1"/>
      </w:pPr>
      <w:r>
        <w:t>h</w:t>
      </w:r>
      <w:r w:rsidR="00A74126" w:rsidRPr="007132D5">
        <w:t>as track updates which do not follow the expected behaviour</w:t>
      </w:r>
      <w:r w:rsidR="0097336C" w:rsidRPr="007132D5">
        <w:t xml:space="preserve">; </w:t>
      </w:r>
      <w:r w:rsidR="00A74126" w:rsidRPr="007132D5">
        <w:t xml:space="preserve"> or</w:t>
      </w:r>
    </w:p>
    <w:p w14:paraId="4C38124D" w14:textId="77777777" w:rsidR="00A74126" w:rsidRPr="007132D5" w:rsidRDefault="00044CFF" w:rsidP="0097336C">
      <w:pPr>
        <w:pStyle w:val="Bullet1"/>
      </w:pPr>
      <w:r>
        <w:t>i</w:t>
      </w:r>
      <w:r w:rsidR="00A74126" w:rsidRPr="007132D5">
        <w:t>f the track cannot be updated with new plots over a certain length of time</w:t>
      </w:r>
      <w:r w:rsidR="0097336C" w:rsidRPr="007132D5">
        <w:t>.</w:t>
      </w:r>
    </w:p>
    <w:p w14:paraId="1E22EC3E" w14:textId="77777777" w:rsidR="00A74126" w:rsidRPr="007132D5" w:rsidRDefault="00A74126" w:rsidP="00A74126">
      <w:pPr>
        <w:pStyle w:val="BodyText"/>
        <w:ind w:left="54"/>
      </w:pPr>
      <w:r w:rsidRPr="007132D5">
        <w:t>then the track should be terminated.</w:t>
      </w:r>
      <w:r w:rsidR="0097336C" w:rsidRPr="007132D5">
        <w:t xml:space="preserve"> </w:t>
      </w:r>
      <w:r w:rsidRPr="007132D5">
        <w:t xml:space="preserve"> In certain cases, as defined by the VTS Authority, the VTSO should receive a warning of imminent track termination, and also the VTSO may be provided with a facility, via the HMI, to manually terminate a track.</w:t>
      </w:r>
    </w:p>
    <w:p w14:paraId="3CCDB8F3" w14:textId="77777777" w:rsidR="00A74126" w:rsidRPr="007132D5" w:rsidRDefault="00A74126" w:rsidP="00A74126">
      <w:pPr>
        <w:pStyle w:val="BodyText"/>
      </w:pPr>
      <w:r w:rsidRPr="007132D5">
        <w:t xml:space="preserve">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w:t>
      </w:r>
      <w:r w:rsidR="0097336C" w:rsidRPr="007132D5">
        <w:t xml:space="preserve"> </w:t>
      </w:r>
      <w:r w:rsidRPr="007132D5">
        <w:t>Another source of track loss is the occurrence of target manoeuvre outside the expected behaviour.</w:t>
      </w:r>
    </w:p>
    <w:p w14:paraId="3B3D257C" w14:textId="77777777" w:rsidR="00A74126" w:rsidRPr="007132D5" w:rsidRDefault="00A74126" w:rsidP="00A74126">
      <w:pPr>
        <w:pStyle w:val="BodyText"/>
      </w:pPr>
      <w:r w:rsidRPr="007132D5">
        <w:t>The conditions for track termination may need to be adaptable and adjustable in different areas or traffic / weather conditions.  This additional complexity may be set up on system commissioning, user adjustable or even automatically reactive to real world data.</w:t>
      </w:r>
    </w:p>
    <w:p w14:paraId="33D3CC68" w14:textId="77777777" w:rsidR="00A74126" w:rsidRPr="007132D5" w:rsidRDefault="00A74126" w:rsidP="00A74126">
      <w:pPr>
        <w:pStyle w:val="BodyText"/>
      </w:pPr>
      <w:r w:rsidRPr="007132D5">
        <w: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t>
      </w:r>
    </w:p>
    <w:p w14:paraId="5F557AC3" w14:textId="77777777" w:rsidR="00A74126" w:rsidRPr="007132D5" w:rsidRDefault="00A74126" w:rsidP="00B32388">
      <w:pPr>
        <w:pStyle w:val="Heading4"/>
      </w:pPr>
      <w:r w:rsidRPr="007132D5">
        <w:t>Track Identification</w:t>
      </w:r>
    </w:p>
    <w:p w14:paraId="6D536188" w14:textId="77777777" w:rsidR="00A74126" w:rsidRPr="007132D5" w:rsidRDefault="00A74126" w:rsidP="00A74126">
      <w:pPr>
        <w:pStyle w:val="BodyText"/>
      </w:pPr>
      <w:r w:rsidRPr="007132D5">
        <w: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w:t>
      </w:r>
      <w:r w:rsidR="0097336C" w:rsidRPr="007132D5">
        <w:t>gnition (manual and automatic).</w:t>
      </w:r>
    </w:p>
    <w:p w14:paraId="32D17E51" w14:textId="77777777" w:rsidR="00A74126" w:rsidRPr="007132D5" w:rsidRDefault="00A74126" w:rsidP="00551925">
      <w:pPr>
        <w:pStyle w:val="Heading3"/>
      </w:pPr>
      <w:bookmarkStart w:id="1514" w:name="_Toc409603994"/>
      <w:bookmarkStart w:id="1515" w:name="_Toc418521578"/>
      <w:bookmarkStart w:id="1516" w:name="_Toc418597537"/>
      <w:bookmarkStart w:id="1517" w:name="_Toc452277141"/>
      <w:r w:rsidRPr="007132D5">
        <w:t>Environment Assessment</w:t>
      </w:r>
      <w:bookmarkEnd w:id="1514"/>
      <w:bookmarkEnd w:id="1515"/>
      <w:bookmarkEnd w:id="1516"/>
      <w:bookmarkEnd w:id="1517"/>
    </w:p>
    <w:p w14:paraId="29E7B016" w14:textId="77777777" w:rsidR="00A74126" w:rsidRPr="007132D5" w:rsidRDefault="00A74126" w:rsidP="00A74126">
      <w:pPr>
        <w:pStyle w:val="BodyText"/>
        <w:rPr>
          <w:lang w:eastAsia="de-DE"/>
        </w:rPr>
      </w:pPr>
      <w:r w:rsidRPr="007132D5">
        <w:rPr>
          <w:lang w:eastAsia="de-DE"/>
        </w:rPr>
        <w:t xml:space="preserve">The VTSO may need to be informed of environmental changes which may affect VTS operations and/or the ability to detect objects within the VTS area. </w:t>
      </w:r>
      <w:r w:rsidR="0097336C" w:rsidRPr="007132D5">
        <w:rPr>
          <w:lang w:eastAsia="de-DE"/>
        </w:rPr>
        <w:t xml:space="preserve"> </w:t>
      </w:r>
      <w:r w:rsidRPr="007132D5">
        <w:rPr>
          <w:lang w:eastAsia="de-DE"/>
        </w:rPr>
        <w:t>The VTS system may provide special features to facilitate environment monitoring and assessment including, for example, hydrographic sensors and cameras to further aid envi</w:t>
      </w:r>
      <w:r w:rsidR="0097336C" w:rsidRPr="007132D5">
        <w:rPr>
          <w:lang w:eastAsia="de-DE"/>
        </w:rPr>
        <w:t>ronmental monitoring.</w:t>
      </w:r>
    </w:p>
    <w:p w14:paraId="385AFA7C" w14:textId="77777777" w:rsidR="00A74126" w:rsidRPr="007132D5" w:rsidRDefault="00A74126" w:rsidP="00551925">
      <w:pPr>
        <w:pStyle w:val="Heading3"/>
      </w:pPr>
      <w:bookmarkStart w:id="1518" w:name="_Toc409603995"/>
      <w:bookmarkStart w:id="1519" w:name="_Toc418521579"/>
      <w:bookmarkStart w:id="1520" w:name="_Toc418597538"/>
      <w:bookmarkStart w:id="1521" w:name="_Toc452277142"/>
      <w:r w:rsidRPr="007132D5">
        <w:t>Tracking and Data Fusion Performance Parameters</w:t>
      </w:r>
      <w:bookmarkEnd w:id="1518"/>
      <w:bookmarkEnd w:id="1519"/>
      <w:bookmarkEnd w:id="1520"/>
      <w:bookmarkEnd w:id="1521"/>
    </w:p>
    <w:p w14:paraId="15482D42" w14:textId="77777777" w:rsidR="00A74126" w:rsidRPr="007132D5" w:rsidRDefault="00A74126" w:rsidP="00A74126">
      <w:pPr>
        <w:pStyle w:val="BodyText"/>
      </w:pPr>
      <w:r w:rsidRPr="007132D5">
        <w:t xml:space="preserve">The effective use of the VTS traffic image, reliant on accurate and reliable tracking and positioning of the objects of interest in relation to fixed and movable hazards within the VTS area, is fundamental to safe and efficient management of the VTS traffic. </w:t>
      </w:r>
      <w:r w:rsidR="00346A59">
        <w:t xml:space="preserve"> </w:t>
      </w:r>
      <w:r w:rsidRPr="007132D5">
        <w:t>The following sub-sections describe the relevant parameters.</w:t>
      </w:r>
    </w:p>
    <w:p w14:paraId="0CFCF806" w14:textId="77777777" w:rsidR="00A74126" w:rsidRPr="007132D5" w:rsidRDefault="00A74126" w:rsidP="00B32388">
      <w:pPr>
        <w:pStyle w:val="Heading4"/>
      </w:pPr>
      <w:r w:rsidRPr="007132D5">
        <w:t>Input Parameters Required to Design and Implement a Tracker</w:t>
      </w:r>
    </w:p>
    <w:p w14:paraId="5FC3B6C0" w14:textId="77777777" w:rsidR="00A74126" w:rsidRPr="007132D5" w:rsidRDefault="00A74126" w:rsidP="00A74126">
      <w:pPr>
        <w:pStyle w:val="BodyText"/>
        <w:rPr>
          <w:lang w:eastAsia="de-DE"/>
        </w:rPr>
      </w:pPr>
      <w:r w:rsidRPr="007132D5">
        <w:rPr>
          <w:lang w:eastAsia="de-DE"/>
        </w:rPr>
        <w:t>Key tracking system input parameters to be specified by the VTS system designer, based on the parameters specified by the VTS Authority, include:</w:t>
      </w:r>
    </w:p>
    <w:p w14:paraId="7246C2E8" w14:textId="77777777" w:rsidR="00A74126" w:rsidRPr="007132D5" w:rsidRDefault="00044CFF" w:rsidP="0097336C">
      <w:pPr>
        <w:pStyle w:val="Bullet1"/>
      </w:pPr>
      <w:r>
        <w:t>r</w:t>
      </w:r>
      <w:r w:rsidR="00A74126" w:rsidRPr="007132D5">
        <w:t>ange of target characteristics (size, speed, manoeuvrability, height, type etc.);</w:t>
      </w:r>
    </w:p>
    <w:p w14:paraId="1FB03259" w14:textId="77777777" w:rsidR="00A74126" w:rsidRPr="007132D5" w:rsidRDefault="00044CFF" w:rsidP="0097336C">
      <w:pPr>
        <w:pStyle w:val="Bullet1"/>
      </w:pPr>
      <w:r>
        <w:t>m</w:t>
      </w:r>
      <w:r w:rsidR="00A74126" w:rsidRPr="007132D5">
        <w:t>aximum number of targets to be tracked;</w:t>
      </w:r>
    </w:p>
    <w:p w14:paraId="458841BF" w14:textId="77777777" w:rsidR="00A74126" w:rsidRPr="007132D5" w:rsidRDefault="00044CFF" w:rsidP="0097336C">
      <w:pPr>
        <w:pStyle w:val="Bullet1"/>
      </w:pPr>
      <w:r>
        <w:t>t</w:t>
      </w:r>
      <w:r w:rsidR="00A74126" w:rsidRPr="007132D5">
        <w:t>ypical desirable and undesirable traffi</w:t>
      </w:r>
      <w:r w:rsidR="00CB6006" w:rsidRPr="007132D5">
        <w:t>c behaviour, including traffic 'lanes'</w:t>
      </w:r>
      <w:r w:rsidR="00A74126" w:rsidRPr="007132D5">
        <w:t>, traffic density, shallow waters, low bridges, narrow waterways etc.;</w:t>
      </w:r>
    </w:p>
    <w:p w14:paraId="174F05D2" w14:textId="77777777" w:rsidR="00A74126" w:rsidRPr="007132D5" w:rsidRDefault="00044CFF" w:rsidP="0097336C">
      <w:pPr>
        <w:pStyle w:val="Bullet1"/>
      </w:pPr>
      <w:r>
        <w:t>a</w:t>
      </w:r>
      <w:r w:rsidR="00A74126" w:rsidRPr="007132D5">
        <w:t>nticipated variations in weather and sea/water conditions;</w:t>
      </w:r>
    </w:p>
    <w:p w14:paraId="4D9EFD10" w14:textId="77777777" w:rsidR="00A74126" w:rsidRPr="007132D5" w:rsidRDefault="00044CFF" w:rsidP="0097336C">
      <w:pPr>
        <w:pStyle w:val="Bullet1"/>
      </w:pPr>
      <w:r>
        <w:t>e</w:t>
      </w:r>
      <w:r w:rsidR="00A74126" w:rsidRPr="007132D5">
        <w:t>xternal inputs and outputs to / from the tracking function;</w:t>
      </w:r>
    </w:p>
    <w:p w14:paraId="675F3C5B" w14:textId="77777777" w:rsidR="00A74126" w:rsidRPr="007132D5" w:rsidRDefault="00CC2D37" w:rsidP="0097336C">
      <w:pPr>
        <w:pStyle w:val="Bullet1"/>
      </w:pPr>
      <w:r>
        <w:t>a</w:t>
      </w:r>
      <w:r w:rsidR="00A74126" w:rsidRPr="007132D5">
        <w:t>cceptable VTSO interact</w:t>
      </w:r>
      <w:r w:rsidR="00CB6006" w:rsidRPr="007132D5">
        <w:t>ion with the tracking function;</w:t>
      </w:r>
    </w:p>
    <w:p w14:paraId="4B9B5E54" w14:textId="77777777" w:rsidR="00A74126" w:rsidRPr="007132D5" w:rsidRDefault="00CC2D37" w:rsidP="0097336C">
      <w:pPr>
        <w:pStyle w:val="Bullet1"/>
      </w:pPr>
      <w:r>
        <w:t>s</w:t>
      </w:r>
      <w:r w:rsidR="00A74126" w:rsidRPr="007132D5">
        <w:t>ensor network design including its specific characteristics including latency</w:t>
      </w:r>
      <w:r w:rsidR="0097336C" w:rsidRPr="007132D5">
        <w:t>.</w:t>
      </w:r>
    </w:p>
    <w:p w14:paraId="227E8C3E" w14:textId="77777777" w:rsidR="00A74126" w:rsidRPr="007132D5" w:rsidRDefault="00A74126" w:rsidP="00B32388">
      <w:pPr>
        <w:pStyle w:val="Heading4"/>
      </w:pPr>
      <w:r w:rsidRPr="007132D5">
        <w:t>Performance Parameters</w:t>
      </w:r>
    </w:p>
    <w:p w14:paraId="6BD6E430" w14:textId="77777777" w:rsidR="00A74126" w:rsidRPr="007132D5" w:rsidRDefault="00A74126" w:rsidP="00A74126">
      <w:pPr>
        <w:pStyle w:val="BodyText"/>
        <w:rPr>
          <w:lang w:eastAsia="de-DE"/>
        </w:rPr>
      </w:pPr>
      <w:r w:rsidRPr="007132D5">
        <w:rPr>
          <w:lang w:eastAsia="de-DE"/>
        </w:rPr>
        <w: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t>
      </w:r>
    </w:p>
    <w:p w14:paraId="2DFCF216" w14:textId="77777777" w:rsidR="00A74126" w:rsidRPr="007132D5" w:rsidRDefault="00A74126" w:rsidP="00A74126">
      <w:pPr>
        <w:pStyle w:val="BodyText"/>
        <w:rPr>
          <w:lang w:eastAsia="de-DE"/>
        </w:rPr>
      </w:pPr>
      <w:r w:rsidRPr="007132D5">
        <w:rPr>
          <w:lang w:eastAsia="de-DE"/>
        </w:rPr>
        <w: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t>
      </w:r>
      <w:r w:rsidR="00346A59">
        <w:rPr>
          <w:lang w:eastAsia="de-DE"/>
        </w:rPr>
        <w:t xml:space="preserve"> </w:t>
      </w:r>
      <w:r w:rsidRPr="007132D5">
        <w:rPr>
          <w:lang w:eastAsia="de-DE"/>
        </w:rPr>
        <w:t>It should be noted that track formation range is not the same as the sensor network detection range – this needs to be considered when deriving the network coverage and how this r</w:t>
      </w:r>
      <w:r w:rsidR="00346A59">
        <w:rPr>
          <w:lang w:eastAsia="de-DE"/>
        </w:rPr>
        <w:t>elates to the tracker behaviour.</w:t>
      </w:r>
    </w:p>
    <w:p w14:paraId="5BDFF827" w14:textId="77777777" w:rsidR="00A74126" w:rsidRPr="007132D5" w:rsidRDefault="00A74126" w:rsidP="00A74126">
      <w:pPr>
        <w:pStyle w:val="BodyText"/>
        <w:rPr>
          <w:lang w:eastAsia="de-DE"/>
        </w:rPr>
      </w:pPr>
      <w:r w:rsidRPr="007132D5">
        <w:rPr>
          <w:lang w:eastAsia="de-DE"/>
        </w:rPr>
        <w: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w:t>
      </w:r>
      <w:r w:rsidR="0097336C" w:rsidRPr="007132D5">
        <w:rPr>
          <w:lang w:eastAsia="de-DE"/>
        </w:rPr>
        <w:t xml:space="preserve"> with such generic test cases.</w:t>
      </w:r>
    </w:p>
    <w:p w14:paraId="3A3FD8EB" w14:textId="77777777" w:rsidR="00A74126" w:rsidRPr="007132D5" w:rsidRDefault="00A74126" w:rsidP="00A74126">
      <w:pPr>
        <w:pStyle w:val="BodyText"/>
        <w:rPr>
          <w:lang w:eastAsia="de-DE"/>
        </w:rPr>
      </w:pPr>
      <w:r w:rsidRPr="007132D5">
        <w:rPr>
          <w:lang w:eastAsia="de-DE"/>
        </w:rPr>
        <w:t xml:space="preserve">The tracking characteristics needed are highly dependent on local conditions which should be analysed individually. </w:t>
      </w:r>
      <w:r w:rsidR="0097336C" w:rsidRPr="007132D5">
        <w:rPr>
          <w:lang w:eastAsia="de-DE"/>
        </w:rPr>
        <w:t xml:space="preserve"> </w:t>
      </w:r>
      <w:r w:rsidRPr="007132D5">
        <w:rPr>
          <w:lang w:eastAsia="de-DE"/>
        </w:rPr>
        <w:t>The following tables discuss some of the tracker performance parameters and criteria that may be considered.</w:t>
      </w:r>
    </w:p>
    <w:p w14:paraId="3E7186AA" w14:textId="77777777" w:rsidR="00A74126" w:rsidRPr="007132D5" w:rsidRDefault="00A74126" w:rsidP="0097336C">
      <w:pPr>
        <w:pStyle w:val="Tablecaption"/>
        <w:jc w:val="center"/>
      </w:pPr>
      <w:bookmarkStart w:id="1522" w:name="_Toc409604068"/>
      <w:bookmarkStart w:id="1523" w:name="_Toc418521065"/>
      <w:bookmarkStart w:id="1524" w:name="_Toc452277219"/>
      <w:r w:rsidRPr="007132D5">
        <w:t>Typical System Tracking Performance Parameters</w:t>
      </w:r>
      <w:bookmarkEnd w:id="1522"/>
      <w:bookmarkEnd w:id="1523"/>
      <w:bookmarkEnd w:id="1524"/>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A74126" w:rsidRPr="007132D5" w14:paraId="70F672C2" w14:textId="77777777" w:rsidTr="0097336C">
        <w:trPr>
          <w:cantSplit/>
          <w:trHeight w:val="526"/>
          <w:tblHeader/>
          <w:jc w:val="center"/>
        </w:trPr>
        <w:tc>
          <w:tcPr>
            <w:tcW w:w="3093" w:type="dxa"/>
            <w:tcBorders>
              <w:bottom w:val="nil"/>
            </w:tcBorders>
            <w:shd w:val="clear" w:color="auto" w:fill="DADFF6"/>
            <w:vAlign w:val="center"/>
          </w:tcPr>
          <w:p w14:paraId="2447F2B0" w14:textId="77777777" w:rsidR="00A74126" w:rsidRPr="007132D5" w:rsidRDefault="00A74126" w:rsidP="0097336C">
            <w:pPr>
              <w:pStyle w:val="Tableheading"/>
              <w:rPr>
                <w:lang w:val="en-GB"/>
              </w:rPr>
            </w:pPr>
            <w:r w:rsidRPr="007132D5">
              <w:rPr>
                <w:lang w:val="en-GB"/>
              </w:rPr>
              <w:t>Parameter</w:t>
            </w:r>
          </w:p>
        </w:tc>
        <w:tc>
          <w:tcPr>
            <w:tcW w:w="6041" w:type="dxa"/>
            <w:shd w:val="clear" w:color="auto" w:fill="DADFF6"/>
            <w:vAlign w:val="center"/>
          </w:tcPr>
          <w:p w14:paraId="773615FD" w14:textId="77777777" w:rsidR="00A74126" w:rsidRPr="007132D5" w:rsidRDefault="00A74126" w:rsidP="0097336C">
            <w:pPr>
              <w:pStyle w:val="Tableheading"/>
              <w:rPr>
                <w:lang w:val="en-GB"/>
              </w:rPr>
            </w:pPr>
            <w:r w:rsidRPr="007132D5">
              <w:rPr>
                <w:lang w:val="en-GB"/>
              </w:rPr>
              <w:t>Typical span of Parameter</w:t>
            </w:r>
          </w:p>
        </w:tc>
      </w:tr>
      <w:tr w:rsidR="00A74126" w:rsidRPr="007132D5" w14:paraId="59417CEB" w14:textId="77777777" w:rsidTr="0097336C">
        <w:tblPrEx>
          <w:tblLook w:val="0000" w:firstRow="0" w:lastRow="0" w:firstColumn="0" w:lastColumn="0" w:noHBand="0" w:noVBand="0"/>
        </w:tblPrEx>
        <w:trPr>
          <w:cantSplit/>
          <w:trHeight w:val="462"/>
          <w:jc w:val="center"/>
        </w:trPr>
        <w:tc>
          <w:tcPr>
            <w:tcW w:w="3093" w:type="dxa"/>
            <w:shd w:val="clear" w:color="auto" w:fill="DADFF6"/>
            <w:vAlign w:val="center"/>
          </w:tcPr>
          <w:p w14:paraId="399D7363" w14:textId="77777777" w:rsidR="00A74126" w:rsidRPr="007132D5" w:rsidRDefault="00A74126" w:rsidP="0097336C">
            <w:pPr>
              <w:pStyle w:val="Tableheading"/>
              <w:rPr>
                <w:lang w:val="en-GB"/>
              </w:rPr>
            </w:pPr>
            <w:r w:rsidRPr="007132D5">
              <w:rPr>
                <w:lang w:val="en-GB"/>
              </w:rPr>
              <w:t>Number of confirmed tracks</w:t>
            </w:r>
          </w:p>
        </w:tc>
        <w:tc>
          <w:tcPr>
            <w:tcW w:w="6041" w:type="dxa"/>
            <w:vAlign w:val="center"/>
          </w:tcPr>
          <w:p w14:paraId="686080FE" w14:textId="77777777" w:rsidR="00A74126" w:rsidRPr="007132D5" w:rsidRDefault="00A74126" w:rsidP="0097336C">
            <w:pPr>
              <w:pStyle w:val="Tabletext"/>
            </w:pPr>
            <w:r w:rsidRPr="007132D5">
              <w:t xml:space="preserve">From ≤ 500 to </w:t>
            </w:r>
            <w:r w:rsidRPr="007132D5">
              <w:sym w:font="Symbol" w:char="F0B3"/>
            </w:r>
            <w:r w:rsidRPr="007132D5">
              <w:t xml:space="preserve"> 2500 dependant on area covered, traffic density and smallest size of objects to be tracked. </w:t>
            </w:r>
          </w:p>
        </w:tc>
      </w:tr>
      <w:tr w:rsidR="00A74126" w:rsidRPr="007132D5" w14:paraId="3D149910" w14:textId="77777777" w:rsidTr="0097336C">
        <w:tblPrEx>
          <w:tblLook w:val="0000" w:firstRow="0" w:lastRow="0" w:firstColumn="0" w:lastColumn="0" w:noHBand="0" w:noVBand="0"/>
        </w:tblPrEx>
        <w:trPr>
          <w:cantSplit/>
          <w:trHeight w:val="462"/>
          <w:jc w:val="center"/>
        </w:trPr>
        <w:tc>
          <w:tcPr>
            <w:tcW w:w="3093" w:type="dxa"/>
            <w:shd w:val="clear" w:color="auto" w:fill="DADFF6"/>
            <w:vAlign w:val="center"/>
          </w:tcPr>
          <w:p w14:paraId="40622BBF" w14:textId="77777777" w:rsidR="00A74126" w:rsidRPr="007132D5" w:rsidRDefault="00A74126" w:rsidP="0097336C">
            <w:pPr>
              <w:pStyle w:val="Tableheading"/>
              <w:rPr>
                <w:lang w:val="en-GB"/>
              </w:rPr>
            </w:pPr>
            <w:r w:rsidRPr="007132D5">
              <w:rPr>
                <w:lang w:val="en-GB"/>
              </w:rPr>
              <w:t>Time for initiation of a tentative track</w:t>
            </w:r>
          </w:p>
        </w:tc>
        <w:tc>
          <w:tcPr>
            <w:tcW w:w="6041" w:type="dxa"/>
            <w:vAlign w:val="center"/>
          </w:tcPr>
          <w:p w14:paraId="11351934" w14:textId="77777777" w:rsidR="00A74126" w:rsidRPr="007132D5" w:rsidRDefault="00A74126" w:rsidP="0097336C">
            <w:pPr>
              <w:pStyle w:val="Tabletext"/>
            </w:pPr>
            <w:r w:rsidRPr="007132D5">
              <w:t>From 5 to</w:t>
            </w:r>
            <w:r w:rsidRPr="007132D5">
              <w:rPr>
                <w:lang w:eastAsia="zh-CN"/>
              </w:rPr>
              <w:t xml:space="preserve"> </w:t>
            </w:r>
            <w:r w:rsidRPr="007132D5">
              <w:t>60 s, or 3 to 10 sensor observations</w:t>
            </w:r>
            <w:r w:rsidR="0097336C" w:rsidRPr="007132D5">
              <w:t>.</w:t>
            </w:r>
          </w:p>
        </w:tc>
      </w:tr>
      <w:tr w:rsidR="00A74126" w:rsidRPr="007132D5" w14:paraId="73D75BD8" w14:textId="77777777" w:rsidTr="0097336C">
        <w:tblPrEx>
          <w:tblLook w:val="0000" w:firstRow="0" w:lastRow="0" w:firstColumn="0" w:lastColumn="0" w:noHBand="0" w:noVBand="0"/>
        </w:tblPrEx>
        <w:trPr>
          <w:cantSplit/>
          <w:trHeight w:val="462"/>
          <w:jc w:val="center"/>
        </w:trPr>
        <w:tc>
          <w:tcPr>
            <w:tcW w:w="3093" w:type="dxa"/>
            <w:shd w:val="clear" w:color="auto" w:fill="DADFF6"/>
            <w:vAlign w:val="center"/>
          </w:tcPr>
          <w:p w14:paraId="5A40C4FD" w14:textId="77777777" w:rsidR="00A74126" w:rsidRPr="007132D5" w:rsidRDefault="00A74126" w:rsidP="0097336C">
            <w:pPr>
              <w:pStyle w:val="Tableheading"/>
              <w:rPr>
                <w:lang w:val="en-GB"/>
              </w:rPr>
            </w:pPr>
            <w:r w:rsidRPr="007132D5">
              <w:rPr>
                <w:lang w:val="en-GB"/>
              </w:rPr>
              <w:t>Time for classification as a confirmed track</w:t>
            </w:r>
          </w:p>
        </w:tc>
        <w:tc>
          <w:tcPr>
            <w:tcW w:w="6041" w:type="dxa"/>
            <w:vAlign w:val="center"/>
          </w:tcPr>
          <w:p w14:paraId="01D2175F" w14:textId="77777777" w:rsidR="00A74126" w:rsidRPr="007132D5" w:rsidRDefault="00A74126" w:rsidP="0097336C">
            <w:pPr>
              <w:pStyle w:val="Tabletext"/>
            </w:pPr>
            <w:r w:rsidRPr="007132D5">
              <w:t>From 5 to</w:t>
            </w:r>
            <w:r w:rsidRPr="007132D5">
              <w:rPr>
                <w:lang w:eastAsia="zh-CN"/>
              </w:rPr>
              <w:t xml:space="preserve"> </w:t>
            </w:r>
            <w:r w:rsidRPr="007132D5">
              <w:t>60 s, or 3 to 10 sensor observations</w:t>
            </w:r>
            <w:r w:rsidR="0097336C" w:rsidRPr="007132D5">
              <w:t>.</w:t>
            </w:r>
          </w:p>
        </w:tc>
      </w:tr>
      <w:tr w:rsidR="00A74126" w:rsidRPr="007132D5" w14:paraId="60035076" w14:textId="77777777" w:rsidTr="0097336C">
        <w:tblPrEx>
          <w:tblLook w:val="0000" w:firstRow="0" w:lastRow="0" w:firstColumn="0" w:lastColumn="0" w:noHBand="0" w:noVBand="0"/>
        </w:tblPrEx>
        <w:trPr>
          <w:cantSplit/>
          <w:trHeight w:val="462"/>
          <w:jc w:val="center"/>
        </w:trPr>
        <w:tc>
          <w:tcPr>
            <w:tcW w:w="3093" w:type="dxa"/>
            <w:shd w:val="clear" w:color="auto" w:fill="DADFF6"/>
            <w:vAlign w:val="center"/>
          </w:tcPr>
          <w:p w14:paraId="27EB607D" w14:textId="77777777" w:rsidR="00A74126" w:rsidRPr="007132D5" w:rsidRDefault="00A74126" w:rsidP="0097336C">
            <w:pPr>
              <w:pStyle w:val="Tableheading"/>
              <w:rPr>
                <w:lang w:val="en-GB"/>
              </w:rPr>
            </w:pPr>
            <w:r w:rsidRPr="007132D5">
              <w:rPr>
                <w:lang w:val="en-GB"/>
              </w:rPr>
              <w:t>Time from data loss to automatic track termination</w:t>
            </w:r>
          </w:p>
        </w:tc>
        <w:tc>
          <w:tcPr>
            <w:tcW w:w="6041" w:type="dxa"/>
            <w:vAlign w:val="center"/>
          </w:tcPr>
          <w:p w14:paraId="0BE15EED" w14:textId="77777777" w:rsidR="00A74126" w:rsidRPr="007132D5" w:rsidRDefault="00A74126" w:rsidP="0097336C">
            <w:pPr>
              <w:pStyle w:val="Tabletext"/>
            </w:pPr>
            <w:r w:rsidRPr="007132D5">
              <w:sym w:font="Symbol" w:char="F0B3"/>
            </w:r>
            <w:r w:rsidRPr="007132D5">
              <w:t xml:space="preserve"> 60 s, or </w:t>
            </w:r>
            <w:r w:rsidRPr="007132D5">
              <w:sym w:font="Symbol" w:char="F0B3"/>
            </w:r>
            <w:r w:rsidRPr="007132D5">
              <w:t xml:space="preserve"> 10 sensor observations, whichever occurs first</w:t>
            </w:r>
            <w:r w:rsidR="0097336C" w:rsidRPr="007132D5">
              <w:t>.</w:t>
            </w:r>
          </w:p>
        </w:tc>
      </w:tr>
      <w:tr w:rsidR="00A74126" w:rsidRPr="007132D5" w14:paraId="1A571424" w14:textId="77777777" w:rsidTr="0097336C">
        <w:tblPrEx>
          <w:tblLook w:val="0000" w:firstRow="0" w:lastRow="0" w:firstColumn="0" w:lastColumn="0" w:noHBand="0" w:noVBand="0"/>
        </w:tblPrEx>
        <w:trPr>
          <w:cantSplit/>
          <w:trHeight w:val="462"/>
          <w:jc w:val="center"/>
        </w:trPr>
        <w:tc>
          <w:tcPr>
            <w:tcW w:w="3093" w:type="dxa"/>
            <w:shd w:val="clear" w:color="auto" w:fill="DADFF6"/>
            <w:vAlign w:val="center"/>
          </w:tcPr>
          <w:p w14:paraId="7A3298B4" w14:textId="77777777" w:rsidR="00A74126" w:rsidRPr="007132D5" w:rsidRDefault="00A74126" w:rsidP="0097336C">
            <w:pPr>
              <w:pStyle w:val="Tableheading"/>
              <w:rPr>
                <w:lang w:val="en-GB"/>
              </w:rPr>
            </w:pPr>
            <w:r w:rsidRPr="007132D5">
              <w:rPr>
                <w:lang w:val="en-GB"/>
              </w:rPr>
              <w:t>Speed of tracked surface objects</w:t>
            </w:r>
          </w:p>
        </w:tc>
        <w:tc>
          <w:tcPr>
            <w:tcW w:w="6041" w:type="dxa"/>
            <w:vAlign w:val="center"/>
          </w:tcPr>
          <w:p w14:paraId="0219296E" w14:textId="77777777" w:rsidR="00A74126" w:rsidRPr="007132D5" w:rsidRDefault="00A74126" w:rsidP="0097336C">
            <w:pPr>
              <w:pStyle w:val="Tabletext"/>
            </w:pPr>
            <w:r w:rsidRPr="007132D5">
              <w:t xml:space="preserve">From </w:t>
            </w:r>
            <w:r w:rsidRPr="007132D5">
              <w:sym w:font="Symbol" w:char="F0A3"/>
            </w:r>
            <w:r w:rsidRPr="007132D5">
              <w:t xml:space="preserve"> 50 knots to </w:t>
            </w:r>
            <w:r w:rsidRPr="007132D5">
              <w:sym w:font="Symbol" w:char="F0A3"/>
            </w:r>
            <w:r w:rsidRPr="007132D5">
              <w:t> 70 knots dependant on fastest target in the VTS area</w:t>
            </w:r>
            <w:r w:rsidR="0097336C" w:rsidRPr="007132D5">
              <w:t>.</w:t>
            </w:r>
          </w:p>
        </w:tc>
      </w:tr>
      <w:tr w:rsidR="00A74126" w:rsidRPr="007132D5" w14:paraId="70695945" w14:textId="77777777" w:rsidTr="0097336C">
        <w:tblPrEx>
          <w:tblLook w:val="0000" w:firstRow="0" w:lastRow="0" w:firstColumn="0" w:lastColumn="0" w:noHBand="0" w:noVBand="0"/>
        </w:tblPrEx>
        <w:trPr>
          <w:cantSplit/>
          <w:trHeight w:val="462"/>
          <w:jc w:val="center"/>
        </w:trPr>
        <w:tc>
          <w:tcPr>
            <w:tcW w:w="3093" w:type="dxa"/>
            <w:shd w:val="clear" w:color="auto" w:fill="DADFF6"/>
            <w:vAlign w:val="center"/>
          </w:tcPr>
          <w:p w14:paraId="19AC5EE2" w14:textId="77777777" w:rsidR="00A74126" w:rsidRPr="007132D5" w:rsidRDefault="00A74126" w:rsidP="0097336C">
            <w:pPr>
              <w:pStyle w:val="Tableheading"/>
              <w:rPr>
                <w:lang w:val="en-GB"/>
              </w:rPr>
            </w:pPr>
            <w:r w:rsidRPr="007132D5">
              <w:rPr>
                <w:lang w:val="en-GB"/>
              </w:rPr>
              <w:t>Turn rate of tracked objects *)</w:t>
            </w:r>
          </w:p>
        </w:tc>
        <w:tc>
          <w:tcPr>
            <w:tcW w:w="6041" w:type="dxa"/>
            <w:vAlign w:val="center"/>
          </w:tcPr>
          <w:p w14:paraId="04C0B841" w14:textId="77777777" w:rsidR="00A74126" w:rsidRPr="007132D5" w:rsidRDefault="00A74126" w:rsidP="0097336C">
            <w:pPr>
              <w:pStyle w:val="Tabletext"/>
            </w:pPr>
            <w:r w:rsidRPr="007132D5">
              <w:t xml:space="preserve">From </w:t>
            </w:r>
            <w:r w:rsidRPr="007132D5">
              <w:sym w:font="Symbol" w:char="F0A3"/>
            </w:r>
            <w:r w:rsidRPr="007132D5">
              <w:t xml:space="preserve"> 10°/s </w:t>
            </w:r>
            <w:r w:rsidRPr="007132D5">
              <w:rPr>
                <w:rFonts w:ascii="Arial" w:hAnsi="Arial"/>
                <w:sz w:val="18"/>
              </w:rPr>
              <w:t xml:space="preserve">(SOG </w:t>
            </w:r>
            <w:r w:rsidRPr="007132D5">
              <w:sym w:font="Symbol" w:char="F0A3"/>
            </w:r>
            <w:r w:rsidRPr="007132D5">
              <w:rPr>
                <w:rFonts w:ascii="Arial" w:hAnsi="Arial"/>
                <w:sz w:val="18"/>
              </w:rPr>
              <w:t xml:space="preserve"> 5 knots)</w:t>
            </w:r>
            <w:r w:rsidRPr="007132D5">
              <w:rPr>
                <w:vertAlign w:val="superscript"/>
              </w:rPr>
              <w:t xml:space="preserve"> </w:t>
            </w:r>
            <w:r w:rsidRPr="007132D5">
              <w:t xml:space="preserve"> to </w:t>
            </w:r>
            <w:r w:rsidRPr="007132D5">
              <w:sym w:font="Symbol" w:char="F0A3"/>
            </w:r>
            <w:r w:rsidRPr="007132D5">
              <w:t xml:space="preserve"> 20°/s </w:t>
            </w:r>
            <w:r w:rsidRPr="007132D5">
              <w:rPr>
                <w:rFonts w:ascii="Arial" w:hAnsi="Arial"/>
                <w:sz w:val="18"/>
              </w:rPr>
              <w:t xml:space="preserve">(SOG </w:t>
            </w:r>
            <w:r w:rsidRPr="007132D5">
              <w:sym w:font="Symbol" w:char="F0A3"/>
            </w:r>
            <w:r w:rsidRPr="007132D5">
              <w:rPr>
                <w:rFonts w:ascii="Arial" w:hAnsi="Arial"/>
                <w:sz w:val="18"/>
              </w:rPr>
              <w:t xml:space="preserve"> 5 knots)</w:t>
            </w:r>
            <w:r w:rsidR="0097336C" w:rsidRPr="007132D5">
              <w:rPr>
                <w:rFonts w:ascii="Arial" w:hAnsi="Arial"/>
                <w:sz w:val="18"/>
              </w:rPr>
              <w:t>.</w:t>
            </w:r>
          </w:p>
        </w:tc>
      </w:tr>
      <w:tr w:rsidR="00A74126" w:rsidRPr="007132D5" w14:paraId="63B40C96" w14:textId="77777777" w:rsidTr="0097336C">
        <w:tblPrEx>
          <w:tblLook w:val="0000" w:firstRow="0" w:lastRow="0" w:firstColumn="0" w:lastColumn="0" w:noHBand="0" w:noVBand="0"/>
        </w:tblPrEx>
        <w:trPr>
          <w:cantSplit/>
          <w:trHeight w:val="462"/>
          <w:jc w:val="center"/>
        </w:trPr>
        <w:tc>
          <w:tcPr>
            <w:tcW w:w="3093" w:type="dxa"/>
            <w:shd w:val="clear" w:color="auto" w:fill="DADFF6"/>
            <w:vAlign w:val="center"/>
          </w:tcPr>
          <w:p w14:paraId="1492AD19" w14:textId="77777777" w:rsidR="00A74126" w:rsidRPr="007132D5" w:rsidRDefault="00A74126" w:rsidP="0097336C">
            <w:pPr>
              <w:pStyle w:val="Tableheading"/>
              <w:rPr>
                <w:lang w:val="en-GB"/>
              </w:rPr>
            </w:pPr>
            <w:r w:rsidRPr="007132D5">
              <w:rPr>
                <w:lang w:val="en-GB"/>
              </w:rPr>
              <w:t>Transversal acceleration of tracked objects *)</w:t>
            </w:r>
          </w:p>
        </w:tc>
        <w:tc>
          <w:tcPr>
            <w:tcW w:w="6041" w:type="dxa"/>
            <w:vAlign w:val="center"/>
          </w:tcPr>
          <w:p w14:paraId="5A074377" w14:textId="77777777" w:rsidR="00A74126" w:rsidRPr="007132D5" w:rsidRDefault="00A74126" w:rsidP="0097336C">
            <w:pPr>
              <w:pStyle w:val="Tabletext"/>
            </w:pPr>
            <w:r w:rsidRPr="007132D5">
              <w:t xml:space="preserve">From </w:t>
            </w:r>
            <w:r w:rsidRPr="007132D5">
              <w:sym w:font="Symbol" w:char="F0A3"/>
            </w:r>
            <w:r w:rsidRPr="007132D5">
              <w:t xml:space="preserve"> 2.5 m/s</w:t>
            </w:r>
            <w:r w:rsidRPr="007132D5">
              <w:rPr>
                <w:vertAlign w:val="superscript"/>
              </w:rPr>
              <w:t xml:space="preserve">2 </w:t>
            </w:r>
            <w:r w:rsidRPr="007132D5">
              <w:rPr>
                <w:rFonts w:ascii="Arial" w:hAnsi="Arial"/>
                <w:sz w:val="18"/>
              </w:rPr>
              <w:t xml:space="preserve">(SOG &gt; 5 knots)  </w:t>
            </w:r>
            <w:r w:rsidRPr="007132D5">
              <w:rPr>
                <w:vertAlign w:val="superscript"/>
              </w:rPr>
              <w:t xml:space="preserve"> </w:t>
            </w:r>
            <w:r w:rsidRPr="007132D5">
              <w:t xml:space="preserve">to </w:t>
            </w:r>
            <w:r w:rsidRPr="007132D5">
              <w:sym w:font="Symbol" w:char="F0A3"/>
            </w:r>
            <w:r w:rsidRPr="007132D5">
              <w:t xml:space="preserve">  5 m/s</w:t>
            </w:r>
            <w:r w:rsidRPr="007132D5">
              <w:rPr>
                <w:vertAlign w:val="superscript"/>
              </w:rPr>
              <w:t xml:space="preserve">2 </w:t>
            </w:r>
            <w:r w:rsidRPr="007132D5">
              <w:rPr>
                <w:rFonts w:ascii="Arial" w:hAnsi="Arial"/>
                <w:sz w:val="18"/>
              </w:rPr>
              <w:t>(SOG &gt; 5 knots)</w:t>
            </w:r>
            <w:r w:rsidR="0097336C" w:rsidRPr="007132D5">
              <w:rPr>
                <w:rFonts w:ascii="Arial" w:hAnsi="Arial"/>
                <w:sz w:val="18"/>
              </w:rPr>
              <w:t>.</w:t>
            </w:r>
          </w:p>
        </w:tc>
      </w:tr>
      <w:tr w:rsidR="00A74126" w:rsidRPr="007132D5" w14:paraId="6204977E" w14:textId="77777777" w:rsidTr="0097336C">
        <w:tblPrEx>
          <w:tblLook w:val="0000" w:firstRow="0" w:lastRow="0" w:firstColumn="0" w:lastColumn="0" w:noHBand="0" w:noVBand="0"/>
        </w:tblPrEx>
        <w:trPr>
          <w:cantSplit/>
          <w:trHeight w:val="462"/>
          <w:jc w:val="center"/>
        </w:trPr>
        <w:tc>
          <w:tcPr>
            <w:tcW w:w="9134" w:type="dxa"/>
            <w:gridSpan w:val="2"/>
            <w:shd w:val="clear" w:color="auto" w:fill="DADFF6"/>
            <w:vAlign w:val="center"/>
          </w:tcPr>
          <w:p w14:paraId="0D53C6F7" w14:textId="77777777" w:rsidR="00A74126" w:rsidRPr="007132D5" w:rsidRDefault="00A74126" w:rsidP="0097336C">
            <w:pPr>
              <w:pStyle w:val="Tableheading"/>
              <w:rPr>
                <w:lang w:val="en-GB"/>
              </w:rPr>
            </w:pPr>
            <w:r w:rsidRPr="007132D5">
              <w:rPr>
                <w:lang w:val="en-GB"/>
              </w:rPr>
              <w:t>*) The transversal acceleration = SOG * turn rate, thus for slow moving targets the turn rate is the limitation, whereas the transversal acceleration is the limitation for fast targets.</w:t>
            </w:r>
          </w:p>
        </w:tc>
      </w:tr>
    </w:tbl>
    <w:p w14:paraId="6534AB97" w14:textId="77777777" w:rsidR="00A74126" w:rsidRPr="007132D5" w:rsidRDefault="00A74126" w:rsidP="00A74126">
      <w:pPr>
        <w:pStyle w:val="BodyText"/>
        <w:rPr>
          <w:lang w:eastAsia="de-DE"/>
        </w:rPr>
      </w:pPr>
    </w:p>
    <w:p w14:paraId="30A7B27F" w14:textId="77777777" w:rsidR="00A74126" w:rsidRPr="007132D5" w:rsidRDefault="00A74126" w:rsidP="0097336C">
      <w:pPr>
        <w:pStyle w:val="Tablecaption"/>
        <w:jc w:val="center"/>
      </w:pPr>
      <w:bookmarkStart w:id="1525" w:name="_Toc409604069"/>
      <w:bookmarkStart w:id="1526" w:name="_Toc418521066"/>
      <w:bookmarkStart w:id="1527" w:name="_Toc452277220"/>
      <w:r w:rsidRPr="007132D5">
        <w:t>Single Radar Sensor - Tracking Performance Parameters (specific)</w:t>
      </w:r>
      <w:bookmarkEnd w:id="1525"/>
      <w:bookmarkEnd w:id="1526"/>
      <w:bookmarkEnd w:id="1527"/>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A74126" w:rsidRPr="007132D5" w14:paraId="42988453" w14:textId="77777777" w:rsidTr="0097336C">
        <w:trPr>
          <w:cantSplit/>
          <w:trHeight w:val="526"/>
          <w:tblHeader/>
          <w:jc w:val="center"/>
        </w:trPr>
        <w:tc>
          <w:tcPr>
            <w:tcW w:w="3224" w:type="dxa"/>
            <w:gridSpan w:val="2"/>
            <w:tcBorders>
              <w:bottom w:val="nil"/>
            </w:tcBorders>
            <w:shd w:val="clear" w:color="auto" w:fill="DADFF6"/>
            <w:vAlign w:val="center"/>
          </w:tcPr>
          <w:p w14:paraId="2C778888" w14:textId="77777777" w:rsidR="00A74126" w:rsidRPr="007132D5" w:rsidRDefault="00A74126" w:rsidP="0097336C">
            <w:pPr>
              <w:pStyle w:val="Tableheading"/>
              <w:rPr>
                <w:lang w:val="en-GB"/>
              </w:rPr>
            </w:pPr>
            <w:r w:rsidRPr="007132D5">
              <w:rPr>
                <w:lang w:val="en-GB"/>
              </w:rPr>
              <w:t>Parameter</w:t>
            </w:r>
          </w:p>
        </w:tc>
        <w:tc>
          <w:tcPr>
            <w:tcW w:w="1793" w:type="dxa"/>
            <w:shd w:val="clear" w:color="auto" w:fill="DADFF6"/>
            <w:vAlign w:val="center"/>
          </w:tcPr>
          <w:p w14:paraId="00BD8D72" w14:textId="77777777" w:rsidR="00A74126" w:rsidRPr="007132D5" w:rsidRDefault="00A74126" w:rsidP="0097336C">
            <w:pPr>
              <w:pStyle w:val="Tableheading"/>
              <w:rPr>
                <w:lang w:val="en-GB"/>
              </w:rPr>
            </w:pPr>
            <w:r w:rsidRPr="007132D5">
              <w:rPr>
                <w:lang w:val="en-GB"/>
              </w:rPr>
              <w:t>Receiving data from Basic radar sensor</w:t>
            </w:r>
          </w:p>
        </w:tc>
        <w:tc>
          <w:tcPr>
            <w:tcW w:w="1843" w:type="dxa"/>
            <w:shd w:val="clear" w:color="auto" w:fill="DADFF6"/>
            <w:vAlign w:val="center"/>
          </w:tcPr>
          <w:p w14:paraId="02E7FF32" w14:textId="77777777" w:rsidR="00A74126" w:rsidRPr="007132D5" w:rsidRDefault="00A74126" w:rsidP="0097336C">
            <w:pPr>
              <w:pStyle w:val="Tableheading"/>
              <w:rPr>
                <w:lang w:val="en-GB"/>
              </w:rPr>
            </w:pPr>
            <w:r w:rsidRPr="007132D5">
              <w:rPr>
                <w:lang w:val="en-GB"/>
              </w:rPr>
              <w:t>Receiving data from Standard radar sensor</w:t>
            </w:r>
          </w:p>
        </w:tc>
        <w:tc>
          <w:tcPr>
            <w:tcW w:w="2552" w:type="dxa"/>
            <w:shd w:val="clear" w:color="auto" w:fill="DADFF6"/>
            <w:vAlign w:val="center"/>
          </w:tcPr>
          <w:p w14:paraId="1935DE29" w14:textId="77777777" w:rsidR="00A74126" w:rsidRPr="007132D5" w:rsidRDefault="00A74126" w:rsidP="0097336C">
            <w:pPr>
              <w:pStyle w:val="Tableheading"/>
              <w:rPr>
                <w:lang w:val="en-GB"/>
              </w:rPr>
            </w:pPr>
            <w:r w:rsidRPr="007132D5">
              <w:rPr>
                <w:lang w:val="en-GB"/>
              </w:rPr>
              <w:t>Receiving data from Advanced radar sensor</w:t>
            </w:r>
          </w:p>
        </w:tc>
      </w:tr>
      <w:tr w:rsidR="0097336C" w:rsidRPr="007132D5" w14:paraId="6CE2705B" w14:textId="77777777" w:rsidTr="0097336C">
        <w:trPr>
          <w:cantSplit/>
          <w:trHeight w:val="462"/>
          <w:jc w:val="center"/>
        </w:trPr>
        <w:tc>
          <w:tcPr>
            <w:tcW w:w="1274" w:type="dxa"/>
            <w:vMerge w:val="restart"/>
            <w:shd w:val="clear" w:color="auto" w:fill="DADFF6"/>
            <w:vAlign w:val="center"/>
          </w:tcPr>
          <w:p w14:paraId="701942E6" w14:textId="77777777" w:rsidR="00A74126" w:rsidRPr="007132D5" w:rsidRDefault="00A74126" w:rsidP="0097336C">
            <w:pPr>
              <w:pStyle w:val="Tableheading"/>
              <w:rPr>
                <w:lang w:val="en-GB"/>
              </w:rPr>
            </w:pPr>
            <w:r w:rsidRPr="007132D5">
              <w:rPr>
                <w:lang w:val="en-GB"/>
              </w:rPr>
              <w:t>Accuracy in track position</w:t>
            </w:r>
          </w:p>
        </w:tc>
        <w:tc>
          <w:tcPr>
            <w:tcW w:w="1950" w:type="dxa"/>
            <w:vAlign w:val="center"/>
          </w:tcPr>
          <w:p w14:paraId="14285284" w14:textId="77777777" w:rsidR="00A74126" w:rsidRPr="007132D5" w:rsidRDefault="00A74126" w:rsidP="0097336C">
            <w:pPr>
              <w:pStyle w:val="Tabletext"/>
            </w:pPr>
            <w:r w:rsidRPr="007132D5">
              <w:t>Range (relative to sensor location)</w:t>
            </w:r>
          </w:p>
        </w:tc>
        <w:tc>
          <w:tcPr>
            <w:tcW w:w="6188" w:type="dxa"/>
            <w:gridSpan w:val="3"/>
            <w:vAlign w:val="center"/>
          </w:tcPr>
          <w:p w14:paraId="69F2473A" w14:textId="77777777" w:rsidR="00A74126" w:rsidRPr="007132D5" w:rsidRDefault="00A74126" w:rsidP="0097336C">
            <w:pPr>
              <w:pStyle w:val="Tabletext"/>
            </w:pPr>
            <w:r w:rsidRPr="007132D5">
              <w:t>The greater of:</w:t>
            </w:r>
          </w:p>
          <w:p w14:paraId="0EA35B88" w14:textId="77777777" w:rsidR="00A74126" w:rsidRPr="007132D5" w:rsidRDefault="00A74126" w:rsidP="0097336C">
            <w:pPr>
              <w:pStyle w:val="Tabletext"/>
              <w:rPr>
                <w:sz w:val="18"/>
              </w:rPr>
            </w:pPr>
            <w:r w:rsidRPr="007132D5">
              <w:rPr>
                <w:sz w:val="18"/>
              </w:rPr>
              <w:sym w:font="Symbol" w:char="F0A3"/>
            </w:r>
            <w:r w:rsidRPr="007132D5">
              <w:rPr>
                <w:sz w:val="18"/>
              </w:rPr>
              <w:t xml:space="preserve"> 0.5 % to 0.75 % of range covered by the individual radar</w:t>
            </w:r>
          </w:p>
          <w:p w14:paraId="2BFB339E" w14:textId="77777777" w:rsidR="00A74126" w:rsidRPr="007132D5" w:rsidRDefault="00A74126" w:rsidP="0097336C">
            <w:pPr>
              <w:pStyle w:val="Tabletext"/>
              <w:rPr>
                <w:sz w:val="18"/>
              </w:rPr>
            </w:pPr>
            <w:r w:rsidRPr="007132D5">
              <w:rPr>
                <w:sz w:val="18"/>
              </w:rPr>
              <w:sym w:font="Symbol" w:char="F0A3"/>
            </w:r>
            <w:r w:rsidRPr="007132D5">
              <w:rPr>
                <w:sz w:val="18"/>
              </w:rPr>
              <w:t xml:space="preserve"> 5m to 10m + selected effective pulse length</w:t>
            </w:r>
          </w:p>
          <w:p w14:paraId="5EF80B9D" w14:textId="77777777" w:rsidR="00A74126" w:rsidRPr="007132D5" w:rsidRDefault="00A74126" w:rsidP="0097336C">
            <w:pPr>
              <w:pStyle w:val="Tabletext"/>
              <w:rPr>
                <w:sz w:val="18"/>
              </w:rPr>
            </w:pPr>
            <w:r w:rsidRPr="007132D5">
              <w:rPr>
                <w:sz w:val="18"/>
              </w:rPr>
              <w:t>or half the target extent in range</w:t>
            </w:r>
          </w:p>
        </w:tc>
      </w:tr>
      <w:tr w:rsidR="0097336C" w:rsidRPr="007132D5" w14:paraId="5E4B35D6" w14:textId="77777777" w:rsidTr="0097336C">
        <w:trPr>
          <w:cantSplit/>
          <w:trHeight w:val="462"/>
          <w:jc w:val="center"/>
        </w:trPr>
        <w:tc>
          <w:tcPr>
            <w:tcW w:w="1274" w:type="dxa"/>
            <w:vMerge/>
            <w:shd w:val="clear" w:color="auto" w:fill="DADFF6"/>
            <w:vAlign w:val="center"/>
          </w:tcPr>
          <w:p w14:paraId="45FD4998" w14:textId="77777777" w:rsidR="00A74126" w:rsidRPr="007132D5" w:rsidRDefault="00A74126" w:rsidP="0097336C">
            <w:pPr>
              <w:pStyle w:val="Tableheading"/>
              <w:rPr>
                <w:lang w:val="en-GB"/>
              </w:rPr>
            </w:pPr>
          </w:p>
        </w:tc>
        <w:tc>
          <w:tcPr>
            <w:tcW w:w="1950" w:type="dxa"/>
            <w:vAlign w:val="center"/>
          </w:tcPr>
          <w:p w14:paraId="20FD33D9" w14:textId="77777777" w:rsidR="00A74126" w:rsidRPr="007132D5" w:rsidRDefault="00A74126" w:rsidP="0097336C">
            <w:pPr>
              <w:pStyle w:val="Tabletext"/>
            </w:pPr>
            <w:r w:rsidRPr="007132D5">
              <w:t>Bearing (relative to sensor location)</w:t>
            </w:r>
          </w:p>
        </w:tc>
        <w:tc>
          <w:tcPr>
            <w:tcW w:w="3636" w:type="dxa"/>
            <w:gridSpan w:val="2"/>
            <w:vAlign w:val="center"/>
          </w:tcPr>
          <w:p w14:paraId="2CBAC754" w14:textId="77777777" w:rsidR="00A74126" w:rsidRPr="007132D5" w:rsidRDefault="00A74126" w:rsidP="0097336C">
            <w:pPr>
              <w:pStyle w:val="Tabletext"/>
            </w:pPr>
            <w:r w:rsidRPr="007132D5">
              <w:sym w:font="Symbol" w:char="F0A3"/>
            </w:r>
            <w:r w:rsidRPr="007132D5">
              <w:t xml:space="preserve"> 1</w:t>
            </w:r>
            <w:r w:rsidRPr="007132D5">
              <w:sym w:font="Symbol" w:char="F0B0"/>
            </w:r>
            <w:r w:rsidRPr="007132D5">
              <w:t>, X-band radar sensor</w:t>
            </w:r>
          </w:p>
          <w:p w14:paraId="147D9D89" w14:textId="77777777" w:rsidR="00A74126" w:rsidRPr="007132D5" w:rsidRDefault="00A74126" w:rsidP="0097336C">
            <w:pPr>
              <w:pStyle w:val="Tabletext"/>
            </w:pPr>
            <w:r w:rsidRPr="007132D5">
              <w:sym w:font="Symbol" w:char="F0A3"/>
            </w:r>
            <w:r w:rsidRPr="007132D5">
              <w:t xml:space="preserve"> 2</w:t>
            </w:r>
            <w:r w:rsidRPr="007132D5">
              <w:sym w:font="Symbol" w:char="F0B0"/>
            </w:r>
            <w:r w:rsidRPr="007132D5">
              <w:t>, S-band radar sensor</w:t>
            </w:r>
          </w:p>
        </w:tc>
        <w:tc>
          <w:tcPr>
            <w:tcW w:w="2552" w:type="dxa"/>
            <w:vAlign w:val="center"/>
          </w:tcPr>
          <w:p w14:paraId="32115734" w14:textId="77777777" w:rsidR="00A74126" w:rsidRPr="007132D5" w:rsidRDefault="00A74126" w:rsidP="0097336C">
            <w:pPr>
              <w:pStyle w:val="Tabletext"/>
            </w:pPr>
            <w:r w:rsidRPr="007132D5">
              <w:sym w:font="Symbol" w:char="F0A3"/>
            </w:r>
            <w:r w:rsidRPr="007132D5">
              <w:t xml:space="preserve"> 0.5</w:t>
            </w:r>
            <w:r w:rsidRPr="007132D5">
              <w:sym w:font="Symbol" w:char="F0B0"/>
            </w:r>
          </w:p>
        </w:tc>
      </w:tr>
      <w:tr w:rsidR="0097336C" w:rsidRPr="007132D5" w14:paraId="2E681D1F" w14:textId="77777777" w:rsidTr="0097336C">
        <w:trPr>
          <w:cantSplit/>
          <w:trHeight w:val="462"/>
          <w:jc w:val="center"/>
        </w:trPr>
        <w:tc>
          <w:tcPr>
            <w:tcW w:w="1274" w:type="dxa"/>
            <w:vMerge w:val="restart"/>
            <w:shd w:val="clear" w:color="auto" w:fill="DADFF6"/>
            <w:vAlign w:val="center"/>
          </w:tcPr>
          <w:p w14:paraId="065D4BAE" w14:textId="77777777" w:rsidR="00A74126" w:rsidRPr="007132D5" w:rsidRDefault="00A74126" w:rsidP="0097336C">
            <w:pPr>
              <w:pStyle w:val="Tableheading"/>
              <w:rPr>
                <w:lang w:val="en-GB"/>
              </w:rPr>
            </w:pPr>
            <w:r w:rsidRPr="007132D5">
              <w:rPr>
                <w:lang w:val="en-GB"/>
              </w:rPr>
              <w:t>Accuracy of track speed</w:t>
            </w:r>
          </w:p>
        </w:tc>
        <w:tc>
          <w:tcPr>
            <w:tcW w:w="1950" w:type="dxa"/>
            <w:vAlign w:val="center"/>
          </w:tcPr>
          <w:p w14:paraId="442D0C21" w14:textId="77777777" w:rsidR="00A74126" w:rsidRPr="007132D5" w:rsidRDefault="00A74126" w:rsidP="0097336C">
            <w:pPr>
              <w:pStyle w:val="Tabletext"/>
            </w:pPr>
            <w:r w:rsidRPr="007132D5">
              <w:t>Speed over Ground (SOG)</w:t>
            </w:r>
          </w:p>
        </w:tc>
        <w:tc>
          <w:tcPr>
            <w:tcW w:w="1793" w:type="dxa"/>
            <w:vAlign w:val="center"/>
          </w:tcPr>
          <w:p w14:paraId="0F37377E" w14:textId="77777777" w:rsidR="00A74126" w:rsidRPr="007132D5" w:rsidRDefault="00A74126" w:rsidP="0097336C">
            <w:pPr>
              <w:pStyle w:val="Tabletext"/>
            </w:pPr>
            <w:r w:rsidRPr="007132D5">
              <w:sym w:font="Symbol" w:char="F0A3"/>
            </w:r>
            <w:r w:rsidRPr="007132D5">
              <w:t xml:space="preserve"> 2 knots</w:t>
            </w:r>
          </w:p>
        </w:tc>
        <w:tc>
          <w:tcPr>
            <w:tcW w:w="1843" w:type="dxa"/>
            <w:vAlign w:val="center"/>
          </w:tcPr>
          <w:p w14:paraId="545886A8" w14:textId="77777777" w:rsidR="00A74126" w:rsidRPr="007132D5" w:rsidRDefault="00A74126" w:rsidP="0097336C">
            <w:pPr>
              <w:pStyle w:val="Tabletext"/>
            </w:pPr>
            <w:r w:rsidRPr="007132D5">
              <w:sym w:font="Symbol" w:char="F0A3"/>
            </w:r>
            <w:r w:rsidRPr="007132D5">
              <w:t xml:space="preserve"> 1 knot</w:t>
            </w:r>
          </w:p>
        </w:tc>
        <w:tc>
          <w:tcPr>
            <w:tcW w:w="2552" w:type="dxa"/>
            <w:vAlign w:val="center"/>
          </w:tcPr>
          <w:p w14:paraId="6332C979" w14:textId="77777777" w:rsidR="00A74126" w:rsidRPr="007132D5" w:rsidRDefault="00A74126" w:rsidP="0097336C">
            <w:pPr>
              <w:pStyle w:val="Tabletext"/>
            </w:pPr>
            <w:r w:rsidRPr="007132D5">
              <w:sym w:font="Symbol" w:char="F0A3"/>
            </w:r>
            <w:r w:rsidRPr="007132D5">
              <w:t xml:space="preserve"> 1 knot</w:t>
            </w:r>
          </w:p>
        </w:tc>
      </w:tr>
      <w:tr w:rsidR="0097336C" w:rsidRPr="007132D5" w14:paraId="5CD350A5" w14:textId="77777777" w:rsidTr="0097336C">
        <w:trPr>
          <w:cantSplit/>
          <w:trHeight w:val="462"/>
          <w:jc w:val="center"/>
        </w:trPr>
        <w:tc>
          <w:tcPr>
            <w:tcW w:w="1274" w:type="dxa"/>
            <w:vMerge/>
            <w:shd w:val="clear" w:color="auto" w:fill="DADFF6"/>
            <w:vAlign w:val="center"/>
          </w:tcPr>
          <w:p w14:paraId="6B31F2E5" w14:textId="77777777" w:rsidR="00A74126" w:rsidRPr="007132D5" w:rsidRDefault="00A74126" w:rsidP="0097336C">
            <w:pPr>
              <w:pStyle w:val="Tableheading"/>
              <w:rPr>
                <w:lang w:val="en-GB"/>
              </w:rPr>
            </w:pPr>
          </w:p>
        </w:tc>
        <w:tc>
          <w:tcPr>
            <w:tcW w:w="1950" w:type="dxa"/>
            <w:vAlign w:val="center"/>
          </w:tcPr>
          <w:p w14:paraId="764023B7" w14:textId="77777777" w:rsidR="00A74126" w:rsidRPr="007132D5" w:rsidRDefault="00A74126" w:rsidP="0097336C">
            <w:pPr>
              <w:pStyle w:val="Tabletext"/>
            </w:pPr>
            <w:r w:rsidRPr="007132D5">
              <w:t>Course over Ground (COG)</w:t>
            </w:r>
          </w:p>
        </w:tc>
        <w:tc>
          <w:tcPr>
            <w:tcW w:w="1793" w:type="dxa"/>
            <w:vAlign w:val="center"/>
          </w:tcPr>
          <w:p w14:paraId="15A70C4F" w14:textId="77777777" w:rsidR="00A74126" w:rsidRPr="007132D5" w:rsidRDefault="00A74126" w:rsidP="0097336C">
            <w:pPr>
              <w:pStyle w:val="Tabletext"/>
            </w:pPr>
            <w:r w:rsidRPr="007132D5">
              <w:sym w:font="Symbol" w:char="F0A3"/>
            </w:r>
            <w:r w:rsidRPr="007132D5">
              <w:t xml:space="preserve"> 5°</w:t>
            </w:r>
          </w:p>
        </w:tc>
        <w:tc>
          <w:tcPr>
            <w:tcW w:w="1843" w:type="dxa"/>
            <w:vAlign w:val="center"/>
          </w:tcPr>
          <w:p w14:paraId="448FEAAC" w14:textId="77777777" w:rsidR="00A74126" w:rsidRPr="007132D5" w:rsidRDefault="00A74126" w:rsidP="0097336C">
            <w:pPr>
              <w:pStyle w:val="Tabletext"/>
            </w:pPr>
            <w:r w:rsidRPr="007132D5">
              <w:sym w:font="Symbol" w:char="F0A3"/>
            </w:r>
            <w:r w:rsidRPr="007132D5">
              <w:t xml:space="preserve"> 2°</w:t>
            </w:r>
          </w:p>
        </w:tc>
        <w:tc>
          <w:tcPr>
            <w:tcW w:w="2552" w:type="dxa"/>
            <w:vAlign w:val="center"/>
          </w:tcPr>
          <w:p w14:paraId="602A9642" w14:textId="77777777" w:rsidR="00A74126" w:rsidRPr="007132D5" w:rsidRDefault="00A74126" w:rsidP="0097336C">
            <w:pPr>
              <w:pStyle w:val="Tabletext"/>
            </w:pPr>
            <w:r w:rsidRPr="007132D5">
              <w:sym w:font="Symbol" w:char="F0A3"/>
            </w:r>
            <w:r w:rsidRPr="007132D5">
              <w:t xml:space="preserve"> 2°</w:t>
            </w:r>
          </w:p>
        </w:tc>
      </w:tr>
      <w:tr w:rsidR="0097336C" w:rsidRPr="007132D5" w14:paraId="13231BE9" w14:textId="77777777" w:rsidTr="0097336C">
        <w:trPr>
          <w:cantSplit/>
          <w:trHeight w:val="462"/>
          <w:jc w:val="center"/>
        </w:trPr>
        <w:tc>
          <w:tcPr>
            <w:tcW w:w="1274" w:type="dxa"/>
            <w:shd w:val="clear" w:color="auto" w:fill="DADFF6"/>
            <w:vAlign w:val="center"/>
          </w:tcPr>
          <w:p w14:paraId="31C9AEA5" w14:textId="77777777" w:rsidR="00A74126" w:rsidRPr="007132D5" w:rsidRDefault="00A74126" w:rsidP="0097336C">
            <w:pPr>
              <w:pStyle w:val="Tableheading"/>
              <w:rPr>
                <w:lang w:val="en-GB"/>
              </w:rPr>
            </w:pPr>
            <w:r w:rsidRPr="007132D5">
              <w:rPr>
                <w:lang w:val="en-GB"/>
              </w:rPr>
              <w:t>Timing</w:t>
            </w:r>
          </w:p>
        </w:tc>
        <w:tc>
          <w:tcPr>
            <w:tcW w:w="1950" w:type="dxa"/>
            <w:vAlign w:val="center"/>
          </w:tcPr>
          <w:p w14:paraId="213DCE94" w14:textId="77777777" w:rsidR="00A74126" w:rsidRPr="007132D5" w:rsidRDefault="00A74126" w:rsidP="0097336C">
            <w:pPr>
              <w:pStyle w:val="Tabletext"/>
            </w:pPr>
            <w:r w:rsidRPr="007132D5">
              <w:t>Time from track confirmation to achievement of specified track accuracy</w:t>
            </w:r>
          </w:p>
        </w:tc>
        <w:tc>
          <w:tcPr>
            <w:tcW w:w="6188" w:type="dxa"/>
            <w:gridSpan w:val="3"/>
            <w:vAlign w:val="center"/>
          </w:tcPr>
          <w:p w14:paraId="5B2AC70D" w14:textId="77777777" w:rsidR="00A74126" w:rsidRPr="007132D5" w:rsidRDefault="00A74126" w:rsidP="0097336C">
            <w:pPr>
              <w:pStyle w:val="Tabletext"/>
            </w:pPr>
            <w:r w:rsidRPr="007132D5">
              <w:sym w:font="Symbol" w:char="F0A3"/>
            </w:r>
            <w:r w:rsidRPr="007132D5">
              <w:t xml:space="preserve"> 120 s</w:t>
            </w:r>
          </w:p>
        </w:tc>
      </w:tr>
    </w:tbl>
    <w:p w14:paraId="44F2797C" w14:textId="77777777" w:rsidR="00A74126" w:rsidRPr="007132D5" w:rsidRDefault="00A74126" w:rsidP="00A74126">
      <w:pPr>
        <w:rPr>
          <w:lang w:eastAsia="de-DE"/>
        </w:rPr>
      </w:pPr>
    </w:p>
    <w:p w14:paraId="252B5A99" w14:textId="77777777" w:rsidR="00A74126" w:rsidRPr="007132D5" w:rsidRDefault="00A74126" w:rsidP="00A74126">
      <w:pPr>
        <w:pStyle w:val="BodyText"/>
        <w:rPr>
          <w:lang w:eastAsia="de-DE"/>
        </w:rPr>
      </w:pPr>
      <w:r w:rsidRPr="007132D5">
        <w:rPr>
          <w:b/>
          <w:lang w:eastAsia="de-DE"/>
        </w:rPr>
        <w:t>Note</w:t>
      </w:r>
      <w:r w:rsidRPr="007132D5">
        <w:rPr>
          <w:lang w:eastAsia="de-DE"/>
        </w:rPr>
        <w: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t>
      </w:r>
    </w:p>
    <w:p w14:paraId="0B3F5D2D" w14:textId="77777777" w:rsidR="00A74126" w:rsidRPr="007132D5" w:rsidRDefault="00A74126" w:rsidP="0097336C">
      <w:pPr>
        <w:pStyle w:val="Tablecaption"/>
        <w:jc w:val="center"/>
      </w:pPr>
      <w:bookmarkStart w:id="1528" w:name="_Toc409604070"/>
      <w:bookmarkStart w:id="1529" w:name="_Toc418521067"/>
      <w:bookmarkStart w:id="1530" w:name="_Toc452277221"/>
      <w:r w:rsidRPr="007132D5">
        <w:t>Single Sensor - Tracking Performance Criteria</w:t>
      </w:r>
      <w:bookmarkEnd w:id="1528"/>
      <w:bookmarkEnd w:id="1529"/>
      <w:bookmarkEnd w:id="1530"/>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A74126" w:rsidRPr="007132D5" w14:paraId="19A3B9C3" w14:textId="77777777" w:rsidTr="0097336C">
        <w:trPr>
          <w:cantSplit/>
          <w:trHeight w:val="526"/>
          <w:tblHeader/>
        </w:trPr>
        <w:tc>
          <w:tcPr>
            <w:tcW w:w="2410" w:type="dxa"/>
            <w:tcBorders>
              <w:bottom w:val="nil"/>
            </w:tcBorders>
            <w:shd w:val="clear" w:color="auto" w:fill="DADFF6"/>
            <w:vAlign w:val="center"/>
          </w:tcPr>
          <w:p w14:paraId="18E646AA" w14:textId="77777777" w:rsidR="00A74126" w:rsidRPr="007132D5" w:rsidRDefault="00A74126" w:rsidP="0097336C">
            <w:pPr>
              <w:pStyle w:val="Tableheading"/>
              <w:rPr>
                <w:lang w:val="en-GB"/>
              </w:rPr>
            </w:pPr>
            <w:r w:rsidRPr="007132D5">
              <w:rPr>
                <w:lang w:val="en-GB"/>
              </w:rPr>
              <w:t>Parameter</w:t>
            </w:r>
          </w:p>
        </w:tc>
        <w:tc>
          <w:tcPr>
            <w:tcW w:w="3685" w:type="dxa"/>
            <w:shd w:val="clear" w:color="auto" w:fill="DADFF6"/>
            <w:vAlign w:val="center"/>
          </w:tcPr>
          <w:p w14:paraId="5531ADE4" w14:textId="77777777" w:rsidR="00A74126" w:rsidRPr="007132D5" w:rsidRDefault="00A74126" w:rsidP="0097336C">
            <w:pPr>
              <w:pStyle w:val="Tableheading"/>
              <w:rPr>
                <w:lang w:val="en-GB"/>
              </w:rPr>
            </w:pPr>
            <w:r w:rsidRPr="007132D5">
              <w:rPr>
                <w:lang w:val="en-GB"/>
              </w:rPr>
              <w:t>Discussion</w:t>
            </w:r>
          </w:p>
        </w:tc>
        <w:tc>
          <w:tcPr>
            <w:tcW w:w="3433" w:type="dxa"/>
            <w:shd w:val="clear" w:color="auto" w:fill="DADFF6"/>
            <w:vAlign w:val="center"/>
          </w:tcPr>
          <w:p w14:paraId="6DE8DE44" w14:textId="77777777" w:rsidR="00A74126" w:rsidRPr="007132D5" w:rsidRDefault="00A74126" w:rsidP="0097336C">
            <w:pPr>
              <w:pStyle w:val="Tableheading"/>
              <w:rPr>
                <w:lang w:val="en-GB"/>
              </w:rPr>
            </w:pPr>
            <w:r w:rsidRPr="007132D5">
              <w:rPr>
                <w:lang w:val="en-GB"/>
              </w:rPr>
              <w:t>Operational Consequence</w:t>
            </w:r>
          </w:p>
        </w:tc>
      </w:tr>
      <w:tr w:rsidR="00A74126" w:rsidRPr="007132D5" w14:paraId="7FBF77F7" w14:textId="77777777" w:rsidTr="0097336C">
        <w:trPr>
          <w:cantSplit/>
          <w:trHeight w:val="415"/>
        </w:trPr>
        <w:tc>
          <w:tcPr>
            <w:tcW w:w="2410" w:type="dxa"/>
            <w:shd w:val="clear" w:color="auto" w:fill="DADFF6"/>
            <w:vAlign w:val="center"/>
          </w:tcPr>
          <w:p w14:paraId="391A2669" w14:textId="77777777" w:rsidR="00A74126" w:rsidRPr="007132D5" w:rsidRDefault="00A74126" w:rsidP="0097336C">
            <w:pPr>
              <w:pStyle w:val="Tableheading"/>
              <w:rPr>
                <w:lang w:val="en-GB"/>
              </w:rPr>
            </w:pPr>
            <w:r w:rsidRPr="007132D5">
              <w:rPr>
                <w:lang w:val="en-GB"/>
              </w:rPr>
              <w:t>Time to initiate tracks</w:t>
            </w:r>
          </w:p>
        </w:tc>
        <w:tc>
          <w:tcPr>
            <w:tcW w:w="3685" w:type="dxa"/>
            <w:vAlign w:val="center"/>
          </w:tcPr>
          <w:p w14:paraId="3B40694E" w14:textId="77777777" w:rsidR="00A74126" w:rsidRPr="007132D5" w:rsidRDefault="00A74126" w:rsidP="0097336C">
            <w:pPr>
              <w:pStyle w:val="Tabletext"/>
            </w:pPr>
            <w:r w:rsidRPr="007132D5">
              <w:t xml:space="preserve">This can be measured from the point of first observation to either the creation of a tentative track or the establishment of a confirmed track.   In addition, the contribution of the display function to latency may </w:t>
            </w:r>
            <w:r w:rsidR="00CB6006" w:rsidRPr="007132D5">
              <w:t>need to be assessed separately.</w:t>
            </w:r>
          </w:p>
        </w:tc>
        <w:tc>
          <w:tcPr>
            <w:tcW w:w="3433" w:type="dxa"/>
            <w:vAlign w:val="center"/>
          </w:tcPr>
          <w:p w14:paraId="3114A30A" w14:textId="77777777" w:rsidR="00A74126" w:rsidRPr="007132D5" w:rsidRDefault="00A74126" w:rsidP="0097336C">
            <w:pPr>
              <w:pStyle w:val="Tabletext"/>
            </w:pPr>
            <w:r w:rsidRPr="007132D5">
              <w:t>The design has to consider the trade-off between fast establishment of new tracks vs. the associated false track rate.</w:t>
            </w:r>
          </w:p>
        </w:tc>
      </w:tr>
      <w:tr w:rsidR="00A74126" w:rsidRPr="007132D5" w14:paraId="19502096" w14:textId="77777777" w:rsidTr="0097336C">
        <w:trPr>
          <w:cantSplit/>
          <w:trHeight w:val="462"/>
        </w:trPr>
        <w:tc>
          <w:tcPr>
            <w:tcW w:w="2410" w:type="dxa"/>
            <w:shd w:val="clear" w:color="auto" w:fill="DADFF6"/>
            <w:vAlign w:val="center"/>
          </w:tcPr>
          <w:p w14:paraId="6F6A4DEA" w14:textId="77777777" w:rsidR="00A74126" w:rsidRPr="007132D5" w:rsidRDefault="00A74126" w:rsidP="0097336C">
            <w:pPr>
              <w:pStyle w:val="Tableheading"/>
              <w:rPr>
                <w:lang w:val="en-GB"/>
              </w:rPr>
            </w:pPr>
            <w:r w:rsidRPr="007132D5">
              <w:rPr>
                <w:lang w:val="en-GB"/>
              </w:rPr>
              <w:t>Probability of false  (confirmed) tracks</w:t>
            </w:r>
          </w:p>
        </w:tc>
        <w:tc>
          <w:tcPr>
            <w:tcW w:w="3685" w:type="dxa"/>
            <w:vAlign w:val="center"/>
          </w:tcPr>
          <w:p w14:paraId="5C3C0EB4" w14:textId="77777777" w:rsidR="00A74126" w:rsidRPr="007132D5" w:rsidRDefault="00A74126" w:rsidP="0097336C">
            <w:pPr>
              <w:pStyle w:val="Tabletext"/>
            </w:pPr>
            <w:r w:rsidRPr="007132D5">
              <w: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w:t>
            </w:r>
            <w:r w:rsidR="00CB6006" w:rsidRPr="007132D5">
              <w:t>or very small target detection.</w:t>
            </w:r>
          </w:p>
        </w:tc>
        <w:tc>
          <w:tcPr>
            <w:tcW w:w="3433" w:type="dxa"/>
            <w:vAlign w:val="center"/>
          </w:tcPr>
          <w:p w14:paraId="070D039C" w14:textId="77777777" w:rsidR="00A74126" w:rsidRPr="007132D5" w:rsidRDefault="00A74126" w:rsidP="0097336C">
            <w:pPr>
              <w:pStyle w:val="Tabletext"/>
            </w:pPr>
            <w:r w:rsidRPr="007132D5">
              <w:t>Displaying tracks which do not represent real targets will increase workload and may result in incorrect VTSO actions being taken.</w:t>
            </w:r>
          </w:p>
        </w:tc>
      </w:tr>
      <w:tr w:rsidR="00A74126" w:rsidRPr="007132D5" w14:paraId="6D4D33B1" w14:textId="77777777" w:rsidTr="0097336C">
        <w:trPr>
          <w:cantSplit/>
          <w:trHeight w:val="462"/>
        </w:trPr>
        <w:tc>
          <w:tcPr>
            <w:tcW w:w="2410" w:type="dxa"/>
            <w:shd w:val="clear" w:color="auto" w:fill="DADFF6"/>
            <w:vAlign w:val="center"/>
          </w:tcPr>
          <w:p w14:paraId="31FED4B6" w14:textId="77777777" w:rsidR="00A74126" w:rsidRPr="007132D5" w:rsidRDefault="00A74126" w:rsidP="0097336C">
            <w:pPr>
              <w:pStyle w:val="Tableheading"/>
              <w:rPr>
                <w:lang w:val="en-GB"/>
              </w:rPr>
            </w:pPr>
            <w:r w:rsidRPr="007132D5">
              <w:rPr>
                <w:lang w:val="en-GB"/>
              </w:rPr>
              <w:t>Average false track duration before termination</w:t>
            </w:r>
          </w:p>
        </w:tc>
        <w:tc>
          <w:tcPr>
            <w:tcW w:w="3685" w:type="dxa"/>
            <w:vAlign w:val="center"/>
          </w:tcPr>
          <w:p w14:paraId="18332921" w14:textId="77777777" w:rsidR="00A74126" w:rsidRPr="007132D5" w:rsidDel="00DC333B" w:rsidRDefault="00A74126" w:rsidP="0097336C">
            <w:pPr>
              <w:pStyle w:val="Tabletext"/>
            </w:pPr>
            <w:r w:rsidRPr="007132D5">
              <w:t>The tracker should react quickly to confirmed tracks which subsequently fail to exhibit reliable track behaviour</w:t>
            </w:r>
            <w:r w:rsidR="00CB6006" w:rsidRPr="007132D5">
              <w:t>.</w:t>
            </w:r>
          </w:p>
        </w:tc>
        <w:tc>
          <w:tcPr>
            <w:tcW w:w="3433" w:type="dxa"/>
            <w:vAlign w:val="center"/>
          </w:tcPr>
          <w:p w14:paraId="7DBD96C0" w14:textId="77777777" w:rsidR="00A74126" w:rsidRPr="007132D5" w:rsidDel="00DC333B" w:rsidRDefault="00A74126" w:rsidP="0097336C">
            <w:pPr>
              <w:pStyle w:val="Tabletext"/>
            </w:pPr>
            <w:r w:rsidRPr="007132D5">
              <w:t>Continued display of tracks which do not represent real targets will increase workload and may result in incorrect VTSO actions being taken.</w:t>
            </w:r>
          </w:p>
        </w:tc>
      </w:tr>
      <w:tr w:rsidR="00A74126" w:rsidRPr="007132D5" w14:paraId="21C87021" w14:textId="77777777" w:rsidTr="0097336C">
        <w:trPr>
          <w:cantSplit/>
          <w:trHeight w:val="462"/>
        </w:trPr>
        <w:tc>
          <w:tcPr>
            <w:tcW w:w="2410" w:type="dxa"/>
            <w:shd w:val="clear" w:color="auto" w:fill="DADFF6"/>
            <w:vAlign w:val="center"/>
          </w:tcPr>
          <w:p w14:paraId="45C4F587" w14:textId="77777777" w:rsidR="00A74126" w:rsidRPr="007132D5" w:rsidRDefault="00A74126" w:rsidP="0097336C">
            <w:pPr>
              <w:pStyle w:val="Tableheading"/>
              <w:rPr>
                <w:lang w:val="en-GB"/>
              </w:rPr>
            </w:pPr>
            <w:r w:rsidRPr="007132D5">
              <w:rPr>
                <w:lang w:val="en-GB"/>
              </w:rPr>
              <w:t>Probability of failure to confirm a genuine track</w:t>
            </w:r>
          </w:p>
        </w:tc>
        <w:tc>
          <w:tcPr>
            <w:tcW w:w="3685" w:type="dxa"/>
            <w:vAlign w:val="center"/>
          </w:tcPr>
          <w:p w14:paraId="300C08FF" w14:textId="77777777" w:rsidR="00A74126" w:rsidRPr="007132D5" w:rsidRDefault="00A74126" w:rsidP="0097336C">
            <w:pPr>
              <w:pStyle w:val="Tabletext"/>
            </w:pPr>
            <w:r w:rsidRPr="007132D5">
              <w:rPr>
                <w:caps/>
              </w:rPr>
              <w:t>T</w:t>
            </w:r>
            <w:r w:rsidRPr="007132D5">
              <w:t>he tracker performance in combination with the sensor network should minimise the probability of failing to establish a genuine track after the first reliable sensor observation.</w:t>
            </w:r>
          </w:p>
        </w:tc>
        <w:tc>
          <w:tcPr>
            <w:tcW w:w="3433" w:type="dxa"/>
            <w:vAlign w:val="center"/>
          </w:tcPr>
          <w:p w14:paraId="58C1E704" w14:textId="77777777" w:rsidR="00A74126" w:rsidRPr="007132D5" w:rsidRDefault="00A74126" w:rsidP="0097336C">
            <w:pPr>
              <w:pStyle w:val="Tabletext"/>
              <w:rPr>
                <w:caps/>
              </w:rPr>
            </w:pPr>
            <w:r w:rsidRPr="007132D5">
              <w:t>Delays to the establishment of a track will impact the traffic image and may result in incorrect VTSO decisions.</w:t>
            </w:r>
          </w:p>
        </w:tc>
      </w:tr>
      <w:tr w:rsidR="00A74126" w:rsidRPr="007132D5" w14:paraId="7341B0BF" w14:textId="77777777" w:rsidTr="0097336C">
        <w:trPr>
          <w:cantSplit/>
          <w:trHeight w:val="462"/>
        </w:trPr>
        <w:tc>
          <w:tcPr>
            <w:tcW w:w="2410" w:type="dxa"/>
            <w:shd w:val="clear" w:color="auto" w:fill="DADFF6"/>
            <w:vAlign w:val="center"/>
          </w:tcPr>
          <w:p w14:paraId="21825624" w14:textId="77777777" w:rsidR="00A74126" w:rsidRPr="007132D5" w:rsidRDefault="00A74126" w:rsidP="0097336C">
            <w:pPr>
              <w:pStyle w:val="Tableheading"/>
              <w:rPr>
                <w:lang w:val="en-GB"/>
              </w:rPr>
            </w:pPr>
            <w:r w:rsidRPr="007132D5">
              <w:rPr>
                <w:lang w:val="en-GB"/>
              </w:rPr>
              <w:t>Probability of track loss</w:t>
            </w:r>
          </w:p>
        </w:tc>
        <w:tc>
          <w:tcPr>
            <w:tcW w:w="3685" w:type="dxa"/>
            <w:vAlign w:val="center"/>
          </w:tcPr>
          <w:p w14:paraId="202F66BE" w14:textId="77777777" w:rsidR="00A74126" w:rsidRPr="007132D5" w:rsidRDefault="00A74126" w:rsidP="0097336C">
            <w:pPr>
              <w:pStyle w:val="Tabletext"/>
            </w:pPr>
            <w:r w:rsidRPr="007132D5">
              <w:t>This concerns track continuity.  Assuming good sensor visibility of the target, the tracking function should provide reliable and accurate track updates over the entire life time of the track.</w:t>
            </w:r>
          </w:p>
        </w:tc>
        <w:tc>
          <w:tcPr>
            <w:tcW w:w="3433" w:type="dxa"/>
            <w:vAlign w:val="center"/>
          </w:tcPr>
          <w:p w14:paraId="55853B53" w14:textId="77777777" w:rsidR="00A74126" w:rsidRPr="007132D5" w:rsidRDefault="00A74126" w:rsidP="0097336C">
            <w:pPr>
              <w:pStyle w:val="Tabletext"/>
            </w:pPr>
            <w:r w:rsidRPr="007132D5">
              <w:t>Frequent track loss will lead to reduced confidence in the track measurement accuracy and the ability of the system to follow manoeuvring targets.  In congested traffic areas, this could be critical to safe vessel passage.</w:t>
            </w:r>
          </w:p>
        </w:tc>
      </w:tr>
      <w:tr w:rsidR="00A74126" w:rsidRPr="007132D5" w14:paraId="400DFDA0" w14:textId="77777777" w:rsidTr="0097336C">
        <w:trPr>
          <w:cantSplit/>
          <w:trHeight w:val="462"/>
        </w:trPr>
        <w:tc>
          <w:tcPr>
            <w:tcW w:w="2410" w:type="dxa"/>
            <w:shd w:val="clear" w:color="auto" w:fill="DADFF6"/>
            <w:vAlign w:val="center"/>
          </w:tcPr>
          <w:p w14:paraId="3A26882C" w14:textId="77777777" w:rsidR="00A74126" w:rsidRPr="007132D5" w:rsidRDefault="00A74126" w:rsidP="0097336C">
            <w:pPr>
              <w:pStyle w:val="Tableheading"/>
              <w:rPr>
                <w:lang w:val="en-GB"/>
              </w:rPr>
            </w:pPr>
            <w:r w:rsidRPr="007132D5">
              <w:rPr>
                <w:lang w:val="en-GB"/>
              </w:rPr>
              <w:t>Probability of successful management of two targets merging and then correctly splitting</w:t>
            </w:r>
          </w:p>
        </w:tc>
        <w:tc>
          <w:tcPr>
            <w:tcW w:w="3685" w:type="dxa"/>
            <w:vAlign w:val="center"/>
          </w:tcPr>
          <w:p w14:paraId="7342D254" w14:textId="77777777" w:rsidR="00A74126" w:rsidRPr="007132D5" w:rsidDel="00DC333B" w:rsidRDefault="00A74126" w:rsidP="00CB6006">
            <w:pPr>
              <w:pStyle w:val="Tabletext"/>
            </w:pPr>
            <w:r w:rsidRPr="007132D5">
              <w:t>In the highly likely event of two (or more) targets merging into one sensor resolution cell, the tracker should be able to use the combined</w:t>
            </w:r>
            <w:r w:rsidR="00CB6006" w:rsidRPr="007132D5">
              <w:t xml:space="preserve"> and unresolved </w:t>
            </w:r>
            <w:r w:rsidRPr="007132D5">
              <w:t>observation to update the merged tracks until af</w:t>
            </w:r>
            <w:r w:rsidR="00CB6006" w:rsidRPr="007132D5">
              <w:t>ter some time when the targets '</w:t>
            </w:r>
            <w:r w:rsidRPr="007132D5">
              <w:t>de-merge</w:t>
            </w:r>
            <w:r w:rsidR="00CB6006" w:rsidRPr="007132D5">
              <w:t>'</w:t>
            </w:r>
            <w:r w:rsidRPr="007132D5">
              <w:t>, the tracker should successfully split and update the previously merged tracks with correct numbering and track identification.</w:t>
            </w:r>
          </w:p>
        </w:tc>
        <w:tc>
          <w:tcPr>
            <w:tcW w:w="3433" w:type="dxa"/>
            <w:vAlign w:val="center"/>
          </w:tcPr>
          <w:p w14:paraId="658BD241" w14:textId="77777777" w:rsidR="00A74126" w:rsidRPr="007132D5" w:rsidDel="00DC333B" w:rsidRDefault="00A74126" w:rsidP="0097336C">
            <w:pPr>
              <w:pStyle w:val="Tabletext"/>
            </w:pPr>
            <w:r w:rsidRPr="007132D5">
              <w:t>The VTSO needs to be presented with the best tracking information available before, during and after the merging event.</w:t>
            </w:r>
          </w:p>
        </w:tc>
      </w:tr>
      <w:tr w:rsidR="00A74126" w:rsidRPr="007132D5" w14:paraId="061E3D05" w14:textId="77777777" w:rsidTr="0097336C">
        <w:trPr>
          <w:cantSplit/>
          <w:trHeight w:val="462"/>
        </w:trPr>
        <w:tc>
          <w:tcPr>
            <w:tcW w:w="2410" w:type="dxa"/>
            <w:shd w:val="clear" w:color="auto" w:fill="DADFF6"/>
            <w:vAlign w:val="center"/>
          </w:tcPr>
          <w:p w14:paraId="73C7C02F" w14:textId="77777777" w:rsidR="00A74126" w:rsidRPr="007132D5" w:rsidRDefault="00A74126" w:rsidP="0097336C">
            <w:pPr>
              <w:pStyle w:val="Tableheading"/>
              <w:rPr>
                <w:lang w:val="en-GB"/>
              </w:rPr>
            </w:pPr>
            <w:r w:rsidRPr="007132D5">
              <w:rPr>
                <w:rFonts w:cs="Arial"/>
                <w:lang w:val="en-GB" w:eastAsia="de-DE"/>
              </w:rPr>
              <w:t>Track identity swap rate</w:t>
            </w:r>
          </w:p>
        </w:tc>
        <w:tc>
          <w:tcPr>
            <w:tcW w:w="3685" w:type="dxa"/>
            <w:vAlign w:val="center"/>
          </w:tcPr>
          <w:p w14:paraId="5124BBD7" w14:textId="77777777" w:rsidR="00A74126" w:rsidRPr="007132D5" w:rsidRDefault="00A74126" w:rsidP="0097336C">
            <w:pPr>
              <w:pStyle w:val="Tabletext"/>
            </w:pPr>
            <w:r w:rsidRPr="007132D5">
              <w:t>The tracker design should minimise the probability of track identities incorrectly swapping between two tracks (and ensure that incorrect swapping is quickly corrected)</w:t>
            </w:r>
            <w:r w:rsidR="00CB6006" w:rsidRPr="007132D5">
              <w:t>.</w:t>
            </w:r>
          </w:p>
        </w:tc>
        <w:tc>
          <w:tcPr>
            <w:tcW w:w="3433" w:type="dxa"/>
            <w:vAlign w:val="center"/>
          </w:tcPr>
          <w:p w14:paraId="09470F2F" w14:textId="77777777" w:rsidR="00A74126" w:rsidRPr="007132D5" w:rsidRDefault="00A74126" w:rsidP="0097336C">
            <w:pPr>
              <w:pStyle w:val="Tabletext"/>
            </w:pPr>
            <w:r w:rsidRPr="007132D5">
              <w:t>The VTSO needs to be presented with accurate and correctly associated tracking information against targets of interest.</w:t>
            </w:r>
          </w:p>
        </w:tc>
      </w:tr>
      <w:tr w:rsidR="00A74126" w:rsidRPr="007132D5" w14:paraId="6B2B3544" w14:textId="77777777" w:rsidTr="0097336C">
        <w:trPr>
          <w:cantSplit/>
          <w:trHeight w:val="462"/>
        </w:trPr>
        <w:tc>
          <w:tcPr>
            <w:tcW w:w="2410" w:type="dxa"/>
            <w:shd w:val="clear" w:color="auto" w:fill="DADFF6"/>
            <w:vAlign w:val="center"/>
          </w:tcPr>
          <w:p w14:paraId="51178C1B" w14:textId="77777777" w:rsidR="00A74126" w:rsidRPr="007132D5" w:rsidRDefault="00A74126" w:rsidP="0097336C">
            <w:pPr>
              <w:pStyle w:val="Tableheading"/>
              <w:rPr>
                <w:rFonts w:cs="Arial"/>
                <w:lang w:val="en-GB" w:eastAsia="de-DE"/>
              </w:rPr>
            </w:pPr>
            <w:r w:rsidRPr="007132D5">
              <w:rPr>
                <w:rFonts w:cs="Arial"/>
                <w:lang w:val="en-GB" w:eastAsia="de-DE"/>
              </w:rPr>
              <w:t xml:space="preserve">The probability of multiple tracks being created from one target </w:t>
            </w:r>
          </w:p>
        </w:tc>
        <w:tc>
          <w:tcPr>
            <w:tcW w:w="3685" w:type="dxa"/>
            <w:vAlign w:val="center"/>
          </w:tcPr>
          <w:p w14:paraId="0F66D6DB" w14:textId="77777777" w:rsidR="00A74126" w:rsidRPr="007132D5" w:rsidRDefault="00A74126" w:rsidP="0097336C">
            <w:pPr>
              <w:pStyle w:val="Tabletext"/>
            </w:pPr>
            <w:r w:rsidRPr="007132D5">
              <w:t>This parameter is often specified for VTS applications in areas covering inland waterways in which large vessels, travelling close to the (radar) sensor location create multiple plots which result in multiple tracks.</w:t>
            </w:r>
          </w:p>
        </w:tc>
        <w:tc>
          <w:tcPr>
            <w:tcW w:w="3433" w:type="dxa"/>
            <w:vAlign w:val="center"/>
          </w:tcPr>
          <w:p w14:paraId="774D4A60" w14:textId="77777777" w:rsidR="00A74126" w:rsidRPr="007132D5" w:rsidRDefault="00A74126" w:rsidP="0097336C">
            <w:pPr>
              <w:pStyle w:val="Tabletext"/>
            </w:pPr>
            <w:r w:rsidRPr="007132D5">
              <w: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t>
            </w:r>
          </w:p>
        </w:tc>
      </w:tr>
      <w:tr w:rsidR="00A74126" w:rsidRPr="007132D5" w14:paraId="280A0D3A" w14:textId="77777777" w:rsidTr="0097336C">
        <w:trPr>
          <w:cantSplit/>
          <w:trHeight w:val="462"/>
        </w:trPr>
        <w:tc>
          <w:tcPr>
            <w:tcW w:w="2410" w:type="dxa"/>
            <w:shd w:val="clear" w:color="auto" w:fill="DADFF6"/>
            <w:vAlign w:val="center"/>
          </w:tcPr>
          <w:p w14:paraId="73A75D39" w14:textId="77777777" w:rsidR="00A74126" w:rsidRPr="007132D5" w:rsidRDefault="00A74126" w:rsidP="0097336C">
            <w:pPr>
              <w:pStyle w:val="Tableheading"/>
              <w:rPr>
                <w:lang w:val="en-GB"/>
              </w:rPr>
            </w:pPr>
            <w:r w:rsidRPr="007132D5">
              <w:rPr>
                <w:rFonts w:cs="Arial"/>
                <w:lang w:val="en-GB" w:eastAsia="de-DE"/>
              </w:rPr>
              <w:t>Latency of track update</w:t>
            </w:r>
          </w:p>
        </w:tc>
        <w:tc>
          <w:tcPr>
            <w:tcW w:w="3685" w:type="dxa"/>
            <w:vAlign w:val="center"/>
          </w:tcPr>
          <w:p w14:paraId="76B046B8" w14:textId="77777777" w:rsidR="00A74126" w:rsidRPr="007132D5" w:rsidRDefault="00A74126" w:rsidP="0097336C">
            <w:pPr>
              <w:pStyle w:val="Tabletext"/>
            </w:pPr>
            <w:r w:rsidRPr="007132D5">
              <w:t>This parameter needs careful definition – time of sensor observation to track update (i.e. not in</w:t>
            </w:r>
            <w:r w:rsidR="00CB6006" w:rsidRPr="007132D5">
              <w:t>cluding display function etc.).</w:t>
            </w:r>
          </w:p>
        </w:tc>
        <w:tc>
          <w:tcPr>
            <w:tcW w:w="3433" w:type="dxa"/>
            <w:vAlign w:val="center"/>
          </w:tcPr>
          <w:p w14:paraId="6395FA27" w14:textId="77777777" w:rsidR="00A74126" w:rsidRPr="007132D5" w:rsidRDefault="00A74126" w:rsidP="0097336C">
            <w:pPr>
              <w:pStyle w:val="Tabletext"/>
            </w:pPr>
            <w:r w:rsidRPr="007132D5">
              <w: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t>
            </w:r>
          </w:p>
          <w:p w14:paraId="0BAA8702" w14:textId="77777777" w:rsidR="00A74126" w:rsidRPr="007132D5" w:rsidRDefault="00A74126" w:rsidP="0097336C">
            <w:pPr>
              <w:pStyle w:val="Tabletext"/>
            </w:pPr>
            <w:r w:rsidRPr="007132D5">
              <w:t>Delays in presentation of the surface picture can lead to delayed awareness of the need for VTSO action.</w:t>
            </w:r>
          </w:p>
        </w:tc>
      </w:tr>
      <w:tr w:rsidR="00A74126" w:rsidRPr="007132D5" w14:paraId="6E80171C" w14:textId="77777777" w:rsidTr="0097336C">
        <w:trPr>
          <w:cantSplit/>
          <w:trHeight w:val="462"/>
        </w:trPr>
        <w:tc>
          <w:tcPr>
            <w:tcW w:w="2410" w:type="dxa"/>
            <w:shd w:val="clear" w:color="auto" w:fill="DADFF6"/>
            <w:vAlign w:val="center"/>
          </w:tcPr>
          <w:p w14:paraId="24AA3813" w14:textId="77777777" w:rsidR="00A74126" w:rsidRPr="007132D5" w:rsidRDefault="00A74126" w:rsidP="0097336C">
            <w:pPr>
              <w:pStyle w:val="Tableheading"/>
              <w:rPr>
                <w:rFonts w:cs="Arial"/>
                <w:lang w:val="en-GB" w:eastAsia="de-DE"/>
              </w:rPr>
            </w:pPr>
            <w:r w:rsidRPr="007132D5">
              <w:rPr>
                <w:rFonts w:cs="Arial"/>
                <w:lang w:val="en-GB" w:eastAsia="de-DE"/>
              </w:rPr>
              <w:t>Coasting period (before track termination)</w:t>
            </w:r>
          </w:p>
        </w:tc>
        <w:tc>
          <w:tcPr>
            <w:tcW w:w="3685" w:type="dxa"/>
            <w:vAlign w:val="center"/>
          </w:tcPr>
          <w:p w14:paraId="3135E7C0" w14:textId="77777777" w:rsidR="00A74126" w:rsidRPr="007132D5" w:rsidRDefault="00A74126" w:rsidP="0097336C">
            <w:pPr>
              <w:pStyle w:val="Tabletext"/>
              <w:rPr>
                <w:highlight w:val="yellow"/>
              </w:rPr>
            </w:pPr>
            <w:r w:rsidRPr="007132D5">
              <w:t>The time, measured from the last track update with an associated sensor measurement, to automatic track termination.</w:t>
            </w:r>
          </w:p>
        </w:tc>
        <w:tc>
          <w:tcPr>
            <w:tcW w:w="3433" w:type="dxa"/>
            <w:vAlign w:val="center"/>
          </w:tcPr>
          <w:p w14:paraId="7C088916" w14:textId="77777777" w:rsidR="00A74126" w:rsidRPr="007132D5" w:rsidRDefault="00A74126" w:rsidP="0097336C">
            <w:pPr>
              <w:pStyle w:val="Tabletext"/>
            </w:pPr>
            <w:r w:rsidRPr="007132D5">
              <w:t>Genuine target tracks do not just disappear (unless they are at the extremes of available sensor coverage) so the deletion of tracks is a trade-off between lost genuine tracks, prolonging of track seduction (e.g. onto clutter), and prolonging of incor</w:t>
            </w:r>
            <w:r w:rsidR="0097336C" w:rsidRPr="007132D5">
              <w:t>rectly confirmed false tracks.</w:t>
            </w:r>
          </w:p>
        </w:tc>
      </w:tr>
    </w:tbl>
    <w:p w14:paraId="430392C5" w14:textId="77777777" w:rsidR="00A74126" w:rsidRPr="007132D5" w:rsidRDefault="00A74126" w:rsidP="00A74126"/>
    <w:p w14:paraId="7B22644F" w14:textId="77777777" w:rsidR="00A74126" w:rsidRPr="007132D5" w:rsidRDefault="00A74126" w:rsidP="00A74126">
      <w:pPr>
        <w:pStyle w:val="BodyText"/>
        <w:rPr>
          <w:rFonts w:cs="Arial"/>
          <w:lang w:eastAsia="de-DE"/>
        </w:rPr>
      </w:pPr>
      <w:r w:rsidRPr="007132D5">
        <w:t>Requirements for sensor fault detection and loss of sensor data integrity should also be considered; for example, the tracker may be used to identify consistent bias err</w:t>
      </w:r>
      <w:r w:rsidR="00CB6006" w:rsidRPr="007132D5">
        <w:t>ors in the data from one sensor.</w:t>
      </w:r>
    </w:p>
    <w:p w14:paraId="716F153F" w14:textId="77777777" w:rsidR="00A74126" w:rsidRPr="007132D5" w:rsidRDefault="00A74126" w:rsidP="00B32388">
      <w:pPr>
        <w:pStyle w:val="Heading4"/>
      </w:pPr>
      <w:r w:rsidRPr="007132D5">
        <w:t>Additional Track Management Requirements</w:t>
      </w:r>
    </w:p>
    <w:p w14:paraId="4D8EF71D" w14:textId="77777777" w:rsidR="00A74126" w:rsidRPr="007132D5" w:rsidRDefault="00A74126" w:rsidP="00A74126">
      <w:pPr>
        <w:pStyle w:val="BodyText"/>
      </w:pPr>
      <w:r w:rsidRPr="007132D5">
        <w:t>The tracker should be able to provide advance warn</w:t>
      </w:r>
      <w:r w:rsidR="0097336C" w:rsidRPr="007132D5">
        <w:t>ing of track capacity overload.</w:t>
      </w:r>
    </w:p>
    <w:p w14:paraId="00AAFCAA" w14:textId="77777777" w:rsidR="00A74126" w:rsidRPr="007132D5" w:rsidRDefault="00A74126" w:rsidP="00A74126">
      <w:pPr>
        <w:pStyle w:val="BodyText"/>
      </w:pPr>
      <w:r w:rsidRPr="007132D5">
        <w:t xml:space="preserve">The track capacity should be sufficient to accommodate </w:t>
      </w:r>
      <w:r w:rsidRPr="007132D5">
        <w:rPr>
          <w:rFonts w:cs="Arial"/>
        </w:rPr>
        <w:t>≥</w:t>
      </w:r>
      <w:r w:rsidRPr="007132D5">
        <w:t>2 times the heaviest traffic predictions, including an allowance for false tracks.</w:t>
      </w:r>
    </w:p>
    <w:p w14:paraId="3AABB32A" w14:textId="77777777" w:rsidR="00A74126" w:rsidRPr="007132D5" w:rsidRDefault="00A74126" w:rsidP="00E83705">
      <w:pPr>
        <w:pStyle w:val="Heading2"/>
      </w:pPr>
      <w:bookmarkStart w:id="1531" w:name="_Toc409603996"/>
      <w:bookmarkStart w:id="1532" w:name="_Toc418521580"/>
      <w:bookmarkStart w:id="1533" w:name="_Toc418597539"/>
      <w:bookmarkStart w:id="1534" w:name="_Toc452277143"/>
      <w:r w:rsidRPr="007132D5">
        <w:t>Management of VTS Data</w:t>
      </w:r>
      <w:bookmarkEnd w:id="1531"/>
      <w:bookmarkEnd w:id="1532"/>
      <w:bookmarkEnd w:id="1533"/>
      <w:bookmarkEnd w:id="1534"/>
    </w:p>
    <w:p w14:paraId="68052EF1" w14:textId="77777777" w:rsidR="0097336C" w:rsidRPr="007132D5" w:rsidRDefault="0097336C" w:rsidP="0097336C">
      <w:pPr>
        <w:pStyle w:val="Heading2separationline"/>
      </w:pPr>
    </w:p>
    <w:p w14:paraId="29E6D34E" w14:textId="77777777" w:rsidR="00A74126" w:rsidRPr="007132D5" w:rsidRDefault="00A74126" w:rsidP="00A74126">
      <w:pPr>
        <w:pStyle w:val="BodyText"/>
        <w:rPr>
          <w:lang w:eastAsia="de-DE"/>
        </w:rPr>
      </w:pPr>
      <w:r w:rsidRPr="007132D5">
        <w:rPr>
          <w:lang w:eastAsia="de-DE"/>
        </w:rPr>
        <w:t>Besides the Tracking function, there are other Data Processing functions that may need to be considered within the VTS design.  Typically, data processing is the collection and extraction of data to provide information.</w:t>
      </w:r>
    </w:p>
    <w:p w14:paraId="17452590" w14:textId="77777777" w:rsidR="00A74126" w:rsidRPr="007132D5" w:rsidRDefault="00A74126" w:rsidP="00A74126">
      <w:pPr>
        <w:pStyle w:val="BodyText"/>
        <w:rPr>
          <w:lang w:eastAsia="de-DE"/>
        </w:rPr>
      </w:pPr>
      <w:r w:rsidRPr="007132D5">
        <w:rPr>
          <w:lang w:eastAsia="de-DE"/>
        </w:rPr>
        <w:t xml:space="preserve">The </w:t>
      </w:r>
      <w:r w:rsidRPr="007132D5">
        <w:rPr>
          <w:i/>
          <w:lang w:eastAsia="de-DE"/>
        </w:rPr>
        <w:t>data</w:t>
      </w:r>
      <w:r w:rsidRPr="007132D5">
        <w:rPr>
          <w:lang w:eastAsia="de-DE"/>
        </w:rPr>
        <w:t xml:space="preserve"> is everything that is potentially useful and relevant to the VTS operation.</w:t>
      </w:r>
    </w:p>
    <w:p w14:paraId="52BED110" w14:textId="77777777" w:rsidR="00A74126" w:rsidRPr="007132D5" w:rsidRDefault="00A74126" w:rsidP="00A74126">
      <w:pPr>
        <w:pStyle w:val="BodyText"/>
        <w:rPr>
          <w:lang w:eastAsia="de-DE"/>
        </w:rPr>
      </w:pPr>
      <w:r w:rsidRPr="007132D5">
        <w:rPr>
          <w:i/>
          <w:lang w:eastAsia="de-DE"/>
        </w:rPr>
        <w:t>Processing</w:t>
      </w:r>
      <w:r w:rsidRPr="007132D5">
        <w:rPr>
          <w:lang w:eastAsia="de-DE"/>
        </w:rPr>
        <w:t xml:space="preserve"> involves summarising, analysing, converting, recording, sorting, calculating, disseminating, storing, aggregating, validating, tabulating etc.</w:t>
      </w:r>
    </w:p>
    <w:p w14:paraId="7D674526" w14:textId="77777777" w:rsidR="00A74126" w:rsidRPr="007132D5" w:rsidRDefault="00A74126" w:rsidP="00A74126">
      <w:pPr>
        <w:pStyle w:val="BodyText"/>
        <w:rPr>
          <w:lang w:eastAsia="de-DE"/>
        </w:rPr>
      </w:pPr>
      <w:r w:rsidRPr="007132D5">
        <w:rPr>
          <w:lang w:eastAsia="de-DE"/>
        </w:rPr>
        <w:t xml:space="preserve">The </w:t>
      </w:r>
      <w:r w:rsidRPr="007132D5">
        <w:rPr>
          <w:i/>
          <w:lang w:eastAsia="de-DE"/>
        </w:rPr>
        <w:t>information</w:t>
      </w:r>
      <w:r w:rsidRPr="007132D5">
        <w:rPr>
          <w:lang w:eastAsia="de-DE"/>
        </w:rPr>
        <w: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t>
      </w:r>
    </w:p>
    <w:p w14:paraId="7DD4CA0C" w14:textId="77777777" w:rsidR="00A74126" w:rsidRPr="007132D5" w:rsidRDefault="00A74126" w:rsidP="00A74126">
      <w:pPr>
        <w:pStyle w:val="BodyText"/>
      </w:pPr>
      <w:r w:rsidRPr="007132D5">
        <w:t>Centralised data fusion aims to integrate data from different systems at regional or national level using inter-system data exchange.</w:t>
      </w:r>
    </w:p>
    <w:p w14:paraId="67582951" w14:textId="77777777" w:rsidR="00A74126" w:rsidRPr="007132D5" w:rsidRDefault="00A74126" w:rsidP="008B533E">
      <w:pPr>
        <w:pStyle w:val="BodyText"/>
      </w:pPr>
      <w:bookmarkStart w:id="1535" w:name="_Toc409603997"/>
      <w:r w:rsidRPr="007132D5">
        <w:t>Types of information may include:</w:t>
      </w:r>
      <w:bookmarkEnd w:id="1535"/>
    </w:p>
    <w:p w14:paraId="3C35E51D" w14:textId="77777777" w:rsidR="00A74126" w:rsidRPr="007132D5" w:rsidRDefault="00CC2D37" w:rsidP="0097336C">
      <w:pPr>
        <w:pStyle w:val="Bullet1"/>
      </w:pPr>
      <w:r>
        <w:t>v</w:t>
      </w:r>
      <w:r w:rsidR="0078261E" w:rsidRPr="007132D5">
        <w:t xml:space="preserve">oyage </w:t>
      </w:r>
      <w:r>
        <w:t>d</w:t>
      </w:r>
      <w:r w:rsidR="0078261E" w:rsidRPr="007132D5">
        <w:t>ata;</w:t>
      </w:r>
    </w:p>
    <w:p w14:paraId="7AA35775" w14:textId="77777777" w:rsidR="00A74126" w:rsidRPr="007132D5" w:rsidRDefault="00CC2D37" w:rsidP="0097336C">
      <w:pPr>
        <w:pStyle w:val="Bullet1"/>
      </w:pPr>
      <w:r>
        <w:t>v</w:t>
      </w:r>
      <w:r w:rsidR="00A74126" w:rsidRPr="007132D5">
        <w:t xml:space="preserve">essel </w:t>
      </w:r>
      <w:r>
        <w:t>d</w:t>
      </w:r>
      <w:r w:rsidR="00A74126" w:rsidRPr="007132D5">
        <w:t>ata;</w:t>
      </w:r>
    </w:p>
    <w:p w14:paraId="675F201C" w14:textId="77777777" w:rsidR="00A74126" w:rsidRPr="007132D5" w:rsidRDefault="00CC2D37" w:rsidP="0097336C">
      <w:pPr>
        <w:pStyle w:val="Bullet1"/>
      </w:pPr>
      <w:r>
        <w:t>i</w:t>
      </w:r>
      <w:r w:rsidR="00A74126" w:rsidRPr="007132D5">
        <w:t xml:space="preserve">ncident </w:t>
      </w:r>
      <w:r>
        <w:t>d</w:t>
      </w:r>
      <w:r w:rsidR="00A74126" w:rsidRPr="007132D5">
        <w:t>ata;</w:t>
      </w:r>
    </w:p>
    <w:p w14:paraId="475FAEB5" w14:textId="77777777" w:rsidR="00A74126" w:rsidRPr="007132D5" w:rsidRDefault="00CC2D37" w:rsidP="0097336C">
      <w:pPr>
        <w:pStyle w:val="Bullet1"/>
      </w:pPr>
      <w:r>
        <w:t>c</w:t>
      </w:r>
      <w:r w:rsidR="00A74126" w:rsidRPr="007132D5">
        <w:t xml:space="preserve">ontacts </w:t>
      </w:r>
      <w:r>
        <w:t>d</w:t>
      </w:r>
      <w:r w:rsidR="00A74126" w:rsidRPr="007132D5">
        <w:t>ata;</w:t>
      </w:r>
    </w:p>
    <w:p w14:paraId="3CBE3C1B" w14:textId="77777777" w:rsidR="00A74126" w:rsidRPr="007132D5" w:rsidRDefault="00CC2D37" w:rsidP="0097336C">
      <w:pPr>
        <w:pStyle w:val="Bullet1"/>
      </w:pPr>
      <w:r>
        <w:t>c</w:t>
      </w:r>
      <w:r w:rsidR="0078261E" w:rsidRPr="007132D5">
        <w:t>harts;</w:t>
      </w:r>
    </w:p>
    <w:p w14:paraId="6914B64A" w14:textId="77777777" w:rsidR="00A74126" w:rsidRPr="007132D5" w:rsidRDefault="00CC2D37" w:rsidP="0097336C">
      <w:pPr>
        <w:pStyle w:val="Bullet1"/>
      </w:pPr>
      <w:r>
        <w:t>p</w:t>
      </w:r>
      <w:r w:rsidR="00A74126" w:rsidRPr="007132D5">
        <w:t xml:space="preserve">ilots and </w:t>
      </w:r>
      <w:r>
        <w:t>t</w:t>
      </w:r>
      <w:r w:rsidR="00A74126" w:rsidRPr="007132D5">
        <w:t>ugs;</w:t>
      </w:r>
    </w:p>
    <w:p w14:paraId="5AA236F5" w14:textId="77777777" w:rsidR="00A74126" w:rsidRPr="007132D5" w:rsidRDefault="00CC2D37" w:rsidP="0097336C">
      <w:pPr>
        <w:pStyle w:val="Bullet1"/>
      </w:pPr>
      <w:r>
        <w:t>d</w:t>
      </w:r>
      <w:r w:rsidR="00A74126" w:rsidRPr="007132D5">
        <w:t xml:space="preserve">ata of </w:t>
      </w:r>
      <w:r>
        <w:t>b</w:t>
      </w:r>
      <w:r w:rsidR="00A74126" w:rsidRPr="007132D5">
        <w:t xml:space="preserve">erths and </w:t>
      </w:r>
      <w:r>
        <w:t>c</w:t>
      </w:r>
      <w:r w:rsidR="00A74126" w:rsidRPr="007132D5">
        <w:t xml:space="preserve">apabilities plus </w:t>
      </w:r>
      <w:r>
        <w:t>o</w:t>
      </w:r>
      <w:r w:rsidR="00A74126" w:rsidRPr="007132D5">
        <w:t xml:space="preserve">ther </w:t>
      </w:r>
      <w:r>
        <w:t>p</w:t>
      </w:r>
      <w:r w:rsidR="00A74126" w:rsidRPr="007132D5">
        <w:t xml:space="preserve">ort </w:t>
      </w:r>
      <w:r>
        <w:t>r</w:t>
      </w:r>
      <w:r w:rsidR="00A74126" w:rsidRPr="007132D5">
        <w:t>esources;</w:t>
      </w:r>
    </w:p>
    <w:p w14:paraId="1C233B6F" w14:textId="77777777" w:rsidR="00A74126" w:rsidRPr="007132D5" w:rsidRDefault="00CC2D37" w:rsidP="0097336C">
      <w:pPr>
        <w:pStyle w:val="Bullet1"/>
      </w:pPr>
      <w:r>
        <w:t>t</w:t>
      </w:r>
      <w:r w:rsidR="00A74126" w:rsidRPr="007132D5">
        <w:t xml:space="preserve">raffic </w:t>
      </w:r>
      <w:r>
        <w:t>a</w:t>
      </w:r>
      <w:r w:rsidR="00A74126" w:rsidRPr="007132D5">
        <w:t xml:space="preserve">nalysis </w:t>
      </w:r>
      <w:r>
        <w:t>d</w:t>
      </w:r>
      <w:r w:rsidR="00A74126" w:rsidRPr="007132D5">
        <w:t>ata;</w:t>
      </w:r>
    </w:p>
    <w:p w14:paraId="0EABD06B" w14:textId="77777777" w:rsidR="00A74126" w:rsidRPr="007132D5" w:rsidRDefault="00CC2D37" w:rsidP="0097336C">
      <w:pPr>
        <w:pStyle w:val="Bullet1"/>
      </w:pPr>
      <w:r>
        <w:t>l</w:t>
      </w:r>
      <w:r w:rsidR="00A74126" w:rsidRPr="007132D5">
        <w:t xml:space="preserve">ocal </w:t>
      </w:r>
      <w:r>
        <w:t>h</w:t>
      </w:r>
      <w:r w:rsidR="00A74126" w:rsidRPr="007132D5">
        <w:t>azards;</w:t>
      </w:r>
    </w:p>
    <w:p w14:paraId="70674A19" w14:textId="77777777" w:rsidR="00A74126" w:rsidRPr="007132D5" w:rsidRDefault="00A74126" w:rsidP="0097336C">
      <w:pPr>
        <w:pStyle w:val="Bullet1"/>
      </w:pPr>
      <w:r w:rsidRPr="007132D5">
        <w:t xml:space="preserve">VTS Equipment </w:t>
      </w:r>
      <w:r w:rsidR="00CC2D37">
        <w:t>s</w:t>
      </w:r>
      <w:r w:rsidRPr="007132D5">
        <w:t xml:space="preserve">tatus, </w:t>
      </w:r>
      <w:r w:rsidR="00CC2D37">
        <w:t>b</w:t>
      </w:r>
      <w:r w:rsidRPr="007132D5">
        <w:t xml:space="preserve">uild </w:t>
      </w:r>
      <w:r w:rsidR="00CC2D37">
        <w:t>s</w:t>
      </w:r>
      <w:r w:rsidRPr="007132D5">
        <w:t xml:space="preserve">tate, </w:t>
      </w:r>
      <w:r w:rsidR="00CC2D37">
        <w:t>v</w:t>
      </w:r>
      <w:r w:rsidRPr="007132D5">
        <w:t xml:space="preserve">ersion </w:t>
      </w:r>
      <w:r w:rsidR="00CC2D37">
        <w:t>r</w:t>
      </w:r>
      <w:r w:rsidRPr="007132D5">
        <w:t>ecords;</w:t>
      </w:r>
    </w:p>
    <w:p w14:paraId="459287E2" w14:textId="77777777" w:rsidR="00A74126" w:rsidRPr="007132D5" w:rsidRDefault="00A74126" w:rsidP="0097336C">
      <w:pPr>
        <w:pStyle w:val="Bullet1"/>
      </w:pPr>
      <w:r w:rsidRPr="007132D5">
        <w:t xml:space="preserve">VTS </w:t>
      </w:r>
      <w:r w:rsidR="00CC2D37">
        <w:t>s</w:t>
      </w:r>
      <w:r w:rsidRPr="007132D5">
        <w:t xml:space="preserve">pares and </w:t>
      </w:r>
      <w:r w:rsidR="00CC2D37">
        <w:t>c</w:t>
      </w:r>
      <w:r w:rsidRPr="007132D5">
        <w:t>onsumabl</w:t>
      </w:r>
      <w:r w:rsidR="0078261E" w:rsidRPr="007132D5">
        <w:t xml:space="preserve">es </w:t>
      </w:r>
      <w:r w:rsidR="00CC2D37">
        <w:t>s</w:t>
      </w:r>
      <w:r w:rsidR="0078261E" w:rsidRPr="007132D5">
        <w:t xml:space="preserve">tock and </w:t>
      </w:r>
      <w:r w:rsidR="00CC2D37">
        <w:t>s</w:t>
      </w:r>
      <w:r w:rsidR="0078261E" w:rsidRPr="007132D5">
        <w:t xml:space="preserve">torage </w:t>
      </w:r>
      <w:r w:rsidR="00CC2D37">
        <w:t>l</w:t>
      </w:r>
      <w:r w:rsidR="0078261E" w:rsidRPr="007132D5">
        <w:t>ocations;</w:t>
      </w:r>
    </w:p>
    <w:p w14:paraId="2173CB09" w14:textId="77777777" w:rsidR="00A74126" w:rsidRPr="007132D5" w:rsidRDefault="00A74126" w:rsidP="0097336C">
      <w:pPr>
        <w:pStyle w:val="Bullet1"/>
      </w:pPr>
      <w:r w:rsidRPr="007132D5">
        <w:t xml:space="preserve">VTS </w:t>
      </w:r>
      <w:r w:rsidR="00CC2D37">
        <w:t>e</w:t>
      </w:r>
      <w:r w:rsidRPr="007132D5">
        <w:t xml:space="preserve">quipment </w:t>
      </w:r>
      <w:r w:rsidR="00CC2D37">
        <w:t>f</w:t>
      </w:r>
      <w:r w:rsidRPr="007132D5">
        <w:t xml:space="preserve">ault </w:t>
      </w:r>
      <w:r w:rsidR="00CC2D37">
        <w:t>r</w:t>
      </w:r>
      <w:r w:rsidRPr="007132D5">
        <w:t>ecords;</w:t>
      </w:r>
    </w:p>
    <w:p w14:paraId="7240DB41" w14:textId="77777777" w:rsidR="00A74126" w:rsidRPr="007132D5" w:rsidRDefault="00A74126" w:rsidP="0097336C">
      <w:pPr>
        <w:pStyle w:val="Bullet1"/>
      </w:pPr>
      <w:r w:rsidRPr="007132D5">
        <w:t xml:space="preserve">VTS </w:t>
      </w:r>
      <w:r w:rsidR="00CC2D37">
        <w:t>e</w:t>
      </w:r>
      <w:r w:rsidRPr="007132D5">
        <w:t xml:space="preserve">quipment </w:t>
      </w:r>
      <w:r w:rsidR="00CC2D37">
        <w:t>s</w:t>
      </w:r>
      <w:r w:rsidRPr="007132D5">
        <w:t xml:space="preserve">cheduled and </w:t>
      </w:r>
      <w:r w:rsidR="00CC2D37">
        <w:t>u</w:t>
      </w:r>
      <w:r w:rsidRPr="007132D5">
        <w:t xml:space="preserve">nscheduled </w:t>
      </w:r>
      <w:r w:rsidR="00CC2D37">
        <w:t>m</w:t>
      </w:r>
      <w:r w:rsidRPr="007132D5">
        <w:t>aintenance;</w:t>
      </w:r>
    </w:p>
    <w:p w14:paraId="3D28354A" w14:textId="77777777" w:rsidR="00A74126" w:rsidRPr="007132D5" w:rsidRDefault="00363B07" w:rsidP="0097336C">
      <w:pPr>
        <w:pStyle w:val="Bullet1"/>
      </w:pPr>
      <w:r>
        <w:t xml:space="preserve">VTS </w:t>
      </w:r>
      <w:r w:rsidR="00CC2D37">
        <w:t>p</w:t>
      </w:r>
      <w:r w:rsidR="00A74126" w:rsidRPr="007132D5">
        <w:t>ersonnel.</w:t>
      </w:r>
    </w:p>
    <w:p w14:paraId="4A912848" w14:textId="77777777" w:rsidR="00A74126" w:rsidRPr="007132D5" w:rsidRDefault="00A74126" w:rsidP="00A74126">
      <w:pPr>
        <w:pStyle w:val="BodyText"/>
        <w:rPr>
          <w:lang w:eastAsia="de-DE"/>
        </w:rPr>
      </w:pPr>
      <w:r w:rsidRPr="007132D5">
        <w:rPr>
          <w:lang w:eastAsia="de-DE"/>
        </w:rPr>
        <w:t xml:space="preserve">It may be appropriate to integrate shipping accounts data to automate alignment with cargo movements, shipping movements, handling charges etc. to facilitate account management by systems associated with the port (i.e. not directly associated with VTS operations). </w:t>
      </w:r>
      <w:r w:rsidR="008B533E" w:rsidRPr="007132D5">
        <w:rPr>
          <w:lang w:eastAsia="de-DE"/>
        </w:rPr>
        <w:t xml:space="preserve"> </w:t>
      </w:r>
      <w:r w:rsidRPr="007132D5">
        <w:rPr>
          <w:lang w:eastAsia="de-DE"/>
        </w:rPr>
        <w:t>Often this functionality may be managed by the Local Port Authority</w:t>
      </w:r>
      <w:r w:rsidR="0078261E" w:rsidRPr="007132D5">
        <w:rPr>
          <w:lang w:eastAsia="de-DE"/>
        </w:rPr>
        <w:t xml:space="preserve"> (LPA)</w:t>
      </w:r>
      <w:r w:rsidRPr="007132D5">
        <w:rPr>
          <w:lang w:eastAsia="de-DE"/>
        </w:rPr>
        <w:t>.</w:t>
      </w:r>
    </w:p>
    <w:p w14:paraId="3DC3282D" w14:textId="77777777" w:rsidR="00346A59" w:rsidRDefault="00346A59">
      <w:pPr>
        <w:spacing w:after="200" w:line="276" w:lineRule="auto"/>
        <w:rPr>
          <w:rFonts w:asciiTheme="majorHAnsi" w:eastAsiaTheme="majorEastAsia" w:hAnsiTheme="majorHAnsi" w:cstheme="majorBidi"/>
          <w:b/>
          <w:bCs/>
          <w:color w:val="407EC9"/>
          <w:sz w:val="28"/>
          <w:szCs w:val="24"/>
        </w:rPr>
      </w:pPr>
      <w:bookmarkStart w:id="1536" w:name="_Ref352241940"/>
      <w:bookmarkStart w:id="1537" w:name="_Toc418521581"/>
      <w:bookmarkStart w:id="1538" w:name="_Toc418597540"/>
      <w:r>
        <w:rPr>
          <w:caps/>
        </w:rPr>
        <w:br w:type="page"/>
      </w:r>
    </w:p>
    <w:p w14:paraId="02E90DE9" w14:textId="77777777" w:rsidR="00A74126" w:rsidRPr="007132D5" w:rsidRDefault="004639E5" w:rsidP="008B533E">
      <w:pPr>
        <w:pStyle w:val="Heading1"/>
        <w:rPr>
          <w:lang w:eastAsia="de-DE"/>
        </w:rPr>
      </w:pPr>
      <w:bookmarkStart w:id="1539" w:name="_Toc452277144"/>
      <w:r w:rsidRPr="007132D5">
        <w:rPr>
          <w:caps w:val="0"/>
        </w:rPr>
        <w:t>VTS HUMAN / MACHINE INTERFACE</w:t>
      </w:r>
      <w:bookmarkStart w:id="1540" w:name="_Toc416867334"/>
      <w:bookmarkStart w:id="1541" w:name="_Toc416868071"/>
      <w:bookmarkStart w:id="1542" w:name="_Toc416868808"/>
      <w:bookmarkStart w:id="1543" w:name="_Toc416867335"/>
      <w:bookmarkStart w:id="1544" w:name="_Toc416868072"/>
      <w:bookmarkStart w:id="1545" w:name="_Toc416868809"/>
      <w:bookmarkStart w:id="1546" w:name="_Toc416867337"/>
      <w:bookmarkStart w:id="1547" w:name="_Toc416868074"/>
      <w:bookmarkStart w:id="1548" w:name="_Toc416868811"/>
      <w:bookmarkStart w:id="1549" w:name="_Toc416867338"/>
      <w:bookmarkStart w:id="1550" w:name="_Toc416868075"/>
      <w:bookmarkStart w:id="1551" w:name="_Toc416868812"/>
      <w:bookmarkStart w:id="1552" w:name="_Toc416867364"/>
      <w:bookmarkStart w:id="1553" w:name="_Toc416868101"/>
      <w:bookmarkStart w:id="1554" w:name="_Toc416868838"/>
      <w:bookmarkStart w:id="1555" w:name="_Toc416867374"/>
      <w:bookmarkStart w:id="1556" w:name="_Toc416868111"/>
      <w:bookmarkStart w:id="1557" w:name="_Toc416868848"/>
      <w:bookmarkStart w:id="1558" w:name="_Toc416867378"/>
      <w:bookmarkStart w:id="1559" w:name="_Toc416868115"/>
      <w:bookmarkStart w:id="1560" w:name="_Toc416868852"/>
      <w:bookmarkStart w:id="1561" w:name="_Toc416867379"/>
      <w:bookmarkStart w:id="1562" w:name="_Toc416868116"/>
      <w:bookmarkStart w:id="1563" w:name="_Toc416868853"/>
      <w:bookmarkStart w:id="1564" w:name="_Toc416867380"/>
      <w:bookmarkStart w:id="1565" w:name="_Toc416868117"/>
      <w:bookmarkStart w:id="1566" w:name="_Toc416868854"/>
      <w:bookmarkStart w:id="1567" w:name="_Toc416867381"/>
      <w:bookmarkStart w:id="1568" w:name="_Toc416868118"/>
      <w:bookmarkStart w:id="1569" w:name="_Toc416868855"/>
      <w:bookmarkStart w:id="1570" w:name="_Toc416867382"/>
      <w:bookmarkStart w:id="1571" w:name="_Toc416868119"/>
      <w:bookmarkStart w:id="1572" w:name="_Toc416868856"/>
      <w:bookmarkStart w:id="1573" w:name="_Toc416867383"/>
      <w:bookmarkStart w:id="1574" w:name="_Toc416868120"/>
      <w:bookmarkStart w:id="1575" w:name="_Toc416868857"/>
      <w:bookmarkStart w:id="1576" w:name="_Toc416867384"/>
      <w:bookmarkStart w:id="1577" w:name="_Toc416868121"/>
      <w:bookmarkStart w:id="1578" w:name="_Toc416868858"/>
      <w:bookmarkStart w:id="1579" w:name="_Toc416867385"/>
      <w:bookmarkStart w:id="1580" w:name="_Toc416868122"/>
      <w:bookmarkStart w:id="1581" w:name="_Toc416868859"/>
      <w:bookmarkStart w:id="1582" w:name="_Toc416867386"/>
      <w:bookmarkStart w:id="1583" w:name="_Toc416868123"/>
      <w:bookmarkStart w:id="1584" w:name="_Toc416868860"/>
      <w:bookmarkStart w:id="1585" w:name="_Toc416867387"/>
      <w:bookmarkStart w:id="1586" w:name="_Toc416868124"/>
      <w:bookmarkStart w:id="1587" w:name="_Toc416868861"/>
      <w:bookmarkStart w:id="1588" w:name="_Toc416867388"/>
      <w:bookmarkStart w:id="1589" w:name="_Toc416868125"/>
      <w:bookmarkStart w:id="1590" w:name="_Toc416868862"/>
      <w:bookmarkStart w:id="1591" w:name="_Toc416867389"/>
      <w:bookmarkStart w:id="1592" w:name="_Toc416868126"/>
      <w:bookmarkStart w:id="1593" w:name="_Toc416868863"/>
      <w:bookmarkStart w:id="1594" w:name="_Toc416867390"/>
      <w:bookmarkStart w:id="1595" w:name="_Toc416868127"/>
      <w:bookmarkStart w:id="1596" w:name="_Toc416868864"/>
      <w:bookmarkStart w:id="1597" w:name="_Toc416867391"/>
      <w:bookmarkStart w:id="1598" w:name="_Toc416868128"/>
      <w:bookmarkStart w:id="1599" w:name="_Toc416868865"/>
      <w:bookmarkStart w:id="1600" w:name="_Toc416867392"/>
      <w:bookmarkStart w:id="1601" w:name="_Toc416868129"/>
      <w:bookmarkStart w:id="1602" w:name="_Toc416868866"/>
      <w:bookmarkStart w:id="1603" w:name="_Toc416867393"/>
      <w:bookmarkStart w:id="1604" w:name="_Toc416868130"/>
      <w:bookmarkStart w:id="1605" w:name="_Toc416868867"/>
      <w:bookmarkStart w:id="1606" w:name="_Toc416867394"/>
      <w:bookmarkStart w:id="1607" w:name="_Toc416868131"/>
      <w:bookmarkStart w:id="1608" w:name="_Toc416868868"/>
      <w:bookmarkStart w:id="1609" w:name="_Toc416867395"/>
      <w:bookmarkStart w:id="1610" w:name="_Toc416868132"/>
      <w:bookmarkStart w:id="1611" w:name="_Toc416868869"/>
      <w:bookmarkStart w:id="1612" w:name="_Toc416867396"/>
      <w:bookmarkStart w:id="1613" w:name="_Toc416868133"/>
      <w:bookmarkStart w:id="1614" w:name="_Toc416868870"/>
      <w:bookmarkStart w:id="1615" w:name="_Toc416867397"/>
      <w:bookmarkStart w:id="1616" w:name="_Toc416868134"/>
      <w:bookmarkStart w:id="1617" w:name="_Toc416868871"/>
      <w:bookmarkStart w:id="1618" w:name="_Toc416867398"/>
      <w:bookmarkStart w:id="1619" w:name="_Toc416868135"/>
      <w:bookmarkStart w:id="1620" w:name="_Toc416868872"/>
      <w:bookmarkStart w:id="1621" w:name="_Toc416867399"/>
      <w:bookmarkStart w:id="1622" w:name="_Toc416868136"/>
      <w:bookmarkStart w:id="1623" w:name="_Toc416868873"/>
      <w:bookmarkStart w:id="1624" w:name="_Toc416867400"/>
      <w:bookmarkStart w:id="1625" w:name="_Toc416868137"/>
      <w:bookmarkStart w:id="1626" w:name="_Toc416868874"/>
      <w:bookmarkStart w:id="1627" w:name="_Toc416867401"/>
      <w:bookmarkStart w:id="1628" w:name="_Toc416868138"/>
      <w:bookmarkStart w:id="1629" w:name="_Toc416868875"/>
      <w:bookmarkStart w:id="1630" w:name="_Toc416867402"/>
      <w:bookmarkStart w:id="1631" w:name="_Toc416868139"/>
      <w:bookmarkStart w:id="1632" w:name="_Toc416868876"/>
      <w:bookmarkStart w:id="1633" w:name="_Toc416867403"/>
      <w:bookmarkStart w:id="1634" w:name="_Toc416868140"/>
      <w:bookmarkStart w:id="1635" w:name="_Toc416868877"/>
      <w:bookmarkStart w:id="1636" w:name="_Toc416867404"/>
      <w:bookmarkStart w:id="1637" w:name="_Toc416868141"/>
      <w:bookmarkStart w:id="1638" w:name="_Toc416868878"/>
      <w:bookmarkStart w:id="1639" w:name="_Toc416867405"/>
      <w:bookmarkStart w:id="1640" w:name="_Toc416868142"/>
      <w:bookmarkStart w:id="1641" w:name="_Toc416868879"/>
      <w:bookmarkStart w:id="1642" w:name="_Toc416867406"/>
      <w:bookmarkStart w:id="1643" w:name="_Toc416868143"/>
      <w:bookmarkStart w:id="1644" w:name="_Toc416868880"/>
      <w:bookmarkStart w:id="1645" w:name="_Toc416867407"/>
      <w:bookmarkStart w:id="1646" w:name="_Toc416868144"/>
      <w:bookmarkStart w:id="1647" w:name="_Toc416868881"/>
      <w:bookmarkStart w:id="1648" w:name="_Toc352248968"/>
      <w:bookmarkStart w:id="1649" w:name="_Toc352249353"/>
      <w:bookmarkStart w:id="1650" w:name="_Toc352248970"/>
      <w:bookmarkStart w:id="1651" w:name="_Toc352249355"/>
      <w:bookmarkStart w:id="1652" w:name="_Toc352248971"/>
      <w:bookmarkStart w:id="1653" w:name="_Toc352249356"/>
      <w:bookmarkStart w:id="1654" w:name="_Toc352248972"/>
      <w:bookmarkStart w:id="1655" w:name="_Toc352249357"/>
      <w:bookmarkStart w:id="1656" w:name="_Toc352248973"/>
      <w:bookmarkStart w:id="1657" w:name="_Toc352249358"/>
      <w:bookmarkStart w:id="1658" w:name="_Toc352248975"/>
      <w:bookmarkStart w:id="1659" w:name="_Toc352249360"/>
      <w:bookmarkStart w:id="1660" w:name="_Toc352248976"/>
      <w:bookmarkStart w:id="1661" w:name="_Toc352249361"/>
      <w:bookmarkStart w:id="1662" w:name="_Toc352248977"/>
      <w:bookmarkStart w:id="1663" w:name="_Toc352249362"/>
      <w:bookmarkStart w:id="1664" w:name="_Toc352248978"/>
      <w:bookmarkStart w:id="1665" w:name="_Toc352249363"/>
      <w:bookmarkStart w:id="1666" w:name="_Toc352248979"/>
      <w:bookmarkStart w:id="1667" w:name="_Toc352249364"/>
      <w:bookmarkStart w:id="1668" w:name="_Toc352248980"/>
      <w:bookmarkStart w:id="1669" w:name="_Toc352249365"/>
      <w:bookmarkStart w:id="1670" w:name="_Toc352248981"/>
      <w:bookmarkStart w:id="1671" w:name="_Toc352249366"/>
      <w:bookmarkStart w:id="1672" w:name="_Toc352248983"/>
      <w:bookmarkStart w:id="1673" w:name="_Toc352249368"/>
      <w:bookmarkStart w:id="1674" w:name="_Toc352248984"/>
      <w:bookmarkStart w:id="1675" w:name="_Toc352249369"/>
      <w:bookmarkStart w:id="1676" w:name="_Toc352248985"/>
      <w:bookmarkStart w:id="1677" w:name="_Toc352249370"/>
      <w:bookmarkStart w:id="1678" w:name="_Toc352248986"/>
      <w:bookmarkStart w:id="1679" w:name="_Toc352249371"/>
      <w:bookmarkStart w:id="1680" w:name="_Toc352248988"/>
      <w:bookmarkStart w:id="1681" w:name="_Toc352249373"/>
      <w:bookmarkStart w:id="1682" w:name="_Toc352248990"/>
      <w:bookmarkStart w:id="1683" w:name="_Toc352249375"/>
      <w:bookmarkStart w:id="1684" w:name="_Toc352248992"/>
      <w:bookmarkStart w:id="1685" w:name="_Toc352249377"/>
      <w:bookmarkStart w:id="1686" w:name="_Toc352248994"/>
      <w:bookmarkStart w:id="1687" w:name="_Toc352249379"/>
      <w:bookmarkStart w:id="1688" w:name="_Toc352248996"/>
      <w:bookmarkStart w:id="1689" w:name="_Toc352249381"/>
      <w:bookmarkStart w:id="1690" w:name="_Toc352248998"/>
      <w:bookmarkStart w:id="1691" w:name="_Toc352249383"/>
      <w:bookmarkStart w:id="1692" w:name="_Toc352249000"/>
      <w:bookmarkStart w:id="1693" w:name="_Toc352249385"/>
      <w:bookmarkStart w:id="1694" w:name="_Toc352249002"/>
      <w:bookmarkStart w:id="1695" w:name="_Toc352249387"/>
      <w:bookmarkStart w:id="1696" w:name="_Toc352249004"/>
      <w:bookmarkStart w:id="1697" w:name="_Toc352249389"/>
      <w:bookmarkStart w:id="1698" w:name="_Toc352249006"/>
      <w:bookmarkStart w:id="1699" w:name="_Toc352249391"/>
      <w:bookmarkStart w:id="1700" w:name="_Toc352249008"/>
      <w:bookmarkStart w:id="1701" w:name="_Toc352249393"/>
      <w:bookmarkStart w:id="1702" w:name="_Toc352249010"/>
      <w:bookmarkStart w:id="1703" w:name="_Toc352249395"/>
      <w:bookmarkStart w:id="1704" w:name="_Toc352249012"/>
      <w:bookmarkStart w:id="1705" w:name="_Toc352249397"/>
      <w:bookmarkStart w:id="1706" w:name="_Toc352249013"/>
      <w:bookmarkStart w:id="1707" w:name="_Toc352249398"/>
      <w:bookmarkStart w:id="1708" w:name="_Toc352249014"/>
      <w:bookmarkStart w:id="1709" w:name="_Toc352249399"/>
      <w:bookmarkStart w:id="1710" w:name="_Toc352249023"/>
      <w:bookmarkStart w:id="1711" w:name="_Toc352249408"/>
      <w:bookmarkStart w:id="1712" w:name="_Toc416867409"/>
      <w:bookmarkStart w:id="1713" w:name="_Toc416868146"/>
      <w:bookmarkStart w:id="1714" w:name="_Toc416868883"/>
      <w:bookmarkStart w:id="1715" w:name="_Toc416867410"/>
      <w:bookmarkStart w:id="1716" w:name="_Toc416868147"/>
      <w:bookmarkStart w:id="1717" w:name="_Toc416868884"/>
      <w:bookmarkStart w:id="1718" w:name="_Toc416867411"/>
      <w:bookmarkStart w:id="1719" w:name="_Toc416868148"/>
      <w:bookmarkStart w:id="1720" w:name="_Toc416868885"/>
      <w:bookmarkStart w:id="1721" w:name="_Toc416867412"/>
      <w:bookmarkStart w:id="1722" w:name="_Toc416868149"/>
      <w:bookmarkStart w:id="1723" w:name="_Toc416868886"/>
      <w:bookmarkStart w:id="1724" w:name="_Toc416867413"/>
      <w:bookmarkStart w:id="1725" w:name="_Toc416868150"/>
      <w:bookmarkStart w:id="1726" w:name="_Toc416868887"/>
      <w:bookmarkStart w:id="1727" w:name="_Toc416867414"/>
      <w:bookmarkStart w:id="1728" w:name="_Toc416868151"/>
      <w:bookmarkStart w:id="1729" w:name="_Toc416868888"/>
      <w:bookmarkStart w:id="1730" w:name="_Toc416867415"/>
      <w:bookmarkStart w:id="1731" w:name="_Toc416868152"/>
      <w:bookmarkStart w:id="1732" w:name="_Toc416868889"/>
      <w:bookmarkStart w:id="1733" w:name="_Toc416867416"/>
      <w:bookmarkStart w:id="1734" w:name="_Toc416868153"/>
      <w:bookmarkStart w:id="1735" w:name="_Toc416868890"/>
      <w:bookmarkStart w:id="1736" w:name="_Toc416867417"/>
      <w:bookmarkStart w:id="1737" w:name="_Toc416868154"/>
      <w:bookmarkStart w:id="1738" w:name="_Toc416868891"/>
      <w:bookmarkStart w:id="1739" w:name="_Toc416867418"/>
      <w:bookmarkStart w:id="1740" w:name="_Toc416868155"/>
      <w:bookmarkStart w:id="1741" w:name="_Toc416868892"/>
      <w:bookmarkStart w:id="1742" w:name="_Toc416867419"/>
      <w:bookmarkStart w:id="1743" w:name="_Toc416868156"/>
      <w:bookmarkStart w:id="1744" w:name="_Toc416868893"/>
      <w:bookmarkStart w:id="1745" w:name="_Toc416867420"/>
      <w:bookmarkStart w:id="1746" w:name="_Toc416868157"/>
      <w:bookmarkStart w:id="1747" w:name="_Toc416868894"/>
      <w:bookmarkStart w:id="1748" w:name="_Toc416867421"/>
      <w:bookmarkStart w:id="1749" w:name="_Toc416868158"/>
      <w:bookmarkStart w:id="1750" w:name="_Toc416868895"/>
      <w:bookmarkStart w:id="1751" w:name="_Toc416867422"/>
      <w:bookmarkStart w:id="1752" w:name="_Toc416868159"/>
      <w:bookmarkStart w:id="1753" w:name="_Toc416868896"/>
      <w:bookmarkStart w:id="1754" w:name="_Toc416867423"/>
      <w:bookmarkStart w:id="1755" w:name="_Toc416868160"/>
      <w:bookmarkStart w:id="1756" w:name="_Toc416868897"/>
      <w:bookmarkStart w:id="1757" w:name="_Toc416867424"/>
      <w:bookmarkStart w:id="1758" w:name="_Toc416868161"/>
      <w:bookmarkStart w:id="1759" w:name="_Toc416868898"/>
      <w:bookmarkStart w:id="1760" w:name="_Toc416867425"/>
      <w:bookmarkStart w:id="1761" w:name="_Toc416868162"/>
      <w:bookmarkStart w:id="1762" w:name="_Toc416868899"/>
      <w:bookmarkStart w:id="1763" w:name="_Toc416867426"/>
      <w:bookmarkStart w:id="1764" w:name="_Toc416868163"/>
      <w:bookmarkStart w:id="1765" w:name="_Toc416868900"/>
      <w:bookmarkStart w:id="1766" w:name="_Toc416867427"/>
      <w:bookmarkStart w:id="1767" w:name="_Toc416868164"/>
      <w:bookmarkStart w:id="1768" w:name="_Toc416868901"/>
      <w:bookmarkStart w:id="1769" w:name="_Toc416867428"/>
      <w:bookmarkStart w:id="1770" w:name="_Toc416868165"/>
      <w:bookmarkStart w:id="1771" w:name="_Toc416868902"/>
      <w:bookmarkStart w:id="1772" w:name="_Toc416867429"/>
      <w:bookmarkStart w:id="1773" w:name="_Toc416868166"/>
      <w:bookmarkStart w:id="1774" w:name="_Toc416868903"/>
      <w:bookmarkStart w:id="1775" w:name="_Toc416867432"/>
      <w:bookmarkStart w:id="1776" w:name="_Toc416868169"/>
      <w:bookmarkStart w:id="1777" w:name="_Toc416868906"/>
      <w:bookmarkStart w:id="1778" w:name="_Toc416867433"/>
      <w:bookmarkStart w:id="1779" w:name="_Toc416868170"/>
      <w:bookmarkStart w:id="1780" w:name="_Toc416868907"/>
      <w:bookmarkStart w:id="1781" w:name="_Toc416867434"/>
      <w:bookmarkStart w:id="1782" w:name="_Toc416868171"/>
      <w:bookmarkStart w:id="1783" w:name="_Toc416868908"/>
      <w:bookmarkStart w:id="1784" w:name="_Toc416867435"/>
      <w:bookmarkStart w:id="1785" w:name="_Toc416868172"/>
      <w:bookmarkStart w:id="1786" w:name="_Toc416868909"/>
      <w:bookmarkStart w:id="1787" w:name="_Toc416867436"/>
      <w:bookmarkStart w:id="1788" w:name="_Toc416868173"/>
      <w:bookmarkStart w:id="1789" w:name="_Toc416868910"/>
      <w:bookmarkStart w:id="1790" w:name="_Toc416867437"/>
      <w:bookmarkStart w:id="1791" w:name="_Toc416868174"/>
      <w:bookmarkStart w:id="1792" w:name="_Toc416868911"/>
      <w:bookmarkStart w:id="1793" w:name="_Toc416867440"/>
      <w:bookmarkStart w:id="1794" w:name="_Toc416868177"/>
      <w:bookmarkStart w:id="1795" w:name="_Toc416868914"/>
      <w:bookmarkStart w:id="1796" w:name="_Toc416867441"/>
      <w:bookmarkStart w:id="1797" w:name="_Toc416868178"/>
      <w:bookmarkStart w:id="1798" w:name="_Toc416868915"/>
      <w:bookmarkStart w:id="1799" w:name="_Toc416867442"/>
      <w:bookmarkStart w:id="1800" w:name="_Toc416868179"/>
      <w:bookmarkStart w:id="1801" w:name="_Toc416868916"/>
      <w:bookmarkStart w:id="1802" w:name="_Toc416867443"/>
      <w:bookmarkStart w:id="1803" w:name="_Toc416868180"/>
      <w:bookmarkStart w:id="1804" w:name="_Toc416868917"/>
      <w:bookmarkStart w:id="1805" w:name="_Toc416867444"/>
      <w:bookmarkStart w:id="1806" w:name="_Toc416868181"/>
      <w:bookmarkStart w:id="1807" w:name="_Toc416868918"/>
      <w:bookmarkStart w:id="1808" w:name="_Toc416867445"/>
      <w:bookmarkStart w:id="1809" w:name="_Toc416868182"/>
      <w:bookmarkStart w:id="1810" w:name="_Toc416868919"/>
      <w:bookmarkStart w:id="1811" w:name="_Toc416867446"/>
      <w:bookmarkStart w:id="1812" w:name="_Toc416868183"/>
      <w:bookmarkStart w:id="1813" w:name="_Toc416868920"/>
      <w:bookmarkStart w:id="1814" w:name="_Toc416867458"/>
      <w:bookmarkStart w:id="1815" w:name="_Toc416868195"/>
      <w:bookmarkStart w:id="1816" w:name="_Toc416868932"/>
      <w:bookmarkStart w:id="1817" w:name="_Toc416867460"/>
      <w:bookmarkStart w:id="1818" w:name="_Toc416868197"/>
      <w:bookmarkStart w:id="1819" w:name="_Toc416868934"/>
      <w:bookmarkStart w:id="1820" w:name="_Toc416867461"/>
      <w:bookmarkStart w:id="1821" w:name="_Toc416868198"/>
      <w:bookmarkStart w:id="1822" w:name="_Toc416868935"/>
      <w:bookmarkStart w:id="1823" w:name="_Toc416867462"/>
      <w:bookmarkStart w:id="1824" w:name="_Toc416868199"/>
      <w:bookmarkStart w:id="1825" w:name="_Toc416868936"/>
      <w:bookmarkStart w:id="1826" w:name="_Toc416867464"/>
      <w:bookmarkStart w:id="1827" w:name="_Toc416868201"/>
      <w:bookmarkStart w:id="1828" w:name="_Toc416868938"/>
      <w:bookmarkStart w:id="1829" w:name="_Toc416867466"/>
      <w:bookmarkStart w:id="1830" w:name="_Toc416868203"/>
      <w:bookmarkStart w:id="1831" w:name="_Toc416868940"/>
      <w:bookmarkStart w:id="1832" w:name="_Toc416867467"/>
      <w:bookmarkStart w:id="1833" w:name="_Toc416868204"/>
      <w:bookmarkStart w:id="1834" w:name="_Toc416868941"/>
      <w:bookmarkStart w:id="1835" w:name="_Toc416867468"/>
      <w:bookmarkStart w:id="1836" w:name="_Toc416868205"/>
      <w:bookmarkStart w:id="1837" w:name="_Toc416868942"/>
      <w:bookmarkStart w:id="1838" w:name="_Toc351553716"/>
      <w:bookmarkStart w:id="1839" w:name="_Toc351558313"/>
      <w:bookmarkStart w:id="1840" w:name="_Toc416867469"/>
      <w:bookmarkStart w:id="1841" w:name="_Toc416868206"/>
      <w:bookmarkStart w:id="1842" w:name="_Toc416868943"/>
      <w:bookmarkStart w:id="1843" w:name="_Toc416867480"/>
      <w:bookmarkStart w:id="1844" w:name="_Toc416868217"/>
      <w:bookmarkStart w:id="1845" w:name="_Toc416868954"/>
      <w:bookmarkStart w:id="1846" w:name="_Toc416867481"/>
      <w:bookmarkStart w:id="1847" w:name="_Toc416868218"/>
      <w:bookmarkStart w:id="1848" w:name="_Toc416868955"/>
      <w:bookmarkStart w:id="1849" w:name="_Toc416867482"/>
      <w:bookmarkStart w:id="1850" w:name="_Toc416868219"/>
      <w:bookmarkStart w:id="1851" w:name="_Toc416868956"/>
      <w:bookmarkStart w:id="1852" w:name="_Toc416867483"/>
      <w:bookmarkStart w:id="1853" w:name="_Toc416868220"/>
      <w:bookmarkStart w:id="1854" w:name="_Toc416868957"/>
      <w:bookmarkStart w:id="1855" w:name="_Toc416867484"/>
      <w:bookmarkStart w:id="1856" w:name="_Toc416868221"/>
      <w:bookmarkStart w:id="1857" w:name="_Toc416868958"/>
      <w:bookmarkStart w:id="1858" w:name="_Toc416867485"/>
      <w:bookmarkStart w:id="1859" w:name="_Toc416868222"/>
      <w:bookmarkStart w:id="1860" w:name="_Toc416868959"/>
      <w:bookmarkStart w:id="1861" w:name="_Toc416867486"/>
      <w:bookmarkStart w:id="1862" w:name="_Toc416868223"/>
      <w:bookmarkStart w:id="1863" w:name="_Toc416868960"/>
      <w:bookmarkStart w:id="1864" w:name="_Toc416867487"/>
      <w:bookmarkStart w:id="1865" w:name="_Toc416868224"/>
      <w:bookmarkStart w:id="1866" w:name="_Toc416868961"/>
      <w:bookmarkStart w:id="1867" w:name="_Toc416867488"/>
      <w:bookmarkStart w:id="1868" w:name="_Toc416868225"/>
      <w:bookmarkStart w:id="1869" w:name="_Toc416868962"/>
      <w:bookmarkStart w:id="1870" w:name="_Toc416867489"/>
      <w:bookmarkStart w:id="1871" w:name="_Toc416868226"/>
      <w:bookmarkStart w:id="1872" w:name="_Toc416868963"/>
      <w:bookmarkStart w:id="1873" w:name="_Toc416867490"/>
      <w:bookmarkStart w:id="1874" w:name="_Toc416868227"/>
      <w:bookmarkStart w:id="1875" w:name="_Toc416868964"/>
      <w:bookmarkStart w:id="1876" w:name="_Toc416867491"/>
      <w:bookmarkStart w:id="1877" w:name="_Toc416868228"/>
      <w:bookmarkStart w:id="1878" w:name="_Toc416868965"/>
      <w:bookmarkStart w:id="1879" w:name="_Toc416867492"/>
      <w:bookmarkStart w:id="1880" w:name="_Toc416868229"/>
      <w:bookmarkStart w:id="1881" w:name="_Toc416868966"/>
      <w:bookmarkStart w:id="1882" w:name="_Toc416867493"/>
      <w:bookmarkStart w:id="1883" w:name="_Toc416868230"/>
      <w:bookmarkStart w:id="1884" w:name="_Toc416868967"/>
      <w:bookmarkStart w:id="1885" w:name="_Toc416867494"/>
      <w:bookmarkStart w:id="1886" w:name="_Toc416868231"/>
      <w:bookmarkStart w:id="1887" w:name="_Toc416868968"/>
      <w:bookmarkStart w:id="1888" w:name="_Toc416867495"/>
      <w:bookmarkStart w:id="1889" w:name="_Toc416868232"/>
      <w:bookmarkStart w:id="1890" w:name="_Toc416868969"/>
      <w:bookmarkStart w:id="1891" w:name="_Toc416867496"/>
      <w:bookmarkStart w:id="1892" w:name="_Toc416868233"/>
      <w:bookmarkStart w:id="1893" w:name="_Toc416868970"/>
      <w:bookmarkStart w:id="1894" w:name="_Toc416867498"/>
      <w:bookmarkStart w:id="1895" w:name="_Toc416868235"/>
      <w:bookmarkStart w:id="1896" w:name="_Toc416868972"/>
      <w:bookmarkStart w:id="1897" w:name="_Toc416867499"/>
      <w:bookmarkStart w:id="1898" w:name="_Toc416868236"/>
      <w:bookmarkStart w:id="1899" w:name="_Toc416868973"/>
      <w:bookmarkStart w:id="1900" w:name="_Toc416867500"/>
      <w:bookmarkStart w:id="1901" w:name="_Toc416868237"/>
      <w:bookmarkStart w:id="1902" w:name="_Toc416868974"/>
      <w:bookmarkStart w:id="1903" w:name="_Toc416867501"/>
      <w:bookmarkStart w:id="1904" w:name="_Toc416868238"/>
      <w:bookmarkStart w:id="1905" w:name="_Toc416868975"/>
      <w:bookmarkStart w:id="1906" w:name="_Toc416863452"/>
      <w:bookmarkStart w:id="1907" w:name="_Toc416863787"/>
      <w:bookmarkStart w:id="1908" w:name="_Toc416864121"/>
      <w:bookmarkStart w:id="1909" w:name="_Toc416864454"/>
      <w:bookmarkStart w:id="1910" w:name="_Toc416864788"/>
      <w:bookmarkStart w:id="1911" w:name="_Toc416865124"/>
      <w:bookmarkStart w:id="1912" w:name="_Toc416865499"/>
      <w:bookmarkStart w:id="1913" w:name="_Toc416866331"/>
      <w:bookmarkStart w:id="1914" w:name="_Toc416867502"/>
      <w:bookmarkStart w:id="1915" w:name="_Toc416868239"/>
      <w:bookmarkStart w:id="1916" w:name="_Toc416868976"/>
      <w:bookmarkStart w:id="1917" w:name="_Toc416867504"/>
      <w:bookmarkStart w:id="1918" w:name="_Toc416868241"/>
      <w:bookmarkStart w:id="1919" w:name="_Toc416868978"/>
      <w:bookmarkStart w:id="1920" w:name="_Toc416867505"/>
      <w:bookmarkStart w:id="1921" w:name="_Toc416868242"/>
      <w:bookmarkStart w:id="1922" w:name="_Toc416868979"/>
      <w:bookmarkStart w:id="1923" w:name="_Toc416867506"/>
      <w:bookmarkStart w:id="1924" w:name="_Toc416868243"/>
      <w:bookmarkStart w:id="1925" w:name="_Toc416868980"/>
      <w:bookmarkStart w:id="1926" w:name="_Toc416867507"/>
      <w:bookmarkStart w:id="1927" w:name="_Toc416868244"/>
      <w:bookmarkStart w:id="1928" w:name="_Toc416868981"/>
      <w:bookmarkStart w:id="1929" w:name="_Toc416867508"/>
      <w:bookmarkStart w:id="1930" w:name="_Toc416868245"/>
      <w:bookmarkStart w:id="1931" w:name="_Toc416868982"/>
      <w:bookmarkStart w:id="1932" w:name="_Toc416867509"/>
      <w:bookmarkStart w:id="1933" w:name="_Toc416868246"/>
      <w:bookmarkStart w:id="1934" w:name="_Toc416868983"/>
      <w:bookmarkStart w:id="1935" w:name="_Toc416867510"/>
      <w:bookmarkStart w:id="1936" w:name="_Toc416868247"/>
      <w:bookmarkStart w:id="1937" w:name="_Toc416868984"/>
      <w:bookmarkStart w:id="1938" w:name="_Toc416867511"/>
      <w:bookmarkStart w:id="1939" w:name="_Toc416868248"/>
      <w:bookmarkStart w:id="1940" w:name="_Toc416868985"/>
      <w:bookmarkStart w:id="1941" w:name="_Toc416867512"/>
      <w:bookmarkStart w:id="1942" w:name="_Toc416868249"/>
      <w:bookmarkStart w:id="1943" w:name="_Toc416868986"/>
      <w:bookmarkStart w:id="1944" w:name="_Toc416867513"/>
      <w:bookmarkStart w:id="1945" w:name="_Toc416868250"/>
      <w:bookmarkStart w:id="1946" w:name="_Toc416868987"/>
      <w:bookmarkStart w:id="1947" w:name="_Toc416867514"/>
      <w:bookmarkStart w:id="1948" w:name="_Toc416868251"/>
      <w:bookmarkStart w:id="1949" w:name="_Toc416868988"/>
      <w:bookmarkStart w:id="1950" w:name="_Toc416867515"/>
      <w:bookmarkStart w:id="1951" w:name="_Toc416868252"/>
      <w:bookmarkStart w:id="1952" w:name="_Toc416868989"/>
      <w:bookmarkStart w:id="1953" w:name="_Toc416867516"/>
      <w:bookmarkStart w:id="1954" w:name="_Toc416868253"/>
      <w:bookmarkStart w:id="1955" w:name="_Toc416868990"/>
      <w:bookmarkStart w:id="1956" w:name="_Toc416867517"/>
      <w:bookmarkStart w:id="1957" w:name="_Toc416868254"/>
      <w:bookmarkStart w:id="1958" w:name="_Toc416868991"/>
      <w:bookmarkStart w:id="1959" w:name="_Toc416867518"/>
      <w:bookmarkStart w:id="1960" w:name="_Toc416868255"/>
      <w:bookmarkStart w:id="1961" w:name="_Toc416868992"/>
      <w:bookmarkStart w:id="1962" w:name="_Toc416867521"/>
      <w:bookmarkStart w:id="1963" w:name="_Toc416868258"/>
      <w:bookmarkStart w:id="1964" w:name="_Toc416868995"/>
      <w:bookmarkStart w:id="1965" w:name="_Toc416867522"/>
      <w:bookmarkStart w:id="1966" w:name="_Toc416868259"/>
      <w:bookmarkStart w:id="1967" w:name="_Toc416868996"/>
      <w:bookmarkStart w:id="1968" w:name="_Toc416867523"/>
      <w:bookmarkStart w:id="1969" w:name="_Toc416868260"/>
      <w:bookmarkStart w:id="1970" w:name="_Toc416868997"/>
      <w:bookmarkStart w:id="1971" w:name="_Toc416867524"/>
      <w:bookmarkStart w:id="1972" w:name="_Toc416868261"/>
      <w:bookmarkStart w:id="1973" w:name="_Toc416868998"/>
      <w:bookmarkStart w:id="1974" w:name="_Toc416867525"/>
      <w:bookmarkStart w:id="1975" w:name="_Toc416868262"/>
      <w:bookmarkStart w:id="1976" w:name="_Toc416868999"/>
      <w:bookmarkStart w:id="1977" w:name="_Toc416867526"/>
      <w:bookmarkStart w:id="1978" w:name="_Toc416868263"/>
      <w:bookmarkStart w:id="1979" w:name="_Toc416869000"/>
      <w:bookmarkStart w:id="1980" w:name="_Toc416867527"/>
      <w:bookmarkStart w:id="1981" w:name="_Toc416868264"/>
      <w:bookmarkStart w:id="1982" w:name="_Toc416869001"/>
      <w:bookmarkStart w:id="1983" w:name="_Toc416867528"/>
      <w:bookmarkStart w:id="1984" w:name="_Toc416868265"/>
      <w:bookmarkStart w:id="1985" w:name="_Toc416869002"/>
      <w:bookmarkStart w:id="1986" w:name="_Toc416867529"/>
      <w:bookmarkStart w:id="1987" w:name="_Toc416868266"/>
      <w:bookmarkStart w:id="1988" w:name="_Toc416869003"/>
      <w:bookmarkStart w:id="1989" w:name="_Toc416867530"/>
      <w:bookmarkStart w:id="1990" w:name="_Toc416868267"/>
      <w:bookmarkStart w:id="1991" w:name="_Toc416869004"/>
      <w:bookmarkStart w:id="1992" w:name="_Toc416867531"/>
      <w:bookmarkStart w:id="1993" w:name="_Toc416868268"/>
      <w:bookmarkStart w:id="1994" w:name="_Toc416869005"/>
      <w:bookmarkStart w:id="1995" w:name="_Toc416867532"/>
      <w:bookmarkStart w:id="1996" w:name="_Toc416868269"/>
      <w:bookmarkStart w:id="1997" w:name="_Toc416869006"/>
      <w:bookmarkStart w:id="1998" w:name="_Toc416867534"/>
      <w:bookmarkStart w:id="1999" w:name="_Toc416868271"/>
      <w:bookmarkStart w:id="2000" w:name="_Toc416869008"/>
      <w:bookmarkStart w:id="2001" w:name="_Toc416867535"/>
      <w:bookmarkStart w:id="2002" w:name="_Toc416868272"/>
      <w:bookmarkStart w:id="2003" w:name="_Toc416869009"/>
      <w:bookmarkStart w:id="2004" w:name="_Toc416867536"/>
      <w:bookmarkStart w:id="2005" w:name="_Toc416868273"/>
      <w:bookmarkStart w:id="2006" w:name="_Toc416869010"/>
      <w:bookmarkStart w:id="2007" w:name="_Toc416867537"/>
      <w:bookmarkStart w:id="2008" w:name="_Toc416868274"/>
      <w:bookmarkStart w:id="2009" w:name="_Toc416869011"/>
      <w:bookmarkStart w:id="2010" w:name="_Toc416867538"/>
      <w:bookmarkStart w:id="2011" w:name="_Toc416868275"/>
      <w:bookmarkStart w:id="2012" w:name="_Toc416869012"/>
      <w:bookmarkStart w:id="2013" w:name="_Toc416867539"/>
      <w:bookmarkStart w:id="2014" w:name="_Toc416868276"/>
      <w:bookmarkStart w:id="2015" w:name="_Toc416869013"/>
      <w:bookmarkStart w:id="2016" w:name="_Toc416867540"/>
      <w:bookmarkStart w:id="2017" w:name="_Toc416868277"/>
      <w:bookmarkStart w:id="2018" w:name="_Toc416869014"/>
      <w:bookmarkStart w:id="2019" w:name="_Toc416867541"/>
      <w:bookmarkStart w:id="2020" w:name="_Toc416868278"/>
      <w:bookmarkStart w:id="2021" w:name="_Toc416869015"/>
      <w:bookmarkStart w:id="2022" w:name="_Toc416867543"/>
      <w:bookmarkStart w:id="2023" w:name="_Toc416868280"/>
      <w:bookmarkStart w:id="2024" w:name="_Toc416869017"/>
      <w:bookmarkStart w:id="2025" w:name="_Toc416867544"/>
      <w:bookmarkStart w:id="2026" w:name="_Toc416868281"/>
      <w:bookmarkStart w:id="2027" w:name="_Toc416869018"/>
      <w:bookmarkStart w:id="2028" w:name="_Toc416867545"/>
      <w:bookmarkStart w:id="2029" w:name="_Toc416868282"/>
      <w:bookmarkStart w:id="2030" w:name="_Toc416869019"/>
      <w:bookmarkStart w:id="2031" w:name="_Toc416867546"/>
      <w:bookmarkStart w:id="2032" w:name="_Toc416868283"/>
      <w:bookmarkStart w:id="2033" w:name="_Toc416869020"/>
      <w:bookmarkStart w:id="2034" w:name="_Toc416867548"/>
      <w:bookmarkStart w:id="2035" w:name="_Toc416868285"/>
      <w:bookmarkStart w:id="2036" w:name="_Toc416869022"/>
      <w:bookmarkStart w:id="2037" w:name="_Toc416867550"/>
      <w:bookmarkStart w:id="2038" w:name="_Toc416868287"/>
      <w:bookmarkStart w:id="2039" w:name="_Toc416869024"/>
      <w:bookmarkStart w:id="2040" w:name="_Toc416867551"/>
      <w:bookmarkStart w:id="2041" w:name="_Toc416868288"/>
      <w:bookmarkStart w:id="2042" w:name="_Toc416869025"/>
      <w:bookmarkStart w:id="2043" w:name="_Toc416867552"/>
      <w:bookmarkStart w:id="2044" w:name="_Toc416868289"/>
      <w:bookmarkStart w:id="2045" w:name="_Toc416869026"/>
      <w:bookmarkStart w:id="2046" w:name="_Toc416867553"/>
      <w:bookmarkStart w:id="2047" w:name="_Toc416868290"/>
      <w:bookmarkStart w:id="2048" w:name="_Toc416869027"/>
      <w:bookmarkStart w:id="2049" w:name="_Toc416867554"/>
      <w:bookmarkStart w:id="2050" w:name="_Toc416868291"/>
      <w:bookmarkStart w:id="2051" w:name="_Toc416869028"/>
      <w:bookmarkStart w:id="2052" w:name="_Toc416867555"/>
      <w:bookmarkStart w:id="2053" w:name="_Toc416868292"/>
      <w:bookmarkStart w:id="2054" w:name="_Toc416869029"/>
      <w:bookmarkStart w:id="2055" w:name="_Toc416867556"/>
      <w:bookmarkStart w:id="2056" w:name="_Toc416868293"/>
      <w:bookmarkStart w:id="2057" w:name="_Toc416869030"/>
      <w:bookmarkStart w:id="2058" w:name="_Toc416867557"/>
      <w:bookmarkStart w:id="2059" w:name="_Toc416868294"/>
      <w:bookmarkStart w:id="2060" w:name="_Toc416869031"/>
      <w:bookmarkStart w:id="2061" w:name="_Toc416867558"/>
      <w:bookmarkStart w:id="2062" w:name="_Toc416868295"/>
      <w:bookmarkStart w:id="2063" w:name="_Toc416869032"/>
      <w:bookmarkStart w:id="2064" w:name="_Toc416867559"/>
      <w:bookmarkStart w:id="2065" w:name="_Toc416868296"/>
      <w:bookmarkStart w:id="2066" w:name="_Toc416869033"/>
      <w:bookmarkStart w:id="2067" w:name="_MON_1393309606"/>
      <w:bookmarkStart w:id="2068" w:name="_MON_1393310082"/>
      <w:bookmarkStart w:id="2069" w:name="_MON_1393310090"/>
      <w:bookmarkStart w:id="2070" w:name="_MON_1393310118"/>
      <w:bookmarkStart w:id="2071" w:name="_MON_1408261382"/>
      <w:bookmarkStart w:id="2072" w:name="_MON_1408261436"/>
      <w:bookmarkStart w:id="2073" w:name="_MON_1408361146"/>
      <w:bookmarkStart w:id="2074" w:name="_MON_1377167962"/>
      <w:bookmarkStart w:id="2075" w:name="_MON_1377168183"/>
      <w:bookmarkStart w:id="2076" w:name="_MON_1377168197"/>
      <w:bookmarkStart w:id="2077" w:name="_MON_1377168211"/>
      <w:bookmarkStart w:id="2078" w:name="_MON_1377168227"/>
      <w:bookmarkStart w:id="2079" w:name="_MON_1377168526"/>
      <w:bookmarkStart w:id="2080" w:name="_MON_1377168652"/>
      <w:bookmarkStart w:id="2081" w:name="_MON_1377168712"/>
      <w:bookmarkStart w:id="2082" w:name="_MON_1377168799"/>
      <w:bookmarkStart w:id="2083" w:name="_MON_1377168832"/>
      <w:bookmarkStart w:id="2084" w:name="_MON_1377169040"/>
      <w:bookmarkStart w:id="2085" w:name="_MON_1377170073"/>
      <w:bookmarkStart w:id="2086" w:name="_MON_1377170222"/>
      <w:bookmarkStart w:id="2087" w:name="_MON_1377325823"/>
      <w:bookmarkStart w:id="2088" w:name="_MON_1378034771"/>
      <w:bookmarkStart w:id="2089" w:name="_MON_1423052056"/>
      <w:bookmarkStart w:id="2090" w:name="_Toc416867561"/>
      <w:bookmarkStart w:id="2091" w:name="_Toc416868298"/>
      <w:bookmarkStart w:id="2092" w:name="_Toc416869035"/>
      <w:bookmarkStart w:id="2093" w:name="_Toc416867562"/>
      <w:bookmarkStart w:id="2094" w:name="_Toc416868299"/>
      <w:bookmarkStart w:id="2095" w:name="_Toc416869036"/>
      <w:bookmarkStart w:id="2096" w:name="_Toc416867564"/>
      <w:bookmarkStart w:id="2097" w:name="_Toc416868301"/>
      <w:bookmarkStart w:id="2098" w:name="_Toc416869038"/>
      <w:bookmarkStart w:id="2099" w:name="_Toc351553719"/>
      <w:bookmarkStart w:id="2100" w:name="_Toc351558316"/>
      <w:bookmarkStart w:id="2101" w:name="_Toc416867565"/>
      <w:bookmarkStart w:id="2102" w:name="_Toc416868302"/>
      <w:bookmarkStart w:id="2103" w:name="_Toc416869039"/>
      <w:bookmarkStart w:id="2104" w:name="_Toc416867594"/>
      <w:bookmarkStart w:id="2105" w:name="_Toc416868331"/>
      <w:bookmarkStart w:id="2106" w:name="_Toc416869068"/>
      <w:bookmarkStart w:id="2107" w:name="_Toc416867608"/>
      <w:bookmarkStart w:id="2108" w:name="_Toc416868345"/>
      <w:bookmarkStart w:id="2109" w:name="_Toc416869082"/>
      <w:bookmarkStart w:id="2110" w:name="_Toc416867620"/>
      <w:bookmarkStart w:id="2111" w:name="_Toc416868357"/>
      <w:bookmarkStart w:id="2112" w:name="_Toc416869094"/>
      <w:bookmarkStart w:id="2113" w:name="_Toc416867630"/>
      <w:bookmarkStart w:id="2114" w:name="_Toc416868367"/>
      <w:bookmarkStart w:id="2115" w:name="_Toc416869104"/>
      <w:bookmarkStart w:id="2116" w:name="_Toc416867631"/>
      <w:bookmarkStart w:id="2117" w:name="_Toc416868368"/>
      <w:bookmarkStart w:id="2118" w:name="_Toc416869105"/>
      <w:bookmarkStart w:id="2119" w:name="_Toc416867678"/>
      <w:bookmarkStart w:id="2120" w:name="_Toc416868415"/>
      <w:bookmarkStart w:id="2121" w:name="_Toc416869152"/>
      <w:bookmarkStart w:id="2122" w:name="_Toc416867679"/>
      <w:bookmarkStart w:id="2123" w:name="_Toc416868416"/>
      <w:bookmarkStart w:id="2124" w:name="_Toc416869153"/>
      <w:bookmarkStart w:id="2125" w:name="_Toc416867681"/>
      <w:bookmarkStart w:id="2126" w:name="_Toc416868418"/>
      <w:bookmarkStart w:id="2127" w:name="_Toc416869155"/>
      <w:bookmarkStart w:id="2128" w:name="_Toc416867682"/>
      <w:bookmarkStart w:id="2129" w:name="_Toc416868419"/>
      <w:bookmarkStart w:id="2130" w:name="_Toc416869156"/>
      <w:bookmarkStart w:id="2131" w:name="_Toc416867687"/>
      <w:bookmarkStart w:id="2132" w:name="_Toc416868424"/>
      <w:bookmarkStart w:id="2133" w:name="_Toc416869161"/>
      <w:bookmarkStart w:id="2134" w:name="_Toc416867688"/>
      <w:bookmarkStart w:id="2135" w:name="_Toc416868425"/>
      <w:bookmarkStart w:id="2136" w:name="_Toc416869162"/>
      <w:bookmarkStart w:id="2137" w:name="_Toc416867689"/>
      <w:bookmarkStart w:id="2138" w:name="_Toc416868426"/>
      <w:bookmarkStart w:id="2139" w:name="_Toc416869163"/>
      <w:bookmarkStart w:id="2140" w:name="_Toc416867690"/>
      <w:bookmarkStart w:id="2141" w:name="_Toc416868427"/>
      <w:bookmarkStart w:id="2142" w:name="_Toc416869164"/>
      <w:bookmarkStart w:id="2143" w:name="_Toc416867691"/>
      <w:bookmarkStart w:id="2144" w:name="_Toc416868428"/>
      <w:bookmarkStart w:id="2145" w:name="_Toc416869165"/>
      <w:bookmarkStart w:id="2146" w:name="_Toc416867692"/>
      <w:bookmarkStart w:id="2147" w:name="_Toc416868429"/>
      <w:bookmarkStart w:id="2148" w:name="_Toc416869166"/>
      <w:bookmarkStart w:id="2149" w:name="_Toc416867694"/>
      <w:bookmarkStart w:id="2150" w:name="_Toc416868431"/>
      <w:bookmarkStart w:id="2151" w:name="_Toc416869168"/>
      <w:bookmarkStart w:id="2152" w:name="_Toc416867695"/>
      <w:bookmarkStart w:id="2153" w:name="_Toc416868432"/>
      <w:bookmarkStart w:id="2154" w:name="_Toc416869169"/>
      <w:bookmarkStart w:id="2155" w:name="_Toc416867696"/>
      <w:bookmarkStart w:id="2156" w:name="_Toc416868433"/>
      <w:bookmarkStart w:id="2157" w:name="_Toc416869170"/>
      <w:bookmarkStart w:id="2158" w:name="_Toc416867699"/>
      <w:bookmarkStart w:id="2159" w:name="_Toc416868436"/>
      <w:bookmarkStart w:id="2160" w:name="_Toc416869173"/>
      <w:bookmarkStart w:id="2161" w:name="_Toc416867700"/>
      <w:bookmarkStart w:id="2162" w:name="_Toc416868437"/>
      <w:bookmarkStart w:id="2163" w:name="_Toc416869174"/>
      <w:bookmarkStart w:id="2164" w:name="_Toc416867705"/>
      <w:bookmarkStart w:id="2165" w:name="_Toc416868442"/>
      <w:bookmarkStart w:id="2166" w:name="_Toc416869179"/>
      <w:bookmarkStart w:id="2167" w:name="_Toc416867707"/>
      <w:bookmarkStart w:id="2168" w:name="_Toc416868444"/>
      <w:bookmarkStart w:id="2169" w:name="_Toc416869181"/>
      <w:bookmarkStart w:id="2170" w:name="_Toc351497962"/>
      <w:bookmarkStart w:id="2171" w:name="_Toc351558216"/>
      <w:bookmarkStart w:id="2172" w:name="_Toc352249034"/>
      <w:bookmarkStart w:id="2173" w:name="_Toc352249420"/>
      <w:bookmarkStart w:id="2174" w:name="_Toc351497963"/>
      <w:bookmarkStart w:id="2175" w:name="_Toc351558217"/>
      <w:bookmarkStart w:id="2176" w:name="_Toc352249035"/>
      <w:bookmarkStart w:id="2177" w:name="_Toc352249421"/>
      <w:bookmarkStart w:id="2178" w:name="_Toc351497964"/>
      <w:bookmarkStart w:id="2179" w:name="_Toc351558218"/>
      <w:bookmarkStart w:id="2180" w:name="_Toc352249036"/>
      <w:bookmarkStart w:id="2181" w:name="_Toc352249422"/>
      <w:bookmarkEnd w:id="1465"/>
      <w:bookmarkEnd w:id="1466"/>
      <w:bookmarkEnd w:id="1467"/>
      <w:bookmarkEnd w:id="1468"/>
      <w:bookmarkEnd w:id="1469"/>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p>
    <w:p w14:paraId="41C742AA" w14:textId="77777777" w:rsidR="008B533E" w:rsidRPr="007132D5" w:rsidRDefault="008B533E" w:rsidP="008B533E">
      <w:pPr>
        <w:pStyle w:val="Heading1separatationline"/>
      </w:pPr>
    </w:p>
    <w:p w14:paraId="1455553F" w14:textId="77777777" w:rsidR="00A74126" w:rsidRPr="007132D5" w:rsidRDefault="00A74126" w:rsidP="00E83705">
      <w:pPr>
        <w:pStyle w:val="Heading2"/>
        <w:rPr>
          <w:lang w:eastAsia="de-DE"/>
        </w:rPr>
      </w:pPr>
      <w:bookmarkStart w:id="2182" w:name="_Toc418521582"/>
      <w:bookmarkStart w:id="2183" w:name="_Toc418597541"/>
      <w:bookmarkStart w:id="2184" w:name="_Toc452277145"/>
      <w:r w:rsidRPr="007132D5">
        <w:rPr>
          <w:lang w:eastAsia="de-DE"/>
        </w:rPr>
        <w:t>Introduction</w:t>
      </w:r>
      <w:bookmarkEnd w:id="2182"/>
      <w:bookmarkEnd w:id="2183"/>
      <w:bookmarkEnd w:id="2184"/>
    </w:p>
    <w:p w14:paraId="28B40211" w14:textId="77777777" w:rsidR="008B533E" w:rsidRPr="007132D5" w:rsidRDefault="008B533E" w:rsidP="008B533E">
      <w:pPr>
        <w:pStyle w:val="Heading2separationline"/>
      </w:pPr>
    </w:p>
    <w:p w14:paraId="1CC01826" w14:textId="77777777" w:rsidR="00A74126" w:rsidRPr="007132D5" w:rsidRDefault="00A74126" w:rsidP="00A74126">
      <w:pPr>
        <w:pStyle w:val="BodyText"/>
      </w:pPr>
      <w:r w:rsidRPr="007132D5">
        <w:t>The purpose of this section is to support VTS authorities in the specification for, and the selection of, VTS Human / Machine Interface (HMI</w:t>
      </w:r>
      <w:r w:rsidR="0078261E" w:rsidRPr="007132D5">
        <w:t>) sub systems for VTS systems.</w:t>
      </w:r>
    </w:p>
    <w:p w14:paraId="106B38B5" w14:textId="77777777" w:rsidR="00A74126" w:rsidRPr="007132D5" w:rsidRDefault="00A74126" w:rsidP="00A74126">
      <w:pPr>
        <w:pStyle w:val="BodyText"/>
        <w:rPr>
          <w:lang w:eastAsia="de-DE"/>
        </w:rPr>
      </w:pPr>
      <w:r w:rsidRPr="007132D5">
        <w:rPr>
          <w:lang w:eastAsia="de-DE"/>
        </w:rPr>
        <w:t xml:space="preserve">This section should be read in conjunction with IALA </w:t>
      </w:r>
      <w:r w:rsidR="0078261E" w:rsidRPr="007132D5">
        <w:rPr>
          <w:lang w:eastAsia="de-DE"/>
        </w:rPr>
        <w:t>Recommendation V-125 (</w:t>
      </w:r>
      <w:r w:rsidRPr="007132D5">
        <w:rPr>
          <w:lang w:eastAsia="de-DE"/>
        </w:rPr>
        <w:fldChar w:fldCharType="begin"/>
      </w:r>
      <w:r w:rsidRPr="007132D5">
        <w:rPr>
          <w:lang w:eastAsia="de-DE"/>
        </w:rPr>
        <w:instrText xml:space="preserve"> REF _Ref353435444 \r \h </w:instrText>
      </w:r>
      <w:r w:rsidRPr="007132D5">
        <w:rPr>
          <w:lang w:eastAsia="de-DE"/>
        </w:rPr>
      </w:r>
      <w:r w:rsidRPr="007132D5">
        <w:rPr>
          <w:lang w:eastAsia="de-DE"/>
        </w:rPr>
        <w:fldChar w:fldCharType="separate"/>
      </w:r>
      <w:r w:rsidR="00810943" w:rsidRPr="007132D5">
        <w:rPr>
          <w:lang w:eastAsia="de-DE"/>
        </w:rPr>
        <w:t>[1]</w:t>
      </w:r>
      <w:r w:rsidRPr="007132D5">
        <w:rPr>
          <w:lang w:eastAsia="de-DE"/>
        </w:rPr>
        <w:fldChar w:fldCharType="end"/>
      </w:r>
      <w:r w:rsidRPr="007132D5">
        <w:rPr>
          <w:lang w:eastAsia="de-DE"/>
        </w:rPr>
        <w:t>).</w:t>
      </w:r>
    </w:p>
    <w:p w14:paraId="7C6B357E" w14:textId="77777777" w:rsidR="00A74126" w:rsidRPr="007132D5" w:rsidRDefault="00A74126" w:rsidP="00E83705">
      <w:pPr>
        <w:pStyle w:val="Heading2"/>
        <w:rPr>
          <w:lang w:eastAsia="de-DE"/>
        </w:rPr>
      </w:pPr>
      <w:bookmarkStart w:id="2185" w:name="_Toc416863461"/>
      <w:bookmarkStart w:id="2186" w:name="_Toc416863796"/>
      <w:bookmarkStart w:id="2187" w:name="_Toc416864130"/>
      <w:bookmarkStart w:id="2188" w:name="_Toc416864463"/>
      <w:bookmarkStart w:id="2189" w:name="_Toc416864797"/>
      <w:bookmarkStart w:id="2190" w:name="_Toc416865133"/>
      <w:bookmarkStart w:id="2191" w:name="_Toc416865508"/>
      <w:bookmarkStart w:id="2192" w:name="_Toc416866340"/>
      <w:bookmarkStart w:id="2193" w:name="_Toc416867710"/>
      <w:bookmarkStart w:id="2194" w:name="_Toc416868447"/>
      <w:bookmarkStart w:id="2195" w:name="_Toc416869184"/>
      <w:bookmarkStart w:id="2196" w:name="_Toc416937773"/>
      <w:bookmarkStart w:id="2197" w:name="_Toc416938046"/>
      <w:bookmarkStart w:id="2198" w:name="_Toc416938307"/>
      <w:bookmarkStart w:id="2199" w:name="_Toc416938569"/>
      <w:bookmarkStart w:id="2200" w:name="_Toc416946533"/>
      <w:bookmarkStart w:id="2201" w:name="_Toc418521583"/>
      <w:bookmarkStart w:id="2202" w:name="_Toc418597542"/>
      <w:bookmarkStart w:id="2203" w:name="_Toc452277146"/>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r w:rsidRPr="007132D5">
        <w:rPr>
          <w:lang w:eastAsia="de-DE"/>
        </w:rPr>
        <w:t>Definitions and References</w:t>
      </w:r>
      <w:bookmarkEnd w:id="2201"/>
      <w:bookmarkEnd w:id="2202"/>
      <w:bookmarkEnd w:id="2203"/>
    </w:p>
    <w:p w14:paraId="37F01663" w14:textId="77777777" w:rsidR="008B533E" w:rsidRPr="007132D5" w:rsidRDefault="008B533E" w:rsidP="008B533E">
      <w:pPr>
        <w:pStyle w:val="Heading2separationline"/>
      </w:pPr>
    </w:p>
    <w:p w14:paraId="1097B84C" w14:textId="77777777" w:rsidR="00A74126" w:rsidRPr="007132D5" w:rsidRDefault="00A74126" w:rsidP="00551925">
      <w:pPr>
        <w:pStyle w:val="Heading3"/>
      </w:pPr>
      <w:bookmarkStart w:id="2204" w:name="_Toc418521584"/>
      <w:bookmarkStart w:id="2205" w:name="_Toc418597543"/>
      <w:bookmarkStart w:id="2206" w:name="_Toc452277147"/>
      <w:r w:rsidRPr="007132D5">
        <w:t>Definitions</w:t>
      </w:r>
      <w:bookmarkEnd w:id="2204"/>
      <w:bookmarkEnd w:id="2205"/>
      <w:bookmarkEnd w:id="2206"/>
    </w:p>
    <w:p w14:paraId="2785F767" w14:textId="77777777" w:rsidR="00A74126" w:rsidRPr="007132D5" w:rsidRDefault="00A74126" w:rsidP="00A74126">
      <w:pPr>
        <w:pStyle w:val="BodyText"/>
        <w:rPr>
          <w:lang w:eastAsia="de-DE"/>
        </w:rPr>
      </w:pPr>
      <w:r w:rsidRPr="007132D5">
        <w:rPr>
          <w:lang w:eastAsia="de-DE"/>
        </w:rPr>
        <w: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w:t>
      </w:r>
      <w:r w:rsidR="008B533E" w:rsidRPr="007132D5">
        <w:rPr>
          <w:lang w:eastAsia="de-DE"/>
        </w:rPr>
        <w:t>n making operational decisions.</w:t>
      </w:r>
    </w:p>
    <w:p w14:paraId="5971024F" w14:textId="77777777" w:rsidR="00A74126" w:rsidRPr="007132D5" w:rsidRDefault="00A74126" w:rsidP="00A74126">
      <w:pPr>
        <w:pStyle w:val="BodyText"/>
        <w:rPr>
          <w:lang w:eastAsia="de-DE"/>
        </w:rPr>
      </w:pPr>
      <w:r w:rsidRPr="007132D5">
        <w:rPr>
          <w:lang w:eastAsia="de-DE"/>
        </w:rPr>
        <w:t>The design considerations applicable when creating user interfaces are related to or involve such disciplines as ergonomics and psychology.</w:t>
      </w:r>
    </w:p>
    <w:p w14:paraId="5F726D02" w14:textId="77777777" w:rsidR="00A74126" w:rsidRPr="007132D5" w:rsidRDefault="00A74126" w:rsidP="00A74126">
      <w:pPr>
        <w:pStyle w:val="BodyText"/>
        <w:rPr>
          <w:lang w:eastAsia="de-DE"/>
        </w:rPr>
      </w:pPr>
      <w:r w:rsidRPr="007132D5">
        <w:rPr>
          <w:lang w:eastAsia="de-DE"/>
        </w:rPr>
        <w:t>A user interface is the system by which people (users) interact with a machine.  The user interface includes hardware (physical) and</w:t>
      </w:r>
      <w:r w:rsidR="008B533E" w:rsidRPr="007132D5">
        <w:rPr>
          <w:lang w:eastAsia="de-DE"/>
        </w:rPr>
        <w:t xml:space="preserve"> software (logical) components.</w:t>
      </w:r>
    </w:p>
    <w:p w14:paraId="43CCDD89" w14:textId="77777777" w:rsidR="00A74126" w:rsidRPr="007132D5" w:rsidRDefault="00A74126" w:rsidP="00A74126">
      <w:pPr>
        <w:pStyle w:val="BodyText"/>
        <w:rPr>
          <w:lang w:eastAsia="de-DE"/>
        </w:rPr>
      </w:pPr>
      <w:r w:rsidRPr="007132D5">
        <w:rPr>
          <w:lang w:eastAsia="de-DE"/>
        </w:rPr>
        <w:t>Specific terms used are as below:</w:t>
      </w:r>
    </w:p>
    <w:p w14:paraId="255BBB9F" w14:textId="77777777" w:rsidR="00A74126" w:rsidRPr="007132D5" w:rsidRDefault="00A74126" w:rsidP="00A74126">
      <w:pPr>
        <w:pStyle w:val="BodyText"/>
        <w:rPr>
          <w:lang w:eastAsia="de-DE"/>
        </w:rPr>
      </w:pPr>
      <w:r w:rsidRPr="007132D5">
        <w:rPr>
          <w:b/>
          <w:lang w:eastAsia="de-DE"/>
        </w:rPr>
        <w:t>Chart</w:t>
      </w:r>
      <w:r w:rsidRPr="007132D5">
        <w:rPr>
          <w:lang w:eastAsia="de-DE"/>
        </w:rPr>
        <w:t xml:space="preserve"> – a map to aid navigation support</w:t>
      </w:r>
      <w:r w:rsidR="0078261E" w:rsidRPr="007132D5">
        <w:rPr>
          <w:lang w:eastAsia="de-DE"/>
        </w:rPr>
        <w:t>.</w:t>
      </w:r>
    </w:p>
    <w:p w14:paraId="4B3976FD" w14:textId="77777777" w:rsidR="00A74126" w:rsidRPr="007132D5" w:rsidRDefault="00A74126" w:rsidP="00A74126">
      <w:pPr>
        <w:pStyle w:val="BodyText"/>
        <w:rPr>
          <w:lang w:eastAsia="de-DE"/>
        </w:rPr>
      </w:pPr>
      <w:r w:rsidRPr="007132D5">
        <w:rPr>
          <w:b/>
          <w:lang w:eastAsia="de-DE"/>
        </w:rPr>
        <w:t>Map</w:t>
      </w:r>
      <w:r w:rsidRPr="007132D5">
        <w:rPr>
          <w:lang w:eastAsia="de-DE"/>
        </w:rPr>
        <w:t xml:space="preserve"> – a representation on a flat surface of the whole or part of an area on earth</w:t>
      </w:r>
      <w:r w:rsidR="0078261E" w:rsidRPr="007132D5">
        <w:rPr>
          <w:lang w:eastAsia="de-DE"/>
        </w:rPr>
        <w:t>.</w:t>
      </w:r>
    </w:p>
    <w:p w14:paraId="76969289" w14:textId="77777777" w:rsidR="00A74126" w:rsidRPr="007132D5" w:rsidRDefault="00A74126" w:rsidP="00551925">
      <w:pPr>
        <w:pStyle w:val="Heading3"/>
      </w:pPr>
      <w:bookmarkStart w:id="2207" w:name="_Toc418521585"/>
      <w:bookmarkStart w:id="2208" w:name="_Toc418597544"/>
      <w:bookmarkStart w:id="2209" w:name="_Toc452277148"/>
      <w:r w:rsidRPr="007132D5">
        <w:t>References</w:t>
      </w:r>
      <w:bookmarkEnd w:id="2207"/>
      <w:bookmarkEnd w:id="2208"/>
      <w:bookmarkEnd w:id="2209"/>
    </w:p>
    <w:p w14:paraId="09808EAE" w14:textId="77777777" w:rsidR="00A74126" w:rsidRPr="007132D5" w:rsidRDefault="00A74126" w:rsidP="00A70A48">
      <w:pPr>
        <w:pStyle w:val="Reference"/>
        <w:numPr>
          <w:ilvl w:val="0"/>
          <w:numId w:val="33"/>
        </w:numPr>
      </w:pPr>
      <w:bookmarkStart w:id="2210" w:name="_Ref353435444"/>
      <w:r w:rsidRPr="007132D5">
        <w:t>IALA Recommendation V-125 - The Use and Presentation of Symbology at a VTS Centre</w:t>
      </w:r>
      <w:bookmarkEnd w:id="2210"/>
      <w:r w:rsidR="008B533E" w:rsidRPr="007132D5">
        <w:t>.</w:t>
      </w:r>
    </w:p>
    <w:p w14:paraId="23EE54E5" w14:textId="77777777" w:rsidR="00A74126" w:rsidRPr="007132D5" w:rsidRDefault="00A74126" w:rsidP="008B533E">
      <w:pPr>
        <w:pStyle w:val="Reference"/>
      </w:pPr>
      <w:bookmarkStart w:id="2211" w:name="_Ref353435493"/>
      <w:r w:rsidRPr="007132D5">
        <w:t>IHO S-57 – IHO Transfer Standard For Digital Hydrographic Data</w:t>
      </w:r>
      <w:bookmarkEnd w:id="2211"/>
      <w:r w:rsidR="008B533E" w:rsidRPr="007132D5">
        <w:t>.</w:t>
      </w:r>
    </w:p>
    <w:p w14:paraId="093BAB10" w14:textId="77777777" w:rsidR="00A74126" w:rsidRPr="007132D5" w:rsidRDefault="00A74126" w:rsidP="008B533E">
      <w:pPr>
        <w:pStyle w:val="Reference"/>
      </w:pPr>
      <w:bookmarkStart w:id="2212" w:name="_Ref353435503"/>
      <w:r w:rsidRPr="007132D5">
        <w:t>IHO S-101 – IHO ENC Product Specification (</w:t>
      </w:r>
      <w:r w:rsidR="0078261E" w:rsidRPr="007132D5">
        <w:t>under development</w:t>
      </w:r>
      <w:r w:rsidRPr="007132D5">
        <w:t xml:space="preserve"> in 2015)</w:t>
      </w:r>
      <w:bookmarkEnd w:id="2212"/>
      <w:r w:rsidR="008B533E" w:rsidRPr="007132D5">
        <w:t>.</w:t>
      </w:r>
    </w:p>
    <w:p w14:paraId="511E3E6F" w14:textId="77777777" w:rsidR="00A74126" w:rsidRPr="007132D5" w:rsidRDefault="00A74126" w:rsidP="00E83705">
      <w:pPr>
        <w:pStyle w:val="Heading2"/>
        <w:rPr>
          <w:lang w:eastAsia="de-DE"/>
        </w:rPr>
      </w:pPr>
      <w:bookmarkStart w:id="2213" w:name="_Toc416864803"/>
      <w:bookmarkStart w:id="2214" w:name="_Toc416865139"/>
      <w:bookmarkStart w:id="2215" w:name="_Toc416865514"/>
      <w:bookmarkStart w:id="2216" w:name="_Toc416866346"/>
      <w:bookmarkStart w:id="2217" w:name="_Toc416867716"/>
      <w:bookmarkStart w:id="2218" w:name="_Toc416868453"/>
      <w:bookmarkStart w:id="2219" w:name="_Toc416869190"/>
      <w:bookmarkStart w:id="2220" w:name="_Toc416864806"/>
      <w:bookmarkStart w:id="2221" w:name="_Toc416865142"/>
      <w:bookmarkStart w:id="2222" w:name="_Toc416865517"/>
      <w:bookmarkStart w:id="2223" w:name="_Toc416866349"/>
      <w:bookmarkStart w:id="2224" w:name="_Toc416867719"/>
      <w:bookmarkStart w:id="2225" w:name="_Toc416868456"/>
      <w:bookmarkStart w:id="2226" w:name="_Toc416869193"/>
      <w:bookmarkStart w:id="2227" w:name="_Toc416864807"/>
      <w:bookmarkStart w:id="2228" w:name="_Toc416865143"/>
      <w:bookmarkStart w:id="2229" w:name="_Toc416865518"/>
      <w:bookmarkStart w:id="2230" w:name="_Toc416866350"/>
      <w:bookmarkStart w:id="2231" w:name="_Toc416867720"/>
      <w:bookmarkStart w:id="2232" w:name="_Toc416868457"/>
      <w:bookmarkStart w:id="2233" w:name="_Toc416869194"/>
      <w:bookmarkStart w:id="2234" w:name="_Toc418521586"/>
      <w:bookmarkStart w:id="2235" w:name="_Toc418597545"/>
      <w:bookmarkStart w:id="2236" w:name="_Toc452277149"/>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r w:rsidRPr="007132D5">
        <w:rPr>
          <w:lang w:eastAsia="de-DE"/>
        </w:rPr>
        <w:t>Characteristics of User Interface</w:t>
      </w:r>
      <w:bookmarkEnd w:id="2234"/>
      <w:bookmarkEnd w:id="2235"/>
      <w:bookmarkEnd w:id="2236"/>
    </w:p>
    <w:p w14:paraId="104DF5F4" w14:textId="77777777" w:rsidR="00A74126" w:rsidRPr="007132D5" w:rsidRDefault="00A74126" w:rsidP="00A74126">
      <w:pPr>
        <w:pStyle w:val="BodyText"/>
        <w:rPr>
          <w:lang w:eastAsia="de-DE"/>
        </w:rPr>
      </w:pPr>
      <w:r w:rsidRPr="007132D5">
        <w:rPr>
          <w:lang w:eastAsia="de-DE"/>
        </w:rPr>
        <w: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t>
      </w:r>
    </w:p>
    <w:p w14:paraId="19E14C03" w14:textId="77777777" w:rsidR="00A74126" w:rsidRPr="007132D5" w:rsidRDefault="00A74126" w:rsidP="00A74126">
      <w:pPr>
        <w:pStyle w:val="BodyText"/>
        <w:rPr>
          <w:lang w:eastAsia="de-DE"/>
        </w:rPr>
      </w:pPr>
      <w:r w:rsidRPr="007132D5">
        <w:rPr>
          <w:lang w:eastAsia="de-DE"/>
        </w:rPr>
        <w:t>This goal is achieved through a combination of:</w:t>
      </w:r>
    </w:p>
    <w:p w14:paraId="732DD5AB" w14:textId="77777777" w:rsidR="00A74126" w:rsidRPr="007132D5" w:rsidRDefault="00CC2D37" w:rsidP="008B533E">
      <w:pPr>
        <w:pStyle w:val="Bullet1"/>
      </w:pPr>
      <w:r>
        <w:t>i</w:t>
      </w:r>
      <w:r w:rsidR="00A74126" w:rsidRPr="007132D5">
        <w:t>nformation presentation style and methodology – windows, menus, status bars;</w:t>
      </w:r>
    </w:p>
    <w:p w14:paraId="406B055F" w14:textId="77777777" w:rsidR="00A74126" w:rsidRPr="007132D5" w:rsidRDefault="00CC2D37" w:rsidP="008B533E">
      <w:pPr>
        <w:pStyle w:val="Bullet1"/>
      </w:pPr>
      <w:r>
        <w:t>e</w:t>
      </w:r>
      <w:r w:rsidR="00A74126" w:rsidRPr="007132D5">
        <w:t>rgonomically designed physical interface technologies such as mouse, keyboard, touch pad, roller ball, touch screen;</w:t>
      </w:r>
    </w:p>
    <w:p w14:paraId="64B9D7EA" w14:textId="77777777" w:rsidR="00A74126" w:rsidRPr="007132D5" w:rsidRDefault="00CC2D37" w:rsidP="008B533E">
      <w:pPr>
        <w:pStyle w:val="Bullet1"/>
      </w:pPr>
      <w:r>
        <w:t>e</w:t>
      </w:r>
      <w:r w:rsidR="00A74126" w:rsidRPr="007132D5">
        <w:t>rgonomically designed VTSO workstation layout – number and size of screens, daylight capability, seating, desk arrangements;</w:t>
      </w:r>
    </w:p>
    <w:p w14:paraId="489D1402" w14:textId="77777777" w:rsidR="00A74126" w:rsidRPr="007132D5" w:rsidRDefault="00A74126" w:rsidP="008B533E">
      <w:pPr>
        <w:pStyle w:val="Bullet1"/>
      </w:pPr>
      <w:r w:rsidRPr="007132D5">
        <w:t>VTS Centre layout with respect to the overall VTS operational sector layout;</w:t>
      </w:r>
    </w:p>
    <w:p w14:paraId="4D156F10" w14:textId="77777777" w:rsidR="00A74126" w:rsidRPr="007132D5" w:rsidRDefault="00CC2D37" w:rsidP="008B533E">
      <w:pPr>
        <w:pStyle w:val="Bullet1"/>
      </w:pPr>
      <w:r>
        <w:t>r</w:t>
      </w:r>
      <w:r w:rsidR="00A74126" w:rsidRPr="007132D5">
        <w:t>eliable voice communications – radio and others, combined with an ergonomically designed voice communications control capability;</w:t>
      </w:r>
    </w:p>
    <w:p w14:paraId="4A528696" w14:textId="77777777" w:rsidR="00A74126" w:rsidRPr="007132D5" w:rsidRDefault="00CC2D37" w:rsidP="008B533E">
      <w:pPr>
        <w:pStyle w:val="Bullet1"/>
      </w:pPr>
      <w:r>
        <w:t>v</w:t>
      </w:r>
      <w:r w:rsidR="00A74126" w:rsidRPr="007132D5">
        <w:t>isual and audible indications.</w:t>
      </w:r>
    </w:p>
    <w:p w14:paraId="5B021729" w14:textId="77777777" w:rsidR="00A74126" w:rsidRPr="007132D5" w:rsidRDefault="00A74126" w:rsidP="00A74126">
      <w:pPr>
        <w:pStyle w:val="BodyText"/>
        <w:rPr>
          <w:lang w:eastAsia="de-DE"/>
        </w:rPr>
      </w:pPr>
      <w:r w:rsidRPr="007132D5">
        <w:rPr>
          <w:lang w:eastAsia="de-DE"/>
        </w:rPr>
        <w:t>Validity testing of the data and information presented to the VTSO is a system-wide functional requirement.  The HMI accurately portrays the data and information su</w:t>
      </w:r>
      <w:r w:rsidR="008B533E" w:rsidRPr="007132D5">
        <w:rPr>
          <w:lang w:eastAsia="de-DE"/>
        </w:rPr>
        <w:t>pplied to it by the VTS system.</w:t>
      </w:r>
    </w:p>
    <w:p w14:paraId="7A3F6498" w14:textId="77777777" w:rsidR="00A74126" w:rsidRPr="007132D5" w:rsidRDefault="00A74126" w:rsidP="00A74126">
      <w:pPr>
        <w:pStyle w:val="BodyText"/>
        <w:rPr>
          <w:lang w:eastAsia="de-DE"/>
        </w:rPr>
      </w:pPr>
      <w:r w:rsidRPr="007132D5">
        <w:rPr>
          <w:lang w:eastAsia="de-DE"/>
        </w:rPr>
        <w: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t>
      </w:r>
    </w:p>
    <w:p w14:paraId="6D032037" w14:textId="77777777" w:rsidR="00A74126" w:rsidRPr="007132D5" w:rsidRDefault="00A74126" w:rsidP="00E83705">
      <w:pPr>
        <w:pStyle w:val="Heading2"/>
        <w:rPr>
          <w:lang w:eastAsia="de-DE"/>
        </w:rPr>
      </w:pPr>
      <w:bookmarkStart w:id="2237" w:name="_Toc418521587"/>
      <w:bookmarkStart w:id="2238" w:name="_Toc418597546"/>
      <w:bookmarkStart w:id="2239" w:name="_Toc452277150"/>
      <w:r w:rsidRPr="007132D5">
        <w:rPr>
          <w:lang w:eastAsia="de-DE"/>
        </w:rPr>
        <w:t>Operational Requirements</w:t>
      </w:r>
      <w:bookmarkEnd w:id="2237"/>
      <w:bookmarkEnd w:id="2238"/>
      <w:bookmarkEnd w:id="2239"/>
    </w:p>
    <w:p w14:paraId="2BF7C7B5" w14:textId="77777777" w:rsidR="008B533E" w:rsidRPr="007132D5" w:rsidRDefault="008B533E" w:rsidP="008B533E">
      <w:pPr>
        <w:pStyle w:val="Heading2separationline"/>
      </w:pPr>
    </w:p>
    <w:p w14:paraId="5BB5299E" w14:textId="77777777" w:rsidR="00A74126" w:rsidRPr="007132D5" w:rsidRDefault="00A74126" w:rsidP="00551925">
      <w:pPr>
        <w:pStyle w:val="Heading3"/>
      </w:pPr>
      <w:bookmarkStart w:id="2240" w:name="_Ref353959806"/>
      <w:bookmarkStart w:id="2241" w:name="_Toc418521588"/>
      <w:bookmarkStart w:id="2242" w:name="_Toc418597547"/>
      <w:bookmarkStart w:id="2243" w:name="_Toc452277151"/>
      <w:r w:rsidRPr="007132D5">
        <w:t>Traffic Image and Information Display</w:t>
      </w:r>
      <w:bookmarkEnd w:id="2240"/>
      <w:bookmarkEnd w:id="2241"/>
      <w:bookmarkEnd w:id="2242"/>
      <w:bookmarkEnd w:id="2243"/>
    </w:p>
    <w:p w14:paraId="500A7B72" w14:textId="77777777" w:rsidR="00A74126" w:rsidRPr="007132D5" w:rsidRDefault="00A74126" w:rsidP="00B32388">
      <w:pPr>
        <w:pStyle w:val="Heading4"/>
      </w:pPr>
      <w:r w:rsidRPr="007132D5">
        <w:t>The VTS Map/Chart</w:t>
      </w:r>
    </w:p>
    <w:p w14:paraId="3D2EB794" w14:textId="77777777" w:rsidR="00A74126" w:rsidRPr="007132D5" w:rsidRDefault="00A74126" w:rsidP="00A74126">
      <w:pPr>
        <w:pStyle w:val="BodyText"/>
        <w:rPr>
          <w:lang w:eastAsia="de-DE"/>
        </w:rPr>
      </w:pPr>
      <w:r w:rsidRPr="007132D5">
        <w:rPr>
          <w:lang w:eastAsia="de-DE"/>
        </w:rPr>
        <w:t>The map displayed to the VTSO should be an up-to-date representation of the VTS area and relevant navigational features.  This map forms the background for the display of dynamic information (vessel traffic locations, asset availability etc.).</w:t>
      </w:r>
      <w:r w:rsidR="008B533E" w:rsidRPr="007132D5">
        <w:rPr>
          <w:lang w:eastAsia="de-DE"/>
        </w:rPr>
        <w:t xml:space="preserve"> </w:t>
      </w:r>
      <w:r w:rsidRPr="007132D5">
        <w:rPr>
          <w:lang w:eastAsia="de-DE"/>
        </w:rPr>
        <w:t xml:space="preserve"> The VTS Authority should specify requir</w:t>
      </w:r>
      <w:r w:rsidR="008B533E" w:rsidRPr="007132D5">
        <w:rPr>
          <w:lang w:eastAsia="de-DE"/>
        </w:rPr>
        <w:t>ed charts, coverage and scales.</w:t>
      </w:r>
    </w:p>
    <w:p w14:paraId="44458993" w14:textId="77777777" w:rsidR="00A74126" w:rsidRPr="007132D5" w:rsidRDefault="00A74126" w:rsidP="00A74126">
      <w:pPr>
        <w:pStyle w:val="BodyText"/>
        <w:rPr>
          <w:lang w:eastAsia="de-DE"/>
        </w:rPr>
      </w:pPr>
      <w:r w:rsidRPr="007132D5">
        <w:rPr>
          <w:lang w:eastAsia="de-DE"/>
        </w:rPr>
        <w:t>Map data can be obtained from:</w:t>
      </w:r>
    </w:p>
    <w:p w14:paraId="3ABB99F4" w14:textId="77777777" w:rsidR="00A74126" w:rsidRPr="007132D5" w:rsidRDefault="00A74126" w:rsidP="008B533E">
      <w:pPr>
        <w:pStyle w:val="Bullet1"/>
      </w:pPr>
      <w:r w:rsidRPr="007132D5">
        <w:t>Electronic Navigational Chart (ENC) (e.g. based on S-57 or S-101) and other types of vector charts;</w:t>
      </w:r>
    </w:p>
    <w:p w14:paraId="4A0DFF68" w14:textId="77777777" w:rsidR="00A74126" w:rsidRPr="007132D5" w:rsidRDefault="00CC2D37" w:rsidP="008B533E">
      <w:pPr>
        <w:pStyle w:val="Bullet1"/>
      </w:pPr>
      <w:r>
        <w:t>r</w:t>
      </w:r>
      <w:r w:rsidR="00A74126" w:rsidRPr="007132D5">
        <w:t>aster charts;</w:t>
      </w:r>
    </w:p>
    <w:p w14:paraId="160C037D" w14:textId="77777777" w:rsidR="00A74126" w:rsidRPr="007132D5" w:rsidRDefault="00CC2D37" w:rsidP="008B533E">
      <w:pPr>
        <w:pStyle w:val="Bullet1"/>
      </w:pPr>
      <w:r>
        <w:t>s</w:t>
      </w:r>
      <w:r w:rsidR="00A74126" w:rsidRPr="007132D5">
        <w:t>atellite images;</w:t>
      </w:r>
    </w:p>
    <w:p w14:paraId="65EE898E" w14:textId="77777777" w:rsidR="00A74126" w:rsidRPr="007132D5" w:rsidRDefault="00A74126" w:rsidP="00A74126">
      <w:pPr>
        <w:pStyle w:val="BodyText"/>
        <w:rPr>
          <w:lang w:eastAsia="de-DE"/>
        </w:rPr>
      </w:pPr>
      <w:r w:rsidRPr="007132D5">
        <w:rPr>
          <w:lang w:eastAsia="de-DE"/>
        </w:rPr>
        <w:t>The use of ENCs is recommended to maximise consistency w</w:t>
      </w:r>
      <w:r w:rsidR="007A470E" w:rsidRPr="007132D5">
        <w:rPr>
          <w:lang w:eastAsia="de-DE"/>
        </w:rPr>
        <w:t>ith charts used on board ships.</w:t>
      </w:r>
    </w:p>
    <w:p w14:paraId="0B2000CE" w14:textId="77777777" w:rsidR="00A74126" w:rsidRPr="007132D5" w:rsidRDefault="00A74126" w:rsidP="00A74126">
      <w:pPr>
        <w:pStyle w:val="BodyText"/>
        <w:rPr>
          <w:lang w:eastAsia="de-DE"/>
        </w:rPr>
      </w:pPr>
      <w:r w:rsidRPr="007132D5">
        <w:rPr>
          <w:lang w:eastAsia="de-DE"/>
        </w:rPr>
        <w:t>Other factors to consider include, but are not limited to:</w:t>
      </w:r>
    </w:p>
    <w:p w14:paraId="65CB87BF" w14:textId="77777777" w:rsidR="00A74126" w:rsidRPr="007132D5" w:rsidRDefault="00CC2D37" w:rsidP="007A470E">
      <w:pPr>
        <w:pStyle w:val="Bullet1"/>
      </w:pPr>
      <w:r>
        <w:t>t</w:t>
      </w:r>
      <w:r w:rsidR="00A74126" w:rsidRPr="007132D5">
        <w:t>he requisite map layers selected for display;</w:t>
      </w:r>
    </w:p>
    <w:p w14:paraId="4C238AF8" w14:textId="77777777" w:rsidR="00A74126" w:rsidRPr="007132D5" w:rsidRDefault="00CC2D37" w:rsidP="007A470E">
      <w:pPr>
        <w:pStyle w:val="Bullet1"/>
      </w:pPr>
      <w:r>
        <w:t>o</w:t>
      </w:r>
      <w:r w:rsidR="00A74126" w:rsidRPr="007132D5">
        <w:t>ptional map layers for selection by the VTSO;</w:t>
      </w:r>
    </w:p>
    <w:p w14:paraId="0A972B1B" w14:textId="77777777" w:rsidR="00A74126" w:rsidRPr="007132D5" w:rsidRDefault="00CC2D37" w:rsidP="007A470E">
      <w:pPr>
        <w:pStyle w:val="Bullet1"/>
      </w:pPr>
      <w:r>
        <w:t>u</w:t>
      </w:r>
      <w:r w:rsidR="00A74126" w:rsidRPr="007132D5">
        <w:t>se of locally-derived map layers.</w:t>
      </w:r>
    </w:p>
    <w:p w14:paraId="645D6A92" w14:textId="77777777" w:rsidR="00A74126" w:rsidRPr="007132D5" w:rsidRDefault="00A74126" w:rsidP="00A74126">
      <w:pPr>
        <w:pStyle w:val="BodyText"/>
        <w:rPr>
          <w:lang w:eastAsia="de-DE"/>
        </w:rPr>
      </w:pPr>
      <w:r w:rsidRPr="007132D5">
        <w:rPr>
          <w:lang w:eastAsia="de-DE"/>
        </w:rPr>
        <w:t>The VTS HMI should support both automated and manual management of map layers.  It should be possible to automatically update map data without affecting the continuity of VTS operations.</w:t>
      </w:r>
    </w:p>
    <w:p w14:paraId="6ECE52FB" w14:textId="77777777" w:rsidR="00A74126" w:rsidRPr="007132D5" w:rsidRDefault="00A74126" w:rsidP="00A74126">
      <w:pPr>
        <w:pStyle w:val="BodyText"/>
        <w:rPr>
          <w:lang w:eastAsia="de-DE"/>
        </w:rPr>
      </w:pPr>
      <w:r w:rsidRPr="007132D5">
        <w:rPr>
          <w:lang w:eastAsia="de-DE"/>
        </w:rPr>
        <w:t>The map presentation should utilise a consistent symbology set and colour pallet suited to t</w:t>
      </w:r>
      <w:r w:rsidR="007A470E" w:rsidRPr="007132D5">
        <w:rPr>
          <w:lang w:eastAsia="de-DE"/>
        </w:rPr>
        <w:t>he local operating environment.</w:t>
      </w:r>
    </w:p>
    <w:p w14:paraId="7C524F41" w14:textId="77777777" w:rsidR="00A74126" w:rsidRPr="007132D5" w:rsidRDefault="00A74126" w:rsidP="00A74126">
      <w:pPr>
        <w:pStyle w:val="BodyText"/>
        <w:rPr>
          <w:lang w:eastAsia="de-DE"/>
        </w:rPr>
      </w:pPr>
      <w:r w:rsidRPr="007132D5">
        <w:rPr>
          <w:lang w:eastAsia="de-DE"/>
        </w:rPr>
        <w:t xml:space="preserve">The current ENC standards, i.e. S-57/S-101, (reference </w:t>
      </w:r>
      <w:r w:rsidRPr="007132D5">
        <w:rPr>
          <w:lang w:eastAsia="de-DE"/>
        </w:rPr>
        <w:fldChar w:fldCharType="begin"/>
      </w:r>
      <w:r w:rsidRPr="007132D5">
        <w:rPr>
          <w:lang w:eastAsia="de-DE"/>
        </w:rPr>
        <w:instrText xml:space="preserve"> REF _Ref353435493 \r \h </w:instrText>
      </w:r>
      <w:r w:rsidRPr="007132D5">
        <w:rPr>
          <w:lang w:eastAsia="de-DE"/>
        </w:rPr>
      </w:r>
      <w:r w:rsidRPr="007132D5">
        <w:rPr>
          <w:lang w:eastAsia="de-DE"/>
        </w:rPr>
        <w:fldChar w:fldCharType="separate"/>
      </w:r>
      <w:r w:rsidR="00810943" w:rsidRPr="007132D5">
        <w:rPr>
          <w:lang w:eastAsia="de-DE"/>
        </w:rPr>
        <w:t>[2]</w:t>
      </w:r>
      <w:r w:rsidRPr="007132D5">
        <w:rPr>
          <w:lang w:eastAsia="de-DE"/>
        </w:rPr>
        <w:fldChar w:fldCharType="end"/>
      </w:r>
      <w:r w:rsidRPr="007132D5">
        <w:rPr>
          <w:lang w:eastAsia="de-DE"/>
        </w:rPr>
        <w:t xml:space="preserve"> and reference </w:t>
      </w:r>
      <w:r w:rsidRPr="007132D5">
        <w:rPr>
          <w:lang w:eastAsia="de-DE"/>
        </w:rPr>
        <w:fldChar w:fldCharType="begin"/>
      </w:r>
      <w:r w:rsidRPr="007132D5">
        <w:rPr>
          <w:lang w:eastAsia="de-DE"/>
        </w:rPr>
        <w:instrText xml:space="preserve"> REF _Ref353435503 \r \h </w:instrText>
      </w:r>
      <w:r w:rsidRPr="007132D5">
        <w:rPr>
          <w:lang w:eastAsia="de-DE"/>
        </w:rPr>
      </w:r>
      <w:r w:rsidRPr="007132D5">
        <w:rPr>
          <w:lang w:eastAsia="de-DE"/>
        </w:rPr>
        <w:fldChar w:fldCharType="separate"/>
      </w:r>
      <w:r w:rsidR="00810943" w:rsidRPr="007132D5">
        <w:rPr>
          <w:lang w:eastAsia="de-DE"/>
        </w:rPr>
        <w:t>[3]</w:t>
      </w:r>
      <w:r w:rsidRPr="007132D5">
        <w:rPr>
          <w:lang w:eastAsia="de-DE"/>
        </w:rPr>
        <w:fldChar w:fldCharType="end"/>
      </w:r>
      <w:r w:rsidRPr="007132D5">
        <w:rPr>
          <w:lang w:eastAsia="de-DE"/>
        </w:rPr>
        <w: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w:t>
      </w:r>
      <w:r w:rsidR="007A470E" w:rsidRPr="007132D5">
        <w:rPr>
          <w:lang w:eastAsia="de-DE"/>
        </w:rPr>
        <w:t xml:space="preserve">suit the VTS operational </w:t>
      </w:r>
      <w:del w:id="2244" w:author="tkmts-c" w:date="2018-10-02T19:15:00Z">
        <w:r w:rsidR="007A470E" w:rsidRPr="007132D5" w:rsidDel="00E92315">
          <w:rPr>
            <w:lang w:eastAsia="de-DE"/>
          </w:rPr>
          <w:delText>needs</w:delText>
        </w:r>
      </w:del>
      <w:ins w:id="2245" w:author="tkmts-c" w:date="2018-10-02T19:15:00Z">
        <w:r w:rsidR="00E92315">
          <w:rPr>
            <w:lang w:eastAsia="de-DE"/>
          </w:rPr>
          <w:t>requirements</w:t>
        </w:r>
      </w:ins>
      <w:r w:rsidR="007A470E" w:rsidRPr="007132D5">
        <w:rPr>
          <w:lang w:eastAsia="de-DE"/>
        </w:rPr>
        <w:t>.</w:t>
      </w:r>
    </w:p>
    <w:p w14:paraId="7CB77C5A" w14:textId="77777777" w:rsidR="00A74126" w:rsidRPr="007132D5" w:rsidRDefault="00A74126" w:rsidP="00A74126">
      <w:pPr>
        <w:pStyle w:val="BodyText"/>
        <w:rPr>
          <w:lang w:eastAsia="de-DE"/>
        </w:rPr>
      </w:pPr>
      <w:r w:rsidRPr="007132D5">
        <w:rPr>
          <w:lang w:eastAsia="de-DE"/>
        </w:rPr>
        <w:t>The map display should be able to support zoom and pan operations, without introducing errors and distortions,</w:t>
      </w:r>
      <w:r w:rsidR="007A470E" w:rsidRPr="007132D5">
        <w:rPr>
          <w:lang w:eastAsia="de-DE"/>
        </w:rPr>
        <w:t xml:space="preserve"> </w:t>
      </w:r>
      <w:r w:rsidRPr="007132D5">
        <w:rPr>
          <w:lang w:eastAsia="de-DE"/>
        </w:rPr>
        <w:t>i.e. all distances, depths and bearings should remain consistent during zoom</w:t>
      </w:r>
      <w:r w:rsidR="008B4541" w:rsidRPr="007132D5">
        <w:rPr>
          <w:lang w:eastAsia="de-DE"/>
        </w:rPr>
        <w:t>ing and panning of the display.</w:t>
      </w:r>
    </w:p>
    <w:p w14:paraId="262A7FC2" w14:textId="77777777" w:rsidR="00A74126" w:rsidRPr="007132D5" w:rsidRDefault="00A74126" w:rsidP="00B32388">
      <w:pPr>
        <w:pStyle w:val="Heading4"/>
      </w:pPr>
      <w:r w:rsidRPr="007132D5">
        <w:t>Vessel Presentation</w:t>
      </w:r>
    </w:p>
    <w:p w14:paraId="47740114" w14:textId="77777777" w:rsidR="00A74126" w:rsidRPr="007132D5" w:rsidRDefault="00A74126" w:rsidP="00A74126">
      <w:pPr>
        <w:pStyle w:val="BodyText"/>
        <w:rPr>
          <w:lang w:eastAsia="de-DE"/>
        </w:rPr>
      </w:pPr>
      <w:r w:rsidRPr="007132D5">
        <w:rPr>
          <w:lang w:eastAsia="de-DE"/>
        </w:rPr>
        <w:t xml:space="preserve">Vessel presentation is addressed by IALA Recommendation V-125 (ref. </w:t>
      </w:r>
      <w:r w:rsidRPr="007132D5">
        <w:rPr>
          <w:lang w:eastAsia="de-DE"/>
        </w:rPr>
        <w:fldChar w:fldCharType="begin"/>
      </w:r>
      <w:r w:rsidRPr="007132D5">
        <w:rPr>
          <w:lang w:eastAsia="de-DE"/>
        </w:rPr>
        <w:instrText xml:space="preserve"> REF _Ref353435444 \r \h </w:instrText>
      </w:r>
      <w:r w:rsidRPr="007132D5">
        <w:rPr>
          <w:lang w:eastAsia="de-DE"/>
        </w:rPr>
      </w:r>
      <w:r w:rsidRPr="007132D5">
        <w:rPr>
          <w:lang w:eastAsia="de-DE"/>
        </w:rPr>
        <w:fldChar w:fldCharType="separate"/>
      </w:r>
      <w:r w:rsidR="00810943" w:rsidRPr="007132D5">
        <w:rPr>
          <w:lang w:eastAsia="de-DE"/>
        </w:rPr>
        <w:t>[1]</w:t>
      </w:r>
      <w:r w:rsidRPr="007132D5">
        <w:rPr>
          <w:lang w:eastAsia="de-DE"/>
        </w:rPr>
        <w:fldChar w:fldCharType="end"/>
      </w:r>
      <w:r w:rsidRPr="007132D5">
        <w:rPr>
          <w:lang w:eastAsia="de-DE"/>
        </w:rPr>
        <w:t>). Each vessel should be displayed in a consistent manner such that the VTSO can intuitively understand the true geographical position of the vessel.  This is achieved by displaying the vessel symbol in its true position relative to the underlying or reference map.  In addition</w:t>
      </w:r>
      <w:r w:rsidR="007A470E" w:rsidRPr="007132D5">
        <w:rPr>
          <w:lang w:eastAsia="de-DE"/>
        </w:rPr>
        <w:t>,</w:t>
      </w:r>
      <w:r w:rsidRPr="007132D5">
        <w:rPr>
          <w:lang w:eastAsia="de-DE"/>
        </w:rPr>
        <w:t xml:space="preserve"> this positional information can be augmented by the presentation of the geographical coordinates of the vessel or by its bearing and dist</w:t>
      </w:r>
      <w:r w:rsidR="007A470E" w:rsidRPr="007132D5">
        <w:rPr>
          <w:lang w:eastAsia="de-DE"/>
        </w:rPr>
        <w:t>ance from a selected location.</w:t>
      </w:r>
    </w:p>
    <w:p w14:paraId="485A40AB" w14:textId="77777777" w:rsidR="00A74126" w:rsidRPr="007132D5" w:rsidRDefault="00A74126" w:rsidP="00A74126">
      <w:pPr>
        <w:pStyle w:val="BodyText"/>
        <w:rPr>
          <w:lang w:eastAsia="de-DE"/>
        </w:rPr>
      </w:pPr>
      <w:r w:rsidRPr="007132D5">
        <w:rPr>
          <w:lang w:eastAsia="de-DE"/>
        </w:rPr>
        <w:t xml:space="preserve">The HMI should be capable of displaying all of the information associated with each vessel displayed in the VTSO’s view.  The VTSO should be able to select all the information, or predefined subsets of the information for display.  A straight forward and intuitive method should </w:t>
      </w:r>
      <w:r w:rsidR="007A470E" w:rsidRPr="007132D5">
        <w:rPr>
          <w:lang w:eastAsia="de-DE"/>
        </w:rPr>
        <w:t>be employed to ease selection.</w:t>
      </w:r>
    </w:p>
    <w:p w14:paraId="496FC93F" w14:textId="77777777" w:rsidR="00A74126" w:rsidRPr="007132D5" w:rsidRDefault="00A74126" w:rsidP="00A74126">
      <w:pPr>
        <w:pStyle w:val="BodyText"/>
        <w:rPr>
          <w:lang w:eastAsia="de-DE"/>
        </w:rPr>
      </w:pPr>
      <w:r w:rsidRPr="007132D5">
        <w:rPr>
          <w:lang w:eastAsia="de-DE"/>
        </w:rPr>
        <w:t>The information should be displayed either in textual or in graphical form as appropriate, e.g. course and speed vectors.</w:t>
      </w:r>
    </w:p>
    <w:p w14:paraId="608849A8" w14:textId="77777777" w:rsidR="00A74126" w:rsidRPr="007132D5" w:rsidRDefault="00A74126" w:rsidP="00B32388">
      <w:pPr>
        <w:pStyle w:val="Heading4"/>
      </w:pPr>
      <w:r w:rsidRPr="007132D5">
        <w:t>Sensor data</w:t>
      </w:r>
    </w:p>
    <w:p w14:paraId="677E8EB7" w14:textId="77777777" w:rsidR="00A74126" w:rsidRPr="007132D5" w:rsidRDefault="00A74126" w:rsidP="00A74126">
      <w:pPr>
        <w:pStyle w:val="BodyText"/>
        <w:rPr>
          <w:lang w:eastAsia="de-DE"/>
        </w:rPr>
      </w:pPr>
      <w:r w:rsidRPr="007132D5">
        <w:rPr>
          <w:lang w:eastAsia="de-DE"/>
        </w:rPr>
        <w:t xml:space="preserve">The HMI should have the ability to display sensor data in accordance with the </w:t>
      </w:r>
      <w:del w:id="2246" w:author="tkmts-c" w:date="2018-10-02T19:16:00Z">
        <w:r w:rsidRPr="007132D5" w:rsidDel="00E92315">
          <w:rPr>
            <w:lang w:eastAsia="de-DE"/>
          </w:rPr>
          <w:delText>needs</w:delText>
        </w:r>
      </w:del>
      <w:ins w:id="2247" w:author="tkmts-c" w:date="2018-10-02T19:16:00Z">
        <w:r w:rsidR="00E92315">
          <w:rPr>
            <w:lang w:eastAsia="de-DE"/>
          </w:rPr>
          <w:t>Operational requirements</w:t>
        </w:r>
      </w:ins>
      <w:r w:rsidRPr="007132D5">
        <w:rPr>
          <w:lang w:eastAsia="de-DE"/>
        </w:rPr>
        <w:t xml:space="preserve"> defined by the VTS Authority.  The display of sensor data (e.g. radar video or AIS) may support operational objectives such as:</w:t>
      </w:r>
    </w:p>
    <w:p w14:paraId="7D35F6C4" w14:textId="77777777" w:rsidR="00A74126" w:rsidRPr="007132D5" w:rsidRDefault="00CC2D37" w:rsidP="00966AD9">
      <w:pPr>
        <w:pStyle w:val="Bullet1"/>
      </w:pPr>
      <w:r>
        <w:t>d</w:t>
      </w:r>
      <w:r w:rsidR="00A74126" w:rsidRPr="007132D5">
        <w:t>etection and identification of small targets e.g. in support of SAR or security;</w:t>
      </w:r>
    </w:p>
    <w:p w14:paraId="1A48B9D0" w14:textId="77777777" w:rsidR="00A74126" w:rsidRPr="007132D5" w:rsidRDefault="00CC2D37" w:rsidP="00966AD9">
      <w:pPr>
        <w:pStyle w:val="Bullet1"/>
      </w:pPr>
      <w:r>
        <w:t>v</w:t>
      </w:r>
      <w:r w:rsidR="00A74126" w:rsidRPr="007132D5">
        <w:t>isual confirmation of the presented traffic situation;</w:t>
      </w:r>
    </w:p>
    <w:p w14:paraId="730D16BC" w14:textId="77777777" w:rsidR="00A74126" w:rsidRPr="007132D5" w:rsidRDefault="00CC2D37" w:rsidP="00966AD9">
      <w:pPr>
        <w:pStyle w:val="Bullet1"/>
      </w:pPr>
      <w:r>
        <w:t>f</w:t>
      </w:r>
      <w:r w:rsidR="00A74126" w:rsidRPr="007132D5">
        <w:t>all-back feature to support partial system failure or degradation.</w:t>
      </w:r>
    </w:p>
    <w:p w14:paraId="582E10A6" w14:textId="77777777" w:rsidR="00A74126" w:rsidRPr="007132D5" w:rsidRDefault="00A74126" w:rsidP="00B32388">
      <w:pPr>
        <w:pStyle w:val="Heading4"/>
      </w:pPr>
      <w:r w:rsidRPr="007132D5">
        <w:t>Other Operational Information</w:t>
      </w:r>
    </w:p>
    <w:p w14:paraId="7A418EF0" w14:textId="77777777" w:rsidR="00A74126" w:rsidRPr="007132D5" w:rsidRDefault="00A74126" w:rsidP="00A74126">
      <w:pPr>
        <w:pStyle w:val="BodyText"/>
        <w:rPr>
          <w:lang w:eastAsia="de-DE"/>
        </w:rPr>
      </w:pPr>
      <w:r w:rsidRPr="007132D5">
        <w:rPr>
          <w:lang w:eastAsia="de-DE"/>
        </w:rPr>
        <w: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t>
      </w:r>
    </w:p>
    <w:p w14:paraId="401576D6" w14:textId="77777777" w:rsidR="00A74126" w:rsidRPr="007132D5" w:rsidRDefault="00A74126" w:rsidP="00551925">
      <w:pPr>
        <w:pStyle w:val="Heading3"/>
      </w:pPr>
      <w:bookmarkStart w:id="2248" w:name="_Ref353459705"/>
      <w:bookmarkStart w:id="2249" w:name="_Toc418521589"/>
      <w:bookmarkStart w:id="2250" w:name="_Toc418597548"/>
      <w:bookmarkStart w:id="2251" w:name="_Toc452277152"/>
      <w:r w:rsidRPr="007132D5">
        <w:t>Environmental Information</w:t>
      </w:r>
      <w:bookmarkEnd w:id="2248"/>
      <w:bookmarkEnd w:id="2249"/>
      <w:bookmarkEnd w:id="2250"/>
      <w:bookmarkEnd w:id="2251"/>
    </w:p>
    <w:p w14:paraId="127CCE14" w14:textId="77777777" w:rsidR="00A74126" w:rsidRPr="007132D5" w:rsidRDefault="00A74126" w:rsidP="00A74126">
      <w:pPr>
        <w:pStyle w:val="BodyText"/>
        <w:rPr>
          <w:lang w:eastAsia="de-DE"/>
        </w:rPr>
      </w:pPr>
      <w:r w:rsidRPr="007132D5">
        <w:rPr>
          <w:lang w:eastAsia="de-DE"/>
        </w:rPr>
        <w:t>The HMI should be able to display the information derived from the available meteorological and hydrographical data gathered from both local sensors and remote agencies as required.</w:t>
      </w:r>
    </w:p>
    <w:p w14:paraId="58FAA30A" w14:textId="77777777" w:rsidR="00A74126" w:rsidRPr="007132D5" w:rsidRDefault="00A74126" w:rsidP="00A74126">
      <w:pPr>
        <w:pStyle w:val="BodyText"/>
        <w:rPr>
          <w:lang w:eastAsia="de-DE"/>
        </w:rPr>
      </w:pPr>
      <w:r w:rsidRPr="007132D5">
        <w:rPr>
          <w:lang w:eastAsia="de-DE"/>
        </w:rPr>
        <w:t>Depending upon the nature and extent of the available data, and the operational context in which the data may be used, the data may be tightly integrated with the traffic image display or the data may be displayed on a standalone display device.</w:t>
      </w:r>
    </w:p>
    <w:p w14:paraId="224DA54E" w14:textId="77777777" w:rsidR="00A74126" w:rsidRPr="007132D5" w:rsidRDefault="00A74126" w:rsidP="00A74126">
      <w:pPr>
        <w:pStyle w:val="BodyText"/>
        <w:rPr>
          <w:lang w:eastAsia="de-DE"/>
        </w:rPr>
      </w:pPr>
      <w:r w:rsidRPr="007132D5">
        <w:rPr>
          <w:lang w:eastAsia="de-DE"/>
        </w:rPr>
        <w:t>Care must be taken to ensure that the display of environmental data is complementary to the VTSO role and that the</w:t>
      </w:r>
      <w:r w:rsidR="008B4541" w:rsidRPr="007132D5">
        <w:rPr>
          <w:lang w:eastAsia="de-DE"/>
        </w:rPr>
        <w:t xml:space="preserve"> display of this data does not 'distract'</w:t>
      </w:r>
      <w:r w:rsidRPr="007132D5">
        <w:rPr>
          <w:lang w:eastAsia="de-DE"/>
        </w:rPr>
        <w:t xml:space="preserve"> the VTSO.</w:t>
      </w:r>
    </w:p>
    <w:p w14:paraId="17CB5FAE" w14:textId="77777777" w:rsidR="00A74126" w:rsidRPr="007132D5" w:rsidRDefault="00A74126" w:rsidP="00551925">
      <w:pPr>
        <w:pStyle w:val="Heading3"/>
      </w:pPr>
      <w:bookmarkStart w:id="2252" w:name="_Toc418521590"/>
      <w:bookmarkStart w:id="2253" w:name="_Toc418597549"/>
      <w:bookmarkStart w:id="2254" w:name="_Toc452277153"/>
      <w:r w:rsidRPr="007132D5">
        <w:t>Decision Support Presentation</w:t>
      </w:r>
      <w:bookmarkEnd w:id="2252"/>
      <w:bookmarkEnd w:id="2253"/>
      <w:bookmarkEnd w:id="2254"/>
    </w:p>
    <w:p w14:paraId="70224E7B" w14:textId="77777777" w:rsidR="00A74126" w:rsidRPr="007132D5" w:rsidRDefault="00A74126" w:rsidP="00A74126">
      <w:pPr>
        <w:pStyle w:val="BodyText"/>
        <w:rPr>
          <w:lang w:eastAsia="de-DE"/>
        </w:rPr>
      </w:pPr>
      <w:r w:rsidRPr="007132D5">
        <w:rPr>
          <w:lang w:eastAsia="de-DE"/>
        </w:rPr>
        <w:t xml:space="preserve">The HMI system should be able to support the </w:t>
      </w:r>
      <w:r w:rsidR="00966AD9" w:rsidRPr="007132D5">
        <w:rPr>
          <w:lang w:eastAsia="de-DE"/>
        </w:rPr>
        <w:t>decision support functionality.</w:t>
      </w:r>
    </w:p>
    <w:p w14:paraId="6F29AE54" w14:textId="77777777" w:rsidR="00A74126" w:rsidRPr="007132D5" w:rsidRDefault="00A74126" w:rsidP="00A74126">
      <w:pPr>
        <w:pStyle w:val="BodyText"/>
        <w:rPr>
          <w:lang w:eastAsia="de-DE"/>
        </w:rPr>
      </w:pPr>
      <w:r w:rsidRPr="007132D5">
        <w:rPr>
          <w:lang w:eastAsia="de-DE"/>
        </w:rPr>
        <w:t>The functionality can be made available to the VTSO in a number of different implementations including, but not limited to:</w:t>
      </w:r>
    </w:p>
    <w:p w14:paraId="2D11D137" w14:textId="77777777" w:rsidR="00A74126" w:rsidRPr="007132D5" w:rsidRDefault="00CC2D37" w:rsidP="00966AD9">
      <w:pPr>
        <w:pStyle w:val="Bullet1"/>
      </w:pPr>
      <w:r>
        <w:t>g</w:t>
      </w:r>
      <w:r w:rsidR="008B4541" w:rsidRPr="007132D5">
        <w:t>raphically explicit 'tool buttons'</w:t>
      </w:r>
      <w:r w:rsidR="00A74126" w:rsidRPr="007132D5">
        <w:t xml:space="preserve"> often supported by short descriptive phrases.  It should be possible, in the HMI, to select display of buttons, te</w:t>
      </w:r>
      <w:r w:rsidR="00966AD9" w:rsidRPr="007132D5">
        <w:t>xt or both.  User configurable 'tool bars'</w:t>
      </w:r>
      <w:r w:rsidR="00A74126" w:rsidRPr="007132D5">
        <w:t xml:space="preserve"> may be used to group tool buttons;</w:t>
      </w:r>
    </w:p>
    <w:p w14:paraId="1F93F8D5" w14:textId="77777777" w:rsidR="00A74126" w:rsidRPr="007132D5" w:rsidRDefault="00CC2D37" w:rsidP="00966AD9">
      <w:pPr>
        <w:pStyle w:val="Bullet1"/>
      </w:pPr>
      <w:r>
        <w:t>c</w:t>
      </w:r>
      <w:r w:rsidR="00A74126" w:rsidRPr="007132D5">
        <w:t>ontext sensitive menus, with content depending on cursor location;</w:t>
      </w:r>
    </w:p>
    <w:p w14:paraId="0ABDD2A8" w14:textId="77777777" w:rsidR="00A74126" w:rsidRPr="007132D5" w:rsidRDefault="00CC2D37" w:rsidP="00966AD9">
      <w:pPr>
        <w:pStyle w:val="Bullet1"/>
        <w:rPr>
          <w:lang w:eastAsia="de-DE"/>
        </w:rPr>
      </w:pPr>
      <w:r>
        <w:t>d</w:t>
      </w:r>
      <w:r w:rsidR="00A74126" w:rsidRPr="007132D5">
        <w:t>edicated function keys and/or key-stroke short-cuts.</w:t>
      </w:r>
    </w:p>
    <w:p w14:paraId="2F473140" w14:textId="77777777" w:rsidR="00A74126" w:rsidRPr="007132D5" w:rsidRDefault="00A74126" w:rsidP="00A74126">
      <w:pPr>
        <w:pStyle w:val="BodyText"/>
        <w:rPr>
          <w:lang w:eastAsia="de-DE"/>
        </w:rPr>
      </w:pPr>
      <w:r w:rsidRPr="007132D5">
        <w:rPr>
          <w:lang w:eastAsia="de-DE"/>
        </w:rPr>
        <w:t>The HMI interaction should be intuitive and efficient.  Wherever possible, the number of key strokes should be minimised.  Input fields should be, where possible, filled with appropriate default values by the system.</w:t>
      </w:r>
    </w:p>
    <w:p w14:paraId="59394342" w14:textId="77777777" w:rsidR="00A74126" w:rsidRPr="007132D5" w:rsidRDefault="00A74126" w:rsidP="00B32388">
      <w:pPr>
        <w:pStyle w:val="Heading4"/>
      </w:pPr>
      <w:r w:rsidRPr="007132D5">
        <w:t>Alerts</w:t>
      </w:r>
    </w:p>
    <w:p w14:paraId="04D6211C" w14:textId="77777777" w:rsidR="00A74126" w:rsidRPr="007132D5" w:rsidRDefault="00A74126" w:rsidP="00A74126">
      <w:pPr>
        <w:pStyle w:val="BodyText"/>
        <w:rPr>
          <w:lang w:eastAsia="de-DE"/>
        </w:rPr>
      </w:pPr>
      <w:r w:rsidRPr="007132D5">
        <w:rPr>
          <w:lang w:eastAsia="de-DE"/>
        </w:rPr>
        <w:t>When specifying a VTS system, care has to be taken to specifically define terms such as Alert, Fault, Warning, Notice, Hazard and Alarm, as user reactions will be dictated by those definitions.</w:t>
      </w:r>
    </w:p>
    <w:p w14:paraId="25C0D264" w14:textId="77777777" w:rsidR="00A74126" w:rsidRPr="007132D5" w:rsidRDefault="00A74126" w:rsidP="00551925">
      <w:pPr>
        <w:pStyle w:val="Heading3"/>
      </w:pPr>
      <w:bookmarkStart w:id="2255" w:name="_Toc418521591"/>
      <w:bookmarkStart w:id="2256" w:name="_Toc418597550"/>
      <w:bookmarkStart w:id="2257" w:name="_Toc452277154"/>
      <w:r w:rsidRPr="007132D5">
        <w:t>Electro-Optical Sensor Data Display and Control</w:t>
      </w:r>
      <w:bookmarkEnd w:id="2255"/>
      <w:bookmarkEnd w:id="2256"/>
      <w:bookmarkEnd w:id="2257"/>
    </w:p>
    <w:p w14:paraId="7154080A" w14:textId="77777777" w:rsidR="00A74126" w:rsidRPr="007132D5" w:rsidRDefault="00A74126" w:rsidP="00A74126">
      <w:pPr>
        <w:pStyle w:val="BodyText"/>
        <w:rPr>
          <w:lang w:eastAsia="de-DE"/>
        </w:rPr>
      </w:pPr>
      <w:r w:rsidRPr="007132D5">
        <w:rPr>
          <w:lang w:eastAsia="de-DE"/>
        </w:rPr>
        <w:t>EOS derived data (video) is typically displayed separately to t</w:t>
      </w:r>
      <w:r w:rsidR="00966AD9" w:rsidRPr="007132D5">
        <w:rPr>
          <w:lang w:eastAsia="de-DE"/>
        </w:rPr>
        <w:t>he main traffic image displays.</w:t>
      </w:r>
    </w:p>
    <w:p w14:paraId="3FC54CF0" w14:textId="77777777" w:rsidR="00A74126" w:rsidRPr="007132D5" w:rsidRDefault="00A74126" w:rsidP="00A74126">
      <w:pPr>
        <w:pStyle w:val="BodyText"/>
        <w:rPr>
          <w:lang w:eastAsia="de-DE"/>
        </w:rPr>
      </w:pPr>
      <w:r w:rsidRPr="007132D5">
        <w:rPr>
          <w:lang w:eastAsia="de-DE"/>
        </w:rPr>
        <w:t>EOS control (PTZ) can be tightly integrated with the traffic image display such that that target vessels can be indicated to the EOS system for identification and tracking.</w:t>
      </w:r>
    </w:p>
    <w:p w14:paraId="0F255CD8" w14:textId="77777777" w:rsidR="00A74126" w:rsidRPr="007132D5" w:rsidRDefault="00A74126" w:rsidP="00A74126">
      <w:pPr>
        <w:pStyle w:val="BodyText"/>
        <w:rPr>
          <w:lang w:eastAsia="de-DE"/>
        </w:rPr>
      </w:pPr>
      <w:r w:rsidRPr="007132D5">
        <w:rPr>
          <w:lang w:eastAsia="de-DE"/>
        </w:rPr>
        <w:t>In addition various methods of manual PTZ control can be utilised.</w:t>
      </w:r>
    </w:p>
    <w:p w14:paraId="27679327" w14:textId="77777777" w:rsidR="00A74126" w:rsidRDefault="00A74126" w:rsidP="00E83705">
      <w:pPr>
        <w:pStyle w:val="Heading2"/>
        <w:rPr>
          <w:lang w:eastAsia="de-DE"/>
        </w:rPr>
      </w:pPr>
      <w:bookmarkStart w:id="2258" w:name="_Toc416937784"/>
      <w:bookmarkStart w:id="2259" w:name="_Toc416938057"/>
      <w:bookmarkStart w:id="2260" w:name="_Toc416938318"/>
      <w:bookmarkStart w:id="2261" w:name="_Toc416938580"/>
      <w:bookmarkStart w:id="2262" w:name="_Toc416946543"/>
      <w:bookmarkStart w:id="2263" w:name="_Toc418521592"/>
      <w:bookmarkStart w:id="2264" w:name="_Toc418597551"/>
      <w:bookmarkStart w:id="2265" w:name="_Toc452277155"/>
      <w:bookmarkEnd w:id="2258"/>
      <w:bookmarkEnd w:id="2259"/>
      <w:bookmarkEnd w:id="2260"/>
      <w:bookmarkEnd w:id="2261"/>
      <w:bookmarkEnd w:id="2262"/>
      <w:r w:rsidRPr="007132D5">
        <w:rPr>
          <w:lang w:eastAsia="de-DE"/>
        </w:rPr>
        <w:t>Functional Requirements</w:t>
      </w:r>
      <w:bookmarkEnd w:id="2263"/>
      <w:bookmarkEnd w:id="2264"/>
      <w:bookmarkEnd w:id="2265"/>
    </w:p>
    <w:p w14:paraId="4B84F9FC" w14:textId="77777777" w:rsidR="00346A59" w:rsidRPr="00346A59" w:rsidRDefault="00346A59" w:rsidP="00346A59">
      <w:pPr>
        <w:pStyle w:val="Heading2separationline"/>
      </w:pPr>
    </w:p>
    <w:p w14:paraId="477728F0" w14:textId="77777777" w:rsidR="00A74126" w:rsidRPr="007132D5" w:rsidRDefault="00A74126" w:rsidP="00551925">
      <w:pPr>
        <w:pStyle w:val="Heading3"/>
      </w:pPr>
      <w:bookmarkStart w:id="2266" w:name="_Toc418521593"/>
      <w:bookmarkStart w:id="2267" w:name="_Toc418597552"/>
      <w:bookmarkStart w:id="2268" w:name="_Toc452277156"/>
      <w:r w:rsidRPr="007132D5">
        <w:t>System Status and Control</w:t>
      </w:r>
      <w:bookmarkEnd w:id="2266"/>
      <w:bookmarkEnd w:id="2267"/>
      <w:bookmarkEnd w:id="2268"/>
    </w:p>
    <w:p w14:paraId="416A6AB6" w14:textId="77777777" w:rsidR="00A74126" w:rsidRPr="007132D5" w:rsidRDefault="00A74126" w:rsidP="00A74126">
      <w:pPr>
        <w:pStyle w:val="BodyText"/>
        <w:rPr>
          <w:lang w:eastAsia="de-DE"/>
        </w:rPr>
      </w:pPr>
      <w:r w:rsidRPr="007132D5">
        <w:rPr>
          <w:lang w:eastAsia="de-DE"/>
        </w:rPr>
        <w:t>The HMI should be capable of presenting the overall status of all the major system elements/subsystems and the infrastructure.  Typically</w:t>
      </w:r>
      <w:r w:rsidR="00966AD9" w:rsidRPr="007132D5">
        <w:rPr>
          <w:lang w:eastAsia="de-DE"/>
        </w:rPr>
        <w:t>,</w:t>
      </w:r>
      <w:r w:rsidRPr="007132D5">
        <w:rPr>
          <w:lang w:eastAsia="de-DE"/>
        </w:rPr>
        <w:t xml:space="preserve"> this will include:</w:t>
      </w:r>
    </w:p>
    <w:p w14:paraId="2A8C94B2" w14:textId="77777777" w:rsidR="00A74126" w:rsidRPr="007132D5" w:rsidRDefault="00CC2D37" w:rsidP="00966AD9">
      <w:pPr>
        <w:pStyle w:val="Bullet1"/>
      </w:pPr>
      <w:r>
        <w:t>c</w:t>
      </w:r>
      <w:r w:rsidR="00A74126" w:rsidRPr="007132D5">
        <w:t xml:space="preserve">ommunications – </w:t>
      </w:r>
      <w:r>
        <w:t>d</w:t>
      </w:r>
      <w:r w:rsidR="00A74126" w:rsidRPr="007132D5">
        <w:t xml:space="preserve">ata and </w:t>
      </w:r>
      <w:r>
        <w:t>v</w:t>
      </w:r>
      <w:r w:rsidR="00A74126" w:rsidRPr="007132D5">
        <w:t>oice;</w:t>
      </w:r>
    </w:p>
    <w:p w14:paraId="6E313C90" w14:textId="77777777" w:rsidR="00A74126" w:rsidRPr="007132D5" w:rsidRDefault="00CC2D37" w:rsidP="00966AD9">
      <w:pPr>
        <w:pStyle w:val="Bullet1"/>
      </w:pPr>
      <w:r>
        <w:t>s</w:t>
      </w:r>
      <w:r w:rsidR="00A74126" w:rsidRPr="007132D5">
        <w:t>ensors;</w:t>
      </w:r>
    </w:p>
    <w:p w14:paraId="71ED6096" w14:textId="77777777" w:rsidR="00A74126" w:rsidRPr="007132D5" w:rsidRDefault="00CC2D37" w:rsidP="00966AD9">
      <w:pPr>
        <w:pStyle w:val="Bullet1"/>
      </w:pPr>
      <w:r>
        <w:t>m</w:t>
      </w:r>
      <w:r w:rsidR="00A74126" w:rsidRPr="007132D5">
        <w:t xml:space="preserve">ain </w:t>
      </w:r>
      <w:r w:rsidR="008B4541" w:rsidRPr="007132D5">
        <w:t>Information Technology (</w:t>
      </w:r>
      <w:r w:rsidR="00A74126" w:rsidRPr="007132D5">
        <w:t>IT</w:t>
      </w:r>
      <w:r w:rsidR="008B4541" w:rsidRPr="007132D5">
        <w:t>)</w:t>
      </w:r>
      <w:r w:rsidR="00A74126" w:rsidRPr="007132D5">
        <w:t xml:space="preserve"> hardware elements - servers, processors, PC, workstations, data storage.</w:t>
      </w:r>
    </w:p>
    <w:p w14:paraId="3A9F597F" w14:textId="77777777" w:rsidR="00A74126" w:rsidRPr="007132D5" w:rsidRDefault="00A74126" w:rsidP="00A74126">
      <w:pPr>
        <w:pStyle w:val="BodyText"/>
        <w:rPr>
          <w:lang w:eastAsia="de-DE"/>
        </w:rPr>
      </w:pPr>
      <w:r w:rsidRPr="007132D5">
        <w:rPr>
          <w:lang w:eastAsia="de-DE"/>
        </w:rPr>
        <w: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t>
      </w:r>
    </w:p>
    <w:p w14:paraId="0E39327C" w14:textId="77777777" w:rsidR="00A74126" w:rsidRPr="007132D5" w:rsidRDefault="00A74126" w:rsidP="00A74126">
      <w:pPr>
        <w:pStyle w:val="BodyText"/>
        <w:rPr>
          <w:lang w:eastAsia="de-DE"/>
        </w:rPr>
      </w:pPr>
      <w:r w:rsidRPr="007132D5">
        <w:rPr>
          <w:lang w:eastAsia="de-DE"/>
        </w:rPr>
        <w:t>The HMI for system status and control should accommodate the specific</w:t>
      </w:r>
      <w:r w:rsidR="00966AD9" w:rsidRPr="007132D5">
        <w:rPr>
          <w:lang w:eastAsia="de-DE"/>
        </w:rPr>
        <w:t xml:space="preserve"> roles and rights of the users.</w:t>
      </w:r>
    </w:p>
    <w:p w14:paraId="43526E40" w14:textId="77777777" w:rsidR="00A74126" w:rsidRPr="007132D5" w:rsidRDefault="00A74126" w:rsidP="00A74126">
      <w:pPr>
        <w:pStyle w:val="BodyText"/>
        <w:rPr>
          <w:lang w:eastAsia="de-DE"/>
        </w:rPr>
      </w:pPr>
      <w:r w:rsidRPr="007132D5">
        <w:rPr>
          <w:lang w:eastAsia="de-DE"/>
        </w:rPr>
        <w:t>The HMI should provide the VTSO with the ability to enter appropriate commands to control the system sensors.  However, where possible, the sensors should be fully autonomous.</w:t>
      </w:r>
    </w:p>
    <w:p w14:paraId="4C5C77B9" w14:textId="77777777" w:rsidR="00A74126" w:rsidRPr="007132D5" w:rsidRDefault="00A74126" w:rsidP="00A74126">
      <w:pPr>
        <w:pStyle w:val="BodyText"/>
        <w:rPr>
          <w:lang w:eastAsia="de-DE"/>
        </w:rPr>
      </w:pPr>
      <w:r w:rsidRPr="007132D5">
        <w:rPr>
          <w:lang w:eastAsia="de-DE"/>
        </w:rPr>
        <w:t>The HMI should provide for the control, operation and status of the record and replay capability.</w:t>
      </w:r>
    </w:p>
    <w:p w14:paraId="1269D252" w14:textId="77777777" w:rsidR="00A74126" w:rsidRPr="007132D5" w:rsidRDefault="00A74126" w:rsidP="00E83705">
      <w:pPr>
        <w:pStyle w:val="Heading2"/>
        <w:rPr>
          <w:lang w:eastAsia="de-DE"/>
        </w:rPr>
      </w:pPr>
      <w:bookmarkStart w:id="2269" w:name="_Toc418521594"/>
      <w:bookmarkStart w:id="2270" w:name="_Toc418597553"/>
      <w:bookmarkStart w:id="2271" w:name="_Toc452277157"/>
      <w:r w:rsidRPr="007132D5">
        <w:rPr>
          <w:lang w:eastAsia="de-DE"/>
        </w:rPr>
        <w:t>Specific Design, Configuration, Installation and Maintenance Considerations</w:t>
      </w:r>
      <w:bookmarkEnd w:id="2269"/>
      <w:bookmarkEnd w:id="2270"/>
      <w:bookmarkEnd w:id="2271"/>
    </w:p>
    <w:p w14:paraId="00B64CAA" w14:textId="77777777" w:rsidR="00966AD9" w:rsidRPr="007132D5" w:rsidRDefault="00966AD9" w:rsidP="00966AD9">
      <w:pPr>
        <w:pStyle w:val="Heading2separationline"/>
      </w:pPr>
    </w:p>
    <w:p w14:paraId="6CA7C410" w14:textId="77777777" w:rsidR="00A74126" w:rsidRPr="007132D5" w:rsidRDefault="00A74126" w:rsidP="00551925">
      <w:pPr>
        <w:pStyle w:val="Heading3"/>
      </w:pPr>
      <w:bookmarkStart w:id="2272" w:name="_Toc418521595"/>
      <w:bookmarkStart w:id="2273" w:name="_Toc418597554"/>
      <w:bookmarkStart w:id="2274" w:name="_Toc452277158"/>
      <w:r w:rsidRPr="007132D5">
        <w:t>Physical Layout</w:t>
      </w:r>
      <w:bookmarkEnd w:id="2272"/>
      <w:bookmarkEnd w:id="2273"/>
      <w:bookmarkEnd w:id="2274"/>
    </w:p>
    <w:p w14:paraId="7B197D64" w14:textId="77777777" w:rsidR="00A74126" w:rsidRPr="007132D5" w:rsidRDefault="00A74126" w:rsidP="00A74126">
      <w:pPr>
        <w:pStyle w:val="BodyText"/>
        <w:rPr>
          <w:lang w:eastAsia="de-DE"/>
        </w:rPr>
      </w:pPr>
      <w:r w:rsidRPr="007132D5">
        <w:rPr>
          <w:lang w:eastAsia="de-DE"/>
        </w:rPr>
        <w:t xml:space="preserve">The provision of Vessel Traffic Services is the prime objective of the VTSO and the physical layout of the VTS centre should serve to enhance the </w:t>
      </w:r>
      <w:r w:rsidR="00966AD9" w:rsidRPr="007132D5">
        <w:rPr>
          <w:lang w:eastAsia="de-DE"/>
        </w:rPr>
        <w:t>ability to provide the service.</w:t>
      </w:r>
    </w:p>
    <w:p w14:paraId="1BEC5A25" w14:textId="77777777" w:rsidR="00A74126" w:rsidRPr="007132D5" w:rsidRDefault="00A74126" w:rsidP="00A74126">
      <w:pPr>
        <w:pStyle w:val="BodyText"/>
        <w:rPr>
          <w:lang w:eastAsia="de-DE"/>
        </w:rPr>
      </w:pPr>
      <w:r w:rsidRPr="007132D5">
        <w:rPr>
          <w:lang w:eastAsia="de-DE"/>
        </w:rPr>
        <w:t>The VTS centre layout should consider:</w:t>
      </w:r>
    </w:p>
    <w:p w14:paraId="554AF7CF" w14:textId="77777777" w:rsidR="00A74126" w:rsidRPr="007132D5" w:rsidRDefault="00CC2D37" w:rsidP="00966AD9">
      <w:pPr>
        <w:pStyle w:val="Bullet1"/>
      </w:pPr>
      <w:r>
        <w:t>r</w:t>
      </w:r>
      <w:r w:rsidR="00A74126" w:rsidRPr="007132D5">
        <w:t>oom layout;</w:t>
      </w:r>
    </w:p>
    <w:p w14:paraId="3811AD25" w14:textId="77777777" w:rsidR="00A74126" w:rsidRPr="007132D5" w:rsidRDefault="00CC2D37" w:rsidP="00966AD9">
      <w:pPr>
        <w:pStyle w:val="Bullet1"/>
      </w:pPr>
      <w:r>
        <w:t>a</w:t>
      </w:r>
      <w:r w:rsidR="00A74126" w:rsidRPr="007132D5">
        <w:t>mbient lighting and comfort settings;</w:t>
      </w:r>
    </w:p>
    <w:p w14:paraId="192C4254" w14:textId="77777777" w:rsidR="00A74126" w:rsidRPr="007132D5" w:rsidRDefault="00CC2D37" w:rsidP="00966AD9">
      <w:pPr>
        <w:pStyle w:val="Bullet1"/>
      </w:pPr>
      <w:r>
        <w:t>n</w:t>
      </w:r>
      <w:r w:rsidR="00A74126" w:rsidRPr="007132D5">
        <w:t>oise levels, background machine noise as well as voice communications;</w:t>
      </w:r>
    </w:p>
    <w:p w14:paraId="51F95AD8" w14:textId="77777777" w:rsidR="00A74126" w:rsidRPr="007132D5" w:rsidRDefault="00CC2D37" w:rsidP="00966AD9">
      <w:pPr>
        <w:pStyle w:val="Bullet1"/>
      </w:pPr>
      <w:r>
        <w:t>s</w:t>
      </w:r>
      <w:r w:rsidR="00A74126" w:rsidRPr="007132D5">
        <w:t>creen specifications, including resolution, size, etc.;</w:t>
      </w:r>
    </w:p>
    <w:p w14:paraId="661EF180" w14:textId="77777777" w:rsidR="00A74126" w:rsidRPr="007132D5" w:rsidRDefault="00CC2D37" w:rsidP="00966AD9">
      <w:pPr>
        <w:pStyle w:val="Bullet1"/>
      </w:pPr>
      <w:r>
        <w:t>n</w:t>
      </w:r>
      <w:r w:rsidR="00A74126" w:rsidRPr="007132D5">
        <w:t>umber of screens per VTSO workstation and their arrangement;</w:t>
      </w:r>
    </w:p>
    <w:p w14:paraId="4C239DF5" w14:textId="77777777" w:rsidR="00A74126" w:rsidRPr="007132D5" w:rsidRDefault="00CC2D37" w:rsidP="00966AD9">
      <w:pPr>
        <w:pStyle w:val="Bullet1"/>
      </w:pPr>
      <w:r>
        <w:t>n</w:t>
      </w:r>
      <w:r w:rsidR="00A74126" w:rsidRPr="007132D5">
        <w:t>umber of workstations and operational sectors;</w:t>
      </w:r>
    </w:p>
    <w:p w14:paraId="0D6F8D69" w14:textId="77777777" w:rsidR="00A74126" w:rsidRPr="007132D5" w:rsidRDefault="00CC2D37" w:rsidP="00966AD9">
      <w:pPr>
        <w:pStyle w:val="Bullet1"/>
      </w:pPr>
      <w:r>
        <w:t>w</w:t>
      </w:r>
      <w:r w:rsidR="00A74126" w:rsidRPr="007132D5">
        <w:t>all screen displays.</w:t>
      </w:r>
    </w:p>
    <w:p w14:paraId="0B909A9D" w14:textId="77777777" w:rsidR="00A74126" w:rsidRPr="007132D5" w:rsidRDefault="00A74126" w:rsidP="00A74126">
      <w:pPr>
        <w:pStyle w:val="BodyText"/>
        <w:rPr>
          <w:lang w:eastAsia="de-DE"/>
        </w:rPr>
      </w:pPr>
      <w:r w:rsidRPr="007132D5">
        <w:rPr>
          <w:lang w:eastAsia="de-DE"/>
        </w:rPr>
        <w:t>The VTS centre user environment is of paramount importance to create a comfortable and safe office type background to facilitate concentratio</w:t>
      </w:r>
      <w:r w:rsidR="00966AD9" w:rsidRPr="007132D5">
        <w:rPr>
          <w:lang w:eastAsia="de-DE"/>
        </w:rPr>
        <w:t>n and to minimise distractions.</w:t>
      </w:r>
    </w:p>
    <w:p w14:paraId="4588259E" w14:textId="77777777" w:rsidR="00A74126" w:rsidRPr="007132D5" w:rsidRDefault="00A74126" w:rsidP="00A74126">
      <w:pPr>
        <w:pStyle w:val="BodyText"/>
        <w:rPr>
          <w:lang w:eastAsia="de-DE"/>
        </w:rPr>
      </w:pPr>
      <w:r w:rsidRPr="007132D5">
        <w:rPr>
          <w:lang w:eastAsia="de-DE"/>
        </w:rPr>
        <w:t>Ergonomics should offer comfort for long periods of use and offer adjustmen</w:t>
      </w:r>
      <w:r w:rsidR="00966AD9" w:rsidRPr="007132D5">
        <w:rPr>
          <w:lang w:eastAsia="de-DE"/>
        </w:rPr>
        <w:t>ts to minimise fatigue factors.</w:t>
      </w:r>
    </w:p>
    <w:p w14:paraId="1317FB2A" w14:textId="77777777" w:rsidR="00A74126" w:rsidRPr="007132D5" w:rsidRDefault="00A74126" w:rsidP="00A74126">
      <w:pPr>
        <w:pStyle w:val="BodyText"/>
        <w:rPr>
          <w:lang w:eastAsia="de-DE"/>
        </w:rPr>
      </w:pPr>
      <w:r w:rsidRPr="007132D5">
        <w:rPr>
          <w:lang w:eastAsia="de-DE"/>
        </w:rPr>
        <w: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t>
      </w:r>
    </w:p>
    <w:p w14:paraId="1A0B28CA" w14:textId="77777777" w:rsidR="00A74126" w:rsidRPr="007132D5" w:rsidRDefault="00A74126" w:rsidP="00A74126">
      <w:pPr>
        <w:pStyle w:val="BodyText"/>
        <w:rPr>
          <w:lang w:eastAsia="de-DE"/>
        </w:rPr>
      </w:pPr>
      <w:r w:rsidRPr="007132D5">
        <w:rPr>
          <w:lang w:eastAsia="de-DE"/>
        </w:rPr>
        <w:t>The layout should also consider emergency procedures and the role of the VTS centre in emergencies, as part of a coherent regional or national infrastructure.</w:t>
      </w:r>
    </w:p>
    <w:p w14:paraId="39289F81" w14:textId="77777777" w:rsidR="00A74126" w:rsidRPr="007132D5" w:rsidRDefault="00A74126" w:rsidP="00A74126">
      <w:pPr>
        <w:pStyle w:val="BodyText"/>
        <w:rPr>
          <w:lang w:eastAsia="de-DE"/>
        </w:rPr>
      </w:pPr>
      <w:r w:rsidRPr="007132D5">
        <w:rPr>
          <w:lang w:eastAsia="de-DE"/>
        </w:rPr>
        <w:t>When contemplating a new or refurbished VTS centre, consideration should be given to seek ergonomic design consultancy to assist in defining the optimum design for the centre.</w:t>
      </w:r>
    </w:p>
    <w:p w14:paraId="667BF4B3" w14:textId="77777777" w:rsidR="00A74126" w:rsidRPr="007132D5" w:rsidRDefault="00A74126" w:rsidP="00551925">
      <w:pPr>
        <w:pStyle w:val="Heading3"/>
      </w:pPr>
      <w:bookmarkStart w:id="2275" w:name="_Toc418521596"/>
      <w:bookmarkStart w:id="2276" w:name="_Toc418597555"/>
      <w:bookmarkStart w:id="2277" w:name="_Toc452277159"/>
      <w:r w:rsidRPr="007132D5">
        <w:t>Screen Layout</w:t>
      </w:r>
      <w:bookmarkEnd w:id="2275"/>
      <w:bookmarkEnd w:id="2276"/>
      <w:bookmarkEnd w:id="2277"/>
    </w:p>
    <w:p w14:paraId="3C6752E4" w14:textId="77777777" w:rsidR="00A74126" w:rsidRPr="007132D5" w:rsidRDefault="00A74126" w:rsidP="00A74126">
      <w:pPr>
        <w:pStyle w:val="BodyText"/>
        <w:rPr>
          <w:lang w:eastAsia="de-DE"/>
        </w:rPr>
      </w:pPr>
      <w:r w:rsidRPr="007132D5">
        <w:rPr>
          <w:lang w:eastAsia="de-DE"/>
        </w:rPr>
        <w: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w:t>
      </w:r>
      <w:r w:rsidR="00966AD9" w:rsidRPr="007132D5">
        <w:rPr>
          <w:lang w:eastAsia="de-DE"/>
        </w:rPr>
        <w:t>ic image should remain visible.</w:t>
      </w:r>
    </w:p>
    <w:p w14:paraId="62E3C2D4" w14:textId="77777777" w:rsidR="00A74126" w:rsidRPr="007132D5" w:rsidRDefault="00A74126" w:rsidP="00A74126">
      <w:pPr>
        <w:pStyle w:val="BodyText"/>
        <w:rPr>
          <w:lang w:eastAsia="de-DE"/>
        </w:rPr>
      </w:pPr>
      <w:r w:rsidRPr="007132D5">
        <w:rPr>
          <w:lang w:eastAsia="de-DE"/>
        </w:rPr>
        <w:t>In the case of workstations employing multiple screens, care should be taken to ensure that the same concepts of window management are extended over the entire screen real estate.</w:t>
      </w:r>
    </w:p>
    <w:p w14:paraId="56B61C3A" w14:textId="77777777" w:rsidR="00A74126" w:rsidRPr="007132D5" w:rsidRDefault="00A74126" w:rsidP="00A74126">
      <w:pPr>
        <w:pStyle w:val="BodyText"/>
        <w:rPr>
          <w:lang w:eastAsia="de-DE"/>
        </w:rPr>
      </w:pPr>
      <w:r w:rsidRPr="007132D5">
        <w:rPr>
          <w:lang w:eastAsia="de-DE"/>
        </w:rPr>
        <w:t>It is also important to ensure that the VTSO can easily keep track of the cursor p</w:t>
      </w:r>
      <w:r w:rsidR="00966AD9" w:rsidRPr="007132D5">
        <w:rPr>
          <w:lang w:eastAsia="de-DE"/>
        </w:rPr>
        <w:t>osition.</w:t>
      </w:r>
    </w:p>
    <w:p w14:paraId="2365B56A" w14:textId="77777777" w:rsidR="00A74126" w:rsidRPr="007132D5" w:rsidRDefault="00A74126" w:rsidP="00A74126">
      <w:pPr>
        <w:pStyle w:val="BodyText"/>
        <w:rPr>
          <w:lang w:eastAsia="de-DE"/>
        </w:rPr>
      </w:pPr>
      <w:r w:rsidRPr="007132D5">
        <w:rPr>
          <w:lang w:eastAsia="de-DE"/>
        </w:rPr>
        <w:t>The HMI should also allow selection and filtering of the presented information to tailor the display to the task in hand, including dedicated search functionality.</w:t>
      </w:r>
    </w:p>
    <w:p w14:paraId="0FED5CE8" w14:textId="77777777" w:rsidR="00A74126" w:rsidRPr="007132D5" w:rsidRDefault="00A74126" w:rsidP="00A74126">
      <w:pPr>
        <w:pStyle w:val="BodyText"/>
        <w:rPr>
          <w:lang w:eastAsia="de-DE"/>
        </w:rPr>
      </w:pPr>
      <w:r w:rsidRPr="007132D5">
        <w:rPr>
          <w:lang w:eastAsia="de-DE"/>
        </w:rPr>
        <w:t>The HMI should also support the interactive and automated provision of help text to the VTSO.  For example, hovering the mouse over a particular tool button can result in the display of a concise help reference for t</w:t>
      </w:r>
      <w:r w:rsidR="00966AD9" w:rsidRPr="007132D5">
        <w:rPr>
          <w:lang w:eastAsia="de-DE"/>
        </w:rPr>
        <w:t>he use of that particular tool.</w:t>
      </w:r>
    </w:p>
    <w:p w14:paraId="2011E901" w14:textId="77777777" w:rsidR="00A74126" w:rsidRPr="007132D5" w:rsidRDefault="00A74126" w:rsidP="00A74126">
      <w:pPr>
        <w:pStyle w:val="BodyText"/>
        <w:rPr>
          <w:lang w:eastAsia="de-DE"/>
        </w:rPr>
      </w:pPr>
      <w:r w:rsidRPr="007132D5">
        <w:rPr>
          <w:lang w:eastAsia="de-DE"/>
        </w:rPr>
        <w:t>A specific button, such as F1, could be provided to enable quick and easy access to an on-line help reference menu, related to the VTS system and other specified support information.</w:t>
      </w:r>
    </w:p>
    <w:p w14:paraId="6A249218" w14:textId="77777777" w:rsidR="00A74126" w:rsidRPr="007132D5" w:rsidRDefault="004639E5" w:rsidP="00DD0F37">
      <w:pPr>
        <w:pStyle w:val="Heading1"/>
      </w:pPr>
      <w:bookmarkStart w:id="2278" w:name="_Toc348687049"/>
      <w:bookmarkStart w:id="2279" w:name="_Toc418521597"/>
      <w:bookmarkStart w:id="2280" w:name="_Toc418597556"/>
      <w:bookmarkStart w:id="2281" w:name="_Toc452277160"/>
      <w:bookmarkStart w:id="2282" w:name="_Toc314488160"/>
      <w:bookmarkStart w:id="2283" w:name="_Toc286917026"/>
      <w:r w:rsidRPr="007132D5">
        <w:t>DECISION SUPPORT</w:t>
      </w:r>
      <w:bookmarkEnd w:id="2278"/>
      <w:bookmarkEnd w:id="2279"/>
      <w:bookmarkEnd w:id="2280"/>
      <w:bookmarkEnd w:id="2281"/>
    </w:p>
    <w:p w14:paraId="18058E8B" w14:textId="77777777" w:rsidR="00966AD9" w:rsidRPr="007132D5" w:rsidRDefault="00966AD9" w:rsidP="00966AD9">
      <w:pPr>
        <w:pStyle w:val="Heading1separatationline"/>
      </w:pPr>
    </w:p>
    <w:p w14:paraId="283A2C96" w14:textId="77777777" w:rsidR="00A74126" w:rsidRPr="007132D5" w:rsidRDefault="00A74126" w:rsidP="00E83705">
      <w:pPr>
        <w:pStyle w:val="Heading2"/>
      </w:pPr>
      <w:bookmarkStart w:id="2284" w:name="__RefHeading__406_1189919037"/>
      <w:bookmarkStart w:id="2285" w:name="_Toc348687050"/>
      <w:bookmarkStart w:id="2286" w:name="_Toc418521598"/>
      <w:bookmarkStart w:id="2287" w:name="_Toc418597557"/>
      <w:bookmarkStart w:id="2288" w:name="_Toc452277161"/>
      <w:bookmarkEnd w:id="2284"/>
      <w:r w:rsidRPr="007132D5">
        <w:t>Introduction</w:t>
      </w:r>
      <w:bookmarkEnd w:id="2285"/>
      <w:bookmarkEnd w:id="2286"/>
      <w:bookmarkEnd w:id="2287"/>
      <w:bookmarkEnd w:id="2288"/>
    </w:p>
    <w:p w14:paraId="5ACD31E9" w14:textId="77777777" w:rsidR="00966AD9" w:rsidRPr="007132D5" w:rsidRDefault="00966AD9" w:rsidP="00966AD9">
      <w:pPr>
        <w:pStyle w:val="Heading2separationline"/>
      </w:pPr>
    </w:p>
    <w:p w14:paraId="0D00930F" w14:textId="77777777" w:rsidR="00A74126" w:rsidRPr="007132D5" w:rsidRDefault="00A74126" w:rsidP="00A74126">
      <w:pPr>
        <w:pStyle w:val="BodyText"/>
      </w:pPr>
      <w:r w:rsidRPr="007132D5">
        <w: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w:t>
      </w:r>
      <w:r w:rsidR="00966AD9" w:rsidRPr="007132D5">
        <w:t>ecision-makers in their tasks.</w:t>
      </w:r>
    </w:p>
    <w:p w14:paraId="6A167100" w14:textId="77777777" w:rsidR="00A74126" w:rsidRPr="007132D5" w:rsidRDefault="00A74126" w:rsidP="00A74126">
      <w:pPr>
        <w:pStyle w:val="BodyText"/>
      </w:pPr>
      <w:r w:rsidRPr="007132D5">
        <w: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t>
      </w:r>
    </w:p>
    <w:p w14:paraId="79FA02EF" w14:textId="77777777" w:rsidR="00A74126" w:rsidRPr="007132D5" w:rsidRDefault="00A74126" w:rsidP="00A74126">
      <w:pPr>
        <w:pStyle w:val="BodyText"/>
      </w:pPr>
      <w:r w:rsidRPr="007132D5">
        <w:t xml:space="preserve">VTS Authorities should consider those tools and functions that are appropriate for their operational requirements see IALA Guideline 1110 </w:t>
      </w:r>
      <w:r w:rsidRPr="007132D5">
        <w:fldChar w:fldCharType="begin"/>
      </w:r>
      <w:r w:rsidRPr="007132D5">
        <w:instrText xml:space="preserve"> REF _Ref409011193 \r \h </w:instrText>
      </w:r>
      <w:r w:rsidRPr="007132D5">
        <w:fldChar w:fldCharType="separate"/>
      </w:r>
      <w:r w:rsidR="00810943" w:rsidRPr="007132D5">
        <w:t>[1]</w:t>
      </w:r>
      <w:r w:rsidRPr="007132D5">
        <w:fldChar w:fldCharType="end"/>
      </w:r>
      <w:r w:rsidR="00966AD9" w:rsidRPr="007132D5">
        <w:t>.</w:t>
      </w:r>
    </w:p>
    <w:p w14:paraId="074F8749" w14:textId="77777777" w:rsidR="00A74126" w:rsidRPr="007132D5" w:rsidRDefault="00A74126" w:rsidP="00E83705">
      <w:pPr>
        <w:pStyle w:val="Heading2"/>
      </w:pPr>
      <w:bookmarkStart w:id="2289" w:name="__RefHeading__408_1189919037"/>
      <w:bookmarkStart w:id="2290" w:name="_Toc418521599"/>
      <w:bookmarkStart w:id="2291" w:name="_Toc418597558"/>
      <w:bookmarkStart w:id="2292" w:name="_Toc452277162"/>
      <w:bookmarkStart w:id="2293" w:name="_Toc348687051"/>
      <w:bookmarkEnd w:id="2289"/>
      <w:r w:rsidRPr="007132D5">
        <w:t>Definitions and references</w:t>
      </w:r>
      <w:bookmarkEnd w:id="2290"/>
      <w:bookmarkEnd w:id="2291"/>
      <w:bookmarkEnd w:id="2292"/>
    </w:p>
    <w:p w14:paraId="1105A3C2" w14:textId="77777777" w:rsidR="00966AD9" w:rsidRPr="007132D5" w:rsidRDefault="00966AD9" w:rsidP="00966AD9">
      <w:pPr>
        <w:pStyle w:val="Heading2separationline"/>
      </w:pPr>
    </w:p>
    <w:p w14:paraId="206811B6" w14:textId="77777777" w:rsidR="00A74126" w:rsidRPr="007132D5" w:rsidRDefault="00A74126" w:rsidP="00551925">
      <w:pPr>
        <w:pStyle w:val="Heading3"/>
      </w:pPr>
      <w:bookmarkStart w:id="2294" w:name="_Toc418521600"/>
      <w:bookmarkStart w:id="2295" w:name="_Toc418597559"/>
      <w:bookmarkStart w:id="2296" w:name="_Toc452277163"/>
      <w:r w:rsidRPr="007132D5">
        <w:t>Definition</w:t>
      </w:r>
      <w:bookmarkEnd w:id="2293"/>
      <w:r w:rsidRPr="007132D5">
        <w:t>s</w:t>
      </w:r>
      <w:bookmarkEnd w:id="2294"/>
      <w:bookmarkEnd w:id="2295"/>
      <w:bookmarkEnd w:id="2296"/>
    </w:p>
    <w:p w14:paraId="537C2A7D" w14:textId="77777777" w:rsidR="00A74126" w:rsidRPr="007132D5" w:rsidRDefault="00A74126" w:rsidP="00A74126">
      <w:pPr>
        <w:pStyle w:val="BodyText"/>
      </w:pPr>
      <w:r w:rsidRPr="007132D5">
        <w:rPr>
          <w:b/>
        </w:rPr>
        <w:t>Decision Support Tool (DST)</w:t>
      </w:r>
      <w:r w:rsidR="00A70A48">
        <w:t xml:space="preserve"> – a </w:t>
      </w:r>
      <w:r w:rsidRPr="007132D5">
        <w:t>VTS decision support tool assists the decision-maker at an operational, planning and management level.  This may be in real-time or at a tactical or strategic level.</w:t>
      </w:r>
    </w:p>
    <w:p w14:paraId="5D76E02A" w14:textId="77777777" w:rsidR="00A74126" w:rsidRPr="007132D5" w:rsidRDefault="00A74126" w:rsidP="00A74126">
      <w:pPr>
        <w:pStyle w:val="BodyText"/>
      </w:pPr>
      <w:r w:rsidRPr="007132D5">
        <w:rPr>
          <w:b/>
        </w:rPr>
        <w:t>Decision Support Function (DSF)</w:t>
      </w:r>
      <w:r w:rsidR="00A70A48">
        <w:t xml:space="preserve"> – a </w:t>
      </w:r>
      <w:r w:rsidRPr="007132D5">
        <w:t>VTS decision support function assists the VTSO at an operational level.</w:t>
      </w:r>
    </w:p>
    <w:p w14:paraId="34829488" w14:textId="77777777" w:rsidR="00A74126" w:rsidRPr="007132D5" w:rsidRDefault="00A74126" w:rsidP="00A74126">
      <w:pPr>
        <w:pStyle w:val="BodyText"/>
      </w:pPr>
      <w:r w:rsidRPr="007132D5">
        <w:rPr>
          <w:b/>
        </w:rPr>
        <w:t>Decision-maker</w:t>
      </w:r>
      <w:r w:rsidRPr="007132D5">
        <w:t xml:space="preserve"> – a person or group with the power or authority to make decisions.</w:t>
      </w:r>
    </w:p>
    <w:p w14:paraId="1089071E" w14:textId="77777777" w:rsidR="00A74126" w:rsidRPr="007132D5" w:rsidRDefault="00A74126" w:rsidP="00A74126">
      <w:pPr>
        <w:pStyle w:val="BodyText"/>
      </w:pPr>
      <w:r w:rsidRPr="007132D5">
        <w:rPr>
          <w:b/>
        </w:rPr>
        <w:t>Alert</w:t>
      </w:r>
      <w:r w:rsidR="00A70A48">
        <w:t xml:space="preserve"> – t</w:t>
      </w:r>
      <w:r w:rsidRPr="007132D5">
        <w:t>he provision of advice about operational issues</w:t>
      </w:r>
      <w:r w:rsidR="008B4541" w:rsidRPr="007132D5">
        <w:t>.</w:t>
      </w:r>
    </w:p>
    <w:p w14:paraId="73E2B7FA" w14:textId="77777777" w:rsidR="00A74126" w:rsidRPr="007132D5" w:rsidRDefault="00A74126" w:rsidP="00A74126">
      <w:pPr>
        <w:pStyle w:val="BodyText"/>
        <w:rPr>
          <w:b/>
        </w:rPr>
      </w:pPr>
      <w:r w:rsidRPr="007132D5">
        <w:rPr>
          <w:b/>
        </w:rPr>
        <w:t>Alarm</w:t>
      </w:r>
      <w:r w:rsidR="00A70A48">
        <w:t xml:space="preserve"> – a</w:t>
      </w:r>
      <w:r w:rsidRPr="007132D5">
        <w:t>n Alert that requires action</w:t>
      </w:r>
      <w:r w:rsidR="008B4541" w:rsidRPr="007132D5">
        <w:t>.</w:t>
      </w:r>
    </w:p>
    <w:p w14:paraId="5BB8E6DB" w14:textId="77777777" w:rsidR="00A74126" w:rsidRPr="007132D5" w:rsidRDefault="00A74126" w:rsidP="00551925">
      <w:pPr>
        <w:pStyle w:val="Heading3"/>
      </w:pPr>
      <w:bookmarkStart w:id="2297" w:name="_Toc416863496"/>
      <w:bookmarkStart w:id="2298" w:name="_Toc416863831"/>
      <w:bookmarkStart w:id="2299" w:name="_Toc416864165"/>
      <w:bookmarkStart w:id="2300" w:name="_Toc416864498"/>
      <w:bookmarkStart w:id="2301" w:name="_Toc416864834"/>
      <w:bookmarkStart w:id="2302" w:name="_Toc416865170"/>
      <w:bookmarkStart w:id="2303" w:name="_Toc416865545"/>
      <w:bookmarkStart w:id="2304" w:name="_Toc416866377"/>
      <w:bookmarkStart w:id="2305" w:name="_Toc416867747"/>
      <w:bookmarkStart w:id="2306" w:name="_Toc416868484"/>
      <w:bookmarkStart w:id="2307" w:name="_Toc416869221"/>
      <w:bookmarkStart w:id="2308" w:name="_Toc416937794"/>
      <w:bookmarkStart w:id="2309" w:name="_Toc416938067"/>
      <w:bookmarkStart w:id="2310" w:name="_Toc416938328"/>
      <w:bookmarkStart w:id="2311" w:name="_Toc416938590"/>
      <w:bookmarkStart w:id="2312" w:name="_Toc416946553"/>
      <w:bookmarkStart w:id="2313" w:name="_Toc418521601"/>
      <w:bookmarkStart w:id="2314" w:name="_Toc418597560"/>
      <w:bookmarkStart w:id="2315" w:name="_Toc452277164"/>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r w:rsidRPr="007132D5">
        <w:t>References</w:t>
      </w:r>
      <w:bookmarkEnd w:id="2313"/>
      <w:bookmarkEnd w:id="2314"/>
      <w:bookmarkEnd w:id="2315"/>
    </w:p>
    <w:p w14:paraId="5F7D5545" w14:textId="77777777" w:rsidR="00A74126" w:rsidRPr="007132D5" w:rsidRDefault="00A74126" w:rsidP="00A70A48">
      <w:pPr>
        <w:pStyle w:val="Reference"/>
        <w:numPr>
          <w:ilvl w:val="0"/>
          <w:numId w:val="34"/>
        </w:numPr>
      </w:pPr>
      <w:bookmarkStart w:id="2316" w:name="_Ref409011193"/>
      <w:r w:rsidRPr="007132D5">
        <w:t>IALA Guideline 1110</w:t>
      </w:r>
      <w:r w:rsidR="008B4541" w:rsidRPr="007132D5">
        <w:t xml:space="preserve"> on the </w:t>
      </w:r>
      <w:r w:rsidRPr="007132D5">
        <w:t>Use of decision support tools for VTS personnel</w:t>
      </w:r>
      <w:bookmarkEnd w:id="2316"/>
      <w:r w:rsidR="00966AD9" w:rsidRPr="007132D5">
        <w:t>.</w:t>
      </w:r>
    </w:p>
    <w:p w14:paraId="663D1F9E" w14:textId="77777777" w:rsidR="00DD0F37" w:rsidRDefault="00DD0F37">
      <w:pPr>
        <w:spacing w:after="200" w:line="276" w:lineRule="auto"/>
        <w:rPr>
          <w:rFonts w:asciiTheme="majorHAnsi" w:eastAsiaTheme="majorEastAsia" w:hAnsiTheme="majorHAnsi" w:cstheme="majorBidi"/>
          <w:b/>
          <w:bCs/>
          <w:caps/>
          <w:color w:val="407EC9"/>
          <w:sz w:val="24"/>
          <w:szCs w:val="24"/>
        </w:rPr>
      </w:pPr>
      <w:bookmarkStart w:id="2317" w:name="_Toc416863498"/>
      <w:bookmarkStart w:id="2318" w:name="_Toc416863833"/>
      <w:bookmarkStart w:id="2319" w:name="_Toc416864167"/>
      <w:bookmarkStart w:id="2320" w:name="_Toc416864500"/>
      <w:bookmarkStart w:id="2321" w:name="_Toc416864836"/>
      <w:bookmarkStart w:id="2322" w:name="_Toc416865172"/>
      <w:bookmarkStart w:id="2323" w:name="_Toc416865547"/>
      <w:bookmarkStart w:id="2324" w:name="_Toc416866379"/>
      <w:bookmarkStart w:id="2325" w:name="_Toc416867749"/>
      <w:bookmarkStart w:id="2326" w:name="_Toc416868486"/>
      <w:bookmarkStart w:id="2327" w:name="_Toc416869223"/>
      <w:bookmarkStart w:id="2328" w:name="_Toc416937796"/>
      <w:bookmarkStart w:id="2329" w:name="_Toc416938069"/>
      <w:bookmarkStart w:id="2330" w:name="_Toc416938330"/>
      <w:bookmarkStart w:id="2331" w:name="_Toc416938592"/>
      <w:bookmarkStart w:id="2332" w:name="_Toc416946555"/>
      <w:bookmarkStart w:id="2333" w:name="__RefHeading__410_1189919037"/>
      <w:bookmarkStart w:id="2334" w:name="_Toc348687052"/>
      <w:bookmarkStart w:id="2335" w:name="_Toc418521602"/>
      <w:bookmarkStart w:id="2336" w:name="_Toc418597561"/>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r>
        <w:br w:type="page"/>
      </w:r>
    </w:p>
    <w:p w14:paraId="51F2CB49" w14:textId="77777777" w:rsidR="00A74126" w:rsidRDefault="00A74126" w:rsidP="00E83705">
      <w:pPr>
        <w:pStyle w:val="Heading2"/>
      </w:pPr>
      <w:bookmarkStart w:id="2337" w:name="_Toc452277165"/>
      <w:r w:rsidRPr="007132D5">
        <w:t>Characteristics</w:t>
      </w:r>
      <w:bookmarkEnd w:id="2334"/>
      <w:r w:rsidRPr="007132D5">
        <w:t xml:space="preserve"> of Decision Support Tools</w:t>
      </w:r>
      <w:bookmarkEnd w:id="2335"/>
      <w:bookmarkEnd w:id="2336"/>
      <w:bookmarkEnd w:id="2337"/>
    </w:p>
    <w:p w14:paraId="6A6D9605" w14:textId="77777777" w:rsidR="00DD0F37" w:rsidRPr="00DD0F37" w:rsidRDefault="00DD0F37" w:rsidP="00DD0F37">
      <w:pPr>
        <w:pStyle w:val="Heading2separationline"/>
      </w:pPr>
    </w:p>
    <w:p w14:paraId="09212A3E" w14:textId="77777777" w:rsidR="00112E49" w:rsidRPr="007132D5" w:rsidRDefault="00A74126" w:rsidP="00A74126">
      <w:pPr>
        <w:pStyle w:val="BodyText"/>
      </w:pPr>
      <w:r w:rsidRPr="007132D5">
        <w:t>Decision Support may consider such aspects as environmental monitoring and forecasts, vessel behaviour, vessel traffic development, legal criteria, incident management, organisational and operational procedures.  It can correlate and combine these asp</w:t>
      </w:r>
      <w:r w:rsidR="00112E49" w:rsidRPr="007132D5">
        <w:t>ects to give validated advice.</w:t>
      </w:r>
    </w:p>
    <w:p w14:paraId="585E39A1" w14:textId="77777777" w:rsidR="00A74126" w:rsidRPr="007132D5" w:rsidRDefault="00A74126" w:rsidP="00A74126">
      <w:pPr>
        <w:pStyle w:val="BodyText"/>
      </w:pPr>
      <w:r w:rsidRPr="007132D5">
        <w:t>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w:t>
      </w:r>
      <w:r w:rsidR="008B4541" w:rsidRPr="007132D5">
        <w:t xml:space="preserve"> aligned to operational </w:t>
      </w:r>
      <w:ins w:id="2338" w:author="tkmts-c" w:date="2018-10-02T19:17:00Z">
        <w:r w:rsidR="00E92315">
          <w:t>requirements</w:t>
        </w:r>
      </w:ins>
      <w:del w:id="2339" w:author="tkmts-c" w:date="2018-10-02T19:17:00Z">
        <w:r w:rsidR="008B4541" w:rsidRPr="007132D5" w:rsidDel="00E92315">
          <w:delText>needs</w:delText>
        </w:r>
      </w:del>
      <w:r w:rsidR="008B4541" w:rsidRPr="007132D5">
        <w:t>.</w:t>
      </w:r>
    </w:p>
    <w:p w14:paraId="31D5BCAA" w14:textId="77777777" w:rsidR="00A74126" w:rsidRPr="007132D5" w:rsidRDefault="00A74126" w:rsidP="00A74126">
      <w:pPr>
        <w:pStyle w:val="BodyText"/>
      </w:pPr>
      <w:r w:rsidRPr="007132D5">
        <w:t>Decision Support Tools and Functions are reliant on the timeliness, accuracy and integrity of the incoming data and the underlying model-based analysis of that data.  Note that two decision support tools used for the same purpose may give similar, but not ne</w:t>
      </w:r>
      <w:r w:rsidR="00966AD9" w:rsidRPr="007132D5">
        <w:t xml:space="preserve">cessarily identical, results.  </w:t>
      </w:r>
      <w:r w:rsidRPr="007132D5">
        <w:t>Decision Support Tools may also be used to evaluate the performance of the VTS itself.</w:t>
      </w:r>
    </w:p>
    <w:p w14:paraId="6FB3A42A" w14:textId="77777777" w:rsidR="00A74126" w:rsidRPr="007132D5" w:rsidRDefault="00A74126" w:rsidP="00A74126">
      <w:pPr>
        <w:pStyle w:val="BodyText"/>
      </w:pPr>
      <w:r w:rsidRPr="007132D5">
        <w:t xml:space="preserve">For example, as stated in Section </w:t>
      </w:r>
      <w:r w:rsidRPr="007132D5">
        <w:fldChar w:fldCharType="begin"/>
      </w:r>
      <w:r w:rsidRPr="007132D5">
        <w:instrText xml:space="preserve"> REF _Ref416786300 \r \h </w:instrText>
      </w:r>
      <w:r w:rsidRPr="007132D5">
        <w:fldChar w:fldCharType="separate"/>
      </w:r>
      <w:r w:rsidR="00810943" w:rsidRPr="007132D5">
        <w:t>1</w:t>
      </w:r>
      <w:r w:rsidRPr="007132D5">
        <w:fldChar w:fldCharType="end"/>
      </w:r>
      <w:r w:rsidRPr="007132D5">
        <w: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t>
      </w:r>
    </w:p>
    <w:p w14:paraId="59ADDA5D" w14:textId="77777777" w:rsidR="00A74126" w:rsidRPr="007132D5" w:rsidRDefault="00A74126" w:rsidP="00A74126">
      <w:pPr>
        <w:pStyle w:val="BodyText"/>
      </w:pPr>
      <w:r w:rsidRPr="007132D5">
        <w:t>Decision Support Tools should be able to assist decision-makers by providing facilities that aid the management of risk situations and, thereby, reduce the level of risk.  In addition, appropriate Decision Support Tools may also provide a means of measuring the lev</w:t>
      </w:r>
      <w:r w:rsidR="00966AD9" w:rsidRPr="007132D5">
        <w:t>el of risk reduction achieved.</w:t>
      </w:r>
    </w:p>
    <w:p w14:paraId="7D9F0C68" w14:textId="77777777" w:rsidR="00A74126" w:rsidRPr="007132D5" w:rsidRDefault="00A74126" w:rsidP="00E83705">
      <w:pPr>
        <w:pStyle w:val="Heading2"/>
      </w:pPr>
      <w:bookmarkStart w:id="2340" w:name="_Toc348687053"/>
      <w:bookmarkStart w:id="2341" w:name="_Toc418521603"/>
      <w:bookmarkStart w:id="2342" w:name="_Toc418597562"/>
      <w:bookmarkStart w:id="2343" w:name="_Toc452277166"/>
      <w:r w:rsidRPr="007132D5">
        <w:t>Operational Requirements</w:t>
      </w:r>
      <w:bookmarkEnd w:id="2340"/>
      <w:bookmarkEnd w:id="2341"/>
      <w:bookmarkEnd w:id="2342"/>
      <w:bookmarkEnd w:id="2343"/>
    </w:p>
    <w:p w14:paraId="59ABDDD4" w14:textId="77777777" w:rsidR="00966AD9" w:rsidRPr="007132D5" w:rsidRDefault="00966AD9" w:rsidP="00966AD9">
      <w:pPr>
        <w:pStyle w:val="Heading2separationline"/>
      </w:pPr>
    </w:p>
    <w:p w14:paraId="3169E529" w14:textId="77777777" w:rsidR="00A74126" w:rsidRPr="007132D5" w:rsidRDefault="00A74126" w:rsidP="00A74126">
      <w:pPr>
        <w:pStyle w:val="BodyText"/>
      </w:pPr>
      <w:r w:rsidRPr="007132D5">
        <w:t>Decision Support Tools may help the VTSO and other decision-makers with the implementation of the appropriate predefined and approved procedures.</w:t>
      </w:r>
    </w:p>
    <w:p w14:paraId="468912E3" w14:textId="77777777" w:rsidR="00A74126" w:rsidRPr="007132D5" w:rsidRDefault="00A74126" w:rsidP="00A74126">
      <w:pPr>
        <w:pStyle w:val="BodyText"/>
      </w:pPr>
      <w:r w:rsidRPr="007132D5">
        <w: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t>
      </w:r>
    </w:p>
    <w:p w14:paraId="13A662C3" w14:textId="77777777" w:rsidR="00A74126" w:rsidRPr="007132D5" w:rsidRDefault="00A74126" w:rsidP="00A74126">
      <w:pPr>
        <w:pStyle w:val="BodyText"/>
      </w:pPr>
      <w:r w:rsidRPr="007132D5">
        <w: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t>
      </w:r>
    </w:p>
    <w:p w14:paraId="71279393" w14:textId="77777777" w:rsidR="00A74126" w:rsidRPr="007132D5" w:rsidRDefault="00A74126" w:rsidP="00A74126">
      <w:pPr>
        <w:pStyle w:val="BodyText"/>
      </w:pPr>
      <w:r w:rsidRPr="007132D5">
        <w:t>To reduce repeated alarms relating to the same vessel and situation, the reporting of alarms should incorporate filtering t</w:t>
      </w:r>
      <w:r w:rsidR="00966AD9" w:rsidRPr="007132D5">
        <w:t>echniques, such as hysteresis.</w:t>
      </w:r>
    </w:p>
    <w:p w14:paraId="16556C36" w14:textId="77777777" w:rsidR="00A74126" w:rsidRPr="007132D5" w:rsidRDefault="00A74126" w:rsidP="00A74126">
      <w:pPr>
        <w:pStyle w:val="BodyText"/>
      </w:pPr>
      <w:r w:rsidRPr="007132D5">
        <w:t>Management reports may be generated from alarm and alert statistics and/or VTSO</w:t>
      </w:r>
      <w:r w:rsidR="00966AD9" w:rsidRPr="007132D5">
        <w:t xml:space="preserve"> actions for off-line analysis.</w:t>
      </w:r>
    </w:p>
    <w:p w14:paraId="66250631" w14:textId="77777777" w:rsidR="00A74126" w:rsidRPr="007132D5" w:rsidRDefault="00A74126" w:rsidP="00A74126">
      <w:pPr>
        <w:pStyle w:val="BodyText"/>
      </w:pPr>
      <w:r w:rsidRPr="007132D5">
        <w:t>The following is a list of common Decision Support Functions that may assist achieveme</w:t>
      </w:r>
      <w:r w:rsidR="00966AD9" w:rsidRPr="007132D5">
        <w:t>nt of operational requirements.</w:t>
      </w:r>
    </w:p>
    <w:p w14:paraId="356B76F2" w14:textId="77777777" w:rsidR="00A74126" w:rsidRPr="007132D5" w:rsidRDefault="00A74126" w:rsidP="00551925">
      <w:pPr>
        <w:pStyle w:val="Heading3"/>
      </w:pPr>
      <w:bookmarkStart w:id="2344" w:name="__RefHeading__414_1189919037"/>
      <w:bookmarkStart w:id="2345" w:name="_Toc416863501"/>
      <w:bookmarkStart w:id="2346" w:name="_Toc416863836"/>
      <w:bookmarkStart w:id="2347" w:name="_Toc416864170"/>
      <w:bookmarkStart w:id="2348" w:name="_Toc416864503"/>
      <w:bookmarkStart w:id="2349" w:name="_Toc416864839"/>
      <w:bookmarkStart w:id="2350" w:name="_Toc416865175"/>
      <w:bookmarkStart w:id="2351" w:name="_Toc416865550"/>
      <w:bookmarkStart w:id="2352" w:name="_Toc416866382"/>
      <w:bookmarkStart w:id="2353" w:name="_Toc416867752"/>
      <w:bookmarkStart w:id="2354" w:name="_Toc416868489"/>
      <w:bookmarkStart w:id="2355" w:name="_Toc416869226"/>
      <w:bookmarkStart w:id="2356" w:name="_Toc416937799"/>
      <w:bookmarkStart w:id="2357" w:name="_Toc416938072"/>
      <w:bookmarkStart w:id="2358" w:name="_Toc416938333"/>
      <w:bookmarkStart w:id="2359" w:name="_Toc416938595"/>
      <w:bookmarkStart w:id="2360" w:name="_Toc416946558"/>
      <w:bookmarkStart w:id="2361" w:name="_Toc418521604"/>
      <w:bookmarkStart w:id="2362" w:name="_Toc418597563"/>
      <w:bookmarkStart w:id="2363" w:name="_Toc452277167"/>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r w:rsidRPr="007132D5">
        <w:t>Collision Avoidance</w:t>
      </w:r>
      <w:bookmarkEnd w:id="2361"/>
      <w:bookmarkEnd w:id="2362"/>
      <w:bookmarkEnd w:id="2363"/>
    </w:p>
    <w:p w14:paraId="76BEE007" w14:textId="77777777" w:rsidR="00A74126" w:rsidRPr="007132D5" w:rsidRDefault="00112E49" w:rsidP="00A74126">
      <w:pPr>
        <w:pStyle w:val="BodyText"/>
      </w:pPr>
      <w:r w:rsidRPr="007132D5">
        <w:t>Closest Point of Approach (</w:t>
      </w:r>
      <w:r w:rsidR="00A74126" w:rsidRPr="007132D5">
        <w:t>CPA</w:t>
      </w:r>
      <w:r w:rsidRPr="007132D5">
        <w:t>)</w:t>
      </w:r>
      <w:r w:rsidR="00A74126" w:rsidRPr="007132D5">
        <w:t xml:space="preserve"> and </w:t>
      </w:r>
      <w:r w:rsidRPr="007132D5">
        <w:t>Time to Closest Point of Approach (</w:t>
      </w:r>
      <w:r w:rsidR="00A74126" w:rsidRPr="007132D5">
        <w:t>TCPA</w:t>
      </w:r>
      <w:r w:rsidRPr="007132D5">
        <w:t>)</w:t>
      </w:r>
      <w:r w:rsidR="00A74126" w:rsidRPr="007132D5">
        <w:t xml:space="preserve">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w:t>
      </w:r>
      <w:r w:rsidR="00966AD9" w:rsidRPr="007132D5">
        <w:t>the CPA and TCPA calculations.</w:t>
      </w:r>
    </w:p>
    <w:p w14:paraId="13A55CA4" w14:textId="77777777" w:rsidR="00A74126" w:rsidRPr="007132D5" w:rsidRDefault="00A74126" w:rsidP="00A74126">
      <w:pPr>
        <w:pStyle w:val="BodyText"/>
      </w:pPr>
      <w:r w:rsidRPr="007132D5">
        <w:t>If different areas are monitored according to different rules concerning CPA / TCPA alarms thresholds, it should be possible for the VTSOs to visualize the different zones and the associated alarm levels.</w:t>
      </w:r>
    </w:p>
    <w:p w14:paraId="49DFA8DD" w14:textId="77777777" w:rsidR="00A74126" w:rsidRPr="007132D5" w:rsidRDefault="00A74126" w:rsidP="00A74126">
      <w:pPr>
        <w:pStyle w:val="BodyText"/>
      </w:pPr>
      <w:r w:rsidRPr="007132D5">
        <w:t>If different alarm levels are supported, the display of an alarm should provide clear indication o</w:t>
      </w:r>
      <w:r w:rsidR="00966AD9" w:rsidRPr="007132D5">
        <w:t>f the criticality of the alarm.</w:t>
      </w:r>
    </w:p>
    <w:p w14:paraId="245E0359" w14:textId="77777777" w:rsidR="00A74126" w:rsidRPr="007132D5" w:rsidRDefault="00A74126" w:rsidP="00551925">
      <w:pPr>
        <w:pStyle w:val="Heading3"/>
      </w:pPr>
      <w:bookmarkStart w:id="2364" w:name="_Toc416863503"/>
      <w:bookmarkStart w:id="2365" w:name="_Toc416863838"/>
      <w:bookmarkStart w:id="2366" w:name="_Toc416864172"/>
      <w:bookmarkStart w:id="2367" w:name="_Toc416864505"/>
      <w:bookmarkStart w:id="2368" w:name="_Toc416864841"/>
      <w:bookmarkStart w:id="2369" w:name="_Toc416865177"/>
      <w:bookmarkStart w:id="2370" w:name="_Toc416865552"/>
      <w:bookmarkStart w:id="2371" w:name="_Toc416866384"/>
      <w:bookmarkStart w:id="2372" w:name="_Toc416867754"/>
      <w:bookmarkStart w:id="2373" w:name="_Toc416868491"/>
      <w:bookmarkStart w:id="2374" w:name="_Toc416869228"/>
      <w:bookmarkStart w:id="2375" w:name="_Toc416937801"/>
      <w:bookmarkStart w:id="2376" w:name="_Toc416938074"/>
      <w:bookmarkStart w:id="2377" w:name="_Toc416938335"/>
      <w:bookmarkStart w:id="2378" w:name="_Toc416938597"/>
      <w:bookmarkStart w:id="2379" w:name="_Toc416946560"/>
      <w:bookmarkStart w:id="2380" w:name="_Toc418521605"/>
      <w:bookmarkStart w:id="2381" w:name="_Toc418597564"/>
      <w:bookmarkStart w:id="2382" w:name="_Toc452277168"/>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r w:rsidRPr="007132D5">
        <w:t>Anchor Watch</w:t>
      </w:r>
      <w:bookmarkEnd w:id="2380"/>
      <w:bookmarkEnd w:id="2381"/>
      <w:bookmarkEnd w:id="2382"/>
    </w:p>
    <w:p w14:paraId="45B337BC" w14:textId="77777777" w:rsidR="00A74126" w:rsidRPr="007132D5" w:rsidRDefault="00A74126" w:rsidP="00A74126">
      <w:pPr>
        <w:pStyle w:val="BodyText"/>
      </w:pPr>
      <w:r w:rsidRPr="007132D5">
        <w: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w:t>
      </w:r>
      <w:r w:rsidR="004C2AB7" w:rsidRPr="007132D5">
        <w:t xml:space="preserve"> </w:t>
      </w:r>
      <w:r w:rsidRPr="007132D5">
        <w:t xml:space="preserve"> The ship should remain inside this zone in all but the most extreme conditions and alerts should advise the VTSO that the vessel has drifted beyond the Anchor Watc</w:t>
      </w:r>
      <w:r w:rsidR="004C2AB7" w:rsidRPr="007132D5">
        <w:t>h limits.</w:t>
      </w:r>
    </w:p>
    <w:p w14:paraId="076E0F4D" w14:textId="77777777" w:rsidR="00A74126" w:rsidRPr="007132D5" w:rsidRDefault="00A74126" w:rsidP="00A74126">
      <w:pPr>
        <w:pStyle w:val="BodyText"/>
      </w:pPr>
      <w:r w:rsidRPr="007132D5">
        <w:t>Distances should be expressed in</w:t>
      </w:r>
      <w:r w:rsidR="004C2AB7" w:rsidRPr="007132D5">
        <w:t xml:space="preserve"> the standard unit of distance.</w:t>
      </w:r>
    </w:p>
    <w:p w14:paraId="244DB4F2" w14:textId="77777777" w:rsidR="00A74126" w:rsidRPr="007132D5" w:rsidRDefault="00A74126" w:rsidP="00A74126">
      <w:pPr>
        <w:pStyle w:val="BodyText"/>
      </w:pPr>
      <w:r w:rsidRPr="007132D5">
        <w:t>Where meteorological and/or hydrographical forecast information is available, a Decision Support Tool may be able to alert the VTSO that changing conditions could put certain vessels at risk of breach</w:t>
      </w:r>
      <w:r w:rsidR="004C2AB7" w:rsidRPr="007132D5">
        <w:t>ing their Anchor Watch limits.</w:t>
      </w:r>
    </w:p>
    <w:p w14:paraId="542375B0" w14:textId="77777777" w:rsidR="00A74126" w:rsidRPr="007132D5" w:rsidRDefault="00A74126" w:rsidP="00551925">
      <w:pPr>
        <w:pStyle w:val="Heading3"/>
      </w:pPr>
      <w:bookmarkStart w:id="2383" w:name="_Toc416863505"/>
      <w:bookmarkStart w:id="2384" w:name="_Toc416863840"/>
      <w:bookmarkStart w:id="2385" w:name="_Toc416864174"/>
      <w:bookmarkStart w:id="2386" w:name="_Toc416864507"/>
      <w:bookmarkStart w:id="2387" w:name="_Toc416864843"/>
      <w:bookmarkStart w:id="2388" w:name="_Toc416865179"/>
      <w:bookmarkStart w:id="2389" w:name="_Toc416865554"/>
      <w:bookmarkStart w:id="2390" w:name="_Toc416866386"/>
      <w:bookmarkStart w:id="2391" w:name="_Toc416867756"/>
      <w:bookmarkStart w:id="2392" w:name="_Toc416868493"/>
      <w:bookmarkStart w:id="2393" w:name="_Toc416869230"/>
      <w:bookmarkStart w:id="2394" w:name="_Toc416937803"/>
      <w:bookmarkStart w:id="2395" w:name="_Toc416938076"/>
      <w:bookmarkStart w:id="2396" w:name="_Toc416938337"/>
      <w:bookmarkStart w:id="2397" w:name="_Toc416938599"/>
      <w:bookmarkStart w:id="2398" w:name="_Toc416946562"/>
      <w:bookmarkStart w:id="2399" w:name="_Toc418521606"/>
      <w:bookmarkStart w:id="2400" w:name="_Toc418597565"/>
      <w:bookmarkStart w:id="2401" w:name="_Toc452277169"/>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r w:rsidRPr="007132D5">
        <w:t>Grounding Avoidance</w:t>
      </w:r>
      <w:bookmarkEnd w:id="2399"/>
      <w:bookmarkEnd w:id="2400"/>
      <w:bookmarkEnd w:id="2401"/>
    </w:p>
    <w:p w14:paraId="6F66CF9B" w14:textId="77777777" w:rsidR="00A74126" w:rsidRPr="007132D5" w:rsidRDefault="00A74126" w:rsidP="00A74126">
      <w:pPr>
        <w:pStyle w:val="BodyText"/>
      </w:pPr>
      <w:r w:rsidRPr="007132D5">
        <w: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t>
      </w:r>
    </w:p>
    <w:p w14:paraId="56375203" w14:textId="77777777" w:rsidR="00A74126" w:rsidRPr="007132D5" w:rsidRDefault="00A74126" w:rsidP="00A74126">
      <w:pPr>
        <w:pStyle w:val="BodyText"/>
      </w:pPr>
      <w:r w:rsidRPr="007132D5">
        <w: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w:t>
      </w:r>
      <w:r w:rsidR="004C2AB7" w:rsidRPr="007132D5">
        <w:t>ming worst case data accuracy.</w:t>
      </w:r>
    </w:p>
    <w:p w14:paraId="23521BBA" w14:textId="77777777" w:rsidR="00A74126" w:rsidRPr="007132D5" w:rsidRDefault="00A74126" w:rsidP="00551925">
      <w:pPr>
        <w:pStyle w:val="Heading3"/>
      </w:pPr>
      <w:bookmarkStart w:id="2402" w:name="_Toc416863507"/>
      <w:bookmarkStart w:id="2403" w:name="_Toc416863842"/>
      <w:bookmarkStart w:id="2404" w:name="_Toc416864176"/>
      <w:bookmarkStart w:id="2405" w:name="_Toc416864509"/>
      <w:bookmarkStart w:id="2406" w:name="_Toc416864845"/>
      <w:bookmarkStart w:id="2407" w:name="_Toc416865181"/>
      <w:bookmarkStart w:id="2408" w:name="_Toc416865556"/>
      <w:bookmarkStart w:id="2409" w:name="_Toc416866388"/>
      <w:bookmarkStart w:id="2410" w:name="_Toc416867758"/>
      <w:bookmarkStart w:id="2411" w:name="_Toc416868495"/>
      <w:bookmarkStart w:id="2412" w:name="_Toc416869232"/>
      <w:bookmarkStart w:id="2413" w:name="_Toc416937805"/>
      <w:bookmarkStart w:id="2414" w:name="_Toc416938078"/>
      <w:bookmarkStart w:id="2415" w:name="_Toc416938339"/>
      <w:bookmarkStart w:id="2416" w:name="_Toc416938601"/>
      <w:bookmarkStart w:id="2417" w:name="_Toc416946564"/>
      <w:bookmarkStart w:id="2418" w:name="_Toc418521607"/>
      <w:bookmarkStart w:id="2419" w:name="_Toc418597566"/>
      <w:bookmarkStart w:id="2420" w:name="_Toc452277170"/>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r w:rsidRPr="007132D5">
        <w:t>Air Draught Clearance</w:t>
      </w:r>
      <w:bookmarkEnd w:id="2418"/>
      <w:bookmarkEnd w:id="2419"/>
      <w:bookmarkEnd w:id="2420"/>
    </w:p>
    <w:p w14:paraId="1FFE71DC" w14:textId="77777777" w:rsidR="00A74126" w:rsidRPr="007132D5" w:rsidRDefault="00A74126" w:rsidP="00A74126">
      <w:pPr>
        <w:pStyle w:val="BodyText"/>
      </w:pPr>
      <w:r w:rsidRPr="007132D5">
        <w:t>Air Draught is an alarm that requires the air draught of the vessel, the obstacle clearance, bathymetry and tidal information.  The alarm is raised if the estimated clearance is less than a threshold.</w:t>
      </w:r>
    </w:p>
    <w:p w14:paraId="7F62BCBD" w14:textId="77777777" w:rsidR="00A74126" w:rsidRPr="007132D5" w:rsidRDefault="00A74126" w:rsidP="00A74126">
      <w:pPr>
        <w:pStyle w:val="BodyText"/>
      </w:pPr>
      <w:r w:rsidRPr="007132D5">
        <w: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w:t>
      </w:r>
      <w:r w:rsidR="004C2AB7" w:rsidRPr="007132D5">
        <w:t>ming worst case data accuracy.</w:t>
      </w:r>
    </w:p>
    <w:p w14:paraId="09EFAB3B" w14:textId="77777777" w:rsidR="00A74126" w:rsidRPr="007132D5" w:rsidRDefault="00A74126" w:rsidP="00551925">
      <w:pPr>
        <w:pStyle w:val="Heading3"/>
      </w:pPr>
      <w:bookmarkStart w:id="2421" w:name="_Toc418521608"/>
      <w:bookmarkStart w:id="2422" w:name="_Toc418597567"/>
      <w:bookmarkStart w:id="2423" w:name="_Toc452277171"/>
      <w:r w:rsidRPr="007132D5">
        <w:t>Sailing Plan Compliance</w:t>
      </w:r>
      <w:bookmarkEnd w:id="2421"/>
      <w:bookmarkEnd w:id="2422"/>
      <w:bookmarkEnd w:id="2423"/>
    </w:p>
    <w:p w14:paraId="4A88A09E" w14:textId="77777777" w:rsidR="00A74126" w:rsidRPr="007132D5" w:rsidRDefault="00A74126" w:rsidP="00A74126">
      <w:pPr>
        <w:pStyle w:val="BodyText"/>
      </w:pPr>
      <w:r w:rsidRPr="007132D5">
        <w:t>Sailing Plan Compliance warns VTSOs when a ship's track is outside of the route spatial or temporal boundaries that have been d</w:t>
      </w:r>
      <w:r w:rsidR="004C2AB7" w:rsidRPr="007132D5">
        <w:t>efined for that specific ship.</w:t>
      </w:r>
    </w:p>
    <w:p w14:paraId="7686B15A" w14:textId="77777777" w:rsidR="00A74126" w:rsidRPr="007132D5" w:rsidRDefault="00A74126" w:rsidP="00551925">
      <w:pPr>
        <w:pStyle w:val="Heading3"/>
      </w:pPr>
      <w:bookmarkStart w:id="2424" w:name="_Toc416863510"/>
      <w:bookmarkStart w:id="2425" w:name="_Toc416863845"/>
      <w:bookmarkStart w:id="2426" w:name="_Toc416864179"/>
      <w:bookmarkStart w:id="2427" w:name="_Toc416864512"/>
      <w:bookmarkStart w:id="2428" w:name="_Toc416864848"/>
      <w:bookmarkStart w:id="2429" w:name="_Toc416865184"/>
      <w:bookmarkStart w:id="2430" w:name="_Toc416865559"/>
      <w:bookmarkStart w:id="2431" w:name="_Toc416866391"/>
      <w:bookmarkStart w:id="2432" w:name="_Toc416867761"/>
      <w:bookmarkStart w:id="2433" w:name="_Toc416868498"/>
      <w:bookmarkStart w:id="2434" w:name="_Toc416869235"/>
      <w:bookmarkStart w:id="2435" w:name="_Toc416937808"/>
      <w:bookmarkStart w:id="2436" w:name="_Toc416938081"/>
      <w:bookmarkStart w:id="2437" w:name="_Toc416938342"/>
      <w:bookmarkStart w:id="2438" w:name="_Toc416938604"/>
      <w:bookmarkStart w:id="2439" w:name="_Toc416946567"/>
      <w:bookmarkStart w:id="2440" w:name="_Toc418521609"/>
      <w:bookmarkStart w:id="2441" w:name="_Toc418597568"/>
      <w:bookmarkStart w:id="2442" w:name="_Toc452277172"/>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r w:rsidRPr="007132D5">
        <w:t>Area related</w:t>
      </w:r>
      <w:bookmarkEnd w:id="2440"/>
      <w:bookmarkEnd w:id="2441"/>
      <w:bookmarkEnd w:id="2442"/>
    </w:p>
    <w:p w14:paraId="284EAF60" w14:textId="77777777" w:rsidR="00A74126" w:rsidRPr="007132D5" w:rsidRDefault="00A74126" w:rsidP="00A74126">
      <w:pPr>
        <w:pStyle w:val="BodyText"/>
      </w:pPr>
      <w:r w:rsidRPr="007132D5">
        <w:t xml:space="preserve">These warn the VTSO that a ship has, or is about to, penetrate a pre-defined area or cross a </w:t>
      </w:r>
      <w:r w:rsidR="004C2AB7" w:rsidRPr="007132D5">
        <w:t>pre-defined navigational line.</w:t>
      </w:r>
    </w:p>
    <w:p w14:paraId="6DAABC15" w14:textId="77777777" w:rsidR="00A74126" w:rsidRPr="007132D5" w:rsidRDefault="00A74126" w:rsidP="00A74126">
      <w:pPr>
        <w:pStyle w:val="BodyText"/>
      </w:pPr>
      <w:r w:rsidRPr="007132D5">
        <w:t xml:space="preserve">International regulations, national recommendations or VTS authorities may define areas where no shipping is allowed under normal circumstances.  These areas may be Traffic Separation Schemes, Special </w:t>
      </w:r>
      <w:r w:rsidR="0026474C" w:rsidRPr="007132D5">
        <w:t xml:space="preserve">Protected Areas (SPA) </w:t>
      </w:r>
      <w:r w:rsidRPr="007132D5">
        <w:t>or Marine Protected Areas</w:t>
      </w:r>
      <w:r w:rsidR="0026474C" w:rsidRPr="007132D5">
        <w:t xml:space="preserve"> (MPA)</w:t>
      </w:r>
      <w:r w:rsidRPr="007132D5">
        <w:t>, Prohibited zones, or Particularly Sensitive Sea Areas</w:t>
      </w:r>
      <w:r w:rsidR="0026474C" w:rsidRPr="007132D5">
        <w:t xml:space="preserve"> (PSSA),</w:t>
      </w:r>
      <w:r w:rsidRPr="007132D5">
        <w:t xml:space="preserve"> as defined b</w:t>
      </w:r>
      <w:r w:rsidR="004C2AB7" w:rsidRPr="007132D5">
        <w:t>y IMO or national authorities.</w:t>
      </w:r>
    </w:p>
    <w:p w14:paraId="49FE5309" w14:textId="77777777" w:rsidR="00A74126" w:rsidRPr="007132D5" w:rsidRDefault="00A74126" w:rsidP="00551925">
      <w:pPr>
        <w:pStyle w:val="Heading3"/>
      </w:pPr>
      <w:bookmarkStart w:id="2443" w:name="_Toc416863512"/>
      <w:bookmarkStart w:id="2444" w:name="_Toc416863847"/>
      <w:bookmarkStart w:id="2445" w:name="_Toc416864181"/>
      <w:bookmarkStart w:id="2446" w:name="_Toc416864514"/>
      <w:bookmarkStart w:id="2447" w:name="_Toc416864850"/>
      <w:bookmarkStart w:id="2448" w:name="_Toc416865186"/>
      <w:bookmarkStart w:id="2449" w:name="_Toc416865561"/>
      <w:bookmarkStart w:id="2450" w:name="_Toc416866393"/>
      <w:bookmarkStart w:id="2451" w:name="_Toc416867763"/>
      <w:bookmarkStart w:id="2452" w:name="_Toc416868500"/>
      <w:bookmarkStart w:id="2453" w:name="_Toc416869237"/>
      <w:bookmarkStart w:id="2454" w:name="_Toc416937810"/>
      <w:bookmarkStart w:id="2455" w:name="_Toc416938083"/>
      <w:bookmarkStart w:id="2456" w:name="_Toc416938344"/>
      <w:bookmarkStart w:id="2457" w:name="_Toc416938606"/>
      <w:bookmarkStart w:id="2458" w:name="_Toc416946569"/>
      <w:bookmarkStart w:id="2459" w:name="_Toc418521610"/>
      <w:bookmarkStart w:id="2460" w:name="_Toc418597569"/>
      <w:bookmarkStart w:id="2461" w:name="_Toc452277173"/>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r w:rsidRPr="007132D5">
        <w:t>Speed Limitations</w:t>
      </w:r>
      <w:bookmarkEnd w:id="2459"/>
      <w:bookmarkEnd w:id="2460"/>
      <w:bookmarkEnd w:id="2461"/>
    </w:p>
    <w:p w14:paraId="3CC45F34" w14:textId="77777777" w:rsidR="00A74126" w:rsidRPr="007132D5" w:rsidRDefault="00A74126" w:rsidP="00A74126">
      <w:pPr>
        <w:pStyle w:val="BodyText"/>
      </w:pPr>
      <w:r w:rsidRPr="007132D5">
        <w:t>These warn VTSOs whenever a ship's speed is outside pre-d</w:t>
      </w:r>
      <w:r w:rsidR="004C2AB7" w:rsidRPr="007132D5">
        <w:t>efined speed boundaries (SOG).</w:t>
      </w:r>
    </w:p>
    <w:p w14:paraId="54852D0C" w14:textId="77777777" w:rsidR="00A74126" w:rsidRPr="007132D5" w:rsidRDefault="00A74126" w:rsidP="00A74126">
      <w:pPr>
        <w:pStyle w:val="BodyText"/>
      </w:pPr>
      <w:r w:rsidRPr="007132D5">
        <w:t>Competent and VTS authorities may define upper and lower speed limits for navigation in certain areas such as port zones and traffic lanes.  To implement this functionality, sufficiently accurate and reliable speed estimation should be av</w:t>
      </w:r>
      <w:r w:rsidR="004C2AB7" w:rsidRPr="007132D5">
        <w:t>ailable to avoid false alarms.</w:t>
      </w:r>
    </w:p>
    <w:p w14:paraId="141E196D" w14:textId="77777777" w:rsidR="00A74126" w:rsidRPr="007132D5" w:rsidRDefault="00A74126" w:rsidP="00551925">
      <w:pPr>
        <w:pStyle w:val="Heading3"/>
      </w:pPr>
      <w:bookmarkStart w:id="2462" w:name="_Toc416863514"/>
      <w:bookmarkStart w:id="2463" w:name="_Toc416863849"/>
      <w:bookmarkStart w:id="2464" w:name="_Toc416864183"/>
      <w:bookmarkStart w:id="2465" w:name="_Toc416864516"/>
      <w:bookmarkStart w:id="2466" w:name="_Toc416864852"/>
      <w:bookmarkStart w:id="2467" w:name="_Toc416865188"/>
      <w:bookmarkStart w:id="2468" w:name="_Toc416865563"/>
      <w:bookmarkStart w:id="2469" w:name="_Toc416866395"/>
      <w:bookmarkStart w:id="2470" w:name="_Toc416867765"/>
      <w:bookmarkStart w:id="2471" w:name="_Toc416868502"/>
      <w:bookmarkStart w:id="2472" w:name="_Toc416869239"/>
      <w:bookmarkStart w:id="2473" w:name="_Toc416937812"/>
      <w:bookmarkStart w:id="2474" w:name="_Toc416938085"/>
      <w:bookmarkStart w:id="2475" w:name="_Toc416938346"/>
      <w:bookmarkStart w:id="2476" w:name="_Toc416938608"/>
      <w:bookmarkStart w:id="2477" w:name="_Toc416946571"/>
      <w:bookmarkStart w:id="2478" w:name="_Toc418521611"/>
      <w:bookmarkStart w:id="2479" w:name="_Toc418597570"/>
      <w:bookmarkStart w:id="2480" w:name="_Toc452277174"/>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r w:rsidRPr="007132D5">
        <w:t>Incident or Accident Management</w:t>
      </w:r>
      <w:bookmarkEnd w:id="2478"/>
      <w:bookmarkEnd w:id="2479"/>
      <w:bookmarkEnd w:id="2480"/>
    </w:p>
    <w:p w14:paraId="61C22BEF" w14:textId="77777777" w:rsidR="00A74126" w:rsidRPr="007132D5" w:rsidRDefault="00A74126" w:rsidP="00A74126">
      <w:pPr>
        <w:pStyle w:val="BodyText"/>
      </w:pPr>
      <w:r w:rsidRPr="007132D5">
        <w: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w:t>
      </w:r>
      <w:r w:rsidR="004C2AB7" w:rsidRPr="007132D5">
        <w:t xml:space="preserve"> and monitoring the operation.</w:t>
      </w:r>
    </w:p>
    <w:p w14:paraId="711C58A5" w14:textId="77777777" w:rsidR="00A74126" w:rsidRPr="007132D5" w:rsidRDefault="00A74126" w:rsidP="00A74126">
      <w:pPr>
        <w:pStyle w:val="BodyText"/>
      </w:pPr>
      <w:r w:rsidRPr="007132D5">
        <w: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w:t>
      </w:r>
      <w:r w:rsidR="004C2AB7" w:rsidRPr="007132D5">
        <w:t xml:space="preserve"> of the incident is minimised.</w:t>
      </w:r>
    </w:p>
    <w:p w14:paraId="6781B690" w14:textId="77777777" w:rsidR="00A74126" w:rsidRPr="007132D5" w:rsidRDefault="00A74126" w:rsidP="00A74126">
      <w:pPr>
        <w:pStyle w:val="BodyText"/>
      </w:pPr>
      <w:r w:rsidRPr="007132D5">
        <w:t>Incident Management alerts and alarms may all be recorded and formatted into an Incident Management Report such that action can be assessed and confirmed alongside the Emergency Management Pla</w:t>
      </w:r>
      <w:r w:rsidR="004C2AB7" w:rsidRPr="007132D5">
        <w:t>ns of the Competent Authority.</w:t>
      </w:r>
    </w:p>
    <w:p w14:paraId="76459FA1" w14:textId="77777777" w:rsidR="00A74126" w:rsidRPr="007132D5" w:rsidRDefault="00A74126" w:rsidP="00B32388">
      <w:pPr>
        <w:pStyle w:val="Heading4"/>
      </w:pPr>
      <w:bookmarkStart w:id="2481" w:name="__RefHeading__418_1189919037"/>
      <w:bookmarkStart w:id="2482" w:name="_Toc348687056"/>
      <w:bookmarkEnd w:id="2481"/>
      <w:r w:rsidRPr="007132D5">
        <w:t>Specific Design and Installation Considerations</w:t>
      </w:r>
      <w:bookmarkEnd w:id="2482"/>
    </w:p>
    <w:p w14:paraId="6809E437" w14:textId="77777777" w:rsidR="00A74126" w:rsidRPr="007132D5" w:rsidRDefault="00A74126" w:rsidP="00A74126">
      <w:pPr>
        <w:pStyle w:val="BodyText"/>
        <w:rPr>
          <w:lang w:eastAsia="de-DE"/>
        </w:rPr>
      </w:pPr>
      <w:r w:rsidRPr="007132D5">
        <w:t>Refer to IALA Guideline 1110</w:t>
      </w:r>
      <w:r w:rsidRPr="007132D5">
        <w:rPr>
          <w:lang w:eastAsia="de-DE"/>
        </w:rPr>
        <w:t xml:space="preserve"> </w:t>
      </w:r>
      <w:r w:rsidRPr="007132D5">
        <w:fldChar w:fldCharType="begin"/>
      </w:r>
      <w:r w:rsidRPr="007132D5">
        <w:instrText xml:space="preserve"> REF _Ref409011193 \r \h </w:instrText>
      </w:r>
      <w:r w:rsidR="004C2AB7" w:rsidRPr="007132D5">
        <w:instrText xml:space="preserve"> \* MERGEFORMAT </w:instrText>
      </w:r>
      <w:r w:rsidRPr="007132D5">
        <w:fldChar w:fldCharType="separate"/>
      </w:r>
      <w:r w:rsidR="00810943" w:rsidRPr="007132D5">
        <w:t>[1]</w:t>
      </w:r>
      <w:r w:rsidRPr="007132D5">
        <w:fldChar w:fldCharType="end"/>
      </w:r>
      <w:r w:rsidR="004C2AB7" w:rsidRPr="007132D5">
        <w:t>.</w:t>
      </w:r>
      <w:bookmarkEnd w:id="2282"/>
      <w:bookmarkEnd w:id="2283"/>
    </w:p>
    <w:p w14:paraId="5E84EE37" w14:textId="77777777" w:rsidR="00A74126" w:rsidRPr="007132D5" w:rsidRDefault="004639E5" w:rsidP="00DD0F37">
      <w:pPr>
        <w:pStyle w:val="Heading1"/>
      </w:pPr>
      <w:bookmarkStart w:id="2483" w:name="_Toc314488168"/>
      <w:bookmarkStart w:id="2484" w:name="_Toc348687058"/>
      <w:bookmarkStart w:id="2485" w:name="_Toc418521612"/>
      <w:bookmarkStart w:id="2486" w:name="_Toc418597571"/>
      <w:bookmarkStart w:id="2487" w:name="_Toc452277175"/>
      <w:r w:rsidRPr="007132D5">
        <w:t>EXTERNAL INFORMATION EXCHANGE</w:t>
      </w:r>
      <w:bookmarkStart w:id="2488" w:name="_Toc303419864"/>
      <w:bookmarkStart w:id="2489" w:name="_Toc303419865"/>
      <w:bookmarkEnd w:id="2483"/>
      <w:bookmarkEnd w:id="2484"/>
      <w:bookmarkEnd w:id="2485"/>
      <w:bookmarkEnd w:id="2486"/>
      <w:bookmarkEnd w:id="2487"/>
      <w:bookmarkEnd w:id="2488"/>
      <w:bookmarkEnd w:id="2489"/>
    </w:p>
    <w:p w14:paraId="2CB3A4D3" w14:textId="77777777" w:rsidR="004C2AB7" w:rsidRPr="007132D5" w:rsidRDefault="004C2AB7" w:rsidP="004C2AB7">
      <w:pPr>
        <w:pStyle w:val="Heading1separatationline"/>
      </w:pPr>
    </w:p>
    <w:p w14:paraId="02C6FB43" w14:textId="77777777" w:rsidR="00A74126" w:rsidRPr="007132D5" w:rsidRDefault="00A74126" w:rsidP="00E83705">
      <w:pPr>
        <w:pStyle w:val="Heading2"/>
      </w:pPr>
      <w:bookmarkStart w:id="2490" w:name="_Toc334686316"/>
      <w:bookmarkStart w:id="2491" w:name="_Toc348687059"/>
      <w:bookmarkStart w:id="2492" w:name="_Toc418521613"/>
      <w:bookmarkStart w:id="2493" w:name="_Toc418597572"/>
      <w:bookmarkStart w:id="2494" w:name="_Toc452277176"/>
      <w:r w:rsidRPr="007132D5">
        <w:t>Introduction</w:t>
      </w:r>
      <w:bookmarkEnd w:id="2490"/>
      <w:bookmarkEnd w:id="2491"/>
      <w:bookmarkEnd w:id="2492"/>
      <w:bookmarkEnd w:id="2493"/>
      <w:bookmarkEnd w:id="2494"/>
    </w:p>
    <w:p w14:paraId="26A1ED31" w14:textId="77777777" w:rsidR="004C2AB7" w:rsidRPr="007132D5" w:rsidRDefault="004C2AB7" w:rsidP="004C2AB7">
      <w:pPr>
        <w:pStyle w:val="Heading2separationline"/>
      </w:pPr>
    </w:p>
    <w:p w14:paraId="2D153EF4" w14:textId="77777777" w:rsidR="00A74126" w:rsidRPr="007132D5" w:rsidRDefault="00A74126" w:rsidP="00A74126">
      <w:pPr>
        <w:pStyle w:val="BodyText"/>
      </w:pPr>
      <w:r w:rsidRPr="007132D5">
        <w:t xml:space="preserve">This section describes the technical issues that need to be addressed to support the requirement for VTS systems to be able to communicate with relevant allied services, National Points of Contact for services such as LRIT, and neighbouring VTS systems.  Details, regarding legal issues and processes recommended for sharing maritime data (more specifically terrestrial and satellite AIS), may be found in IALA guideline N° 1086 (ref. </w:t>
      </w:r>
      <w:r w:rsidRPr="007132D5">
        <w:fldChar w:fldCharType="begin"/>
      </w:r>
      <w:r w:rsidRPr="007132D5">
        <w:instrText xml:space="preserve"> REF _Ref353311774 \r \h </w:instrText>
      </w:r>
      <w:r w:rsidRPr="007132D5">
        <w:fldChar w:fldCharType="separate"/>
      </w:r>
      <w:r w:rsidR="00810943" w:rsidRPr="007132D5">
        <w:t>[1]</w:t>
      </w:r>
      <w:r w:rsidRPr="007132D5">
        <w:fldChar w:fldCharType="end"/>
      </w:r>
      <w:r w:rsidRPr="007132D5">
        <w:t>).</w:t>
      </w:r>
    </w:p>
    <w:p w14:paraId="231CF26E" w14:textId="77777777" w:rsidR="00A74126" w:rsidRPr="007132D5" w:rsidRDefault="00A74126" w:rsidP="00E83705">
      <w:pPr>
        <w:pStyle w:val="Heading2"/>
      </w:pPr>
      <w:bookmarkStart w:id="2495" w:name="_Toc418521614"/>
      <w:bookmarkStart w:id="2496" w:name="_Toc418597573"/>
      <w:bookmarkStart w:id="2497" w:name="_Toc452277177"/>
      <w:r w:rsidRPr="007132D5">
        <w:t xml:space="preserve">Definitions and </w:t>
      </w:r>
      <w:bookmarkStart w:id="2498" w:name="_Toc334686317"/>
      <w:bookmarkStart w:id="2499" w:name="_Toc348687060"/>
      <w:r w:rsidRPr="007132D5">
        <w:t>References</w:t>
      </w:r>
      <w:bookmarkEnd w:id="2495"/>
      <w:bookmarkEnd w:id="2496"/>
      <w:bookmarkEnd w:id="2497"/>
      <w:bookmarkEnd w:id="2498"/>
      <w:bookmarkEnd w:id="2499"/>
    </w:p>
    <w:p w14:paraId="288D2CFF" w14:textId="77777777" w:rsidR="004C2AB7" w:rsidRPr="007132D5" w:rsidRDefault="004C2AB7" w:rsidP="004C2AB7">
      <w:pPr>
        <w:pStyle w:val="Heading2separationline"/>
      </w:pPr>
    </w:p>
    <w:p w14:paraId="4B03ED9B" w14:textId="77777777" w:rsidR="00A74126" w:rsidRPr="007132D5" w:rsidRDefault="00A74126" w:rsidP="00551925">
      <w:pPr>
        <w:pStyle w:val="Heading3"/>
      </w:pPr>
      <w:bookmarkStart w:id="2500" w:name="_Toc418521615"/>
      <w:bookmarkStart w:id="2501" w:name="_Toc418597574"/>
      <w:bookmarkStart w:id="2502" w:name="_Toc452277178"/>
      <w:r w:rsidRPr="007132D5">
        <w:t>Definitions</w:t>
      </w:r>
      <w:bookmarkEnd w:id="2500"/>
      <w:bookmarkEnd w:id="2501"/>
      <w:bookmarkEnd w:id="2502"/>
    </w:p>
    <w:p w14:paraId="70BF2B46" w14:textId="77777777" w:rsidR="00A74126" w:rsidRPr="007132D5" w:rsidRDefault="00A74126" w:rsidP="00A74126">
      <w:pPr>
        <w:pStyle w:val="BodyText"/>
      </w:pPr>
      <w:r w:rsidRPr="007132D5">
        <w:t>For general terms used throughout this section, please, refer to references.</w:t>
      </w:r>
    </w:p>
    <w:p w14:paraId="70EBFFB5" w14:textId="77777777" w:rsidR="00A74126" w:rsidRPr="007132D5" w:rsidRDefault="00A74126" w:rsidP="00551925">
      <w:pPr>
        <w:pStyle w:val="Heading3"/>
      </w:pPr>
      <w:bookmarkStart w:id="2503" w:name="_Toc418521616"/>
      <w:bookmarkStart w:id="2504" w:name="_Toc418597575"/>
      <w:bookmarkStart w:id="2505" w:name="_Toc452277179"/>
      <w:r w:rsidRPr="007132D5">
        <w:t>References</w:t>
      </w:r>
      <w:bookmarkEnd w:id="2503"/>
      <w:bookmarkEnd w:id="2504"/>
      <w:bookmarkEnd w:id="2505"/>
    </w:p>
    <w:p w14:paraId="28BDB685" w14:textId="77777777" w:rsidR="00A74126" w:rsidRPr="007132D5" w:rsidRDefault="00A74126" w:rsidP="00A70A48">
      <w:pPr>
        <w:pStyle w:val="Reference"/>
        <w:numPr>
          <w:ilvl w:val="0"/>
          <w:numId w:val="35"/>
        </w:numPr>
      </w:pPr>
      <w:bookmarkStart w:id="2506" w:name="_Ref353311774"/>
      <w:r w:rsidRPr="007132D5">
        <w:t>IALA Guideline N° 1086 – The Global Sharing of Maritime Data and Information</w:t>
      </w:r>
      <w:bookmarkEnd w:id="2506"/>
      <w:r w:rsidRPr="007132D5">
        <w:t>.</w:t>
      </w:r>
    </w:p>
    <w:p w14:paraId="110FD839" w14:textId="77777777" w:rsidR="00A74126" w:rsidRPr="007132D5" w:rsidRDefault="00A74126" w:rsidP="00A70A48">
      <w:pPr>
        <w:pStyle w:val="Reference"/>
        <w:numPr>
          <w:ilvl w:val="0"/>
          <w:numId w:val="35"/>
        </w:numPr>
      </w:pPr>
      <w:bookmarkStart w:id="2507" w:name="_Ref353444051"/>
      <w:r w:rsidRPr="007132D5">
        <w:t>ITU-R – Radio Regulations</w:t>
      </w:r>
      <w:bookmarkEnd w:id="2507"/>
      <w:r w:rsidR="00DD0F37">
        <w:t>.</w:t>
      </w:r>
    </w:p>
    <w:p w14:paraId="27E6B642" w14:textId="77777777" w:rsidR="00A74126" w:rsidRPr="007132D5" w:rsidRDefault="00A74126" w:rsidP="00A70A48">
      <w:pPr>
        <w:pStyle w:val="Reference"/>
        <w:numPr>
          <w:ilvl w:val="0"/>
          <w:numId w:val="35"/>
        </w:numPr>
      </w:pPr>
      <w:bookmarkStart w:id="2508" w:name="_Ref353314320"/>
      <w:r w:rsidRPr="007132D5">
        <w:t>IALA Recommendation V-145 – On the Inter-VTS Exchange Format (IVEF) Service.</w:t>
      </w:r>
      <w:bookmarkEnd w:id="2508"/>
    </w:p>
    <w:p w14:paraId="58EADA9E" w14:textId="77777777" w:rsidR="00A74126" w:rsidRPr="007132D5" w:rsidRDefault="00A74126" w:rsidP="00A70A48">
      <w:pPr>
        <w:pStyle w:val="Reference"/>
        <w:numPr>
          <w:ilvl w:val="0"/>
          <w:numId w:val="35"/>
        </w:numPr>
      </w:pPr>
      <w:bookmarkStart w:id="2509" w:name="_Ref353313965"/>
      <w:r w:rsidRPr="007132D5">
        <w:t>IHO S-100 – IHO Universal Hydrographic Data Model.</w:t>
      </w:r>
      <w:bookmarkEnd w:id="2509"/>
    </w:p>
    <w:p w14:paraId="44D1B4AB" w14:textId="77777777" w:rsidR="00A74126" w:rsidRPr="007132D5" w:rsidRDefault="00A74126" w:rsidP="00E83705">
      <w:pPr>
        <w:pStyle w:val="Heading2"/>
      </w:pPr>
      <w:bookmarkStart w:id="2510" w:name="_Toc416863521"/>
      <w:bookmarkStart w:id="2511" w:name="_Toc416863856"/>
      <w:bookmarkStart w:id="2512" w:name="_Toc416864190"/>
      <w:bookmarkStart w:id="2513" w:name="_Toc416864523"/>
      <w:bookmarkStart w:id="2514" w:name="_Toc416864859"/>
      <w:bookmarkStart w:id="2515" w:name="_Toc416865195"/>
      <w:bookmarkStart w:id="2516" w:name="_Toc416865570"/>
      <w:bookmarkStart w:id="2517" w:name="_Toc416866402"/>
      <w:bookmarkStart w:id="2518" w:name="_Toc416867772"/>
      <w:bookmarkStart w:id="2519" w:name="_Toc416868509"/>
      <w:bookmarkStart w:id="2520" w:name="_Toc416869246"/>
      <w:bookmarkStart w:id="2521" w:name="_Toc416937819"/>
      <w:bookmarkStart w:id="2522" w:name="_Toc416938092"/>
      <w:bookmarkStart w:id="2523" w:name="_Toc416938353"/>
      <w:bookmarkStart w:id="2524" w:name="_Toc416938615"/>
      <w:bookmarkStart w:id="2525" w:name="_Toc416946578"/>
      <w:bookmarkStart w:id="2526" w:name="_Toc334686318"/>
      <w:bookmarkStart w:id="2527" w:name="_Toc348687061"/>
      <w:bookmarkStart w:id="2528" w:name="_Toc418521617"/>
      <w:bookmarkStart w:id="2529" w:name="_Toc418597576"/>
      <w:bookmarkStart w:id="2530" w:name="_Toc452277180"/>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r w:rsidRPr="007132D5">
        <w:t>Characteristics of External Information Exchange in VTS</w:t>
      </w:r>
      <w:bookmarkEnd w:id="2526"/>
      <w:bookmarkEnd w:id="2527"/>
      <w:bookmarkEnd w:id="2528"/>
      <w:bookmarkEnd w:id="2529"/>
      <w:bookmarkEnd w:id="2530"/>
    </w:p>
    <w:p w14:paraId="3C0CD2B9" w14:textId="77777777" w:rsidR="004C2AB7" w:rsidRPr="007132D5" w:rsidRDefault="004C2AB7" w:rsidP="004C2AB7">
      <w:pPr>
        <w:pStyle w:val="Heading2separationline"/>
      </w:pPr>
    </w:p>
    <w:p w14:paraId="52FCCB70" w14:textId="77777777" w:rsidR="00A74126" w:rsidRPr="007132D5" w:rsidRDefault="00A74126" w:rsidP="00A74126">
      <w:pPr>
        <w:pStyle w:val="BodyText"/>
      </w:pPr>
      <w:r w:rsidRPr="007132D5">
        <w:t>VTSs can be considered focal points for data since they integrate data from various sources (e.g. AIS, radar) for their day-to-day operation.  This data may be shared with parties outside of VTS where there is an operational need.</w:t>
      </w:r>
    </w:p>
    <w:p w14:paraId="4715656C" w14:textId="77777777" w:rsidR="00A74126" w:rsidRPr="007132D5" w:rsidRDefault="00A74126" w:rsidP="00A74126">
      <w:pPr>
        <w:pStyle w:val="BodyText"/>
      </w:pPr>
      <w:r w:rsidRPr="007132D5">
        <w:fldChar w:fldCharType="begin"/>
      </w:r>
      <w:r w:rsidRPr="007132D5">
        <w:instrText xml:space="preserve"> REF _Ref353441911 \r \h </w:instrText>
      </w:r>
      <w:r w:rsidRPr="007132D5">
        <w:fldChar w:fldCharType="separate"/>
      </w:r>
      <w:r w:rsidR="00810943" w:rsidRPr="007132D5">
        <w:t>Table 24</w:t>
      </w:r>
      <w:r w:rsidRPr="007132D5">
        <w:fldChar w:fldCharType="end"/>
      </w:r>
      <w:r w:rsidRPr="007132D5">
        <w:t xml:space="preserve"> and</w:t>
      </w:r>
      <w:r w:rsidR="00A050EC" w:rsidRPr="007132D5">
        <w:t xml:space="preserve"> </w:t>
      </w:r>
      <w:r w:rsidR="00A050EC" w:rsidRPr="007132D5">
        <w:fldChar w:fldCharType="begin"/>
      </w:r>
      <w:r w:rsidR="00A050EC" w:rsidRPr="007132D5">
        <w:instrText xml:space="preserve"> REF _Ref353441914 \r \h </w:instrText>
      </w:r>
      <w:r w:rsidR="00A050EC" w:rsidRPr="007132D5">
        <w:fldChar w:fldCharType="separate"/>
      </w:r>
      <w:r w:rsidR="00A050EC" w:rsidRPr="007132D5">
        <w:t>Table 25</w:t>
      </w:r>
      <w:r w:rsidR="00A050EC" w:rsidRPr="007132D5">
        <w:fldChar w:fldCharType="end"/>
      </w:r>
      <w:r w:rsidRPr="007132D5">
        <w:t xml:space="preserve"> provide a list of purposes for maritime information exchange.  This list is not exhaustive and simply provides an indication of the range and diversity of such maritime data.</w:t>
      </w:r>
    </w:p>
    <w:p w14:paraId="1AE0C2FE" w14:textId="77777777" w:rsidR="00DD0F37" w:rsidRDefault="00DD0F37">
      <w:pPr>
        <w:spacing w:after="200" w:line="276" w:lineRule="auto"/>
        <w:rPr>
          <w:b/>
          <w:bCs/>
          <w:i/>
          <w:color w:val="575756"/>
          <w:sz w:val="22"/>
          <w:u w:val="single"/>
        </w:rPr>
      </w:pPr>
      <w:bookmarkStart w:id="2531" w:name="_Toc416866454"/>
      <w:bookmarkStart w:id="2532" w:name="_Toc416869296"/>
      <w:bookmarkStart w:id="2533" w:name="_Toc416938663"/>
      <w:bookmarkStart w:id="2534" w:name="_Ref353441911"/>
      <w:bookmarkStart w:id="2535" w:name="_Toc418521068"/>
      <w:bookmarkEnd w:id="2531"/>
      <w:bookmarkEnd w:id="2532"/>
      <w:bookmarkEnd w:id="2533"/>
      <w:r>
        <w:br w:type="page"/>
      </w:r>
    </w:p>
    <w:p w14:paraId="3BA54D2F" w14:textId="77777777" w:rsidR="00A74126" w:rsidRPr="007132D5" w:rsidRDefault="00A74126" w:rsidP="004C2AB7">
      <w:pPr>
        <w:pStyle w:val="Tablecaption"/>
        <w:jc w:val="center"/>
      </w:pPr>
      <w:bookmarkStart w:id="2536" w:name="_Toc452277222"/>
      <w:r w:rsidRPr="007132D5">
        <w:t>Information Exchange between VTS and Vessel</w:t>
      </w:r>
      <w:bookmarkEnd w:id="2534"/>
      <w:bookmarkEnd w:id="2535"/>
      <w:bookmarkEnd w:id="2536"/>
    </w:p>
    <w:tbl>
      <w:tblPr>
        <w:tblStyle w:val="TableGrid"/>
        <w:tblW w:w="0" w:type="auto"/>
        <w:jc w:val="center"/>
        <w:tblCellMar>
          <w:top w:w="57" w:type="dxa"/>
        </w:tblCellMar>
        <w:tblLook w:val="04A0" w:firstRow="1" w:lastRow="0" w:firstColumn="1" w:lastColumn="0" w:noHBand="0" w:noVBand="1"/>
      </w:tblPr>
      <w:tblGrid>
        <w:gridCol w:w="4261"/>
        <w:gridCol w:w="4261"/>
      </w:tblGrid>
      <w:tr w:rsidR="00A74126" w:rsidRPr="007132D5" w14:paraId="254DFA1F" w14:textId="77777777" w:rsidTr="004C2AB7">
        <w:trPr>
          <w:jc w:val="center"/>
        </w:trPr>
        <w:tc>
          <w:tcPr>
            <w:tcW w:w="4261" w:type="dxa"/>
            <w:shd w:val="clear" w:color="auto" w:fill="DADFF6"/>
            <w:vAlign w:val="center"/>
          </w:tcPr>
          <w:p w14:paraId="4F8EE5C8"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3811FE1A"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37E0EF89" w14:textId="77777777" w:rsidTr="00A74126">
        <w:trPr>
          <w:jc w:val="center"/>
        </w:trPr>
        <w:tc>
          <w:tcPr>
            <w:tcW w:w="4261" w:type="dxa"/>
            <w:vAlign w:val="center"/>
          </w:tcPr>
          <w:p w14:paraId="3B814676" w14:textId="77777777" w:rsidR="00A74126" w:rsidRPr="007132D5" w:rsidRDefault="00A74126" w:rsidP="004C2AB7">
            <w:pPr>
              <w:pStyle w:val="Tabletext"/>
            </w:pPr>
            <w:r w:rsidRPr="007132D5">
              <w:t>General information exchange</w:t>
            </w:r>
          </w:p>
        </w:tc>
        <w:tc>
          <w:tcPr>
            <w:tcW w:w="4261" w:type="dxa"/>
            <w:vAlign w:val="center"/>
          </w:tcPr>
          <w:p w14:paraId="6978F67B" w14:textId="77777777" w:rsidR="00A74126" w:rsidRPr="007132D5" w:rsidRDefault="00A74126" w:rsidP="004C2AB7">
            <w:pPr>
              <w:pStyle w:val="Tabletext"/>
            </w:pPr>
            <w:r w:rsidRPr="007132D5">
              <w:t xml:space="preserve">Risk identification and avoidance </w:t>
            </w:r>
          </w:p>
          <w:p w14:paraId="6094AFD0" w14:textId="77777777" w:rsidR="00A74126" w:rsidRPr="007132D5" w:rsidRDefault="00A74126" w:rsidP="004C2AB7">
            <w:pPr>
              <w:pStyle w:val="Tabletext"/>
            </w:pPr>
            <w:r w:rsidRPr="007132D5">
              <w:t>Monitoring of cargo, vessel status and resources</w:t>
            </w:r>
          </w:p>
          <w:p w14:paraId="4329A451" w14:textId="77777777" w:rsidR="00A74126" w:rsidRPr="007132D5" w:rsidRDefault="00A74126" w:rsidP="004C2AB7">
            <w:pPr>
              <w:pStyle w:val="Tabletext"/>
            </w:pPr>
            <w:r w:rsidRPr="007132D5">
              <w:t>Voyage planning and execution (e.g. under keel clearance and track keeping)</w:t>
            </w:r>
          </w:p>
          <w:p w14:paraId="2F918487" w14:textId="77777777" w:rsidR="00A74126" w:rsidRPr="007132D5" w:rsidRDefault="00A74126" w:rsidP="004C2AB7">
            <w:pPr>
              <w:pStyle w:val="Tabletext"/>
            </w:pPr>
            <w:r w:rsidRPr="007132D5">
              <w:t xml:space="preserve">Meteorology and hydrography </w:t>
            </w:r>
          </w:p>
          <w:p w14:paraId="7C96055B" w14:textId="77777777" w:rsidR="00A74126" w:rsidRPr="007132D5" w:rsidRDefault="00A74126" w:rsidP="004C2AB7">
            <w:pPr>
              <w:pStyle w:val="Tabletext"/>
            </w:pPr>
            <w:r w:rsidRPr="007132D5">
              <w:t>Cargo management (planning, loading and discharging)</w:t>
            </w:r>
          </w:p>
          <w:p w14:paraId="22587DDB" w14:textId="77777777" w:rsidR="00A74126" w:rsidRPr="007132D5" w:rsidRDefault="00A74126" w:rsidP="004C2AB7">
            <w:pPr>
              <w:pStyle w:val="Tabletext"/>
            </w:pPr>
            <w:r w:rsidRPr="007132D5">
              <w:t>Logistics support (shipboard)</w:t>
            </w:r>
          </w:p>
        </w:tc>
      </w:tr>
      <w:tr w:rsidR="00A74126" w:rsidRPr="007132D5" w14:paraId="60ED166C" w14:textId="77777777" w:rsidTr="00A74126">
        <w:trPr>
          <w:jc w:val="center"/>
        </w:trPr>
        <w:tc>
          <w:tcPr>
            <w:tcW w:w="4261" w:type="dxa"/>
            <w:vAlign w:val="center"/>
          </w:tcPr>
          <w:p w14:paraId="4B521E5B" w14:textId="77777777" w:rsidR="00A74126" w:rsidRPr="007132D5" w:rsidRDefault="00A74126" w:rsidP="004C2AB7">
            <w:pPr>
              <w:pStyle w:val="Tabletext"/>
            </w:pPr>
            <w:r w:rsidRPr="007132D5">
              <w:t>Regulatory Compliance</w:t>
            </w:r>
          </w:p>
        </w:tc>
        <w:tc>
          <w:tcPr>
            <w:tcW w:w="4261" w:type="dxa"/>
            <w:vAlign w:val="center"/>
          </w:tcPr>
          <w:p w14:paraId="28635CC1" w14:textId="77777777" w:rsidR="00A74126" w:rsidRPr="007132D5" w:rsidRDefault="00A74126" w:rsidP="004C2AB7">
            <w:pPr>
              <w:pStyle w:val="Tabletext"/>
            </w:pPr>
            <w:r w:rsidRPr="007132D5">
              <w:t>Reporting</w:t>
            </w:r>
          </w:p>
          <w:p w14:paraId="06EA2DD6" w14:textId="77777777" w:rsidR="00A74126" w:rsidRPr="007132D5" w:rsidRDefault="00A74126" w:rsidP="004C2AB7">
            <w:pPr>
              <w:pStyle w:val="Tabletext"/>
            </w:pPr>
            <w:r w:rsidRPr="007132D5">
              <w:t>Environmental protection</w:t>
            </w:r>
          </w:p>
        </w:tc>
      </w:tr>
      <w:tr w:rsidR="00A74126" w:rsidRPr="007132D5" w14:paraId="1ABB1B0C" w14:textId="77777777" w:rsidTr="00A74126">
        <w:trPr>
          <w:jc w:val="center"/>
        </w:trPr>
        <w:tc>
          <w:tcPr>
            <w:tcW w:w="4261" w:type="dxa"/>
            <w:vAlign w:val="center"/>
          </w:tcPr>
          <w:p w14:paraId="02822978" w14:textId="77777777" w:rsidR="00A74126" w:rsidRPr="007132D5" w:rsidRDefault="00A74126" w:rsidP="004C2AB7">
            <w:pPr>
              <w:pStyle w:val="Tabletext"/>
            </w:pPr>
            <w:r w:rsidRPr="007132D5">
              <w:t>SAR response (pending individual VTS responsibilities)</w:t>
            </w:r>
          </w:p>
        </w:tc>
        <w:tc>
          <w:tcPr>
            <w:tcW w:w="4261" w:type="dxa"/>
            <w:vAlign w:val="center"/>
          </w:tcPr>
          <w:p w14:paraId="567D9A36" w14:textId="77777777" w:rsidR="00A74126" w:rsidRPr="007132D5" w:rsidRDefault="00A74126" w:rsidP="004C2AB7">
            <w:pPr>
              <w:pStyle w:val="Tabletext"/>
            </w:pPr>
            <w:r w:rsidRPr="007132D5">
              <w:t>Medical and aeronautical support</w:t>
            </w:r>
          </w:p>
          <w:p w14:paraId="2B91FD9C" w14:textId="77777777" w:rsidR="00A74126" w:rsidRPr="007132D5" w:rsidRDefault="00A74126" w:rsidP="004C2AB7">
            <w:pPr>
              <w:pStyle w:val="Tabletext"/>
            </w:pPr>
            <w:r w:rsidRPr="007132D5">
              <w:t>Incident assistance</w:t>
            </w:r>
          </w:p>
        </w:tc>
      </w:tr>
    </w:tbl>
    <w:p w14:paraId="170958E1" w14:textId="77777777" w:rsidR="00A74126" w:rsidRPr="007132D5" w:rsidRDefault="00A74126" w:rsidP="00A74126">
      <w:pPr>
        <w:pStyle w:val="BodyText"/>
      </w:pPr>
    </w:p>
    <w:p w14:paraId="5CA36815" w14:textId="77777777" w:rsidR="00A74126" w:rsidRPr="007132D5" w:rsidRDefault="00A74126" w:rsidP="004C2AB7">
      <w:pPr>
        <w:pStyle w:val="Tablecaption"/>
        <w:jc w:val="center"/>
      </w:pPr>
      <w:bookmarkStart w:id="2537" w:name="_Ref353441914"/>
      <w:bookmarkStart w:id="2538" w:name="_Toc418521069"/>
      <w:bookmarkStart w:id="2539" w:name="_Toc452277223"/>
      <w:r w:rsidRPr="007132D5">
        <w:t>Information Exchange between VTS and Shore-based Entities</w:t>
      </w:r>
      <w:bookmarkEnd w:id="2537"/>
      <w:bookmarkEnd w:id="2538"/>
      <w:bookmarkEnd w:id="2539"/>
    </w:p>
    <w:tbl>
      <w:tblPr>
        <w:tblStyle w:val="TableGrid"/>
        <w:tblW w:w="0" w:type="auto"/>
        <w:jc w:val="center"/>
        <w:tblCellMar>
          <w:top w:w="57" w:type="dxa"/>
        </w:tblCellMar>
        <w:tblLook w:val="04A0" w:firstRow="1" w:lastRow="0" w:firstColumn="1" w:lastColumn="0" w:noHBand="0" w:noVBand="1"/>
      </w:tblPr>
      <w:tblGrid>
        <w:gridCol w:w="4262"/>
        <w:gridCol w:w="4261"/>
      </w:tblGrid>
      <w:tr w:rsidR="00A74126" w:rsidRPr="007132D5" w14:paraId="7B9680DA" w14:textId="77777777" w:rsidTr="00DD0F37">
        <w:trPr>
          <w:cantSplit/>
          <w:tblHeader/>
          <w:jc w:val="center"/>
        </w:trPr>
        <w:tc>
          <w:tcPr>
            <w:tcW w:w="4262" w:type="dxa"/>
            <w:shd w:val="clear" w:color="auto" w:fill="DADFF6"/>
            <w:vAlign w:val="center"/>
          </w:tcPr>
          <w:p w14:paraId="03DCDE40"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4B46F0F3"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6337EADF" w14:textId="77777777" w:rsidTr="00A74126">
        <w:tblPrEx>
          <w:tblCellMar>
            <w:top w:w="0" w:type="dxa"/>
          </w:tblCellMar>
        </w:tblPrEx>
        <w:trPr>
          <w:trHeight w:val="798"/>
          <w:jc w:val="center"/>
        </w:trPr>
        <w:tc>
          <w:tcPr>
            <w:tcW w:w="4262" w:type="dxa"/>
          </w:tcPr>
          <w:p w14:paraId="57DA1E95" w14:textId="77777777" w:rsidR="00A74126" w:rsidRPr="007132D5" w:rsidRDefault="00A74126" w:rsidP="004C2AB7">
            <w:pPr>
              <w:pStyle w:val="Tabletext"/>
            </w:pPr>
            <w:r w:rsidRPr="007132D5">
              <w:t>Traffic management</w:t>
            </w:r>
          </w:p>
        </w:tc>
        <w:tc>
          <w:tcPr>
            <w:tcW w:w="4261" w:type="dxa"/>
          </w:tcPr>
          <w:p w14:paraId="65D42FD7" w14:textId="77777777" w:rsidR="00A74126" w:rsidRPr="007132D5" w:rsidRDefault="00A74126" w:rsidP="004C2AB7">
            <w:pPr>
              <w:pStyle w:val="Tabletext"/>
            </w:pPr>
            <w:r w:rsidRPr="007132D5">
              <w:t>VTS tactical support</w:t>
            </w:r>
          </w:p>
          <w:p w14:paraId="183C32A9" w14:textId="77777777" w:rsidR="00A74126" w:rsidRPr="007132D5" w:rsidRDefault="00A74126" w:rsidP="004C2AB7">
            <w:pPr>
              <w:pStyle w:val="Tabletext"/>
            </w:pPr>
            <w:r w:rsidRPr="007132D5">
              <w:t>Anchorage and berth management</w:t>
            </w:r>
          </w:p>
          <w:p w14:paraId="587031EB" w14:textId="77777777" w:rsidR="00A74126" w:rsidRPr="007132D5" w:rsidRDefault="00A74126" w:rsidP="004C2AB7">
            <w:pPr>
              <w:pStyle w:val="Tabletext"/>
            </w:pPr>
            <w:r w:rsidRPr="007132D5">
              <w:t>Bridge and lock management</w:t>
            </w:r>
          </w:p>
        </w:tc>
      </w:tr>
      <w:tr w:rsidR="00A74126" w:rsidRPr="007132D5" w14:paraId="022D161B" w14:textId="77777777" w:rsidTr="00A74126">
        <w:tblPrEx>
          <w:tblCellMar>
            <w:top w:w="0" w:type="dxa"/>
          </w:tblCellMar>
        </w:tblPrEx>
        <w:trPr>
          <w:jc w:val="center"/>
        </w:trPr>
        <w:tc>
          <w:tcPr>
            <w:tcW w:w="4262" w:type="dxa"/>
          </w:tcPr>
          <w:p w14:paraId="733A596E" w14:textId="77777777" w:rsidR="00A74126" w:rsidRPr="007132D5" w:rsidRDefault="00A74126" w:rsidP="00D22897">
            <w:pPr>
              <w:pStyle w:val="Tabletext"/>
            </w:pPr>
            <w:r w:rsidRPr="007132D5">
              <w:t>Hazard management</w:t>
            </w:r>
          </w:p>
        </w:tc>
        <w:tc>
          <w:tcPr>
            <w:tcW w:w="4261" w:type="dxa"/>
          </w:tcPr>
          <w:p w14:paraId="2085CACC" w14:textId="77777777" w:rsidR="00A74126" w:rsidRPr="007132D5" w:rsidRDefault="00A74126" w:rsidP="004C2AB7">
            <w:pPr>
              <w:pStyle w:val="Tabletext"/>
            </w:pPr>
            <w:r w:rsidRPr="007132D5">
              <w:t>Risk analysis</w:t>
            </w:r>
          </w:p>
          <w:p w14:paraId="47C1B512" w14:textId="77777777" w:rsidR="00A74126" w:rsidRPr="007132D5" w:rsidRDefault="00A74126" w:rsidP="004C2AB7">
            <w:pPr>
              <w:pStyle w:val="Tabletext"/>
            </w:pPr>
            <w:r w:rsidRPr="007132D5">
              <w:t>Incident reporting and investigation</w:t>
            </w:r>
          </w:p>
          <w:p w14:paraId="6D4C5FE2" w14:textId="77777777" w:rsidR="00A74126" w:rsidRPr="007132D5" w:rsidRDefault="00A74126" w:rsidP="004C2AB7">
            <w:pPr>
              <w:pStyle w:val="Tabletext"/>
            </w:pPr>
            <w:r w:rsidRPr="007132D5">
              <w:t>Contingency planning</w:t>
            </w:r>
          </w:p>
          <w:p w14:paraId="260753F8" w14:textId="77777777" w:rsidR="00A74126" w:rsidRPr="007132D5" w:rsidRDefault="00A74126" w:rsidP="004C2AB7">
            <w:pPr>
              <w:pStyle w:val="Tabletext"/>
            </w:pPr>
            <w:r w:rsidRPr="007132D5">
              <w:t>Emergency towage and salvage</w:t>
            </w:r>
          </w:p>
        </w:tc>
      </w:tr>
      <w:tr w:rsidR="00A74126" w:rsidRPr="007132D5" w14:paraId="21A31C8A" w14:textId="77777777" w:rsidTr="00A74126">
        <w:tblPrEx>
          <w:tblCellMar>
            <w:top w:w="0" w:type="dxa"/>
          </w:tblCellMar>
        </w:tblPrEx>
        <w:trPr>
          <w:jc w:val="center"/>
        </w:trPr>
        <w:tc>
          <w:tcPr>
            <w:tcW w:w="4262" w:type="dxa"/>
          </w:tcPr>
          <w:p w14:paraId="16B5C874" w14:textId="77777777" w:rsidR="00A74126" w:rsidRPr="007132D5" w:rsidRDefault="00A74126" w:rsidP="004C2AB7">
            <w:pPr>
              <w:pStyle w:val="Tabletext"/>
            </w:pPr>
            <w:r w:rsidRPr="007132D5">
              <w:t>SAR</w:t>
            </w:r>
          </w:p>
        </w:tc>
        <w:tc>
          <w:tcPr>
            <w:tcW w:w="4261" w:type="dxa"/>
          </w:tcPr>
          <w:p w14:paraId="56D7B7EC" w14:textId="77777777" w:rsidR="00A74126" w:rsidRPr="007132D5" w:rsidRDefault="00A74126" w:rsidP="004C2AB7">
            <w:pPr>
              <w:pStyle w:val="Tabletext"/>
            </w:pPr>
            <w:r w:rsidRPr="007132D5">
              <w:t>Medical and aeronautical support</w:t>
            </w:r>
          </w:p>
          <w:p w14:paraId="2CB7C8E7" w14:textId="77777777" w:rsidR="00A74126" w:rsidRPr="007132D5" w:rsidRDefault="00A74126" w:rsidP="004C2AB7">
            <w:pPr>
              <w:pStyle w:val="Tabletext"/>
            </w:pPr>
            <w:r w:rsidRPr="007132D5">
              <w:t>Incident assistance</w:t>
            </w:r>
          </w:p>
        </w:tc>
      </w:tr>
      <w:tr w:rsidR="00A74126" w:rsidRPr="007132D5" w14:paraId="69DC7B8C" w14:textId="77777777" w:rsidTr="00A74126">
        <w:tblPrEx>
          <w:tblCellMar>
            <w:top w:w="0" w:type="dxa"/>
          </w:tblCellMar>
        </w:tblPrEx>
        <w:trPr>
          <w:jc w:val="center"/>
        </w:trPr>
        <w:tc>
          <w:tcPr>
            <w:tcW w:w="4262" w:type="dxa"/>
          </w:tcPr>
          <w:p w14:paraId="098A8CB7" w14:textId="77777777" w:rsidR="00A74126" w:rsidRPr="007132D5" w:rsidRDefault="00A74126" w:rsidP="004C2AB7">
            <w:pPr>
              <w:pStyle w:val="Tabletext"/>
            </w:pPr>
            <w:r w:rsidRPr="007132D5">
              <w:t>Logistic chain support</w:t>
            </w:r>
          </w:p>
        </w:tc>
        <w:tc>
          <w:tcPr>
            <w:tcW w:w="4261" w:type="dxa"/>
          </w:tcPr>
          <w:p w14:paraId="2344ECE6" w14:textId="77777777" w:rsidR="00A74126" w:rsidRPr="007132D5" w:rsidRDefault="00A74126" w:rsidP="004C2AB7">
            <w:pPr>
              <w:pStyle w:val="Tabletext"/>
            </w:pPr>
            <w:r w:rsidRPr="007132D5">
              <w:t>Voyage monitoring</w:t>
            </w:r>
          </w:p>
          <w:p w14:paraId="2640F1AC" w14:textId="77777777" w:rsidR="00A74126" w:rsidRPr="007132D5" w:rsidRDefault="00A74126" w:rsidP="004C2AB7">
            <w:pPr>
              <w:pStyle w:val="Tabletext"/>
            </w:pPr>
            <w:r w:rsidRPr="007132D5">
              <w:t>Port operation</w:t>
            </w:r>
          </w:p>
          <w:p w14:paraId="24841D37" w14:textId="77777777" w:rsidR="00A74126" w:rsidRPr="007132D5" w:rsidRDefault="00A74126" w:rsidP="004C2AB7">
            <w:pPr>
              <w:pStyle w:val="Tabletext"/>
            </w:pPr>
            <w:r w:rsidRPr="007132D5">
              <w:t>Forward planning movements</w:t>
            </w:r>
          </w:p>
          <w:p w14:paraId="7B6196A0" w14:textId="77777777" w:rsidR="00A74126" w:rsidRPr="007132D5" w:rsidRDefault="00A74126" w:rsidP="004C2AB7">
            <w:pPr>
              <w:pStyle w:val="Tabletext"/>
            </w:pPr>
            <w:r w:rsidRPr="007132D5">
              <w:t>Pilotage and allied services</w:t>
            </w:r>
          </w:p>
        </w:tc>
      </w:tr>
      <w:tr w:rsidR="00A74126" w:rsidRPr="007132D5" w14:paraId="1EC469EF" w14:textId="77777777" w:rsidTr="00A74126">
        <w:tblPrEx>
          <w:tblCellMar>
            <w:top w:w="0" w:type="dxa"/>
          </w:tblCellMar>
        </w:tblPrEx>
        <w:trPr>
          <w:jc w:val="center"/>
        </w:trPr>
        <w:tc>
          <w:tcPr>
            <w:tcW w:w="4262" w:type="dxa"/>
          </w:tcPr>
          <w:p w14:paraId="4A7C9AC7" w14:textId="77777777" w:rsidR="00A74126" w:rsidRPr="007132D5" w:rsidRDefault="00A74126" w:rsidP="004C2AB7">
            <w:pPr>
              <w:pStyle w:val="Tabletext"/>
            </w:pPr>
            <w:r w:rsidRPr="007132D5">
              <w:t>Law enforcement</w:t>
            </w:r>
          </w:p>
        </w:tc>
        <w:tc>
          <w:tcPr>
            <w:tcW w:w="4261" w:type="dxa"/>
          </w:tcPr>
          <w:p w14:paraId="294A93DE" w14:textId="77777777" w:rsidR="00A74126" w:rsidRPr="007132D5" w:rsidRDefault="00A74126" w:rsidP="004C2AB7">
            <w:pPr>
              <w:pStyle w:val="Tabletext"/>
            </w:pPr>
            <w:r w:rsidRPr="007132D5">
              <w:t>Maritime contraventions</w:t>
            </w:r>
          </w:p>
          <w:p w14:paraId="2D1781BE" w14:textId="77777777" w:rsidR="00A74126" w:rsidRPr="007132D5" w:rsidRDefault="00A74126" w:rsidP="004C2AB7">
            <w:pPr>
              <w:pStyle w:val="Tabletext"/>
            </w:pPr>
            <w:r w:rsidRPr="007132D5">
              <w:t>Fisheries enforcement</w:t>
            </w:r>
          </w:p>
          <w:p w14:paraId="79D9248C" w14:textId="77777777" w:rsidR="00A74126" w:rsidRPr="007132D5" w:rsidRDefault="00A74126" w:rsidP="004C2AB7">
            <w:pPr>
              <w:pStyle w:val="Tabletext"/>
            </w:pPr>
            <w:r w:rsidRPr="007132D5">
              <w:t>Customs</w:t>
            </w:r>
          </w:p>
          <w:p w14:paraId="1A5BF67D" w14:textId="77777777" w:rsidR="00A74126" w:rsidRPr="007132D5" w:rsidRDefault="00A74126" w:rsidP="004C2AB7">
            <w:pPr>
              <w:pStyle w:val="Tabletext"/>
            </w:pPr>
            <w:r w:rsidRPr="007132D5">
              <w:t>Port state control</w:t>
            </w:r>
          </w:p>
          <w:p w14:paraId="550BD4FA" w14:textId="77777777" w:rsidR="00A74126" w:rsidRPr="007132D5" w:rsidRDefault="00A74126" w:rsidP="004C2AB7">
            <w:pPr>
              <w:pStyle w:val="Tabletext"/>
            </w:pPr>
            <w:r w:rsidRPr="007132D5">
              <w:t>Border control / immigration</w:t>
            </w:r>
          </w:p>
          <w:p w14:paraId="41F6642B" w14:textId="77777777" w:rsidR="00A74126" w:rsidRPr="007132D5" w:rsidRDefault="00A74126" w:rsidP="004C2AB7">
            <w:pPr>
              <w:pStyle w:val="Tabletext"/>
            </w:pPr>
            <w:r w:rsidRPr="007132D5">
              <w:t>Port health inspections</w:t>
            </w:r>
          </w:p>
          <w:p w14:paraId="246DAE4C" w14:textId="77777777" w:rsidR="00A74126" w:rsidRPr="007132D5" w:rsidRDefault="00A74126" w:rsidP="004C2AB7">
            <w:pPr>
              <w:pStyle w:val="Tabletext"/>
            </w:pPr>
            <w:r w:rsidRPr="007132D5">
              <w:t>Security</w:t>
            </w:r>
          </w:p>
        </w:tc>
      </w:tr>
      <w:tr w:rsidR="00A74126" w:rsidRPr="007132D5" w14:paraId="3AFEED22" w14:textId="77777777" w:rsidTr="00A74126">
        <w:tblPrEx>
          <w:tblCellMar>
            <w:top w:w="0" w:type="dxa"/>
          </w:tblCellMar>
        </w:tblPrEx>
        <w:trPr>
          <w:jc w:val="center"/>
        </w:trPr>
        <w:tc>
          <w:tcPr>
            <w:tcW w:w="4262" w:type="dxa"/>
          </w:tcPr>
          <w:p w14:paraId="7020C4DF" w14:textId="77777777" w:rsidR="00A74126" w:rsidRPr="007132D5" w:rsidRDefault="00A74126" w:rsidP="004C2AB7">
            <w:pPr>
              <w:pStyle w:val="Tabletext"/>
            </w:pPr>
            <w:r w:rsidRPr="007132D5">
              <w:t>Environmental protection</w:t>
            </w:r>
          </w:p>
        </w:tc>
        <w:tc>
          <w:tcPr>
            <w:tcW w:w="4261" w:type="dxa"/>
          </w:tcPr>
          <w:p w14:paraId="342D910E" w14:textId="77777777" w:rsidR="00A74126" w:rsidRPr="007132D5" w:rsidRDefault="00A74126" w:rsidP="004C2AB7">
            <w:pPr>
              <w:pStyle w:val="Tabletext"/>
            </w:pPr>
            <w:r w:rsidRPr="007132D5">
              <w:t>Pollution monitoring</w:t>
            </w:r>
          </w:p>
          <w:p w14:paraId="53228B3E" w14:textId="77777777" w:rsidR="00A74126" w:rsidRPr="007132D5" w:rsidRDefault="00A74126" w:rsidP="004C2AB7">
            <w:pPr>
              <w:pStyle w:val="Tabletext"/>
            </w:pPr>
            <w:r w:rsidRPr="007132D5">
              <w:t>Incident response</w:t>
            </w:r>
          </w:p>
          <w:p w14:paraId="6F44BC76" w14:textId="77777777" w:rsidR="00A74126" w:rsidRPr="007132D5" w:rsidRDefault="00A74126" w:rsidP="004C2AB7">
            <w:pPr>
              <w:pStyle w:val="Tabletext"/>
            </w:pPr>
            <w:r w:rsidRPr="007132D5">
              <w:t>Waste management</w:t>
            </w:r>
          </w:p>
        </w:tc>
      </w:tr>
      <w:tr w:rsidR="00A74126" w:rsidRPr="007132D5" w14:paraId="2F335C0A" w14:textId="77777777" w:rsidTr="00A74126">
        <w:tblPrEx>
          <w:tblCellMar>
            <w:top w:w="0" w:type="dxa"/>
          </w:tblCellMar>
        </w:tblPrEx>
        <w:trPr>
          <w:jc w:val="center"/>
        </w:trPr>
        <w:tc>
          <w:tcPr>
            <w:tcW w:w="4262" w:type="dxa"/>
          </w:tcPr>
          <w:p w14:paraId="60DC0B57" w14:textId="77777777" w:rsidR="00A74126" w:rsidRPr="007132D5" w:rsidRDefault="00A74126" w:rsidP="004C2AB7">
            <w:pPr>
              <w:pStyle w:val="Tabletext"/>
            </w:pPr>
            <w:r w:rsidRPr="007132D5">
              <w:t>Waterways infrastructure management (including inland waterways)</w:t>
            </w:r>
          </w:p>
        </w:tc>
        <w:tc>
          <w:tcPr>
            <w:tcW w:w="4261" w:type="dxa"/>
          </w:tcPr>
          <w:p w14:paraId="74ABE836" w14:textId="77777777" w:rsidR="00A74126" w:rsidRPr="007132D5" w:rsidRDefault="00A74126" w:rsidP="004C2AB7">
            <w:pPr>
              <w:pStyle w:val="Tabletext"/>
            </w:pPr>
            <w:r w:rsidRPr="007132D5">
              <w:t>AtoN operations and system optimisation</w:t>
            </w:r>
          </w:p>
          <w:p w14:paraId="01F85722" w14:textId="77777777" w:rsidR="00A74126" w:rsidRPr="007132D5" w:rsidRDefault="00A74126" w:rsidP="004C2AB7">
            <w:pPr>
              <w:pStyle w:val="Tabletext"/>
            </w:pPr>
            <w:r w:rsidRPr="007132D5">
              <w:t>Infrastructure maintenance and update</w:t>
            </w:r>
          </w:p>
        </w:tc>
      </w:tr>
      <w:tr w:rsidR="00A74126" w:rsidRPr="007132D5" w14:paraId="43C538D7" w14:textId="77777777" w:rsidTr="00A74126">
        <w:tblPrEx>
          <w:tblCellMar>
            <w:top w:w="0" w:type="dxa"/>
          </w:tblCellMar>
        </w:tblPrEx>
        <w:trPr>
          <w:jc w:val="center"/>
        </w:trPr>
        <w:tc>
          <w:tcPr>
            <w:tcW w:w="4262" w:type="dxa"/>
          </w:tcPr>
          <w:p w14:paraId="605EB750" w14:textId="77777777" w:rsidR="00A74126" w:rsidRPr="007132D5" w:rsidRDefault="00A74126" w:rsidP="004C2AB7">
            <w:pPr>
              <w:pStyle w:val="Tabletext"/>
            </w:pPr>
            <w:r w:rsidRPr="007132D5">
              <w:t>Maritime safety information (MSI)</w:t>
            </w:r>
          </w:p>
        </w:tc>
        <w:tc>
          <w:tcPr>
            <w:tcW w:w="4261" w:type="dxa"/>
          </w:tcPr>
          <w:p w14:paraId="2CAB5413" w14:textId="77777777" w:rsidR="00A74126" w:rsidRPr="007132D5" w:rsidRDefault="00A74126" w:rsidP="004C2AB7">
            <w:pPr>
              <w:pStyle w:val="Tabletext"/>
            </w:pPr>
            <w:r w:rsidRPr="007132D5">
              <w:t>NAVTEX</w:t>
            </w:r>
          </w:p>
        </w:tc>
      </w:tr>
    </w:tbl>
    <w:p w14:paraId="00226514" w14:textId="77777777" w:rsidR="00A74126" w:rsidRPr="007132D5" w:rsidRDefault="00A74126" w:rsidP="004C2AB7">
      <w:pPr>
        <w:pStyle w:val="Tabletext"/>
      </w:pPr>
    </w:p>
    <w:p w14:paraId="428C62FE" w14:textId="77777777" w:rsidR="00A74126" w:rsidRPr="007132D5" w:rsidRDefault="00A74126" w:rsidP="00E83705">
      <w:pPr>
        <w:pStyle w:val="Heading2"/>
      </w:pPr>
      <w:r w:rsidRPr="007132D5">
        <w:t xml:space="preserve"> </w:t>
      </w:r>
      <w:bookmarkStart w:id="2540" w:name="_Toc348687064"/>
      <w:bookmarkStart w:id="2541" w:name="_Toc418521618"/>
      <w:bookmarkStart w:id="2542" w:name="_Toc418597577"/>
      <w:bookmarkStart w:id="2543" w:name="_Toc452277181"/>
      <w:r w:rsidRPr="007132D5">
        <w:t>Data Management Considerations</w:t>
      </w:r>
      <w:bookmarkEnd w:id="2540"/>
      <w:bookmarkEnd w:id="2541"/>
      <w:bookmarkEnd w:id="2542"/>
      <w:bookmarkEnd w:id="2543"/>
    </w:p>
    <w:p w14:paraId="1EBE82FE" w14:textId="77777777" w:rsidR="004C2AB7" w:rsidRPr="007132D5" w:rsidRDefault="004C2AB7" w:rsidP="004C2AB7">
      <w:pPr>
        <w:pStyle w:val="Heading2separationline"/>
      </w:pPr>
    </w:p>
    <w:p w14:paraId="0DB40E89" w14:textId="77777777" w:rsidR="00A74126" w:rsidRPr="007132D5" w:rsidRDefault="00A74126" w:rsidP="00551925">
      <w:pPr>
        <w:pStyle w:val="Heading3"/>
      </w:pPr>
      <w:r w:rsidRPr="007132D5">
        <w:t xml:space="preserve"> </w:t>
      </w:r>
      <w:bookmarkStart w:id="2544" w:name="_Toc418521619"/>
      <w:bookmarkStart w:id="2545" w:name="_Toc418597578"/>
      <w:bookmarkStart w:id="2546" w:name="_Toc452277182"/>
      <w:bookmarkStart w:id="2547" w:name="_Toc348687065"/>
      <w:r w:rsidRPr="007132D5">
        <w:t>Suitability for Purpose</w:t>
      </w:r>
      <w:bookmarkEnd w:id="2544"/>
      <w:bookmarkEnd w:id="2545"/>
      <w:bookmarkEnd w:id="2546"/>
    </w:p>
    <w:p w14:paraId="4F9E6374" w14:textId="77777777" w:rsidR="00A74126" w:rsidRPr="007132D5" w:rsidRDefault="00A74126" w:rsidP="00A74126">
      <w:pPr>
        <w:pStyle w:val="BodyText"/>
      </w:pPr>
      <w:r w:rsidRPr="007132D5">
        <w:t>Users need to be aware of the limitations of the data to avoid taking actions based on outdated, inappropriate, incomplete, inaccurate or corrupted data.</w:t>
      </w:r>
    </w:p>
    <w:p w14:paraId="0A5A3023" w14:textId="77777777" w:rsidR="00A74126" w:rsidRPr="007132D5" w:rsidRDefault="00A74126" w:rsidP="00A74126">
      <w:pPr>
        <w:pStyle w:val="BodyText"/>
      </w:pPr>
      <w:r w:rsidRPr="007132D5">
        <w:t xml:space="preserve">To guarantee the quality of data exchange, the parties involved in a data-sharing agreement should establish a Service-Level Agreement (SLA). </w:t>
      </w:r>
      <w:r w:rsidR="00DD0F37">
        <w:t xml:space="preserve"> </w:t>
      </w:r>
      <w:r w:rsidRPr="007132D5">
        <w:t>The SLA should clearly define the responsibilities for quality and delivery of the data.</w:t>
      </w:r>
    </w:p>
    <w:p w14:paraId="40F55DC5" w14:textId="77777777" w:rsidR="00A74126" w:rsidRPr="007132D5" w:rsidRDefault="00A74126" w:rsidP="00A74126">
      <w:pPr>
        <w:pStyle w:val="BodyText"/>
      </w:pPr>
      <w:r w:rsidRPr="007132D5">
        <w:t>It is recommended that data exchange performance is monitored in accordance with key performance indicators (KPI) as agreed in the SLA.</w:t>
      </w:r>
    </w:p>
    <w:p w14:paraId="201B2B1B" w14:textId="77777777" w:rsidR="00A74126" w:rsidRPr="007132D5" w:rsidRDefault="00A74126" w:rsidP="00551925">
      <w:pPr>
        <w:pStyle w:val="Heading3"/>
      </w:pPr>
      <w:bookmarkStart w:id="2548" w:name="_Toc348687070"/>
      <w:bookmarkStart w:id="2549" w:name="_Toc418521620"/>
      <w:bookmarkStart w:id="2550" w:name="_Toc418597579"/>
      <w:bookmarkStart w:id="2551" w:name="_Toc452277183"/>
      <w:r w:rsidRPr="007132D5">
        <w:t xml:space="preserve">Access to </w:t>
      </w:r>
      <w:bookmarkEnd w:id="2548"/>
      <w:r w:rsidRPr="007132D5">
        <w:t>Information</w:t>
      </w:r>
      <w:bookmarkEnd w:id="2549"/>
      <w:bookmarkEnd w:id="2550"/>
      <w:bookmarkEnd w:id="2551"/>
    </w:p>
    <w:p w14:paraId="4D516ACC" w14:textId="77777777" w:rsidR="00A74126" w:rsidRPr="007132D5" w:rsidRDefault="00A74126" w:rsidP="00A74126">
      <w:pPr>
        <w:pStyle w:val="BodyText"/>
      </w:pPr>
      <w:r w:rsidRPr="007132D5">
        <w:t>SLAs should clearly state requirements for provision, security, confidentiality and permitted use of all externally exchanged information.</w:t>
      </w:r>
    </w:p>
    <w:p w14:paraId="477AF298" w14:textId="77777777" w:rsidR="00A74126" w:rsidRPr="007132D5" w:rsidRDefault="00A74126" w:rsidP="00A74126">
      <w:pPr>
        <w:pStyle w:val="BodyText"/>
      </w:pPr>
      <w:r w:rsidRPr="007132D5">
        <w:t>Clear and realistic principles and rules regarding access to AIS and other broadcast data should be established by the VTS Authority.  These principles and rules should recognise national and international legislation and guidance.</w:t>
      </w:r>
    </w:p>
    <w:p w14:paraId="52B98CEE" w14:textId="77777777" w:rsidR="00A74126" w:rsidRPr="007132D5" w:rsidRDefault="00A74126" w:rsidP="00A74126">
      <w:pPr>
        <w:pStyle w:val="BodyText"/>
      </w:pPr>
      <w:r w:rsidRPr="007132D5">
        <w:t>The reception and use of data, broadcast by radio, is subject t</w:t>
      </w:r>
      <w:r w:rsidR="00D22897" w:rsidRPr="007132D5">
        <w:t xml:space="preserve">o ITU-R: Radio Regulations </w:t>
      </w:r>
      <w:r w:rsidRPr="007132D5">
        <w:fldChar w:fldCharType="begin"/>
      </w:r>
      <w:r w:rsidRPr="007132D5">
        <w:instrText xml:space="preserve"> REF _Ref353444051 \r \h </w:instrText>
      </w:r>
      <w:r w:rsidRPr="007132D5">
        <w:fldChar w:fldCharType="separate"/>
      </w:r>
      <w:r w:rsidR="00810943" w:rsidRPr="007132D5">
        <w:t>[2]</w:t>
      </w:r>
      <w:r w:rsidRPr="007132D5">
        <w:fldChar w:fldCharType="end"/>
      </w:r>
      <w:r w:rsidR="004C2AB7" w:rsidRPr="007132D5">
        <w:t>, article 17 on Secrecy.</w:t>
      </w:r>
    </w:p>
    <w:p w14:paraId="33606CE4" w14:textId="77777777" w:rsidR="00A74126" w:rsidRPr="007132D5" w:rsidRDefault="00A74126" w:rsidP="00551925">
      <w:pPr>
        <w:pStyle w:val="Heading3"/>
      </w:pPr>
      <w:bookmarkStart w:id="2552" w:name="_Toc348687071"/>
      <w:bookmarkStart w:id="2553" w:name="_Toc418521621"/>
      <w:bookmarkStart w:id="2554" w:name="_Toc418597580"/>
      <w:bookmarkStart w:id="2555" w:name="_Toc452277184"/>
      <w:r w:rsidRPr="007132D5">
        <w:t>Data Security and Confidentiality</w:t>
      </w:r>
      <w:bookmarkEnd w:id="2552"/>
      <w:bookmarkEnd w:id="2553"/>
      <w:bookmarkEnd w:id="2554"/>
      <w:bookmarkEnd w:id="2555"/>
    </w:p>
    <w:p w14:paraId="153E25EC" w14:textId="77777777" w:rsidR="00A74126" w:rsidRPr="007132D5" w:rsidRDefault="00A74126" w:rsidP="00A74126">
      <w:pPr>
        <w:pStyle w:val="BodyText"/>
      </w:pPr>
      <w:r w:rsidRPr="007132D5">
        <w:t>There are many instances where data is deemed sensitive and needs to be protected for competitive and privacy reasons.  Examples of this include fleet information or location of fishing grounds.  In both cases, unsecured data could compromise investors or introduce competitive advantages/disadvantages.</w:t>
      </w:r>
    </w:p>
    <w:p w14:paraId="0C417FF7" w14:textId="77777777" w:rsidR="00A74126" w:rsidRPr="007132D5" w:rsidRDefault="00A74126" w:rsidP="00A74126">
      <w:pPr>
        <w:pStyle w:val="BodyText"/>
      </w:pPr>
      <w:r w:rsidRPr="007132D5">
        <w:t>In many cases confidentiality is already protected by legislation but this is not universal throughout the maritime domain.  Furthermore, the requirement to protect access to data may go beyond the limits of primary legislation.  Confidentiality measures should to be taken to protect information to the required security level through data encryption, password protection, proper authentication, and restricted data access privileges.</w:t>
      </w:r>
    </w:p>
    <w:p w14:paraId="47D6E72B" w14:textId="77777777" w:rsidR="00A74126" w:rsidRPr="007132D5" w:rsidRDefault="00A74126" w:rsidP="00A74126">
      <w:pPr>
        <w:pStyle w:val="BodyText"/>
      </w:pPr>
      <w:r w:rsidRPr="007132D5">
        <w:t>Authentication means that the sending and receiving parties are able to una</w:t>
      </w:r>
      <w:r w:rsidR="004C2AB7" w:rsidRPr="007132D5">
        <w:t>mbiguously identify each other.</w:t>
      </w:r>
    </w:p>
    <w:p w14:paraId="1A6F3E8E" w14:textId="77777777" w:rsidR="00A74126" w:rsidRPr="007132D5" w:rsidRDefault="00A74126" w:rsidP="00A74126">
      <w:pPr>
        <w:pStyle w:val="BodyText"/>
      </w:pPr>
      <w:r w:rsidRPr="007132D5">
        <w:t>Encryption may be used to ensure that data is only accessible to authorised parties.  The level of encryption required depends on the sensitivity of the data.</w:t>
      </w:r>
    </w:p>
    <w:p w14:paraId="38BF9093" w14:textId="77777777" w:rsidR="00A74126" w:rsidRPr="007132D5" w:rsidRDefault="00A74126" w:rsidP="00551925">
      <w:pPr>
        <w:pStyle w:val="Heading3"/>
      </w:pPr>
      <w:r w:rsidRPr="007132D5">
        <w:t xml:space="preserve"> </w:t>
      </w:r>
      <w:bookmarkStart w:id="2556" w:name="_Toc348687072"/>
      <w:bookmarkStart w:id="2557" w:name="_Toc418521622"/>
      <w:bookmarkStart w:id="2558" w:name="_Toc418597581"/>
      <w:bookmarkStart w:id="2559" w:name="_Toc452277185"/>
      <w:r w:rsidRPr="007132D5">
        <w:t>Legal Limitations</w:t>
      </w:r>
      <w:bookmarkEnd w:id="2556"/>
      <w:bookmarkEnd w:id="2557"/>
      <w:bookmarkEnd w:id="2558"/>
      <w:bookmarkEnd w:id="2559"/>
    </w:p>
    <w:p w14:paraId="281A19B7" w14:textId="77777777" w:rsidR="00A74126" w:rsidRPr="007132D5" w:rsidRDefault="00A74126" w:rsidP="00A74126">
      <w:pPr>
        <w:pStyle w:val="BodyText"/>
      </w:pPr>
      <w:r w:rsidRPr="007132D5">
        <w:t>Many national states, in the lawful exercise of their authority, place legal limits on the exchange and public dissemination of data and information.  These include protections on intellectual and commercial property rights, and limitations on third party use of data and information.</w:t>
      </w:r>
    </w:p>
    <w:p w14:paraId="0C5951CF" w14:textId="77777777" w:rsidR="00A74126" w:rsidRPr="007132D5" w:rsidRDefault="00A74126" w:rsidP="00A74126">
      <w:pPr>
        <w:pStyle w:val="BodyText"/>
      </w:pPr>
      <w:r w:rsidRPr="007132D5">
        <w:t>In the course of exchanging maritime data and information in the interest of safety, security and efficiency, these limitations shall be respected and the authorities involved should be aware of their rights and obligations under law.  In particular, data transmitted should be consistent with the laws of the national authority.  Authorities need to be aware of any exposure to liability that might occur from their actions or inactions with regard to data and information exchange.</w:t>
      </w:r>
    </w:p>
    <w:p w14:paraId="59A41AE2" w14:textId="77777777" w:rsidR="00A74126" w:rsidRPr="007132D5" w:rsidRDefault="00A74126" w:rsidP="00551925">
      <w:pPr>
        <w:pStyle w:val="Heading3"/>
      </w:pPr>
      <w:bookmarkStart w:id="2560" w:name="_Toc418521623"/>
      <w:bookmarkStart w:id="2561" w:name="_Toc418597582"/>
      <w:bookmarkStart w:id="2562" w:name="_Toc452277186"/>
      <w:r w:rsidRPr="007132D5">
        <w:t>Data Integrity</w:t>
      </w:r>
      <w:bookmarkEnd w:id="2547"/>
      <w:bookmarkEnd w:id="2560"/>
      <w:bookmarkEnd w:id="2561"/>
      <w:bookmarkEnd w:id="2562"/>
    </w:p>
    <w:p w14:paraId="07A84225" w14:textId="77777777" w:rsidR="00A74126" w:rsidRPr="007132D5" w:rsidRDefault="00A74126" w:rsidP="00A74126">
      <w:pPr>
        <w:pStyle w:val="BodyText"/>
      </w:pPr>
      <w:r w:rsidRPr="007132D5">
        <w:t>Data integrity is a key concern for users and providers alike.  For instance, key navigation decisions should be based upon timely, accurate and consistent data.</w:t>
      </w:r>
    </w:p>
    <w:p w14:paraId="5CFE4A73" w14:textId="77777777" w:rsidR="00A74126" w:rsidRPr="007132D5" w:rsidRDefault="00A74126" w:rsidP="00A74126">
      <w:pPr>
        <w:pStyle w:val="BodyText"/>
      </w:pPr>
      <w:r w:rsidRPr="007132D5">
        <w:t>Timely data is data that is received when needed.  This may be in advance of an event or real-time as appropriate.  For data that is required in advance of an event, such as notification of arrival, legislation typically determines the lead time in which the data is required by the VTS Authority.  It is the responsibility of the sender to ensure that sufficient time is allocated for the data to be communicated and received ahead of the event.</w:t>
      </w:r>
    </w:p>
    <w:p w14:paraId="227B02C8" w14:textId="77777777" w:rsidR="00A74126" w:rsidRPr="007132D5" w:rsidRDefault="00A74126" w:rsidP="00A74126">
      <w:pPr>
        <w:pStyle w:val="BodyText"/>
      </w:pPr>
      <w:r w:rsidRPr="007132D5">
        <w:t>Real-time data should be time stamped as close as possible to the time of capture.  Network latency should also be considered when exchanging time-critical data.  Within IP networks, the concept of Quality of Service (QoS) may be used to prioritise the delivery of time-critical data.  In such a case, it is important that QoS be implemented from source to destination, as data may travel through multiple IP networks.</w:t>
      </w:r>
    </w:p>
    <w:p w14:paraId="642686CD" w14:textId="77777777" w:rsidR="00A74126" w:rsidRPr="007132D5" w:rsidRDefault="00A74126" w:rsidP="00A74126">
      <w:pPr>
        <w:pStyle w:val="BodyText"/>
      </w:pPr>
      <w:r w:rsidRPr="007132D5">
        <w:t>Data often travels circuitous routes undergoing multiple handovers, from source to destination, allowing for corruption to occur either accidentally or through deliberate actions.  Where required, appropriate measures should be taken to avoid such data corruption (e.g. by encryption of the data).</w:t>
      </w:r>
    </w:p>
    <w:p w14:paraId="350E3FA3" w14:textId="77777777" w:rsidR="00A74126" w:rsidRPr="007132D5" w:rsidRDefault="00A74126" w:rsidP="00551925">
      <w:pPr>
        <w:pStyle w:val="Heading3"/>
      </w:pPr>
      <w:bookmarkStart w:id="2563" w:name="_Toc348687067"/>
      <w:bookmarkStart w:id="2564" w:name="_Toc418521624"/>
      <w:bookmarkStart w:id="2565" w:name="_Toc418597583"/>
      <w:bookmarkStart w:id="2566" w:name="_Toc452277187"/>
      <w:r w:rsidRPr="007132D5">
        <w:t>Data Models</w:t>
      </w:r>
      <w:bookmarkEnd w:id="2563"/>
      <w:bookmarkEnd w:id="2564"/>
      <w:bookmarkEnd w:id="2565"/>
      <w:bookmarkEnd w:id="2566"/>
    </w:p>
    <w:p w14:paraId="7EAC2FE5" w14:textId="77777777" w:rsidR="00A74126" w:rsidRPr="007132D5" w:rsidRDefault="00A74126" w:rsidP="00A74126">
      <w:pPr>
        <w:pStyle w:val="BodyText"/>
      </w:pPr>
      <w:r w:rsidRPr="007132D5">
        <w:t xml:space="preserve">Exchange of data requires an understanding of how the data values are represented and their meaning.  The former is specified by data </w:t>
      </w:r>
      <w:r w:rsidR="00DD0F37" w:rsidRPr="007132D5">
        <w:t>format;</w:t>
      </w:r>
      <w:r w:rsidRPr="007132D5">
        <w:t xml:space="preserve"> the latter is reflected in the data model.</w:t>
      </w:r>
    </w:p>
    <w:p w14:paraId="2EB662AC" w14:textId="77777777" w:rsidR="00A74126" w:rsidRPr="007132D5" w:rsidRDefault="00A74126" w:rsidP="00A74126">
      <w:pPr>
        <w:pStyle w:val="BodyText"/>
      </w:pPr>
      <w:r w:rsidRPr="007132D5">
        <w:t>The data model unambiguously defines the:</w:t>
      </w:r>
    </w:p>
    <w:p w14:paraId="25F42B57" w14:textId="77777777" w:rsidR="00A74126" w:rsidRPr="007132D5" w:rsidRDefault="004C2AB7" w:rsidP="004C2AB7">
      <w:pPr>
        <w:pStyle w:val="Bullet1"/>
      </w:pPr>
      <w:r w:rsidRPr="007132D5">
        <w:t>semantics of the data fields;</w:t>
      </w:r>
    </w:p>
    <w:p w14:paraId="232F6DB1" w14:textId="77777777" w:rsidR="00A74126" w:rsidRPr="007132D5" w:rsidRDefault="004C2AB7" w:rsidP="004C2AB7">
      <w:pPr>
        <w:pStyle w:val="Bullet1"/>
      </w:pPr>
      <w:r w:rsidRPr="007132D5">
        <w:t>structure of the data;</w:t>
      </w:r>
    </w:p>
    <w:p w14:paraId="6D8FE4E8" w14:textId="77777777" w:rsidR="00A74126" w:rsidRPr="007132D5" w:rsidRDefault="00CC2D37" w:rsidP="004C2AB7">
      <w:pPr>
        <w:pStyle w:val="Bullet1"/>
      </w:pPr>
      <w:r>
        <w:t>p</w:t>
      </w:r>
      <w:r w:rsidR="00A74126" w:rsidRPr="007132D5">
        <w:t>ermissible ranges of a data field.</w:t>
      </w:r>
    </w:p>
    <w:p w14:paraId="444D8EAB" w14:textId="77777777" w:rsidR="00A74126" w:rsidRPr="007132D5" w:rsidRDefault="00A74126" w:rsidP="00A74126">
      <w:pPr>
        <w:pStyle w:val="BodyText"/>
      </w:pPr>
      <w:r w:rsidRPr="007132D5">
        <w:t xml:space="preserve">The IHO S-100 standard (ref. </w:t>
      </w:r>
      <w:r w:rsidRPr="007132D5">
        <w:fldChar w:fldCharType="begin"/>
      </w:r>
      <w:r w:rsidRPr="007132D5">
        <w:instrText xml:space="preserve"> REF _Ref353313965 \r \h </w:instrText>
      </w:r>
      <w:r w:rsidRPr="007132D5">
        <w:fldChar w:fldCharType="separate"/>
      </w:r>
      <w:r w:rsidR="00810943" w:rsidRPr="007132D5">
        <w:t>[4]</w:t>
      </w:r>
      <w:r w:rsidRPr="007132D5">
        <w:fldChar w:fldCharType="end"/>
      </w:r>
      <w:r w:rsidRPr="007132D5">
        <w:t>) is a framework standard intended to allow development of data models and associated product specification for a variety of common and maritime specific information.  Data models, used in the domains of maritime safety, security or, more generally, describing data for exchange by VTS, are maintained in the IHO GI Registry.</w:t>
      </w:r>
    </w:p>
    <w:p w14:paraId="6E670FA8" w14:textId="77777777" w:rsidR="00A74126" w:rsidRPr="007132D5" w:rsidRDefault="00A74126" w:rsidP="00551925">
      <w:pPr>
        <w:pStyle w:val="Heading3"/>
      </w:pPr>
      <w:bookmarkStart w:id="2567" w:name="_Toc416863532"/>
      <w:bookmarkStart w:id="2568" w:name="_Toc416863867"/>
      <w:bookmarkStart w:id="2569" w:name="_Toc416864201"/>
      <w:bookmarkStart w:id="2570" w:name="_Toc416864534"/>
      <w:bookmarkStart w:id="2571" w:name="_Toc416864870"/>
      <w:bookmarkStart w:id="2572" w:name="_Toc416865206"/>
      <w:bookmarkStart w:id="2573" w:name="_Toc416865581"/>
      <w:bookmarkStart w:id="2574" w:name="_Toc416866413"/>
      <w:bookmarkStart w:id="2575" w:name="_Toc416867783"/>
      <w:bookmarkStart w:id="2576" w:name="_Toc416868520"/>
      <w:bookmarkStart w:id="2577" w:name="_Toc416869257"/>
      <w:bookmarkStart w:id="2578" w:name="_Toc416937828"/>
      <w:bookmarkStart w:id="2579" w:name="_Toc416938101"/>
      <w:bookmarkStart w:id="2580" w:name="_Toc416938362"/>
      <w:bookmarkStart w:id="2581" w:name="_Toc416938624"/>
      <w:bookmarkStart w:id="2582" w:name="_Toc416946587"/>
      <w:bookmarkStart w:id="2583" w:name="_Toc348687066"/>
      <w:bookmarkStart w:id="2584" w:name="_Toc418521625"/>
      <w:bookmarkStart w:id="2585" w:name="_Toc418597584"/>
      <w:bookmarkStart w:id="2586" w:name="_Toc452277188"/>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r w:rsidRPr="007132D5">
        <w:t>Architecture of Sharing</w:t>
      </w:r>
      <w:bookmarkEnd w:id="2583"/>
      <w:bookmarkEnd w:id="2584"/>
      <w:bookmarkEnd w:id="2585"/>
      <w:bookmarkEnd w:id="2586"/>
    </w:p>
    <w:p w14:paraId="02D0A28F" w14:textId="77777777" w:rsidR="00A74126" w:rsidRPr="007132D5" w:rsidRDefault="00A74126" w:rsidP="00A74126">
      <w:pPr>
        <w:pStyle w:val="BodyText"/>
      </w:pPr>
      <w:r w:rsidRPr="007132D5">
        <w:t>Transfer of data may initiated by the sender or the receiver.  This may be an automated process or require manual intervention.</w:t>
      </w:r>
    </w:p>
    <w:p w14:paraId="18F90B9D" w14:textId="77777777" w:rsidR="00A74126" w:rsidRPr="007132D5" w:rsidRDefault="00A74126" w:rsidP="00551925">
      <w:pPr>
        <w:pStyle w:val="Heading3"/>
      </w:pPr>
      <w:bookmarkStart w:id="2587" w:name="_Toc416863534"/>
      <w:bookmarkStart w:id="2588" w:name="_Toc416863869"/>
      <w:bookmarkStart w:id="2589" w:name="_Toc416864203"/>
      <w:bookmarkStart w:id="2590" w:name="_Toc416864536"/>
      <w:bookmarkStart w:id="2591" w:name="_Toc416864872"/>
      <w:bookmarkStart w:id="2592" w:name="_Toc416865208"/>
      <w:bookmarkStart w:id="2593" w:name="_Toc416865583"/>
      <w:bookmarkStart w:id="2594" w:name="_Toc416866415"/>
      <w:bookmarkStart w:id="2595" w:name="_Toc416867785"/>
      <w:bookmarkStart w:id="2596" w:name="_Toc416868522"/>
      <w:bookmarkStart w:id="2597" w:name="_Toc416869259"/>
      <w:bookmarkStart w:id="2598" w:name="_Toc416937830"/>
      <w:bookmarkStart w:id="2599" w:name="_Toc416938103"/>
      <w:bookmarkStart w:id="2600" w:name="_Toc416938364"/>
      <w:bookmarkStart w:id="2601" w:name="_Toc416938626"/>
      <w:bookmarkStart w:id="2602" w:name="_Toc416946589"/>
      <w:bookmarkStart w:id="2603" w:name="_Toc348687069"/>
      <w:bookmarkStart w:id="2604" w:name="_Toc418521626"/>
      <w:bookmarkStart w:id="2605" w:name="_Toc418597585"/>
      <w:bookmarkStart w:id="2606" w:name="_Toc452277189"/>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r w:rsidRPr="007132D5">
        <w:t>Storage</w:t>
      </w:r>
      <w:bookmarkEnd w:id="2603"/>
      <w:bookmarkEnd w:id="2604"/>
      <w:bookmarkEnd w:id="2605"/>
      <w:bookmarkEnd w:id="2606"/>
    </w:p>
    <w:p w14:paraId="253F3A57" w14:textId="77777777" w:rsidR="00A74126" w:rsidRPr="007132D5" w:rsidRDefault="00A74126" w:rsidP="00A74126">
      <w:pPr>
        <w:pStyle w:val="BodyText"/>
      </w:pPr>
      <w:r w:rsidRPr="007132D5">
        <w:t>The volume of data generated and stored is, in many cases, considerable.  Given that much of the historical data collected is required for analysis and planning, consideration should be given to providing adequate capacity for retaining and archiving these records.</w:t>
      </w:r>
    </w:p>
    <w:p w14:paraId="05ADDDD9" w14:textId="77777777" w:rsidR="00A74126" w:rsidRPr="007132D5" w:rsidRDefault="00A74126" w:rsidP="00A74126">
      <w:pPr>
        <w:pStyle w:val="BodyText"/>
      </w:pPr>
      <w:r w:rsidRPr="007132D5">
        <w:t>Some formats are well-suited for transfer and sharing of data and maritime information whereas others are better suited for long term archiving of data.</w:t>
      </w:r>
    </w:p>
    <w:p w14:paraId="7A2470D2" w14:textId="77777777" w:rsidR="00A74126" w:rsidRPr="007132D5" w:rsidRDefault="00A74126" w:rsidP="00551925">
      <w:pPr>
        <w:pStyle w:val="Heading3"/>
      </w:pPr>
      <w:bookmarkStart w:id="2607" w:name="_Toc416863536"/>
      <w:bookmarkStart w:id="2608" w:name="_Toc416863871"/>
      <w:bookmarkStart w:id="2609" w:name="_Toc416864205"/>
      <w:bookmarkStart w:id="2610" w:name="_Toc416864538"/>
      <w:bookmarkStart w:id="2611" w:name="_Toc416864874"/>
      <w:bookmarkStart w:id="2612" w:name="_Toc416865210"/>
      <w:bookmarkStart w:id="2613" w:name="_Toc416865585"/>
      <w:bookmarkStart w:id="2614" w:name="_Toc416866417"/>
      <w:bookmarkStart w:id="2615" w:name="_Toc416867787"/>
      <w:bookmarkStart w:id="2616" w:name="_Toc416868524"/>
      <w:bookmarkStart w:id="2617" w:name="_Toc416869261"/>
      <w:bookmarkStart w:id="2618" w:name="_Toc416937832"/>
      <w:bookmarkStart w:id="2619" w:name="_Toc416938105"/>
      <w:bookmarkStart w:id="2620" w:name="_Toc416938366"/>
      <w:bookmarkStart w:id="2621" w:name="_Toc416938628"/>
      <w:bookmarkStart w:id="2622" w:name="_Toc416946591"/>
      <w:bookmarkStart w:id="2623" w:name="_Toc348687073"/>
      <w:bookmarkStart w:id="2624" w:name="_Toc418521627"/>
      <w:bookmarkStart w:id="2625" w:name="_Toc418597586"/>
      <w:bookmarkStart w:id="2626" w:name="_Toc452277190"/>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r w:rsidRPr="007132D5">
        <w:t>Communication Links</w:t>
      </w:r>
      <w:bookmarkEnd w:id="2623"/>
      <w:bookmarkEnd w:id="2624"/>
      <w:bookmarkEnd w:id="2625"/>
      <w:bookmarkEnd w:id="2626"/>
    </w:p>
    <w:p w14:paraId="630921D2" w14:textId="77777777" w:rsidR="00A74126" w:rsidRPr="007132D5" w:rsidRDefault="00A74126" w:rsidP="00A74126">
      <w:pPr>
        <w:pStyle w:val="BodyText"/>
      </w:pPr>
      <w:r w:rsidRPr="007132D5">
        <w:t>The transfer of data between sender and receiver requires connectivity via a network.  A network comprises appropriate hardware and software interconnected by communication channels.  In the maritime world, both aboard ship and shore side, data links may consist of a combination of wired and wireless network segments.</w:t>
      </w:r>
    </w:p>
    <w:p w14:paraId="7063671A" w14:textId="77777777" w:rsidR="00A74126" w:rsidRPr="007132D5" w:rsidRDefault="00A74126" w:rsidP="00A74126">
      <w:pPr>
        <w:pStyle w:val="BodyText"/>
      </w:pPr>
      <w:r w:rsidRPr="007132D5">
        <w:t>Different technical solutions and architectures can be used when establishing a data sharing network.  Consideration should be given to</w:t>
      </w:r>
      <w:r w:rsidR="00A27006">
        <w:t xml:space="preserve"> the</w:t>
      </w:r>
      <w:r w:rsidRPr="007132D5">
        <w:t>:</w:t>
      </w:r>
    </w:p>
    <w:p w14:paraId="30774D47" w14:textId="77777777" w:rsidR="00A74126" w:rsidRPr="007132D5" w:rsidRDefault="00A74126" w:rsidP="004C2AB7">
      <w:pPr>
        <w:pStyle w:val="Bullet1"/>
      </w:pPr>
      <w:r w:rsidRPr="007132D5">
        <w:t>physical distance between the sending and receiving parties;</w:t>
      </w:r>
    </w:p>
    <w:p w14:paraId="6BDC67F2" w14:textId="77777777" w:rsidR="00A74126" w:rsidRPr="007132D5" w:rsidRDefault="00A74126" w:rsidP="004C2AB7">
      <w:pPr>
        <w:pStyle w:val="Bullet1"/>
      </w:pPr>
      <w:r w:rsidRPr="007132D5">
        <w:t>services provided by the network;</w:t>
      </w:r>
    </w:p>
    <w:p w14:paraId="018C8FE0" w14:textId="77777777" w:rsidR="00A74126" w:rsidRPr="007132D5" w:rsidRDefault="00A74126" w:rsidP="004C2AB7">
      <w:pPr>
        <w:pStyle w:val="Bullet1"/>
      </w:pPr>
      <w:r w:rsidRPr="007132D5">
        <w:t>quality of services requested by the users;</w:t>
      </w:r>
    </w:p>
    <w:p w14:paraId="087839A7" w14:textId="77777777" w:rsidR="00A74126" w:rsidRPr="007132D5" w:rsidRDefault="004C2AB7" w:rsidP="004C2AB7">
      <w:pPr>
        <w:pStyle w:val="Bullet1"/>
      </w:pPr>
      <w:r w:rsidRPr="007132D5">
        <w:t>constraints on infrastructure.</w:t>
      </w:r>
    </w:p>
    <w:p w14:paraId="074874C5" w14:textId="77777777" w:rsidR="00A74126" w:rsidRPr="007132D5" w:rsidRDefault="00A74126" w:rsidP="00A74126">
      <w:pPr>
        <w:pStyle w:val="BodyText"/>
      </w:pPr>
      <w:r w:rsidRPr="007132D5">
        <w:t>Global sharing of maritime data and information can take place either through the internet or through dedicated private networks.  The internet is public, while dedicated networks are generally closed.  Consideration should be given to the security related characteristics of these network types.</w:t>
      </w:r>
    </w:p>
    <w:p w14:paraId="01B451EB" w14:textId="77777777" w:rsidR="00A74126" w:rsidRPr="007132D5" w:rsidRDefault="00A74126" w:rsidP="00A74126">
      <w:pPr>
        <w:pStyle w:val="BodyText"/>
      </w:pPr>
      <w:r w:rsidRPr="007132D5">
        <w:t>Systems used for global sharing of maritime data and information are in reality a network of networks.  When designing a network for global sharing of maritime data, consideration should be given to transmission protocols, bandwidth limitations, communication / data distribution strategy, security aspects such as authentication and confidentiality as well as data integrity.</w:t>
      </w:r>
    </w:p>
    <w:p w14:paraId="7DB763DF" w14:textId="77777777" w:rsidR="00A74126" w:rsidRPr="007132D5" w:rsidRDefault="00A74126" w:rsidP="00A74126">
      <w:pPr>
        <w:pStyle w:val="BodyText"/>
      </w:pPr>
      <w:r w:rsidRPr="007132D5">
        <w:t>A selection between the options available should be based on a number of criteria, including the type of data being transferred, volume of data, types and number of clients connected to the network.</w:t>
      </w:r>
    </w:p>
    <w:p w14:paraId="7F7F4CBF" w14:textId="77777777" w:rsidR="00A74126" w:rsidRPr="007132D5" w:rsidRDefault="00A74126" w:rsidP="00A74126">
      <w:pPr>
        <w:pStyle w:val="BodyText"/>
      </w:pPr>
      <w:r w:rsidRPr="007132D5">
        <w:t>Although bandwidth cost is in decline, the value of conveyed information has to be balanced against the cost of transmitting it.  Additionally</w:t>
      </w:r>
      <w:r w:rsidR="004C2AB7" w:rsidRPr="007132D5">
        <w:t>,</w:t>
      </w:r>
      <w:r w:rsidRPr="007132D5">
        <w:t xml:space="preserve"> the required data transmission speed needs to be assessed and agreed in context with associated costs.  Another trade-off is the speed at which the data needs to be transmitted.  Higher bandwidth links infer higher costs.</w:t>
      </w:r>
    </w:p>
    <w:p w14:paraId="51B035BE" w14:textId="77777777" w:rsidR="004C2AB7" w:rsidRPr="007132D5" w:rsidRDefault="004639E5" w:rsidP="004C2AB7">
      <w:pPr>
        <w:pStyle w:val="Heading1"/>
      </w:pPr>
      <w:bookmarkStart w:id="2627" w:name="_Toc314488172"/>
      <w:bookmarkStart w:id="2628" w:name="_Ref315262133"/>
      <w:bookmarkStart w:id="2629" w:name="_Ref315697917"/>
      <w:bookmarkStart w:id="2630" w:name="_Toc348687077"/>
      <w:bookmarkStart w:id="2631" w:name="_Ref351497451"/>
      <w:bookmarkStart w:id="2632" w:name="_Ref416788147"/>
      <w:bookmarkStart w:id="2633" w:name="_Toc418521628"/>
      <w:bookmarkStart w:id="2634" w:name="_Toc418597587"/>
      <w:bookmarkStart w:id="2635" w:name="_Toc452277191"/>
      <w:r w:rsidRPr="007132D5">
        <w:rPr>
          <w:caps w:val="0"/>
        </w:rPr>
        <w:t>VERIFICATION AND VALIDATI</w:t>
      </w:r>
      <w:bookmarkEnd w:id="2627"/>
      <w:bookmarkEnd w:id="2628"/>
      <w:bookmarkEnd w:id="2629"/>
      <w:r w:rsidRPr="007132D5">
        <w:rPr>
          <w:caps w:val="0"/>
        </w:rPr>
        <w:t>ON</w:t>
      </w:r>
      <w:bookmarkEnd w:id="2630"/>
      <w:bookmarkEnd w:id="2631"/>
      <w:bookmarkEnd w:id="2632"/>
      <w:bookmarkEnd w:id="2633"/>
      <w:bookmarkEnd w:id="2634"/>
      <w:bookmarkEnd w:id="2635"/>
    </w:p>
    <w:p w14:paraId="700AABB0" w14:textId="77777777" w:rsidR="004C2AB7" w:rsidRPr="007132D5" w:rsidRDefault="004C2AB7" w:rsidP="004C2AB7">
      <w:pPr>
        <w:pStyle w:val="Heading1separatationline"/>
      </w:pPr>
    </w:p>
    <w:p w14:paraId="64696DD4" w14:textId="77777777" w:rsidR="00A74126" w:rsidRPr="007132D5" w:rsidRDefault="00A74126" w:rsidP="00E83705">
      <w:pPr>
        <w:pStyle w:val="Heading2"/>
      </w:pPr>
      <w:bookmarkStart w:id="2636" w:name="_Toc303419869"/>
      <w:bookmarkStart w:id="2637" w:name="_Toc303419870"/>
      <w:bookmarkStart w:id="2638" w:name="_Toc303419871"/>
      <w:bookmarkStart w:id="2639" w:name="_Toc303419873"/>
      <w:bookmarkStart w:id="2640" w:name="_Toc416865587"/>
      <w:bookmarkStart w:id="2641" w:name="_Toc416866419"/>
      <w:bookmarkStart w:id="2642" w:name="_Toc416867789"/>
      <w:bookmarkStart w:id="2643" w:name="_Toc416868526"/>
      <w:bookmarkStart w:id="2644" w:name="_Toc416869263"/>
      <w:bookmarkStart w:id="2645" w:name="_Toc416937834"/>
      <w:bookmarkStart w:id="2646" w:name="_Toc416938107"/>
      <w:bookmarkStart w:id="2647" w:name="_Toc416938368"/>
      <w:bookmarkStart w:id="2648" w:name="_Toc416938630"/>
      <w:bookmarkStart w:id="2649" w:name="_Toc416946593"/>
      <w:bookmarkStart w:id="2650" w:name="_Toc418521629"/>
      <w:bookmarkStart w:id="2651" w:name="_Toc418597588"/>
      <w:bookmarkStart w:id="2652" w:name="_Toc452277192"/>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r w:rsidRPr="007132D5">
        <w:t>Introduction</w:t>
      </w:r>
      <w:bookmarkEnd w:id="2650"/>
      <w:bookmarkEnd w:id="2651"/>
      <w:bookmarkEnd w:id="2652"/>
    </w:p>
    <w:p w14:paraId="3BA757A0" w14:textId="77777777" w:rsidR="004C2AB7" w:rsidRPr="007132D5" w:rsidRDefault="004C2AB7" w:rsidP="004C2AB7">
      <w:pPr>
        <w:pStyle w:val="Heading2separationline"/>
      </w:pPr>
    </w:p>
    <w:p w14:paraId="1DD96766" w14:textId="77777777" w:rsidR="00A74126" w:rsidRPr="007132D5" w:rsidRDefault="00A74126" w:rsidP="00A74126">
      <w:pPr>
        <w:pStyle w:val="BodyText"/>
      </w:pPr>
      <w:r w:rsidRPr="007132D5">
        <w:t>The performance of VTS equipment should be verified prior to operation.  This may include the following verification activities:</w:t>
      </w:r>
    </w:p>
    <w:p w14:paraId="38607877" w14:textId="77777777" w:rsidR="00A74126" w:rsidRPr="007132D5" w:rsidRDefault="00A27006" w:rsidP="004C2AB7">
      <w:pPr>
        <w:pStyle w:val="Bullet1"/>
      </w:pPr>
      <w:r>
        <w:t>t</w:t>
      </w:r>
      <w:r w:rsidR="00A74126" w:rsidRPr="007132D5">
        <w:t>ype approval of individual equipment, as required by law in individual countries;</w:t>
      </w:r>
    </w:p>
    <w:p w14:paraId="67FA40D9" w14:textId="77777777" w:rsidR="00A74126" w:rsidRPr="007132D5" w:rsidRDefault="00A27006" w:rsidP="004C2AB7">
      <w:pPr>
        <w:pStyle w:val="Bullet1"/>
      </w:pPr>
      <w:r>
        <w:t>o</w:t>
      </w:r>
      <w:r w:rsidR="00A74126" w:rsidRPr="007132D5">
        <w:t>ther equipment specific verification tests as required by the individual VTS Authority;</w:t>
      </w:r>
    </w:p>
    <w:p w14:paraId="0696B9F3" w14:textId="77777777" w:rsidR="00A74126" w:rsidRPr="007132D5" w:rsidRDefault="00A27006" w:rsidP="004C2AB7">
      <w:pPr>
        <w:pStyle w:val="Bullet1"/>
      </w:pPr>
      <w:r>
        <w:t>v</w:t>
      </w:r>
      <w:r w:rsidR="00A74126" w:rsidRPr="007132D5">
        <w:t>erification of equipment prior to delivery in the f</w:t>
      </w:r>
      <w:r w:rsidR="004C2AB7" w:rsidRPr="007132D5">
        <w:t>orm of Factory Acceptance Tests</w:t>
      </w:r>
      <w:r w:rsidR="00D22897" w:rsidRPr="007132D5">
        <w:t xml:space="preserve"> (FAT)</w:t>
      </w:r>
      <w:r w:rsidR="004C2AB7" w:rsidRPr="007132D5">
        <w:t>.</w:t>
      </w:r>
    </w:p>
    <w:p w14:paraId="5F684F14" w14:textId="77777777" w:rsidR="00A74126" w:rsidRPr="007132D5" w:rsidRDefault="00A74126" w:rsidP="00A74126">
      <w:pPr>
        <w:pStyle w:val="BodyText"/>
      </w:pPr>
      <w:r w:rsidRPr="007132D5">
        <w:t>Verification of individual equipment or systems upon installation and Setting-to-Work, but prior to operational use, should be carried out in the form of Site Acceptance Tests</w:t>
      </w:r>
      <w:r w:rsidR="00D22897" w:rsidRPr="007132D5">
        <w:t xml:space="preserve"> (SAT)</w:t>
      </w:r>
      <w:r w:rsidRPr="007132D5">
        <w:t>.</w:t>
      </w:r>
      <w:r w:rsidR="004C2AB7" w:rsidRPr="007132D5">
        <w:t xml:space="preserve"> </w:t>
      </w:r>
      <w:r w:rsidRPr="007132D5">
        <w:t xml:space="preserve"> The overall specifications should be agr</w:t>
      </w:r>
      <w:r w:rsidR="004C2AB7" w:rsidRPr="007132D5">
        <w:t xml:space="preserve">eed in contractual documents.  </w:t>
      </w:r>
      <w:r w:rsidRPr="007132D5">
        <w:t xml:space="preserve">It is recommended that FAT, SAT, and other procedures are </w:t>
      </w:r>
      <w:r w:rsidR="004C2AB7" w:rsidRPr="007132D5">
        <w:t>agreed before conducting tests.</w:t>
      </w:r>
    </w:p>
    <w:p w14:paraId="3FAEAE1F" w14:textId="77777777" w:rsidR="00A74126" w:rsidRPr="007132D5" w:rsidRDefault="00A74126" w:rsidP="00A74126">
      <w:pPr>
        <w:pStyle w:val="BodyText"/>
      </w:pPr>
      <w:r w:rsidRPr="007132D5">
        <w:t>Procedures may be generic to the individual equipment and/or specific to the individual contract.</w:t>
      </w:r>
    </w:p>
    <w:p w14:paraId="2B5ABEC5" w14:textId="77777777" w:rsidR="00A74126" w:rsidRPr="007132D5" w:rsidRDefault="00A74126" w:rsidP="00E83705">
      <w:pPr>
        <w:pStyle w:val="Heading2"/>
      </w:pPr>
      <w:bookmarkStart w:id="2653" w:name="_Toc348687078"/>
      <w:bookmarkStart w:id="2654" w:name="_Toc418521630"/>
      <w:bookmarkStart w:id="2655" w:name="_Toc418597589"/>
      <w:bookmarkStart w:id="2656" w:name="_Toc452277193"/>
      <w:r w:rsidRPr="007132D5">
        <w:t>Planning and Management of Activities</w:t>
      </w:r>
      <w:bookmarkEnd w:id="2653"/>
      <w:bookmarkEnd w:id="2654"/>
      <w:bookmarkEnd w:id="2655"/>
      <w:bookmarkEnd w:id="2656"/>
    </w:p>
    <w:p w14:paraId="5355476F" w14:textId="77777777" w:rsidR="004C2AB7" w:rsidRPr="007132D5" w:rsidRDefault="004C2AB7" w:rsidP="004C2AB7">
      <w:pPr>
        <w:pStyle w:val="Heading2separationline"/>
      </w:pPr>
    </w:p>
    <w:p w14:paraId="09A24C30" w14:textId="77777777" w:rsidR="00A74126" w:rsidRPr="007132D5" w:rsidRDefault="00A74126" w:rsidP="00A74126">
      <w:pPr>
        <w:pStyle w:val="BodyText"/>
      </w:pPr>
      <w:r w:rsidRPr="007132D5">
        <w:t>Implementing, extending or upgrading an existing VTS should be planned and managed in detail.</w:t>
      </w:r>
      <w:r w:rsidR="004C2AB7" w:rsidRPr="007132D5">
        <w:t xml:space="preserve"> </w:t>
      </w:r>
      <w:r w:rsidRPr="007132D5">
        <w:t xml:space="preserve"> This could include planning of cutover activities to minimise disruption of the VTS operation.</w:t>
      </w:r>
    </w:p>
    <w:p w14:paraId="32517F44" w14:textId="77777777" w:rsidR="00A74126" w:rsidRPr="007132D5" w:rsidRDefault="00A74126" w:rsidP="00A74126">
      <w:pPr>
        <w:pStyle w:val="BodyText"/>
      </w:pPr>
      <w:r w:rsidRPr="007132D5">
        <w:t>The establishment and agreement of acceptance plan(s) and verification matrices may be necessary to assist all stakeholders.  This may, for example, call upon:</w:t>
      </w:r>
    </w:p>
    <w:p w14:paraId="7B8C2586" w14:textId="77777777" w:rsidR="00A74126" w:rsidRPr="007132D5" w:rsidRDefault="00A27006" w:rsidP="004C2AB7">
      <w:pPr>
        <w:pStyle w:val="Bullet1"/>
      </w:pPr>
      <w:r>
        <w:t>p</w:t>
      </w:r>
      <w:r w:rsidR="00A74126" w:rsidRPr="007132D5">
        <w:t>roper attention on HMI acceptance and ergonomics;</w:t>
      </w:r>
    </w:p>
    <w:p w14:paraId="4A886D01" w14:textId="77777777" w:rsidR="00A74126" w:rsidRPr="007132D5" w:rsidRDefault="00A27006" w:rsidP="004C2AB7">
      <w:pPr>
        <w:pStyle w:val="Bullet1"/>
      </w:pPr>
      <w:r>
        <w:t>v</w:t>
      </w:r>
      <w:r w:rsidR="00A74126" w:rsidRPr="007132D5">
        <w:t>erification of interfaces;</w:t>
      </w:r>
    </w:p>
    <w:p w14:paraId="6ECAABC8" w14:textId="77777777" w:rsidR="00A74126" w:rsidRPr="007132D5" w:rsidRDefault="00A27006" w:rsidP="004C2AB7">
      <w:pPr>
        <w:pStyle w:val="Bullet1"/>
      </w:pPr>
      <w:r>
        <w:t>v</w:t>
      </w:r>
      <w:r w:rsidR="00A74126" w:rsidRPr="007132D5">
        <w:t>erification of fall back modes, graceful degradation, and redundancy within the VTS system;</w:t>
      </w:r>
    </w:p>
    <w:p w14:paraId="702D117D" w14:textId="77777777" w:rsidR="00A74126" w:rsidRPr="007132D5" w:rsidRDefault="00A27006" w:rsidP="004C2AB7">
      <w:pPr>
        <w:pStyle w:val="Bullet1"/>
      </w:pPr>
      <w:r>
        <w:t>l</w:t>
      </w:r>
      <w:r w:rsidR="00A74126" w:rsidRPr="007132D5">
        <w:t>atency checks of data presentation;</w:t>
      </w:r>
    </w:p>
    <w:p w14:paraId="0C04CFBD" w14:textId="77777777" w:rsidR="00A74126" w:rsidRPr="007132D5" w:rsidRDefault="00A27006" w:rsidP="004C2AB7">
      <w:pPr>
        <w:pStyle w:val="Bullet1"/>
      </w:pPr>
      <w:r>
        <w:t>v</w:t>
      </w:r>
      <w:r w:rsidR="00A74126" w:rsidRPr="007132D5">
        <w:t>erification of performance parameters, including coverage;</w:t>
      </w:r>
    </w:p>
    <w:p w14:paraId="2FA24BB8" w14:textId="77777777" w:rsidR="00A74126" w:rsidRPr="007132D5" w:rsidRDefault="00A27006" w:rsidP="004C2AB7">
      <w:pPr>
        <w:pStyle w:val="Bullet1"/>
      </w:pPr>
      <w:r>
        <w:t>v</w:t>
      </w:r>
      <w:r w:rsidR="00A74126" w:rsidRPr="007132D5">
        <w:t>erification of radio communication parameters, such as bit-error rates, signal-to-noise ratios, etc.;</w:t>
      </w:r>
    </w:p>
    <w:p w14:paraId="003FA551" w14:textId="77777777" w:rsidR="00A74126" w:rsidRPr="007132D5" w:rsidRDefault="00A27006" w:rsidP="004C2AB7">
      <w:pPr>
        <w:pStyle w:val="Bullet1"/>
      </w:pPr>
      <w:r>
        <w:t>v</w:t>
      </w:r>
      <w:r w:rsidR="00A74126" w:rsidRPr="007132D5">
        <w:t>erification of overlapping sensor coverage, including different sensor types and associated correlation;</w:t>
      </w:r>
    </w:p>
    <w:p w14:paraId="24B5D53E" w14:textId="77777777" w:rsidR="00A74126" w:rsidRPr="007132D5" w:rsidRDefault="00A27006" w:rsidP="004C2AB7">
      <w:pPr>
        <w:pStyle w:val="Bullet1"/>
      </w:pPr>
      <w:r>
        <w:t>c</w:t>
      </w:r>
      <w:r w:rsidR="00A74126" w:rsidRPr="007132D5">
        <w:t>o</w:t>
      </w:r>
      <w:r>
        <w:t>-</w:t>
      </w:r>
      <w:r w:rsidR="00A74126" w:rsidRPr="007132D5">
        <w:t>ordination and definition of Factory Acceptance Test, Setting to Work and Site/System Acceptance Tests.</w:t>
      </w:r>
    </w:p>
    <w:p w14:paraId="6EC26392" w14:textId="77777777" w:rsidR="00A74126" w:rsidRPr="007132D5" w:rsidRDefault="00A74126" w:rsidP="00551925">
      <w:pPr>
        <w:pStyle w:val="Bullet1"/>
        <w:numPr>
          <w:ilvl w:val="0"/>
          <w:numId w:val="0"/>
        </w:numPr>
      </w:pPr>
      <w:r w:rsidRPr="007132D5">
        <w:t>Early prototyping to validate critical parts (e.g. user interfaces) can minimise risk at a later stage in the programme.</w:t>
      </w:r>
    </w:p>
    <w:p w14:paraId="3272BB2C" w14:textId="77777777" w:rsidR="00A74126" w:rsidRPr="007132D5" w:rsidRDefault="00A74126" w:rsidP="00551925">
      <w:pPr>
        <w:pStyle w:val="Bullet1"/>
        <w:numPr>
          <w:ilvl w:val="0"/>
          <w:numId w:val="0"/>
        </w:numPr>
      </w:pPr>
      <w:bookmarkStart w:id="2657" w:name="_Toc351498008"/>
      <w:bookmarkStart w:id="2658" w:name="_Toc351558261"/>
      <w:bookmarkStart w:id="2659" w:name="_Toc352249081"/>
      <w:bookmarkStart w:id="2660" w:name="_Toc352249467"/>
      <w:bookmarkStart w:id="2661" w:name="_Toc351498009"/>
      <w:bookmarkStart w:id="2662" w:name="_Toc351558262"/>
      <w:bookmarkStart w:id="2663" w:name="_Toc352249082"/>
      <w:bookmarkStart w:id="2664" w:name="_Toc352249468"/>
      <w:bookmarkStart w:id="2665" w:name="_Toc348687079"/>
      <w:bookmarkEnd w:id="2657"/>
      <w:bookmarkEnd w:id="2658"/>
      <w:bookmarkEnd w:id="2659"/>
      <w:bookmarkEnd w:id="2660"/>
      <w:bookmarkEnd w:id="2661"/>
      <w:bookmarkEnd w:id="2662"/>
      <w:bookmarkEnd w:id="2663"/>
      <w:bookmarkEnd w:id="2664"/>
      <w:r w:rsidRPr="007132D5">
        <w:t>For renewal, update or extension of an existing VTS</w:t>
      </w:r>
      <w:bookmarkEnd w:id="2665"/>
      <w:r w:rsidRPr="007132D5">
        <w:t>, the supplier(s) and the VTS Authority should propose and agree on a Cutover Plan that may take into account parallel service delivery, the use of temporary interfaces between the old system and the new system components and, in some cases, recognising that the new equipment may have to form part of the interim and/or final system configuration prior to final acceptance.</w:t>
      </w:r>
    </w:p>
    <w:p w14:paraId="76834672" w14:textId="77777777" w:rsidR="00A74126" w:rsidRPr="007132D5" w:rsidRDefault="00A74126" w:rsidP="00A74126">
      <w:pPr>
        <w:pStyle w:val="BodyText"/>
        <w:rPr>
          <w:rFonts w:cs="Arial"/>
        </w:rPr>
      </w:pPr>
      <w:r w:rsidRPr="007132D5">
        <w:rPr>
          <w:rFonts w:cs="Arial"/>
        </w:rPr>
        <w:t>In many circumstances, it may not be possible to maintain the desired continuity of service throughout the planned installation activities and this may need to be carefully considered by all stakeholders.  Alternative procedures offering minimal safety provisions, possibly including reduced service levels, should be considered by the VTS Authority.  Penalties associated with unforeseen system downtime should be agreed during contract negotiation.</w:t>
      </w:r>
    </w:p>
    <w:p w14:paraId="25327DD9" w14:textId="77777777" w:rsidR="00A74126" w:rsidRPr="007132D5" w:rsidRDefault="00A74126" w:rsidP="00E83705">
      <w:pPr>
        <w:pStyle w:val="Heading2"/>
      </w:pPr>
      <w:bookmarkStart w:id="2666" w:name="_Toc348687080"/>
      <w:bookmarkStart w:id="2667" w:name="_Toc418521631"/>
      <w:bookmarkStart w:id="2668" w:name="_Toc418597590"/>
      <w:bookmarkStart w:id="2669" w:name="_Toc452277194"/>
      <w:r w:rsidRPr="007132D5">
        <w:t>Acceptance Test</w:t>
      </w:r>
      <w:bookmarkEnd w:id="2666"/>
      <w:r w:rsidRPr="007132D5">
        <w:t>ing</w:t>
      </w:r>
      <w:bookmarkEnd w:id="2667"/>
      <w:bookmarkEnd w:id="2668"/>
      <w:bookmarkEnd w:id="2669"/>
    </w:p>
    <w:p w14:paraId="1D12C02E" w14:textId="77777777" w:rsidR="004C2AB7" w:rsidRPr="007132D5" w:rsidRDefault="004C2AB7" w:rsidP="004C2AB7">
      <w:pPr>
        <w:pStyle w:val="Heading2separationline"/>
      </w:pPr>
    </w:p>
    <w:p w14:paraId="73637016" w14:textId="77777777" w:rsidR="00A74126" w:rsidRPr="007132D5" w:rsidRDefault="00A74126" w:rsidP="00551925">
      <w:pPr>
        <w:pStyle w:val="Heading3"/>
      </w:pPr>
      <w:bookmarkStart w:id="2670" w:name="_Toc418521632"/>
      <w:bookmarkStart w:id="2671" w:name="_Toc418597591"/>
      <w:bookmarkStart w:id="2672" w:name="_Toc452277195"/>
      <w:r w:rsidRPr="007132D5">
        <w:t>The Acceptance Test Plan (ATP)</w:t>
      </w:r>
      <w:bookmarkEnd w:id="2670"/>
      <w:bookmarkEnd w:id="2671"/>
      <w:bookmarkEnd w:id="2672"/>
    </w:p>
    <w:p w14:paraId="48CFF1DB" w14:textId="77777777" w:rsidR="00A74126" w:rsidRPr="007132D5" w:rsidRDefault="00A74126" w:rsidP="00A74126">
      <w:pPr>
        <w:pStyle w:val="BodyText"/>
        <w:rPr>
          <w:rFonts w:cs="Arial"/>
        </w:rPr>
      </w:pPr>
      <w:bookmarkStart w:id="2673" w:name="_Toc303382917"/>
      <w:bookmarkStart w:id="2674" w:name="_Toc303383192"/>
      <w:bookmarkStart w:id="2675" w:name="_Toc303383388"/>
      <w:bookmarkStart w:id="2676" w:name="_Toc303417428"/>
      <w:bookmarkStart w:id="2677" w:name="_Toc314488178"/>
      <w:r w:rsidRPr="007132D5">
        <w:rPr>
          <w:rFonts w:cs="Arial"/>
        </w:rPr>
        <w:t>The Acceptance Test Plan (ATP) is a collection of stages, tests, analysis, and acceptance criteria that allows the suppliers to demonstrate to the customer that their requirements have been met.  For example, Factory Acceptance Test (FAT) and Site Acceptance Test (SAT) may be two key tests within an ATP.</w:t>
      </w:r>
    </w:p>
    <w:p w14:paraId="6C7E2DC1" w14:textId="77777777" w:rsidR="00A74126" w:rsidRPr="007132D5" w:rsidRDefault="00A74126" w:rsidP="00A74126">
      <w:pPr>
        <w:pStyle w:val="BodyText"/>
        <w:rPr>
          <w:rFonts w:cs="Arial"/>
        </w:rPr>
      </w:pPr>
      <w:r w:rsidRPr="007132D5">
        <w:rPr>
          <w:rFonts w:cs="Arial"/>
        </w:rPr>
        <w:t>The Contractor, in cooperation with the Customer, may be responsible for the creation of the ATP.  The agreed Acceptance Test Plan should be available prior to the commencement of the acceptance testing.</w:t>
      </w:r>
      <w:bookmarkEnd w:id="2673"/>
      <w:bookmarkEnd w:id="2674"/>
      <w:bookmarkEnd w:id="2675"/>
      <w:bookmarkEnd w:id="2676"/>
      <w:bookmarkEnd w:id="2677"/>
      <w:r w:rsidRPr="007132D5">
        <w:rPr>
          <w:rFonts w:cs="Arial"/>
        </w:rPr>
        <w:t xml:space="preserve">  The ATP scope should cover the complete system that forms the overall deliverable.</w:t>
      </w:r>
    </w:p>
    <w:p w14:paraId="3FAE4517" w14:textId="77777777" w:rsidR="00A74126" w:rsidRPr="007132D5" w:rsidRDefault="00A74126" w:rsidP="00A74126">
      <w:pPr>
        <w:pStyle w:val="BodyText"/>
        <w:rPr>
          <w:rFonts w:cs="Arial"/>
        </w:rPr>
      </w:pPr>
      <w:r w:rsidRPr="007132D5">
        <w:rPr>
          <w:rFonts w:cs="Arial"/>
        </w:rPr>
        <w:t>For each stage of acceptance testing, a test procedure should be issued by the Contractor based on the agreed acceptance methods and procedures captured in the ATP.</w:t>
      </w:r>
    </w:p>
    <w:p w14:paraId="1B9D667D" w14:textId="77777777" w:rsidR="00A74126" w:rsidRPr="007132D5" w:rsidRDefault="00A74126" w:rsidP="00A74126">
      <w:pPr>
        <w:pStyle w:val="BodyText"/>
      </w:pPr>
      <w:r w:rsidRPr="007132D5">
        <w:rPr>
          <w:rFonts w:cs="Arial"/>
        </w:rPr>
        <w:t>Test procedures should demonstrate compliance to the Customer’s functional and performance requirements.  They should include a</w:t>
      </w:r>
      <w:r w:rsidRPr="007132D5">
        <w:t>n agreed test script which includes a list of requirements and corresponding verification tests, with their measureme</w:t>
      </w:r>
      <w:r w:rsidR="004C2AB7" w:rsidRPr="007132D5">
        <w:t>nts, to demonstrate compliance.</w:t>
      </w:r>
    </w:p>
    <w:p w14:paraId="007188CE" w14:textId="77777777" w:rsidR="00A74126" w:rsidRPr="007132D5" w:rsidRDefault="00A74126" w:rsidP="00A74126">
      <w:pPr>
        <w:pStyle w:val="BodyText"/>
        <w:rPr>
          <w:rFonts w:cs="Arial"/>
        </w:rPr>
      </w:pPr>
      <w:r w:rsidRPr="007132D5">
        <w:rPr>
          <w:rFonts w:cs="Arial"/>
        </w:rPr>
        <w:t>At each stage of acceptance testing, test records should be issued and retained.  Test records may include, as a minimum:</w:t>
      </w:r>
    </w:p>
    <w:p w14:paraId="1E99ED94" w14:textId="77777777" w:rsidR="00A74126" w:rsidRPr="007132D5" w:rsidRDefault="00A27006" w:rsidP="004C2AB7">
      <w:pPr>
        <w:pStyle w:val="Bullet1"/>
      </w:pPr>
      <w:r>
        <w:t>c</w:t>
      </w:r>
      <w:r w:rsidR="00A74126" w:rsidRPr="007132D5">
        <w:t>onfiguration details;</w:t>
      </w:r>
    </w:p>
    <w:p w14:paraId="123BF6B9" w14:textId="77777777" w:rsidR="00A74126" w:rsidRPr="007132D5" w:rsidRDefault="00A27006" w:rsidP="004C2AB7">
      <w:pPr>
        <w:pStyle w:val="Bullet1"/>
      </w:pPr>
      <w:r>
        <w:t>d</w:t>
      </w:r>
      <w:r w:rsidR="00A74126" w:rsidRPr="007132D5">
        <w:t>ate of the test;</w:t>
      </w:r>
    </w:p>
    <w:p w14:paraId="2174DFC7" w14:textId="77777777" w:rsidR="00A74126" w:rsidRPr="007132D5" w:rsidRDefault="00A27006" w:rsidP="004C2AB7">
      <w:pPr>
        <w:pStyle w:val="Bullet1"/>
      </w:pPr>
      <w:r>
        <w:t>w</w:t>
      </w:r>
      <w:r w:rsidR="00A74126" w:rsidRPr="007132D5">
        <w:t>ho performed the test;</w:t>
      </w:r>
    </w:p>
    <w:p w14:paraId="1BB998D8" w14:textId="77777777" w:rsidR="00A74126" w:rsidRPr="007132D5" w:rsidRDefault="00A27006" w:rsidP="004C2AB7">
      <w:pPr>
        <w:pStyle w:val="Bullet1"/>
      </w:pPr>
      <w:r>
        <w:t>t</w:t>
      </w:r>
      <w:r w:rsidR="00A74126" w:rsidRPr="007132D5">
        <w:t>he outcome of the test such as pass/fail, measurements, or findings.</w:t>
      </w:r>
    </w:p>
    <w:p w14:paraId="3A295380" w14:textId="77777777" w:rsidR="00A74126" w:rsidRPr="007132D5" w:rsidRDefault="00A74126" w:rsidP="00A74126">
      <w:pPr>
        <w:pStyle w:val="BodyText"/>
        <w:rPr>
          <w:rFonts w:cs="Arial"/>
        </w:rPr>
      </w:pPr>
      <w:r w:rsidRPr="007132D5">
        <w:rPr>
          <w:rFonts w:cs="Arial"/>
        </w:rPr>
        <w:t>Upon successful completion of the acceptance activities, described in the ATP, the system is considered ready for operational use.</w:t>
      </w:r>
    </w:p>
    <w:p w14:paraId="5E751A18" w14:textId="77777777" w:rsidR="00A74126" w:rsidRPr="007132D5" w:rsidRDefault="00A74126" w:rsidP="00551925">
      <w:pPr>
        <w:pStyle w:val="Heading3"/>
      </w:pPr>
      <w:bookmarkStart w:id="2678" w:name="_Toc416863543"/>
      <w:bookmarkStart w:id="2679" w:name="_Toc416863878"/>
      <w:bookmarkStart w:id="2680" w:name="_Toc416864212"/>
      <w:bookmarkStart w:id="2681" w:name="_Toc416864545"/>
      <w:bookmarkStart w:id="2682" w:name="_Toc416864881"/>
      <w:bookmarkStart w:id="2683" w:name="_Toc416865217"/>
      <w:bookmarkStart w:id="2684" w:name="_Toc416865593"/>
      <w:bookmarkStart w:id="2685" w:name="_Toc416866425"/>
      <w:bookmarkStart w:id="2686" w:name="_Toc416867795"/>
      <w:bookmarkStart w:id="2687" w:name="_Toc416868532"/>
      <w:bookmarkStart w:id="2688" w:name="_Toc416869269"/>
      <w:bookmarkStart w:id="2689" w:name="_Toc416937840"/>
      <w:bookmarkStart w:id="2690" w:name="_Toc416938113"/>
      <w:bookmarkStart w:id="2691" w:name="_Toc416938374"/>
      <w:bookmarkStart w:id="2692" w:name="_Toc416938636"/>
      <w:bookmarkStart w:id="2693" w:name="_Toc416946599"/>
      <w:bookmarkStart w:id="2694" w:name="_Toc303382914"/>
      <w:bookmarkStart w:id="2695" w:name="_Toc303383189"/>
      <w:bookmarkStart w:id="2696" w:name="_Toc303383385"/>
      <w:bookmarkStart w:id="2697" w:name="_Toc303417425"/>
      <w:bookmarkStart w:id="2698" w:name="_Toc314488175"/>
      <w:bookmarkStart w:id="2699" w:name="_Toc315791170"/>
      <w:bookmarkStart w:id="2700" w:name="_Toc348687081"/>
      <w:bookmarkStart w:id="2701" w:name="_Toc418521633"/>
      <w:bookmarkStart w:id="2702" w:name="_Toc418597592"/>
      <w:bookmarkStart w:id="2703" w:name="_Toc452277196"/>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r w:rsidRPr="007132D5">
        <w:t>Factory Acceptance Test</w:t>
      </w:r>
      <w:bookmarkEnd w:id="2694"/>
      <w:bookmarkEnd w:id="2695"/>
      <w:bookmarkEnd w:id="2696"/>
      <w:bookmarkEnd w:id="2697"/>
      <w:bookmarkEnd w:id="2698"/>
      <w:bookmarkEnd w:id="2699"/>
      <w:r w:rsidRPr="007132D5">
        <w:t xml:space="preserve"> (FAT)</w:t>
      </w:r>
      <w:bookmarkEnd w:id="2700"/>
      <w:bookmarkEnd w:id="2701"/>
      <w:bookmarkEnd w:id="2702"/>
      <w:bookmarkEnd w:id="2703"/>
    </w:p>
    <w:p w14:paraId="4D7702E7" w14:textId="77777777" w:rsidR="00A74126" w:rsidRPr="007132D5" w:rsidRDefault="00A74126" w:rsidP="00A74126">
      <w:pPr>
        <w:pStyle w:val="BodyText"/>
        <w:rPr>
          <w:rFonts w:cs="Arial"/>
        </w:rPr>
      </w:pPr>
      <w:r w:rsidRPr="007132D5">
        <w:rPr>
          <w:rFonts w:cs="Arial"/>
        </w:rPr>
        <w:t>If applicable, the Factory Acceptance Test demonstrates, prior to shipping and as far as agreed, that the equipment and/or system conform to contractual specifications.  The VTS Authority may elect to attend o</w:t>
      </w:r>
      <w:r w:rsidR="004C2AB7" w:rsidRPr="007132D5">
        <w:rPr>
          <w:rFonts w:cs="Arial"/>
        </w:rPr>
        <w:t>r to be represented at the FAT.</w:t>
      </w:r>
    </w:p>
    <w:p w14:paraId="69B73F3E" w14:textId="77777777" w:rsidR="00A74126" w:rsidRPr="007132D5" w:rsidRDefault="00A74126" w:rsidP="00A74126">
      <w:pPr>
        <w:pStyle w:val="BodyText"/>
        <w:rPr>
          <w:rFonts w:cs="Arial"/>
        </w:rPr>
      </w:pPr>
      <w:r w:rsidRPr="007132D5">
        <w:rPr>
          <w:rFonts w:cs="Arial"/>
        </w:rPr>
        <w:t>The FAT will normally include Functional and Performance testing to agreed procedures.  Tests will normally be performed for individual units and, in some ca</w:t>
      </w:r>
      <w:r w:rsidR="00DD0F37">
        <w:rPr>
          <w:rFonts w:cs="Arial"/>
        </w:rPr>
        <w:t>ses, for pre-assembled systems.</w:t>
      </w:r>
    </w:p>
    <w:p w14:paraId="360219DF" w14:textId="77777777" w:rsidR="00A74126" w:rsidRPr="007132D5" w:rsidRDefault="00A74126" w:rsidP="00A74126">
      <w:pPr>
        <w:pStyle w:val="BodyText"/>
        <w:rPr>
          <w:rFonts w:cs="Arial"/>
        </w:rPr>
      </w:pPr>
      <w:r w:rsidRPr="007132D5">
        <w:rPr>
          <w:rFonts w:cs="Arial"/>
        </w:rPr>
        <w:t>The FAT may also include Functional Configuration Audit (FCA) and Physical Configuration Audit (PCA) type reviews.</w:t>
      </w:r>
    </w:p>
    <w:p w14:paraId="09A74C84" w14:textId="77777777" w:rsidR="00A74126" w:rsidRPr="007132D5" w:rsidRDefault="00A74126" w:rsidP="00A74126">
      <w:pPr>
        <w:pStyle w:val="BodyText"/>
        <w:rPr>
          <w:rFonts w:cs="Arial"/>
        </w:rPr>
      </w:pPr>
      <w:r w:rsidRPr="007132D5">
        <w:rPr>
          <w:rFonts w:cs="Arial"/>
        </w:rPr>
        <w:t>Personnel conducting the test should be familiar with the set-up and operation of the equipment in test.  The Customer’s representative(s), if in attendance, should be appropriately qualified to accept the equipment and understand issues that may arise during the testing.  Safety Instructions should be noted.</w:t>
      </w:r>
    </w:p>
    <w:p w14:paraId="722F28E2" w14:textId="77777777" w:rsidR="00A74126" w:rsidRPr="007132D5" w:rsidRDefault="00A74126" w:rsidP="00A74126">
      <w:pPr>
        <w:pStyle w:val="BodyText"/>
        <w:rPr>
          <w:rFonts w:cs="Arial"/>
        </w:rPr>
      </w:pPr>
      <w:r w:rsidRPr="007132D5">
        <w:rPr>
          <w:rFonts w:cs="Arial"/>
        </w:rPr>
        <w:t>The outcome of a FAT should be recorded in a test report or certificate.  These typically include:</w:t>
      </w:r>
    </w:p>
    <w:p w14:paraId="16406A81" w14:textId="77777777" w:rsidR="00A74126" w:rsidRPr="007132D5" w:rsidRDefault="00A27006" w:rsidP="004C2AB7">
      <w:pPr>
        <w:pStyle w:val="Bullet1"/>
      </w:pPr>
      <w:r>
        <w:t>r</w:t>
      </w:r>
      <w:r w:rsidR="00A74126" w:rsidRPr="007132D5">
        <w:t>eferences to project name, customer, software revisions, hardware revisions, parts and serial numbers etc.;</w:t>
      </w:r>
    </w:p>
    <w:p w14:paraId="404288D7" w14:textId="77777777" w:rsidR="00A74126" w:rsidRPr="007132D5" w:rsidRDefault="00A27006" w:rsidP="004C2AB7">
      <w:pPr>
        <w:pStyle w:val="Bullet1"/>
      </w:pPr>
      <w:r>
        <w:t>l</w:t>
      </w:r>
      <w:r w:rsidR="00A74126" w:rsidRPr="007132D5">
        <w:t>ist of instruments and their calibration status;</w:t>
      </w:r>
    </w:p>
    <w:p w14:paraId="53887FDD" w14:textId="77777777" w:rsidR="00A74126" w:rsidRPr="007132D5" w:rsidRDefault="00A27006" w:rsidP="004C2AB7">
      <w:pPr>
        <w:pStyle w:val="Bullet1"/>
      </w:pPr>
      <w:r>
        <w:t>f</w:t>
      </w:r>
      <w:r w:rsidR="00A74126" w:rsidRPr="007132D5">
        <w:t>unctional test results including verification of safety measures;</w:t>
      </w:r>
    </w:p>
    <w:p w14:paraId="369E205F" w14:textId="77777777" w:rsidR="00A74126" w:rsidRPr="007132D5" w:rsidRDefault="00A27006" w:rsidP="004C2AB7">
      <w:pPr>
        <w:pStyle w:val="Bullet1"/>
      </w:pPr>
      <w:r>
        <w:t>p</w:t>
      </w:r>
      <w:r w:rsidR="00A74126" w:rsidRPr="007132D5">
        <w:t>erformance test results;</w:t>
      </w:r>
    </w:p>
    <w:p w14:paraId="6B4CA33E" w14:textId="77777777" w:rsidR="00A74126" w:rsidRPr="007132D5" w:rsidRDefault="00A27006" w:rsidP="004C2AB7">
      <w:pPr>
        <w:pStyle w:val="Bullet1"/>
      </w:pPr>
      <w:r>
        <w:t>s</w:t>
      </w:r>
      <w:r w:rsidR="00A74126" w:rsidRPr="007132D5">
        <w:t>ignatures.</w:t>
      </w:r>
    </w:p>
    <w:p w14:paraId="761F6D58" w14:textId="77777777" w:rsidR="00A74126" w:rsidRPr="007132D5" w:rsidRDefault="00A74126" w:rsidP="00A74126">
      <w:pPr>
        <w:pStyle w:val="BodyText"/>
        <w:rPr>
          <w:rFonts w:cs="Arial"/>
        </w:rPr>
      </w:pPr>
      <w:r w:rsidRPr="007132D5">
        <w:rPr>
          <w:rFonts w:cs="Arial"/>
        </w:rPr>
        <w:t>After the FAT, the Supplier should ensure that any issues that arise are addressed.</w:t>
      </w:r>
    </w:p>
    <w:p w14:paraId="2EB2B17F" w14:textId="77777777" w:rsidR="00A74126" w:rsidRPr="007132D5" w:rsidRDefault="00A74126" w:rsidP="00551925">
      <w:pPr>
        <w:pStyle w:val="Heading3"/>
      </w:pPr>
      <w:bookmarkStart w:id="2704" w:name="_Toc416863545"/>
      <w:bookmarkStart w:id="2705" w:name="_Toc416863880"/>
      <w:bookmarkStart w:id="2706" w:name="_Toc416864214"/>
      <w:bookmarkStart w:id="2707" w:name="_Toc416864547"/>
      <w:bookmarkStart w:id="2708" w:name="_Toc416864883"/>
      <w:bookmarkStart w:id="2709" w:name="_Toc416865219"/>
      <w:bookmarkStart w:id="2710" w:name="_Toc416865595"/>
      <w:bookmarkStart w:id="2711" w:name="_Toc416866427"/>
      <w:bookmarkStart w:id="2712" w:name="_Toc416867797"/>
      <w:bookmarkStart w:id="2713" w:name="_Toc416868534"/>
      <w:bookmarkStart w:id="2714" w:name="_Toc416869271"/>
      <w:bookmarkStart w:id="2715" w:name="_Toc416937842"/>
      <w:bookmarkStart w:id="2716" w:name="_Toc416938115"/>
      <w:bookmarkStart w:id="2717" w:name="_Toc416938376"/>
      <w:bookmarkStart w:id="2718" w:name="_Toc416938638"/>
      <w:bookmarkStart w:id="2719" w:name="_Toc416946601"/>
      <w:bookmarkStart w:id="2720" w:name="_Toc303382915"/>
      <w:bookmarkStart w:id="2721" w:name="_Toc303383190"/>
      <w:bookmarkStart w:id="2722" w:name="_Toc303383386"/>
      <w:bookmarkStart w:id="2723" w:name="_Toc303417426"/>
      <w:bookmarkStart w:id="2724" w:name="_Toc314488176"/>
      <w:bookmarkStart w:id="2725" w:name="_Toc315791172"/>
      <w:bookmarkStart w:id="2726" w:name="_Toc348687082"/>
      <w:bookmarkStart w:id="2727" w:name="_Toc418521634"/>
      <w:bookmarkStart w:id="2728" w:name="_Toc418597593"/>
      <w:bookmarkStart w:id="2729" w:name="_Toc452277197"/>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r w:rsidRPr="007132D5">
        <w:t>Installation and Site Acceptance Test</w:t>
      </w:r>
      <w:bookmarkEnd w:id="2720"/>
      <w:bookmarkEnd w:id="2721"/>
      <w:bookmarkEnd w:id="2722"/>
      <w:bookmarkEnd w:id="2723"/>
      <w:bookmarkEnd w:id="2724"/>
      <w:bookmarkEnd w:id="2725"/>
      <w:r w:rsidRPr="007132D5">
        <w:t xml:space="preserve"> (SAT)</w:t>
      </w:r>
      <w:bookmarkEnd w:id="2726"/>
      <w:bookmarkEnd w:id="2727"/>
      <w:bookmarkEnd w:id="2728"/>
      <w:bookmarkEnd w:id="2729"/>
    </w:p>
    <w:p w14:paraId="1850179A" w14:textId="77777777" w:rsidR="00A74126" w:rsidRPr="007132D5" w:rsidRDefault="00A74126" w:rsidP="00A74126">
      <w:pPr>
        <w:pStyle w:val="BodyText"/>
      </w:pPr>
      <w:r w:rsidRPr="007132D5">
        <w:t>Prior to the installation of equipment, the Supplier and Customer should agree that preparatory work, such as civil works and structure</w:t>
      </w:r>
      <w:r w:rsidR="0036718B" w:rsidRPr="007132D5">
        <w:t>s, is satisfactorily completed.</w:t>
      </w:r>
    </w:p>
    <w:p w14:paraId="53A626D7" w14:textId="77777777" w:rsidR="00A74126" w:rsidRPr="007132D5" w:rsidRDefault="00A74126" w:rsidP="00A74126">
      <w:pPr>
        <w:pStyle w:val="BodyText"/>
        <w:rPr>
          <w:rFonts w:cs="Arial"/>
        </w:rPr>
      </w:pPr>
      <w:r w:rsidRPr="007132D5">
        <w:rPr>
          <w:rFonts w:cs="Arial"/>
        </w:rPr>
        <w:t>After installation and setting-to-work, the SAT should take place.  The purpose of the SAT is to confirm full functional compliance and system integration of the installed equipment.</w:t>
      </w:r>
    </w:p>
    <w:p w14:paraId="282CF347" w14:textId="77777777" w:rsidR="00A74126" w:rsidRPr="007132D5" w:rsidRDefault="00A74126" w:rsidP="00A74126">
      <w:pPr>
        <w:pStyle w:val="BodyText"/>
        <w:rPr>
          <w:rFonts w:cs="Arial"/>
        </w:rPr>
      </w:pPr>
      <w:r w:rsidRPr="007132D5">
        <w:rPr>
          <w:rFonts w:cs="Arial"/>
        </w:rPr>
        <w:t xml:space="preserve">The SAT may also include final </w:t>
      </w:r>
      <w:r w:rsidR="00E856CE" w:rsidRPr="007132D5">
        <w:rPr>
          <w:rFonts w:cs="Arial"/>
        </w:rPr>
        <w:t>FCA</w:t>
      </w:r>
      <w:r w:rsidRPr="007132D5">
        <w:rPr>
          <w:rFonts w:cs="Arial"/>
        </w:rPr>
        <w:t xml:space="preserve"> and </w:t>
      </w:r>
      <w:r w:rsidR="00E856CE" w:rsidRPr="007132D5">
        <w:rPr>
          <w:rFonts w:cs="Arial"/>
        </w:rPr>
        <w:t>PCA</w:t>
      </w:r>
      <w:r w:rsidRPr="007132D5">
        <w:rPr>
          <w:rFonts w:cs="Arial"/>
        </w:rPr>
        <w:t xml:space="preserve"> type reviews.</w:t>
      </w:r>
    </w:p>
    <w:p w14:paraId="5F7DB738" w14:textId="77777777" w:rsidR="00A74126" w:rsidRPr="007132D5" w:rsidRDefault="00A74126" w:rsidP="0036718B">
      <w:pPr>
        <w:pStyle w:val="BodyText"/>
      </w:pPr>
      <w:r w:rsidRPr="007132D5">
        <w:t>The Supplier should confirm to the Customer that:</w:t>
      </w:r>
    </w:p>
    <w:p w14:paraId="74EAC3AB" w14:textId="77777777" w:rsidR="00A74126" w:rsidRPr="007132D5" w:rsidRDefault="00A27006" w:rsidP="0036718B">
      <w:pPr>
        <w:pStyle w:val="Bullet1"/>
      </w:pPr>
      <w:r>
        <w:t>a</w:t>
      </w:r>
      <w:r w:rsidR="00A74126" w:rsidRPr="007132D5">
        <w:t>ll supporting documentation is available;</w:t>
      </w:r>
    </w:p>
    <w:p w14:paraId="6D617FA3" w14:textId="77777777" w:rsidR="00A74126" w:rsidRPr="007132D5" w:rsidRDefault="00A27006" w:rsidP="0036718B">
      <w:pPr>
        <w:pStyle w:val="Bullet1"/>
      </w:pPr>
      <w:r>
        <w:t>e</w:t>
      </w:r>
      <w:r w:rsidR="00A74126" w:rsidRPr="007132D5">
        <w:t>quipment is as tested during FAT, i.e. the software and hardware revisions do not invalidate the FAT results.</w:t>
      </w:r>
    </w:p>
    <w:p w14:paraId="506A8E9E" w14:textId="77777777" w:rsidR="00A74126" w:rsidRPr="007132D5" w:rsidRDefault="00A74126" w:rsidP="00A74126">
      <w:pPr>
        <w:pStyle w:val="BodyText"/>
        <w:rPr>
          <w:rFonts w:cs="Arial"/>
        </w:rPr>
      </w:pPr>
      <w:r w:rsidRPr="007132D5">
        <w:rPr>
          <w:rFonts w:cs="Arial"/>
        </w:rPr>
        <w:t>If these conditions are not met, additional activities should be jointly agreed and resolved.</w:t>
      </w:r>
    </w:p>
    <w:p w14:paraId="22EE2DB9" w14:textId="77777777" w:rsidR="00A74126" w:rsidRPr="007132D5" w:rsidRDefault="00A74126" w:rsidP="00A74126">
      <w:pPr>
        <w:pStyle w:val="BodyText"/>
        <w:rPr>
          <w:rFonts w:cs="Arial"/>
        </w:rPr>
      </w:pPr>
      <w:r w:rsidRPr="007132D5">
        <w:rPr>
          <w:rFonts w:cs="Arial"/>
        </w:rPr>
        <w:t>The outcome of a SAT should be recorded in a test report or certificate.  These typically include:</w:t>
      </w:r>
    </w:p>
    <w:p w14:paraId="265CE262" w14:textId="77777777" w:rsidR="00A74126" w:rsidRPr="007132D5" w:rsidRDefault="00A27006" w:rsidP="0036718B">
      <w:pPr>
        <w:pStyle w:val="Bullet1"/>
      </w:pPr>
      <w:r>
        <w:t>r</w:t>
      </w:r>
      <w:r w:rsidR="00A74126" w:rsidRPr="007132D5">
        <w:t>eferences to project name, customer, software revisions, hardware revisions, parts and serial numbers etc.;</w:t>
      </w:r>
    </w:p>
    <w:p w14:paraId="54658AB7" w14:textId="77777777" w:rsidR="00A74126" w:rsidRPr="007132D5" w:rsidRDefault="00A27006" w:rsidP="0036718B">
      <w:pPr>
        <w:pStyle w:val="Bullet1"/>
      </w:pPr>
      <w:r>
        <w:t>l</w:t>
      </w:r>
      <w:r w:rsidR="00A74126" w:rsidRPr="007132D5">
        <w:t>ist of instruments and their calibration status;</w:t>
      </w:r>
    </w:p>
    <w:p w14:paraId="56876266" w14:textId="77777777" w:rsidR="00A74126" w:rsidRPr="007132D5" w:rsidRDefault="00A27006" w:rsidP="0036718B">
      <w:pPr>
        <w:pStyle w:val="Bullet1"/>
      </w:pPr>
      <w:r>
        <w:t>f</w:t>
      </w:r>
      <w:r w:rsidR="00A74126" w:rsidRPr="007132D5">
        <w:t>unctional test results including verification of safety measures;</w:t>
      </w:r>
    </w:p>
    <w:p w14:paraId="22D6CDAE" w14:textId="77777777" w:rsidR="00A74126" w:rsidRPr="007132D5" w:rsidRDefault="00A27006" w:rsidP="0036718B">
      <w:pPr>
        <w:pStyle w:val="Bullet1"/>
      </w:pPr>
      <w:r>
        <w:t>p</w:t>
      </w:r>
      <w:r w:rsidR="00A74126" w:rsidRPr="007132D5">
        <w:t>erformance test results;</w:t>
      </w:r>
    </w:p>
    <w:p w14:paraId="259D51E5" w14:textId="77777777" w:rsidR="00A74126" w:rsidRPr="007132D5" w:rsidRDefault="00A27006" w:rsidP="0036718B">
      <w:pPr>
        <w:pStyle w:val="Bullet1"/>
      </w:pPr>
      <w:r>
        <w:t>s</w:t>
      </w:r>
      <w:r w:rsidR="00A74126" w:rsidRPr="007132D5">
        <w:t>ignatures.</w:t>
      </w:r>
    </w:p>
    <w:p w14:paraId="1F5B952F" w14:textId="77777777" w:rsidR="00A74126" w:rsidRPr="007132D5" w:rsidRDefault="00A74126" w:rsidP="00A74126">
      <w:pPr>
        <w:pStyle w:val="BodyText"/>
      </w:pPr>
      <w:r w:rsidRPr="007132D5">
        <w:t>After the SAT, the Supplier should ensure that any issues that arise are discussed and appropriate actions are agreed and managed to a satisfactory conclusion.</w:t>
      </w:r>
    </w:p>
    <w:bookmarkEnd w:id="152"/>
    <w:bookmarkEnd w:id="153"/>
    <w:p w14:paraId="1777017F" w14:textId="77777777" w:rsidR="004639E5" w:rsidRPr="007132D5" w:rsidRDefault="004639E5">
      <w:pPr>
        <w:spacing w:after="200" w:line="276" w:lineRule="auto"/>
        <w:rPr>
          <w:sz w:val="22"/>
        </w:rPr>
      </w:pPr>
      <w:r w:rsidRPr="007132D5">
        <w:br w:type="page"/>
      </w:r>
    </w:p>
    <w:p w14:paraId="4B811B4F" w14:textId="77777777" w:rsidR="004639E5" w:rsidRPr="007132D5" w:rsidRDefault="004639E5" w:rsidP="004639E5">
      <w:pPr>
        <w:pStyle w:val="Heading1"/>
      </w:pPr>
      <w:bookmarkStart w:id="2730" w:name="_Toc452277198"/>
      <w:r w:rsidRPr="007132D5">
        <w:t>ACRONYMS</w:t>
      </w:r>
      <w:bookmarkEnd w:id="2730"/>
    </w:p>
    <w:p w14:paraId="33018C0D" w14:textId="77777777" w:rsidR="004639E5" w:rsidRPr="007132D5" w:rsidRDefault="004639E5" w:rsidP="004639E5">
      <w:pPr>
        <w:pStyle w:val="Heading1separatationline"/>
      </w:pPr>
    </w:p>
    <w:p w14:paraId="5D66AD3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º</w:t>
      </w:r>
      <w:r w:rsidRPr="007132D5">
        <w:rPr>
          <w:sz w:val="22"/>
        </w:rPr>
        <w:tab/>
        <w:t>Degree</w:t>
      </w:r>
    </w:p>
    <w:p w14:paraId="470FA5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sym w:font="Symbol" w:char="F0B1"/>
      </w:r>
      <w:r w:rsidRPr="007132D5">
        <w:rPr>
          <w:sz w:val="22"/>
        </w:rPr>
        <w:tab/>
        <w:t>Plus or minus</w:t>
      </w:r>
    </w:p>
    <w:p w14:paraId="3E5EDB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&gt;</w:t>
      </w:r>
      <w:r w:rsidRPr="007132D5">
        <w:rPr>
          <w:sz w:val="22"/>
        </w:rPr>
        <w:tab/>
        <w:t>Greater than</w:t>
      </w:r>
    </w:p>
    <w:p w14:paraId="580A72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Less than or equal to</w:t>
      </w:r>
    </w:p>
    <w:p w14:paraId="23EA052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Greater than or equal to</w:t>
      </w:r>
    </w:p>
    <w:p w14:paraId="63D3F684" w14:textId="77777777" w:rsidR="0033783F" w:rsidRPr="007132D5" w:rsidRDefault="0033783F" w:rsidP="00FD2FC0">
      <w:pPr>
        <w:pStyle w:val="Tabletext"/>
        <w:tabs>
          <w:tab w:val="left" w:pos="1701"/>
        </w:tabs>
        <w:adjustRightInd w:val="0"/>
        <w:spacing w:before="40" w:after="40"/>
        <w:ind w:left="1701" w:hanging="1701"/>
        <w:rPr>
          <w:sz w:val="22"/>
        </w:rPr>
      </w:pPr>
      <w:r w:rsidRPr="007132D5">
        <w:rPr>
          <w:sz w:val="22"/>
        </w:rPr>
        <w:t>%</w:t>
      </w:r>
      <w:r w:rsidRPr="007132D5">
        <w:rPr>
          <w:sz w:val="22"/>
        </w:rPr>
        <w:tab/>
        <w:t>percent</w:t>
      </w:r>
    </w:p>
    <w:p w14:paraId="55A507E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µs</w:t>
      </w:r>
      <w:r w:rsidRPr="007132D5">
        <w:rPr>
          <w:sz w:val="22"/>
        </w:rPr>
        <w:tab/>
        <w:t>microsecond</w:t>
      </w:r>
    </w:p>
    <w:p w14:paraId="372C52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AIS</w:t>
      </w:r>
      <w:r w:rsidRPr="007132D5">
        <w:rPr>
          <w:sz w:val="22"/>
        </w:rPr>
        <w:tab/>
      </w:r>
      <w:r w:rsidRPr="001D36EF">
        <w:rPr>
          <w:sz w:val="22"/>
        </w:rPr>
        <w:t>A</w:t>
      </w:r>
      <w:r w:rsidRPr="007132D5">
        <w:rPr>
          <w:sz w:val="22"/>
        </w:rPr>
        <w:t>utomatic Identification System</w:t>
      </w:r>
    </w:p>
    <w:p w14:paraId="3A63EE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AREPS</w:t>
      </w:r>
      <w:r w:rsidRPr="007132D5">
        <w:rPr>
          <w:sz w:val="22"/>
        </w:rPr>
        <w:tab/>
        <w:t>Advanced Refractive Effects Prediction System</w:t>
      </w:r>
    </w:p>
    <w:p w14:paraId="26BFA87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ASL</w:t>
      </w:r>
      <w:r w:rsidRPr="007132D5">
        <w:rPr>
          <w:sz w:val="22"/>
        </w:rPr>
        <w:tab/>
        <w:t>Above Sea Level</w:t>
      </w:r>
    </w:p>
    <w:p w14:paraId="21AEAC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AtoN</w:t>
      </w:r>
      <w:r w:rsidRPr="007132D5">
        <w:rPr>
          <w:sz w:val="22"/>
        </w:rPr>
        <w:tab/>
        <w:t>Aid</w:t>
      </w:r>
      <w:r w:rsidR="0033783F" w:rsidRPr="007132D5">
        <w:rPr>
          <w:sz w:val="22"/>
        </w:rPr>
        <w:t>(s)</w:t>
      </w:r>
      <w:r w:rsidRPr="007132D5">
        <w:rPr>
          <w:sz w:val="22"/>
        </w:rPr>
        <w:t xml:space="preserve"> to Navigation</w:t>
      </w:r>
    </w:p>
    <w:p w14:paraId="451411D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BITE</w:t>
      </w:r>
      <w:r w:rsidRPr="007132D5">
        <w:rPr>
          <w:sz w:val="22"/>
        </w:rPr>
        <w:tab/>
        <w:t>Built In Test Equipment</w:t>
      </w:r>
    </w:p>
    <w:p w14:paraId="2DFD03C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BoM</w:t>
      </w:r>
      <w:r w:rsidRPr="007132D5">
        <w:rPr>
          <w:sz w:val="22"/>
        </w:rPr>
        <w:tab/>
        <w:t>Bureau of Meteorology (Australia)</w:t>
      </w:r>
    </w:p>
    <w:p w14:paraId="5E85C1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t>
      </w:r>
      <w:r w:rsidRPr="007132D5">
        <w:rPr>
          <w:sz w:val="22"/>
        </w:rPr>
        <w:tab/>
        <w:t>Celsius</w:t>
      </w:r>
    </w:p>
    <w:p w14:paraId="4C66DD4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CARPET</w:t>
      </w:r>
      <w:r w:rsidRPr="007132D5">
        <w:rPr>
          <w:sz w:val="22"/>
        </w:rPr>
        <w:tab/>
        <w:t>Computer Aided Radar Performance Evaluation Tool</w:t>
      </w:r>
    </w:p>
    <w:p w14:paraId="21430625" w14:textId="77777777" w:rsidR="001D36EF" w:rsidRPr="00E90791" w:rsidRDefault="001D36EF" w:rsidP="001D36EF">
      <w:pPr>
        <w:pStyle w:val="Tabletext"/>
        <w:tabs>
          <w:tab w:val="left" w:pos="1701"/>
        </w:tabs>
        <w:adjustRightInd w:val="0"/>
        <w:spacing w:before="40" w:after="40"/>
        <w:ind w:left="1701" w:hanging="1701"/>
        <w:rPr>
          <w:rFonts w:cs="Arial"/>
          <w:sz w:val="22"/>
          <w:lang w:val="fr-FR"/>
        </w:rPr>
      </w:pPr>
      <w:r w:rsidRPr="00E90791">
        <w:rPr>
          <w:rFonts w:cs="Arial"/>
          <w:sz w:val="22"/>
          <w:lang w:val="fr-FR"/>
        </w:rPr>
        <w:t>CCTV</w:t>
      </w:r>
      <w:r w:rsidRPr="00E90791">
        <w:rPr>
          <w:rFonts w:cs="Arial"/>
          <w:sz w:val="22"/>
          <w:lang w:val="fr-FR"/>
        </w:rPr>
        <w:tab/>
        <w:t>Closed-Circuit Television</w:t>
      </w:r>
    </w:p>
    <w:p w14:paraId="234F72C3" w14:textId="77777777" w:rsidR="004639E5" w:rsidRPr="00E90791" w:rsidRDefault="004639E5" w:rsidP="00FD2FC0">
      <w:pPr>
        <w:pStyle w:val="Tabletext"/>
        <w:tabs>
          <w:tab w:val="left" w:pos="1701"/>
        </w:tabs>
        <w:adjustRightInd w:val="0"/>
        <w:spacing w:before="40" w:after="40"/>
        <w:ind w:left="1701" w:hanging="1701"/>
        <w:rPr>
          <w:rFonts w:cs="Arial"/>
          <w:sz w:val="22"/>
          <w:lang w:val="fr-FR"/>
        </w:rPr>
      </w:pPr>
      <w:r w:rsidRPr="00E90791">
        <w:rPr>
          <w:rFonts w:cs="Arial"/>
          <w:sz w:val="22"/>
          <w:lang w:val="fr-FR"/>
        </w:rPr>
        <w:t>CE</w:t>
      </w:r>
      <w:r w:rsidRPr="00E90791">
        <w:rPr>
          <w:rFonts w:cs="Arial"/>
          <w:sz w:val="22"/>
          <w:lang w:val="fr-FR"/>
        </w:rPr>
        <w:tab/>
        <w:t>Conformité Européenne</w:t>
      </w:r>
    </w:p>
    <w:p w14:paraId="39F27AF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CHC</w:t>
      </w:r>
      <w:r w:rsidRPr="007132D5">
        <w:rPr>
          <w:rFonts w:cs="Arial"/>
          <w:sz w:val="22"/>
        </w:rPr>
        <w:tab/>
        <w:t>Canadian Hurricane Centre</w:t>
      </w:r>
    </w:p>
    <w:p w14:paraId="2663D3DC" w14:textId="77777777" w:rsidR="004E67FD" w:rsidRPr="007132D5" w:rsidRDefault="004E67FD" w:rsidP="00FD2FC0">
      <w:pPr>
        <w:pStyle w:val="Tabletext"/>
        <w:tabs>
          <w:tab w:val="left" w:pos="1701"/>
        </w:tabs>
        <w:adjustRightInd w:val="0"/>
        <w:spacing w:before="40" w:after="40"/>
        <w:ind w:left="1701" w:hanging="1701"/>
        <w:rPr>
          <w:rFonts w:cs="Arial"/>
          <w:sz w:val="22"/>
        </w:rPr>
      </w:pPr>
      <w:r w:rsidRPr="007132D5">
        <w:rPr>
          <w:rFonts w:cs="Arial"/>
          <w:sz w:val="22"/>
        </w:rPr>
        <w:t>Circ.</w:t>
      </w:r>
      <w:r w:rsidRPr="007132D5">
        <w:rPr>
          <w:rFonts w:cs="Arial"/>
          <w:sz w:val="22"/>
        </w:rPr>
        <w:tab/>
        <w:t>Circular (IMO)</w:t>
      </w:r>
    </w:p>
    <w:p w14:paraId="5EC36401"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COG</w:t>
      </w:r>
      <w:r w:rsidRPr="007132D5">
        <w:rPr>
          <w:rFonts w:cs="Arial"/>
          <w:sz w:val="22"/>
        </w:rPr>
        <w:tab/>
        <w:t>Course over Ground</w:t>
      </w:r>
    </w:p>
    <w:p w14:paraId="08E06657" w14:textId="77777777" w:rsidR="00FD2FC0" w:rsidRPr="007132D5" w:rsidRDefault="00FD2FC0" w:rsidP="00FD2FC0">
      <w:pPr>
        <w:pStyle w:val="Tabletext"/>
        <w:tabs>
          <w:tab w:val="left" w:pos="1701"/>
        </w:tabs>
        <w:adjustRightInd w:val="0"/>
        <w:spacing w:before="40" w:after="40"/>
        <w:ind w:left="1701" w:hanging="1701"/>
        <w:rPr>
          <w:rFonts w:cs="Arial"/>
          <w:sz w:val="22"/>
        </w:rPr>
      </w:pPr>
      <w:r w:rsidRPr="007132D5">
        <w:rPr>
          <w:rFonts w:cs="Arial"/>
          <w:sz w:val="22"/>
        </w:rPr>
        <w:t>COSPAS</w:t>
      </w:r>
      <w:r w:rsidRPr="007132D5">
        <w:rPr>
          <w:rFonts w:cs="Arial"/>
          <w:sz w:val="22"/>
        </w:rPr>
        <w:tab/>
      </w:r>
      <w:r w:rsidRPr="007132D5">
        <w:rPr>
          <w:rStyle w:val="BodyTextChar"/>
          <w:sz w:val="22"/>
        </w:rPr>
        <w:t>Cosmicheskaya Sistema Poiska Avariynyh Sudov (Russian;</w:t>
      </w:r>
      <w:r w:rsidRPr="007132D5">
        <w:rPr>
          <w:rFonts w:cs="Helvetica"/>
          <w:color w:val="1C1C1C"/>
          <w:sz w:val="22"/>
        </w:rPr>
        <w:t xml:space="preserve"> Space System for the Search of Vessels in Distress</w:t>
      </w:r>
    </w:p>
    <w:p w14:paraId="23C2C14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COSPAS/SARSAT</w:t>
      </w:r>
      <w:r w:rsidRPr="007132D5" w:rsidDel="001B43E9">
        <w:rPr>
          <w:rFonts w:cs="Arial"/>
          <w:sz w:val="22"/>
        </w:rPr>
        <w:tab/>
      </w:r>
      <w:r w:rsidRPr="007132D5">
        <w:rPr>
          <w:rFonts w:cs="Arial"/>
          <w:sz w:val="22"/>
        </w:rPr>
        <w:t>Search and Rescue Satellite-Aided Tracking</w:t>
      </w:r>
    </w:p>
    <w:p w14:paraId="017D273F"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CPA</w:t>
      </w:r>
      <w:r w:rsidRPr="007132D5">
        <w:rPr>
          <w:rFonts w:cs="Arial"/>
          <w:sz w:val="22"/>
        </w:rPr>
        <w:tab/>
        <w:t>Closest Point of Approach</w:t>
      </w:r>
    </w:p>
    <w:p w14:paraId="395751B0"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CPHC</w:t>
      </w:r>
      <w:r w:rsidRPr="007132D5">
        <w:rPr>
          <w:rFonts w:cs="Arial"/>
          <w:sz w:val="22"/>
        </w:rPr>
        <w:tab/>
        <w:t>Central Pacific Hurricane Centre</w:t>
      </w:r>
    </w:p>
    <w:p w14:paraId="65E59072" w14:textId="77777777" w:rsidR="00CA0E7E" w:rsidRPr="007132D5" w:rsidRDefault="00CA0E7E" w:rsidP="00FD2FC0">
      <w:pPr>
        <w:pStyle w:val="Tabletext"/>
        <w:tabs>
          <w:tab w:val="left" w:pos="1701"/>
        </w:tabs>
        <w:adjustRightInd w:val="0"/>
        <w:spacing w:before="40" w:after="40"/>
        <w:ind w:left="1701" w:hanging="1701"/>
        <w:rPr>
          <w:rFonts w:cs="Arial"/>
          <w:sz w:val="22"/>
        </w:rPr>
      </w:pPr>
      <w:r w:rsidRPr="007132D5">
        <w:rPr>
          <w:rFonts w:cs="Arial"/>
          <w:sz w:val="22"/>
        </w:rPr>
        <w:t>CS</w:t>
      </w:r>
      <w:r w:rsidRPr="007132D5">
        <w:rPr>
          <w:rFonts w:cs="Arial"/>
          <w:sz w:val="22"/>
        </w:rPr>
        <w:tab/>
        <w:t>Coastal Surveillance</w:t>
      </w:r>
    </w:p>
    <w:p w14:paraId="32E363F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w:t>
      </w:r>
      <w:r w:rsidRPr="007132D5">
        <w:rPr>
          <w:sz w:val="22"/>
        </w:rPr>
        <w:tab/>
        <w:t>Continuous Wave</w:t>
      </w:r>
    </w:p>
    <w:p w14:paraId="587EF2E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w:t>
      </w:r>
      <w:r w:rsidRPr="007132D5">
        <w:rPr>
          <w:sz w:val="22"/>
        </w:rPr>
        <w:tab/>
      </w:r>
      <w:r w:rsidR="00E533B7" w:rsidRPr="007132D5">
        <w:rPr>
          <w:sz w:val="22"/>
        </w:rPr>
        <w:t>decibel</w:t>
      </w:r>
    </w:p>
    <w:p w14:paraId="1939E256"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dB(A)</w:t>
      </w:r>
      <w:r w:rsidRPr="007132D5">
        <w:rPr>
          <w:sz w:val="22"/>
        </w:rPr>
        <w:tab/>
        <w:t>A-weighted decibel</w:t>
      </w:r>
    </w:p>
    <w:p w14:paraId="5CACC33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dBi</w:t>
      </w:r>
      <w:r w:rsidRPr="007132D5">
        <w:rPr>
          <w:sz w:val="22"/>
        </w:rPr>
        <w:tab/>
        <w:t>deci</w:t>
      </w:r>
      <w:r w:rsidR="00A27006">
        <w:rPr>
          <w:sz w:val="22"/>
        </w:rPr>
        <w:t>b</w:t>
      </w:r>
      <w:r w:rsidRPr="007132D5">
        <w:rPr>
          <w:sz w:val="22"/>
        </w:rPr>
        <w:t>el isotropic</w:t>
      </w:r>
    </w:p>
    <w:p w14:paraId="6ACA5492" w14:textId="77777777" w:rsidR="001D36EF" w:rsidRPr="007132D5" w:rsidRDefault="001D36EF" w:rsidP="001D36EF">
      <w:pPr>
        <w:pStyle w:val="Tabletext"/>
        <w:tabs>
          <w:tab w:val="left" w:pos="1701"/>
        </w:tabs>
        <w:adjustRightInd w:val="0"/>
        <w:spacing w:before="40" w:after="40"/>
        <w:ind w:left="1701" w:hanging="1701"/>
        <w:rPr>
          <w:sz w:val="22"/>
        </w:rPr>
      </w:pPr>
      <w:r w:rsidRPr="007132D5">
        <w:rPr>
          <w:sz w:val="22"/>
        </w:rPr>
        <w:t>DF</w:t>
      </w:r>
      <w:r w:rsidRPr="007132D5">
        <w:rPr>
          <w:sz w:val="22"/>
        </w:rPr>
        <w:tab/>
        <w:t>Direction Finder</w:t>
      </w:r>
    </w:p>
    <w:p w14:paraId="6F1B505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DSC</w:t>
      </w:r>
      <w:r w:rsidRPr="007132D5">
        <w:rPr>
          <w:sz w:val="22"/>
        </w:rPr>
        <w:tab/>
        <w:t>Digital Selective Calling</w:t>
      </w:r>
    </w:p>
    <w:p w14:paraId="05E5D1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DSF</w:t>
      </w:r>
      <w:r w:rsidR="00810943" w:rsidRPr="007132D5">
        <w:rPr>
          <w:sz w:val="22"/>
        </w:rPr>
        <w:tab/>
        <w:t>Decision Support Function</w:t>
      </w:r>
    </w:p>
    <w:p w14:paraId="5C9A692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DST</w:t>
      </w:r>
      <w:r w:rsidRPr="007132D5">
        <w:rPr>
          <w:sz w:val="22"/>
        </w:rPr>
        <w:tab/>
      </w:r>
      <w:r w:rsidR="00810943" w:rsidRPr="007132D5">
        <w:rPr>
          <w:sz w:val="22"/>
        </w:rPr>
        <w:t>Decision Support Tool</w:t>
      </w:r>
    </w:p>
    <w:p w14:paraId="2AC01D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D-GNSS</w:t>
      </w:r>
      <w:r w:rsidRPr="007132D5">
        <w:rPr>
          <w:sz w:val="22"/>
        </w:rPr>
        <w:tab/>
        <w:t>Differential GNSS</w:t>
      </w:r>
    </w:p>
    <w:p w14:paraId="27299A42"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EC</w:t>
      </w:r>
      <w:r w:rsidRPr="007132D5">
        <w:rPr>
          <w:sz w:val="22"/>
        </w:rPr>
        <w:tab/>
        <w:t>European Commission</w:t>
      </w:r>
    </w:p>
    <w:p w14:paraId="020F9CB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ECC</w:t>
      </w:r>
      <w:r w:rsidRPr="007132D5">
        <w:rPr>
          <w:sz w:val="22"/>
        </w:rPr>
        <w:tab/>
        <w:t>Electronic Communications Committee</w:t>
      </w:r>
    </w:p>
    <w:p w14:paraId="2BFBB7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ECDIS</w:t>
      </w:r>
      <w:r w:rsidRPr="007132D5">
        <w:rPr>
          <w:sz w:val="22"/>
        </w:rPr>
        <w:tab/>
        <w:t>Electronic Chart Display and Information System</w:t>
      </w:r>
    </w:p>
    <w:p w14:paraId="72BE6A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ECS</w:t>
      </w:r>
      <w:r w:rsidRPr="007132D5">
        <w:rPr>
          <w:sz w:val="22"/>
        </w:rPr>
        <w:tab/>
        <w:t>Electronic Chart System</w:t>
      </w:r>
    </w:p>
    <w:p w14:paraId="0E1625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EIA</w:t>
      </w:r>
      <w:r w:rsidRPr="007132D5">
        <w:rPr>
          <w:sz w:val="22"/>
        </w:rPr>
        <w:tab/>
        <w:t>Electronics Industry Association</w:t>
      </w:r>
    </w:p>
    <w:p w14:paraId="02BBE0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ELT</w:t>
      </w:r>
      <w:r w:rsidRPr="007132D5">
        <w:rPr>
          <w:sz w:val="22"/>
        </w:rPr>
        <w:tab/>
        <w:t>Emergency Location Transmitter</w:t>
      </w:r>
    </w:p>
    <w:p w14:paraId="7CA18CC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EMC</w:t>
      </w:r>
      <w:r w:rsidRPr="007132D5">
        <w:rPr>
          <w:sz w:val="22"/>
        </w:rPr>
        <w:tab/>
        <w:t>Electromagnetic Compatibility</w:t>
      </w:r>
    </w:p>
    <w:p w14:paraId="5CA2CA8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EMF</w:t>
      </w:r>
      <w:r w:rsidRPr="007132D5">
        <w:rPr>
          <w:sz w:val="22"/>
        </w:rPr>
        <w:tab/>
        <w:t>ElectroMagnetic Force (EU Directive)</w:t>
      </w:r>
    </w:p>
    <w:p w14:paraId="6C40367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EMI</w:t>
      </w:r>
      <w:r w:rsidRPr="007132D5">
        <w:rPr>
          <w:sz w:val="22"/>
        </w:rPr>
        <w:tab/>
        <w:t>Electromagnetic Interference</w:t>
      </w:r>
    </w:p>
    <w:p w14:paraId="76757CFE" w14:textId="77777777" w:rsidR="00112E49" w:rsidRPr="007132D5" w:rsidRDefault="00112E49" w:rsidP="00FD2FC0">
      <w:pPr>
        <w:pStyle w:val="Tabletext"/>
        <w:tabs>
          <w:tab w:val="left" w:pos="1701"/>
        </w:tabs>
        <w:adjustRightInd w:val="0"/>
        <w:spacing w:before="40" w:after="40"/>
        <w:ind w:left="1701" w:hanging="1701"/>
        <w:rPr>
          <w:sz w:val="22"/>
        </w:rPr>
      </w:pPr>
      <w:r w:rsidRPr="007132D5">
        <w:rPr>
          <w:sz w:val="22"/>
        </w:rPr>
        <w:t>ENC</w:t>
      </w:r>
      <w:r w:rsidRPr="007132D5">
        <w:rPr>
          <w:sz w:val="22"/>
        </w:rPr>
        <w:tab/>
        <w:t>Electronic Navigation Chart</w:t>
      </w:r>
    </w:p>
    <w:p w14:paraId="144904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w:t>
      </w:r>
      <w:r w:rsidRPr="007132D5">
        <w:rPr>
          <w:sz w:val="22"/>
        </w:rPr>
        <w:tab/>
        <w:t>Electro-Optical</w:t>
      </w:r>
    </w:p>
    <w:p w14:paraId="503E6F7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EOS</w:t>
      </w:r>
      <w:r w:rsidRPr="007132D5">
        <w:rPr>
          <w:sz w:val="22"/>
        </w:rPr>
        <w:tab/>
        <w:t>Electro-Optical Sensor</w:t>
      </w:r>
    </w:p>
    <w:p w14:paraId="06467D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EPIRB</w:t>
      </w:r>
      <w:r w:rsidRPr="007132D5">
        <w:rPr>
          <w:sz w:val="22"/>
        </w:rPr>
        <w:tab/>
        <w:t>Emergency Position Indicating Radio Beacon</w:t>
      </w:r>
    </w:p>
    <w:p w14:paraId="594A42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ERC</w:t>
      </w:r>
      <w:r w:rsidRPr="007132D5">
        <w:rPr>
          <w:sz w:val="22"/>
        </w:rPr>
        <w:tab/>
        <w:t>European Research Council</w:t>
      </w:r>
    </w:p>
    <w:p w14:paraId="10F8BE6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ETA</w:t>
      </w:r>
      <w:r w:rsidRPr="007132D5">
        <w:rPr>
          <w:sz w:val="22"/>
        </w:rPr>
        <w:tab/>
        <w:t>Estimated Time of Arrival</w:t>
      </w:r>
    </w:p>
    <w:p w14:paraId="31AE1F42"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ETSI</w:t>
      </w:r>
      <w:r w:rsidRPr="007132D5">
        <w:rPr>
          <w:sz w:val="22"/>
        </w:rPr>
        <w:tab/>
      </w:r>
      <w:r w:rsidRPr="007132D5">
        <w:rPr>
          <w:rFonts w:cs="Arial"/>
          <w:sz w:val="22"/>
        </w:rPr>
        <w:t>European Telecommunications Standards Institute</w:t>
      </w:r>
    </w:p>
    <w:p w14:paraId="7FF201A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EU</w:t>
      </w:r>
      <w:r w:rsidRPr="007132D5">
        <w:rPr>
          <w:sz w:val="22"/>
        </w:rPr>
        <w:tab/>
        <w:t>European Union</w:t>
      </w:r>
    </w:p>
    <w:p w14:paraId="0235C22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w:t>
      </w:r>
      <w:r w:rsidRPr="007132D5">
        <w:rPr>
          <w:sz w:val="22"/>
        </w:rPr>
        <w:tab/>
        <w:t>Factory Acceptance Test</w:t>
      </w:r>
    </w:p>
    <w:p w14:paraId="63670AD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FATDMA</w:t>
      </w:r>
      <w:r w:rsidRPr="007132D5">
        <w:rPr>
          <w:sz w:val="22"/>
        </w:rPr>
        <w:tab/>
        <w:t>Fixed-Access Time-Division Multiple Access</w:t>
      </w:r>
    </w:p>
    <w:p w14:paraId="0317D9CA"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FCA</w:t>
      </w:r>
      <w:r w:rsidRPr="007132D5">
        <w:rPr>
          <w:sz w:val="22"/>
        </w:rPr>
        <w:tab/>
        <w:t>Functional Configuration Audit</w:t>
      </w:r>
    </w:p>
    <w:p w14:paraId="450AD2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FMCW</w:t>
      </w:r>
      <w:r w:rsidRPr="007132D5">
        <w:rPr>
          <w:sz w:val="22"/>
        </w:rPr>
        <w:tab/>
        <w:t>Frequency Modulated Continuous Wave</w:t>
      </w:r>
    </w:p>
    <w:p w14:paraId="4B31DA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FMS</w:t>
      </w:r>
      <w:r w:rsidRPr="007132D5">
        <w:rPr>
          <w:sz w:val="22"/>
        </w:rPr>
        <w:tab/>
        <w:t>Fiji M</w:t>
      </w:r>
      <w:r w:rsidRPr="007132D5">
        <w:rPr>
          <w:rFonts w:cs="Arial"/>
          <w:sz w:val="22"/>
        </w:rPr>
        <w:t>eteorological Service</w:t>
      </w:r>
    </w:p>
    <w:p w14:paraId="52AA192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FoV</w:t>
      </w:r>
      <w:r w:rsidRPr="007132D5">
        <w:rPr>
          <w:sz w:val="22"/>
        </w:rPr>
        <w:tab/>
        <w:t>Field of View</w:t>
      </w:r>
    </w:p>
    <w:p w14:paraId="629415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GHz</w:t>
      </w:r>
      <w:r w:rsidRPr="007132D5">
        <w:rPr>
          <w:sz w:val="22"/>
        </w:rPr>
        <w:tab/>
      </w:r>
      <w:r w:rsidR="00A27006">
        <w:rPr>
          <w:sz w:val="22"/>
        </w:rPr>
        <w:t>g</w:t>
      </w:r>
      <w:r w:rsidRPr="007132D5">
        <w:rPr>
          <w:sz w:val="22"/>
        </w:rPr>
        <w:t>iga</w:t>
      </w:r>
      <w:r w:rsidR="00A27006">
        <w:rPr>
          <w:sz w:val="22"/>
        </w:rPr>
        <w:t>h</w:t>
      </w:r>
      <w:r w:rsidRPr="007132D5">
        <w:rPr>
          <w:sz w:val="22"/>
        </w:rPr>
        <w:t>ertz</w:t>
      </w:r>
    </w:p>
    <w:p w14:paraId="65FC828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GIT</w:t>
      </w:r>
      <w:r w:rsidRPr="007132D5">
        <w:rPr>
          <w:sz w:val="22"/>
        </w:rPr>
        <w:tab/>
        <w:t>Georgia Institute of Technology</w:t>
      </w:r>
    </w:p>
    <w:p w14:paraId="2327B3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GMDSS</w:t>
      </w:r>
      <w:r w:rsidRPr="007132D5">
        <w:rPr>
          <w:sz w:val="22"/>
        </w:rPr>
        <w:tab/>
        <w:t>Global Maritime Distress and Safety System</w:t>
      </w:r>
    </w:p>
    <w:p w14:paraId="451A722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GNSS</w:t>
      </w:r>
      <w:r w:rsidRPr="007132D5">
        <w:rPr>
          <w:sz w:val="22"/>
        </w:rPr>
        <w:tab/>
        <w:t>Global Navigation Satellite System</w:t>
      </w:r>
    </w:p>
    <w:p w14:paraId="22990B3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GPS</w:t>
      </w:r>
      <w:r w:rsidRPr="007132D5">
        <w:rPr>
          <w:sz w:val="22"/>
        </w:rPr>
        <w:tab/>
        <w:t>Global Positioning System</w:t>
      </w:r>
    </w:p>
    <w:p w14:paraId="644F4146"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h/hr</w:t>
      </w:r>
      <w:r w:rsidRPr="007132D5">
        <w:rPr>
          <w:sz w:val="22"/>
        </w:rPr>
        <w:tab/>
        <w:t>hour</w:t>
      </w:r>
    </w:p>
    <w:p w14:paraId="4F87F88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HDF</w:t>
      </w:r>
      <w:r w:rsidRPr="007132D5">
        <w:rPr>
          <w:sz w:val="22"/>
        </w:rPr>
        <w:tab/>
        <w:t>Hierarchical Data Format</w:t>
      </w:r>
    </w:p>
    <w:p w14:paraId="2E56A55E"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HF</w:t>
      </w:r>
      <w:r w:rsidRPr="007132D5">
        <w:rPr>
          <w:sz w:val="22"/>
        </w:rPr>
        <w:tab/>
        <w:t>High Frequency (3–30 MHz radio frequency range (band))</w:t>
      </w:r>
    </w:p>
    <w:p w14:paraId="4D12DBD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HMI</w:t>
      </w:r>
      <w:r w:rsidRPr="007132D5">
        <w:rPr>
          <w:sz w:val="22"/>
        </w:rPr>
        <w:tab/>
        <w:t>Human / Machine Interface</w:t>
      </w:r>
    </w:p>
    <w:p w14:paraId="6787C48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hPa</w:t>
      </w:r>
      <w:r w:rsidRPr="007132D5">
        <w:rPr>
          <w:sz w:val="22"/>
        </w:rPr>
        <w:tab/>
        <w:t>hectoPascal</w:t>
      </w:r>
    </w:p>
    <w:p w14:paraId="5E8A7210"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hydro/meteo</w:t>
      </w:r>
      <w:r w:rsidRPr="007132D5">
        <w:rPr>
          <w:sz w:val="22"/>
        </w:rPr>
        <w:tab/>
        <w:t>hydrological/meteorological</w:t>
      </w:r>
    </w:p>
    <w:p w14:paraId="0046AA8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IALA</w:t>
      </w:r>
      <w:r w:rsidRPr="007132D5">
        <w:rPr>
          <w:sz w:val="22"/>
        </w:rPr>
        <w:tab/>
        <w:t>International Association of Marine Aids to Navigation and Lighthouse Authorities</w:t>
      </w:r>
    </w:p>
    <w:p w14:paraId="3209BBCA"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ICNIRP</w:t>
      </w:r>
      <w:r w:rsidRPr="007132D5">
        <w:rPr>
          <w:sz w:val="22"/>
        </w:rPr>
        <w:tab/>
        <w:t>International Commission on Non-Ionizing Radiation Protection</w:t>
      </w:r>
    </w:p>
    <w:p w14:paraId="3A7602A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w:t>
      </w:r>
      <w:r w:rsidRPr="007132D5">
        <w:rPr>
          <w:sz w:val="22"/>
        </w:rPr>
        <w:tab/>
        <w:t>Identification</w:t>
      </w:r>
    </w:p>
    <w:p w14:paraId="5C51D4A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IDC</w:t>
      </w:r>
      <w:r w:rsidRPr="007132D5">
        <w:rPr>
          <w:sz w:val="22"/>
        </w:rPr>
        <w:tab/>
        <w:t>International Data Centre (for LRIT)</w:t>
      </w:r>
    </w:p>
    <w:p w14:paraId="4A5900A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IEC</w:t>
      </w:r>
      <w:r w:rsidRPr="007132D5">
        <w:rPr>
          <w:sz w:val="22"/>
        </w:rPr>
        <w:tab/>
        <w:t>International Electro-Technical Commission</w:t>
      </w:r>
    </w:p>
    <w:p w14:paraId="537A36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IEEE</w:t>
      </w:r>
      <w:r w:rsidRPr="007132D5">
        <w:rPr>
          <w:sz w:val="22"/>
        </w:rPr>
        <w:tab/>
        <w:t>The Institute of Electrical and Electronic Engineers</w:t>
      </w:r>
    </w:p>
    <w:p w14:paraId="1289725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IETF</w:t>
      </w:r>
      <w:r w:rsidRPr="007132D5">
        <w:rPr>
          <w:sz w:val="22"/>
        </w:rPr>
        <w:tab/>
        <w:t>Internet Engineering Task Force</w:t>
      </w:r>
    </w:p>
    <w:p w14:paraId="3DF4430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IHO</w:t>
      </w:r>
      <w:r w:rsidRPr="007132D5">
        <w:rPr>
          <w:sz w:val="22"/>
        </w:rPr>
        <w:tab/>
        <w:t>International Hydrographic Organization</w:t>
      </w:r>
    </w:p>
    <w:p w14:paraId="5EBC52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IMD</w:t>
      </w:r>
      <w:r w:rsidRPr="007132D5">
        <w:rPr>
          <w:sz w:val="22"/>
        </w:rPr>
        <w:tab/>
        <w:t>Indian Meteorological Department</w:t>
      </w:r>
    </w:p>
    <w:p w14:paraId="79A506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IMO</w:t>
      </w:r>
      <w:r w:rsidRPr="007132D5">
        <w:rPr>
          <w:sz w:val="22"/>
        </w:rPr>
        <w:tab/>
        <w:t>International Maritime Organization</w:t>
      </w:r>
    </w:p>
    <w:p w14:paraId="4AFA42A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INS</w:t>
      </w:r>
      <w:r w:rsidRPr="007132D5">
        <w:rPr>
          <w:sz w:val="22"/>
        </w:rPr>
        <w:tab/>
        <w:t>Information Service</w:t>
      </w:r>
    </w:p>
    <w:p w14:paraId="7DDB768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IOC</w:t>
      </w:r>
      <w:r w:rsidRPr="007132D5">
        <w:rPr>
          <w:sz w:val="22"/>
        </w:rPr>
        <w:tab/>
        <w:t>Intergovernmental Oceanographic Commission</w:t>
      </w:r>
    </w:p>
    <w:p w14:paraId="675FEB6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Ingress Protection</w:t>
      </w:r>
    </w:p>
    <w:p w14:paraId="65D74C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Internet Protocol</w:t>
      </w:r>
    </w:p>
    <w:p w14:paraId="0FAA21A7"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IR</w:t>
      </w:r>
      <w:r w:rsidRPr="007132D5">
        <w:rPr>
          <w:sz w:val="22"/>
        </w:rPr>
        <w:tab/>
        <w:t>InfraRed</w:t>
      </w:r>
    </w:p>
    <w:p w14:paraId="0CD9BA9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ISO</w:t>
      </w:r>
      <w:r w:rsidRPr="007132D5">
        <w:rPr>
          <w:sz w:val="22"/>
        </w:rPr>
        <w:tab/>
        <w:t>International Organization for Standardization</w:t>
      </w:r>
    </w:p>
    <w:p w14:paraId="17D8122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w:t>
      </w:r>
      <w:r w:rsidRPr="007132D5">
        <w:rPr>
          <w:sz w:val="22"/>
        </w:rPr>
        <w:tab/>
        <w:t>Information Technology</w:t>
      </w:r>
    </w:p>
    <w:p w14:paraId="573DB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w:t>
      </w:r>
      <w:r w:rsidRPr="007132D5">
        <w:rPr>
          <w:sz w:val="22"/>
        </w:rPr>
        <w:tab/>
        <w:t>International Telecommunication Union</w:t>
      </w:r>
    </w:p>
    <w:p w14:paraId="74B820A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ITU-R</w:t>
      </w:r>
      <w:r w:rsidRPr="007132D5">
        <w:rPr>
          <w:sz w:val="22"/>
        </w:rPr>
        <w:tab/>
        <w:t>International Telecommunication Union-Radiocommunication</w:t>
      </w:r>
    </w:p>
    <w:p w14:paraId="56C969E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JM</w:t>
      </w:r>
      <w:r w:rsidR="00E533B7" w:rsidRPr="007132D5">
        <w:rPr>
          <w:sz w:val="22"/>
        </w:rPr>
        <w:t>A</w:t>
      </w:r>
      <w:r w:rsidRPr="007132D5">
        <w:rPr>
          <w:sz w:val="22"/>
        </w:rPr>
        <w:tab/>
        <w:t>Japan M</w:t>
      </w:r>
      <w:r w:rsidRPr="007132D5">
        <w:rPr>
          <w:rFonts w:cs="Arial"/>
          <w:sz w:val="22"/>
        </w:rPr>
        <w:t xml:space="preserve">eteorological </w:t>
      </w:r>
      <w:r w:rsidR="00E533B7" w:rsidRPr="007132D5">
        <w:rPr>
          <w:rFonts w:cs="Arial"/>
          <w:sz w:val="22"/>
        </w:rPr>
        <w:t>Agency</w:t>
      </w:r>
    </w:p>
    <w:p w14:paraId="07EFB40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JTWC</w:t>
      </w:r>
      <w:r w:rsidRPr="007132D5">
        <w:rPr>
          <w:sz w:val="22"/>
        </w:rPr>
        <w:tab/>
        <w:t>Joint Typhoon Warning Center</w:t>
      </w:r>
    </w:p>
    <w:p w14:paraId="11DA61D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Ka-band</w:t>
      </w:r>
      <w:r w:rsidRPr="007132D5">
        <w:rPr>
          <w:sz w:val="22"/>
        </w:rPr>
        <w:tab/>
      </w:r>
      <w:r w:rsidRPr="007132D5">
        <w:rPr>
          <w:color w:val="000000"/>
          <w:sz w:val="22"/>
        </w:rPr>
        <w:t>26.4 – 40 GHz</w:t>
      </w:r>
      <w:r w:rsidR="00F95027" w:rsidRPr="007132D5">
        <w:rPr>
          <w:color w:val="000000"/>
          <w:sz w:val="22"/>
        </w:rPr>
        <w:t xml:space="preserve"> (radar band)</w:t>
      </w:r>
    </w:p>
    <w:p w14:paraId="01E81A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kg</w:t>
      </w:r>
      <w:r w:rsidRPr="007132D5">
        <w:rPr>
          <w:sz w:val="22"/>
        </w:rPr>
        <w:tab/>
        <w:t>kilogram</w:t>
      </w:r>
    </w:p>
    <w:p w14:paraId="4058C59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kHz</w:t>
      </w:r>
      <w:r w:rsidRPr="007132D5">
        <w:rPr>
          <w:sz w:val="22"/>
        </w:rPr>
        <w:tab/>
        <w:t>kilo</w:t>
      </w:r>
      <w:r w:rsidR="00A27006">
        <w:rPr>
          <w:sz w:val="22"/>
        </w:rPr>
        <w:t>h</w:t>
      </w:r>
      <w:r w:rsidRPr="007132D5">
        <w:rPr>
          <w:sz w:val="22"/>
        </w:rPr>
        <w:t>ertz</w:t>
      </w:r>
    </w:p>
    <w:p w14:paraId="28A14EFC" w14:textId="77777777" w:rsidR="004639E5" w:rsidRPr="007132D5" w:rsidRDefault="00F95027" w:rsidP="00FD2FC0">
      <w:pPr>
        <w:pStyle w:val="Tabletext"/>
        <w:tabs>
          <w:tab w:val="left" w:pos="1701"/>
        </w:tabs>
        <w:adjustRightInd w:val="0"/>
        <w:spacing w:before="40" w:after="40"/>
        <w:ind w:left="1701" w:hanging="1701"/>
        <w:rPr>
          <w:sz w:val="22"/>
        </w:rPr>
      </w:pPr>
      <w:r w:rsidRPr="007132D5">
        <w:rPr>
          <w:sz w:val="22"/>
        </w:rPr>
        <w:t>km/h</w:t>
      </w:r>
      <w:r w:rsidRPr="007132D5">
        <w:rPr>
          <w:sz w:val="22"/>
        </w:rPr>
        <w:tab/>
        <w:t xml:space="preserve">kilometres per </w:t>
      </w:r>
      <w:r w:rsidR="004639E5" w:rsidRPr="007132D5">
        <w:rPr>
          <w:sz w:val="22"/>
        </w:rPr>
        <w:t>hour</w:t>
      </w:r>
    </w:p>
    <w:p w14:paraId="4F5FE034"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KPI</w:t>
      </w:r>
      <w:r w:rsidRPr="007132D5">
        <w:rPr>
          <w:sz w:val="22"/>
        </w:rPr>
        <w:tab/>
        <w:t>Key Performance Indicator(s)</w:t>
      </w:r>
    </w:p>
    <w:p w14:paraId="2C290FB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Ku-band</w:t>
      </w:r>
      <w:r w:rsidRPr="007132D5">
        <w:rPr>
          <w:sz w:val="22"/>
        </w:rPr>
        <w:tab/>
        <w:t>12.0 – 18.0 GHz</w:t>
      </w:r>
      <w:r w:rsidR="00F95027" w:rsidRPr="007132D5">
        <w:rPr>
          <w:color w:val="000000"/>
          <w:sz w:val="22"/>
        </w:rPr>
        <w:t xml:space="preserve"> (radar band)</w:t>
      </w:r>
    </w:p>
    <w:p w14:paraId="3E4DD898" w14:textId="77777777" w:rsidR="004639E5" w:rsidRPr="007132D5" w:rsidRDefault="004639E5" w:rsidP="00FD2FC0">
      <w:pPr>
        <w:pStyle w:val="Tabletext"/>
        <w:tabs>
          <w:tab w:val="left" w:pos="1701"/>
        </w:tabs>
        <w:adjustRightInd w:val="0"/>
        <w:spacing w:before="40" w:after="40"/>
        <w:ind w:left="1701" w:hanging="1701"/>
        <w:rPr>
          <w:color w:val="000000"/>
          <w:sz w:val="22"/>
        </w:rPr>
      </w:pPr>
      <w:r w:rsidRPr="007132D5">
        <w:rPr>
          <w:sz w:val="22"/>
        </w:rPr>
        <w:t>kW</w:t>
      </w:r>
      <w:r w:rsidRPr="007132D5">
        <w:rPr>
          <w:sz w:val="22"/>
        </w:rPr>
        <w:tab/>
        <w:t>kilo</w:t>
      </w:r>
      <w:r w:rsidR="00A27006">
        <w:rPr>
          <w:sz w:val="22"/>
        </w:rPr>
        <w:t>w</w:t>
      </w:r>
      <w:r w:rsidRPr="007132D5">
        <w:rPr>
          <w:sz w:val="22"/>
        </w:rPr>
        <w:t>att</w:t>
      </w:r>
    </w:p>
    <w:p w14:paraId="4B7B20A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LRIT</w:t>
      </w:r>
      <w:r w:rsidRPr="007132D5">
        <w:rPr>
          <w:sz w:val="22"/>
        </w:rPr>
        <w:tab/>
        <w:t>Long Range Identification and Tracking</w:t>
      </w:r>
    </w:p>
    <w:p w14:paraId="4D9F790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LVD</w:t>
      </w:r>
      <w:r w:rsidRPr="007132D5">
        <w:rPr>
          <w:sz w:val="22"/>
        </w:rPr>
        <w:tab/>
        <w:t>Low Voltage Directive</w:t>
      </w:r>
      <w:r w:rsidR="0026474C" w:rsidRPr="007132D5">
        <w:rPr>
          <w:sz w:val="22"/>
        </w:rPr>
        <w:t xml:space="preserve"> (EU)</w:t>
      </w:r>
    </w:p>
    <w:p w14:paraId="79F413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rPr>
        <w:tab/>
        <w:t>metre</w:t>
      </w:r>
    </w:p>
    <w:p w14:paraId="23A115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w:t>
      </w:r>
      <w:r w:rsidRPr="007132D5">
        <w:rPr>
          <w:sz w:val="22"/>
        </w:rPr>
        <w:tab/>
        <w:t>metre</w:t>
      </w:r>
      <w:r w:rsidR="00F95027" w:rsidRPr="007132D5">
        <w:rPr>
          <w:sz w:val="22"/>
        </w:rPr>
        <w:t xml:space="preserve">s per </w:t>
      </w:r>
      <w:r w:rsidRPr="007132D5">
        <w:rPr>
          <w:sz w:val="22"/>
        </w:rPr>
        <w:t>second</w:t>
      </w:r>
    </w:p>
    <w:p w14:paraId="75BDC5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2</w:t>
      </w:r>
      <w:r w:rsidRPr="007132D5">
        <w:rPr>
          <w:sz w:val="22"/>
        </w:rPr>
        <w:tab/>
        <w:t>square metre</w:t>
      </w:r>
    </w:p>
    <w:p w14:paraId="0C46715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3</w:t>
      </w:r>
      <w:r w:rsidRPr="007132D5">
        <w:rPr>
          <w:sz w:val="22"/>
        </w:rPr>
        <w:tab/>
        <w:t>cubic metre</w:t>
      </w:r>
    </w:p>
    <w:p w14:paraId="0575E435"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MF</w:t>
      </w:r>
      <w:r w:rsidRPr="007132D5">
        <w:rPr>
          <w:sz w:val="22"/>
        </w:rPr>
        <w:tab/>
      </w:r>
      <w:r w:rsidR="009F1298" w:rsidRPr="007132D5">
        <w:rPr>
          <w:sz w:val="22"/>
        </w:rPr>
        <w:t>Medium Frequency (</w:t>
      </w:r>
      <w:r w:rsidR="009F1298" w:rsidRPr="007132D5">
        <w:rPr>
          <w:rFonts w:cs="Helvetica"/>
          <w:color w:val="1C1C1C"/>
          <w:sz w:val="22"/>
        </w:rPr>
        <w:t>300 kHz and 3000 kHz</w:t>
      </w:r>
      <w:r w:rsidR="009F1298" w:rsidRPr="007132D5">
        <w:rPr>
          <w:sz w:val="22"/>
        </w:rPr>
        <w:t xml:space="preserve"> radio frequency range (band))</w:t>
      </w:r>
    </w:p>
    <w:p w14:paraId="16C0661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MFR</w:t>
      </w:r>
      <w:r w:rsidRPr="007132D5">
        <w:rPr>
          <w:sz w:val="22"/>
        </w:rPr>
        <w:tab/>
        <w:t>M</w:t>
      </w:r>
      <w:r w:rsidRPr="007132D5">
        <w:rPr>
          <w:rFonts w:cs="Arial"/>
          <w:sz w:val="22"/>
        </w:rPr>
        <w:t>é</w:t>
      </w:r>
      <w:r w:rsidRPr="007132D5">
        <w:rPr>
          <w:sz w:val="22"/>
        </w:rPr>
        <w:t>t</w:t>
      </w:r>
      <w:r w:rsidRPr="007132D5">
        <w:rPr>
          <w:rFonts w:cs="Arial"/>
          <w:sz w:val="22"/>
        </w:rPr>
        <w:t>é</w:t>
      </w:r>
      <w:r w:rsidRPr="007132D5">
        <w:rPr>
          <w:sz w:val="22"/>
        </w:rPr>
        <w:t>o France</w:t>
      </w:r>
    </w:p>
    <w:p w14:paraId="6E18AF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MHz</w:t>
      </w:r>
      <w:r w:rsidRPr="007132D5">
        <w:rPr>
          <w:sz w:val="22"/>
        </w:rPr>
        <w:tab/>
        <w:t>MegaHertz</w:t>
      </w:r>
    </w:p>
    <w:p w14:paraId="441D67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MIL-STD</w:t>
      </w:r>
      <w:r w:rsidRPr="007132D5">
        <w:rPr>
          <w:sz w:val="22"/>
        </w:rPr>
        <w:tab/>
        <w:t>Military Standard (US)</w:t>
      </w:r>
    </w:p>
    <w:p w14:paraId="3728ACC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MKD</w:t>
      </w:r>
      <w:r w:rsidRPr="007132D5">
        <w:rPr>
          <w:sz w:val="22"/>
        </w:rPr>
        <w:tab/>
        <w:t>Minimum Keyboard and Display</w:t>
      </w:r>
    </w:p>
    <w:p w14:paraId="2E78A17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mm/hr</w:t>
      </w:r>
      <w:r w:rsidRPr="007132D5">
        <w:rPr>
          <w:sz w:val="22"/>
        </w:rPr>
        <w:tab/>
        <w:t>millimetre per hour</w:t>
      </w:r>
    </w:p>
    <w:p w14:paraId="64D7FA6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MMSI</w:t>
      </w:r>
      <w:r w:rsidRPr="007132D5">
        <w:rPr>
          <w:sz w:val="22"/>
        </w:rPr>
        <w:tab/>
        <w:t>Maritime Mobile Service Identity</w:t>
      </w:r>
    </w:p>
    <w:p w14:paraId="4CAEDC0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MPA</w:t>
      </w:r>
      <w:r w:rsidRPr="007132D5">
        <w:rPr>
          <w:sz w:val="22"/>
        </w:rPr>
        <w:tab/>
        <w:t>Marine Protected Area</w:t>
      </w:r>
      <w:r w:rsidR="0026474C" w:rsidRPr="007132D5">
        <w:rPr>
          <w:sz w:val="22"/>
        </w:rPr>
        <w:t>(s)</w:t>
      </w:r>
    </w:p>
    <w:p w14:paraId="6B3C9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MPEG</w:t>
      </w:r>
      <w:r w:rsidRPr="007132D5">
        <w:rPr>
          <w:sz w:val="22"/>
        </w:rPr>
        <w:tab/>
        <w:t>Moving Pictures Expert Group</w:t>
      </w:r>
    </w:p>
    <w:p w14:paraId="0E9BF6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MSC</w:t>
      </w:r>
      <w:r w:rsidRPr="007132D5">
        <w:rPr>
          <w:sz w:val="22"/>
        </w:rPr>
        <w:tab/>
        <w:t>Maritime Safety Comm</w:t>
      </w:r>
      <w:r w:rsidR="009F1298" w:rsidRPr="007132D5">
        <w:rPr>
          <w:sz w:val="22"/>
        </w:rPr>
        <w:t>ittee (</w:t>
      </w:r>
      <w:r w:rsidRPr="007132D5">
        <w:rPr>
          <w:sz w:val="22"/>
        </w:rPr>
        <w:t>IMO)</w:t>
      </w:r>
    </w:p>
    <w:p w14:paraId="10476DC3"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MSI</w:t>
      </w:r>
      <w:r w:rsidRPr="007132D5">
        <w:rPr>
          <w:sz w:val="22"/>
        </w:rPr>
        <w:tab/>
        <w:t>Maritime Safety Information</w:t>
      </w:r>
    </w:p>
    <w:p w14:paraId="1F4A7D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MTBF</w:t>
      </w:r>
      <w:r w:rsidRPr="007132D5">
        <w:rPr>
          <w:sz w:val="22"/>
        </w:rPr>
        <w:tab/>
        <w:t>Mean Time Between Failure</w:t>
      </w:r>
    </w:p>
    <w:p w14:paraId="07C6F32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MTI</w:t>
      </w:r>
      <w:r w:rsidRPr="007132D5">
        <w:rPr>
          <w:sz w:val="22"/>
        </w:rPr>
        <w:tab/>
        <w:t>Moving Target Indication</w:t>
      </w:r>
    </w:p>
    <w:p w14:paraId="766B3F83" w14:textId="77777777" w:rsidR="003830E8" w:rsidRDefault="003830E8" w:rsidP="00FD2FC0">
      <w:pPr>
        <w:pStyle w:val="Tabletext"/>
        <w:tabs>
          <w:tab w:val="left" w:pos="1701"/>
        </w:tabs>
        <w:adjustRightInd w:val="0"/>
        <w:spacing w:before="40" w:after="40"/>
        <w:ind w:left="1701" w:hanging="1701"/>
        <w:rPr>
          <w:sz w:val="22"/>
        </w:rPr>
      </w:pPr>
      <w:r>
        <w:rPr>
          <w:sz w:val="22"/>
        </w:rPr>
        <w:t>N</w:t>
      </w:r>
      <w:r>
        <w:rPr>
          <w:sz w:val="22"/>
        </w:rPr>
        <w:tab/>
        <w:t>The radio refractivity index</w:t>
      </w:r>
    </w:p>
    <w:p w14:paraId="0B7079B5" w14:textId="77777777" w:rsidR="007845FD" w:rsidRPr="007132D5" w:rsidRDefault="007845FD" w:rsidP="007845FD">
      <w:pPr>
        <w:pStyle w:val="Tabletext"/>
        <w:tabs>
          <w:tab w:val="left" w:pos="1701"/>
        </w:tabs>
        <w:adjustRightInd w:val="0"/>
        <w:spacing w:before="40" w:after="40"/>
        <w:ind w:left="1701" w:hanging="1701"/>
        <w:rPr>
          <w:sz w:val="22"/>
        </w:rPr>
      </w:pPr>
      <w:r w:rsidRPr="007132D5">
        <w:rPr>
          <w:sz w:val="22"/>
        </w:rPr>
        <w:t>N/A</w:t>
      </w:r>
      <w:r w:rsidRPr="007132D5">
        <w:rPr>
          <w:sz w:val="22"/>
        </w:rPr>
        <w:tab/>
        <w:t>Not applicable</w:t>
      </w:r>
    </w:p>
    <w:p w14:paraId="74F9C4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NAS</w:t>
      </w:r>
      <w:r w:rsidRPr="007132D5">
        <w:rPr>
          <w:sz w:val="22"/>
        </w:rPr>
        <w:tab/>
        <w:t>Navigational Assistance Service</w:t>
      </w:r>
    </w:p>
    <w:p w14:paraId="2CF95751" w14:textId="77777777" w:rsidR="009F1298" w:rsidRPr="007132D5" w:rsidRDefault="009F1298" w:rsidP="00FD2FC0">
      <w:pPr>
        <w:pStyle w:val="Tabletext"/>
        <w:tabs>
          <w:tab w:val="left" w:pos="1701"/>
        </w:tabs>
        <w:adjustRightInd w:val="0"/>
        <w:spacing w:before="40" w:after="40"/>
        <w:ind w:left="1701" w:hanging="1701"/>
        <w:rPr>
          <w:rFonts w:cs="Arial"/>
          <w:sz w:val="22"/>
        </w:rPr>
      </w:pPr>
      <w:r w:rsidRPr="007132D5">
        <w:rPr>
          <w:rFonts w:cs="Arial"/>
          <w:sz w:val="22"/>
        </w:rPr>
        <w:t>NAVTEX</w:t>
      </w:r>
      <w:r w:rsidRPr="007132D5">
        <w:rPr>
          <w:rFonts w:cs="Arial"/>
          <w:sz w:val="22"/>
        </w:rPr>
        <w:tab/>
        <w:t>Navigational Telex</w:t>
      </w:r>
    </w:p>
    <w:p w14:paraId="74977798"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NHC</w:t>
      </w:r>
      <w:r w:rsidRPr="007132D5">
        <w:rPr>
          <w:rFonts w:cs="Arial"/>
          <w:sz w:val="22"/>
        </w:rPr>
        <w:tab/>
        <w:t>National Hurricane Centre</w:t>
      </w:r>
    </w:p>
    <w:p w14:paraId="71D3F2C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NIMA</w:t>
      </w:r>
      <w:r w:rsidRPr="007132D5">
        <w:rPr>
          <w:sz w:val="22"/>
        </w:rPr>
        <w:tab/>
        <w:t>National Imagery and Mapping Agency</w:t>
      </w:r>
    </w:p>
    <w:p w14:paraId="6B14F61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NM</w:t>
      </w:r>
      <w:r w:rsidRPr="007132D5">
        <w:rPr>
          <w:sz w:val="22"/>
        </w:rPr>
        <w:tab/>
      </w:r>
      <w:r w:rsidR="00A27006">
        <w:rPr>
          <w:sz w:val="22"/>
        </w:rPr>
        <w:t>n</w:t>
      </w:r>
      <w:r w:rsidRPr="007132D5">
        <w:rPr>
          <w:sz w:val="22"/>
        </w:rPr>
        <w:t xml:space="preserve">autical </w:t>
      </w:r>
      <w:r w:rsidR="00A27006">
        <w:rPr>
          <w:sz w:val="22"/>
        </w:rPr>
        <w:t>m</w:t>
      </w:r>
      <w:r w:rsidRPr="007132D5">
        <w:rPr>
          <w:sz w:val="22"/>
        </w:rPr>
        <w:t>ile</w:t>
      </w:r>
    </w:p>
    <w:p w14:paraId="1E317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NTIA</w:t>
      </w:r>
      <w:r w:rsidRPr="007132D5">
        <w:rPr>
          <w:sz w:val="22"/>
        </w:rPr>
        <w:tab/>
        <w:t>National Telecommunications and Information Administration</w:t>
      </w:r>
    </w:p>
    <w:p w14:paraId="6B7BE10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OFTA</w:t>
      </w:r>
      <w:r w:rsidRPr="007132D5">
        <w:rPr>
          <w:sz w:val="22"/>
        </w:rPr>
        <w:tab/>
        <w:t>Office of the Telecommunications Authority</w:t>
      </w:r>
    </w:p>
    <w:p w14:paraId="0A75D2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OJ</w:t>
      </w:r>
      <w:r w:rsidRPr="007132D5">
        <w:rPr>
          <w:sz w:val="22"/>
        </w:rPr>
        <w:tab/>
        <w:t>Official Journal of the European Union</w:t>
      </w:r>
    </w:p>
    <w:p w14:paraId="65294C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PC</w:t>
      </w:r>
      <w:r w:rsidRPr="007132D5">
        <w:rPr>
          <w:sz w:val="22"/>
        </w:rPr>
        <w:tab/>
        <w:t>Personal Computer</w:t>
      </w:r>
    </w:p>
    <w:p w14:paraId="7C6991A2"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PCA</w:t>
      </w:r>
      <w:r w:rsidRPr="007132D5">
        <w:rPr>
          <w:sz w:val="22"/>
        </w:rPr>
        <w:tab/>
        <w:t>Physical Configuration Audit</w:t>
      </w:r>
    </w:p>
    <w:p w14:paraId="7904F5B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D</w:t>
      </w:r>
      <w:r w:rsidRPr="007132D5">
        <w:rPr>
          <w:sz w:val="22"/>
        </w:rPr>
        <w:tab/>
        <w:t>Probability of Detection</w:t>
      </w:r>
    </w:p>
    <w:p w14:paraId="4E52CB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FA</w:t>
      </w:r>
      <w:r w:rsidRPr="007132D5">
        <w:rPr>
          <w:sz w:val="22"/>
        </w:rPr>
        <w:tab/>
        <w:t>Probability of False Alarm</w:t>
      </w:r>
    </w:p>
    <w:p w14:paraId="59687B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PRF</w:t>
      </w:r>
      <w:r w:rsidRPr="007132D5">
        <w:rPr>
          <w:sz w:val="22"/>
        </w:rPr>
        <w:tab/>
        <w:t>Pulse Repetition Frequency</w:t>
      </w:r>
    </w:p>
    <w:p w14:paraId="18531E1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PSLR</w:t>
      </w:r>
      <w:r w:rsidRPr="007132D5">
        <w:rPr>
          <w:sz w:val="22"/>
        </w:rPr>
        <w:tab/>
        <w:t>Peak Side Lobe Ratio</w:t>
      </w:r>
    </w:p>
    <w:p w14:paraId="47B66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PSS</w:t>
      </w:r>
      <w:r w:rsidRPr="007132D5">
        <w:rPr>
          <w:sz w:val="22"/>
        </w:rPr>
        <w:tab/>
        <w:t>Practical Salinity Scale</w:t>
      </w:r>
    </w:p>
    <w:p w14:paraId="3C67157B" w14:textId="77777777" w:rsidR="0026474C" w:rsidRPr="007132D5" w:rsidRDefault="0026474C" w:rsidP="00FD2FC0">
      <w:pPr>
        <w:pStyle w:val="Tabletext"/>
        <w:tabs>
          <w:tab w:val="left" w:pos="1701"/>
        </w:tabs>
        <w:adjustRightInd w:val="0"/>
        <w:spacing w:before="40" w:after="40"/>
        <w:ind w:left="1701" w:hanging="1701"/>
        <w:rPr>
          <w:sz w:val="22"/>
        </w:rPr>
      </w:pPr>
      <w:r w:rsidRPr="007132D5">
        <w:rPr>
          <w:sz w:val="22"/>
        </w:rPr>
        <w:t>PSSA</w:t>
      </w:r>
      <w:r w:rsidRPr="007132D5">
        <w:rPr>
          <w:sz w:val="22"/>
        </w:rPr>
        <w:tab/>
        <w:t>Particularly Sensitive Sea Area(s)</w:t>
      </w:r>
    </w:p>
    <w:p w14:paraId="59AFDB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PTZ</w:t>
      </w:r>
      <w:r w:rsidRPr="007132D5">
        <w:rPr>
          <w:sz w:val="22"/>
        </w:rPr>
        <w:tab/>
        <w:t>Pan, Tilt, Zoom</w:t>
      </w:r>
    </w:p>
    <w:p w14:paraId="4A7C63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QoS</w:t>
      </w:r>
      <w:r w:rsidRPr="007132D5">
        <w:rPr>
          <w:sz w:val="22"/>
        </w:rPr>
        <w:tab/>
        <w:t>Quality of Service</w:t>
      </w:r>
    </w:p>
    <w:p w14:paraId="21123DD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RACON</w:t>
      </w:r>
      <w:r w:rsidRPr="007132D5">
        <w:rPr>
          <w:sz w:val="22"/>
        </w:rPr>
        <w:tab/>
        <w:t>R</w:t>
      </w:r>
      <w:r w:rsidR="009B79A1">
        <w:rPr>
          <w:sz w:val="22"/>
        </w:rPr>
        <w:t>ad</w:t>
      </w:r>
      <w:r w:rsidRPr="007132D5">
        <w:rPr>
          <w:sz w:val="22"/>
        </w:rPr>
        <w:t>ar bea</w:t>
      </w:r>
      <w:r w:rsidR="009B79A1">
        <w:rPr>
          <w:sz w:val="22"/>
        </w:rPr>
        <w:t>con</w:t>
      </w:r>
    </w:p>
    <w:p w14:paraId="53DBF4B1" w14:textId="77777777" w:rsidR="004639E5" w:rsidRPr="007132D5" w:rsidRDefault="004639E5" w:rsidP="00FD2FC0">
      <w:pPr>
        <w:pStyle w:val="Tabletext"/>
        <w:tabs>
          <w:tab w:val="left" w:pos="1701"/>
        </w:tabs>
        <w:adjustRightInd w:val="0"/>
        <w:spacing w:before="40" w:after="40"/>
        <w:ind w:left="1701" w:hanging="1701"/>
        <w:rPr>
          <w:bCs/>
          <w:sz w:val="22"/>
        </w:rPr>
      </w:pPr>
      <w:r w:rsidRPr="007132D5">
        <w:rPr>
          <w:sz w:val="22"/>
        </w:rPr>
        <w:t>RADAR</w:t>
      </w:r>
      <w:r w:rsidRPr="007132D5">
        <w:rPr>
          <w:sz w:val="22"/>
        </w:rPr>
        <w:tab/>
      </w:r>
      <w:r w:rsidRPr="007132D5">
        <w:rPr>
          <w:bCs/>
          <w:sz w:val="22"/>
        </w:rPr>
        <w:t>Radio Detection and Ranging</w:t>
      </w:r>
    </w:p>
    <w:p w14:paraId="384706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RCS</w:t>
      </w:r>
      <w:r w:rsidRPr="007132D5">
        <w:rPr>
          <w:sz w:val="22"/>
        </w:rPr>
        <w:tab/>
        <w:t>Radar Cross Section</w:t>
      </w:r>
    </w:p>
    <w:p w14:paraId="17E3E5D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REACH</w:t>
      </w:r>
      <w:r w:rsidRPr="007132D5">
        <w:rPr>
          <w:sz w:val="22"/>
        </w:rPr>
        <w:tab/>
        <w:t>Registration, Evaluation, Authorisation and Restriction of Chemical substances</w:t>
      </w:r>
    </w:p>
    <w:p w14:paraId="1CF518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RF</w:t>
      </w:r>
      <w:r w:rsidRPr="007132D5">
        <w:rPr>
          <w:sz w:val="22"/>
        </w:rPr>
        <w:tab/>
        <w:t>Radio Frequency</w:t>
      </w:r>
    </w:p>
    <w:p w14:paraId="01CC580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RDF</w:t>
      </w:r>
      <w:r w:rsidRPr="007132D5">
        <w:rPr>
          <w:sz w:val="22"/>
        </w:rPr>
        <w:tab/>
        <w:t>Radio Direction Finder</w:t>
      </w:r>
    </w:p>
    <w:p w14:paraId="175924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RH</w:t>
      </w:r>
      <w:r w:rsidRPr="007132D5">
        <w:rPr>
          <w:sz w:val="22"/>
        </w:rPr>
        <w:tab/>
        <w:t>Relative Humidity</w:t>
      </w:r>
    </w:p>
    <w:p w14:paraId="51CB28C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RMS</w:t>
      </w:r>
      <w:r w:rsidRPr="007132D5">
        <w:rPr>
          <w:sz w:val="22"/>
        </w:rPr>
        <w:tab/>
        <w:t>Root Mean Squared</w:t>
      </w:r>
    </w:p>
    <w:p w14:paraId="79E84C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RoHS</w:t>
      </w:r>
      <w:r w:rsidRPr="007132D5">
        <w:rPr>
          <w:sz w:val="22"/>
        </w:rPr>
        <w:tab/>
        <w:t>Reduction of Hazardous Substances</w:t>
      </w:r>
    </w:p>
    <w:p w14:paraId="5FD0C3B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R&amp;TTE</w:t>
      </w:r>
      <w:r w:rsidRPr="007132D5">
        <w:rPr>
          <w:sz w:val="22"/>
        </w:rPr>
        <w:tab/>
        <w:t>Radio and Telecommunications Terminal Equipment</w:t>
      </w:r>
    </w:p>
    <w:p w14:paraId="66F1D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SAIS</w:t>
      </w:r>
      <w:r w:rsidRPr="007132D5">
        <w:rPr>
          <w:sz w:val="22"/>
        </w:rPr>
        <w:tab/>
        <w:t>Satellite AIS</w:t>
      </w:r>
    </w:p>
    <w:p w14:paraId="66F4227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w:t>
      </w:r>
      <w:r w:rsidRPr="007132D5">
        <w:rPr>
          <w:sz w:val="22"/>
        </w:rPr>
        <w:tab/>
        <w:t>Search and Rescue</w:t>
      </w:r>
    </w:p>
    <w:p w14:paraId="3EDA1002" w14:textId="77777777" w:rsidR="00FD2FC0" w:rsidRPr="007132D5" w:rsidRDefault="00FD2FC0" w:rsidP="00FD2FC0">
      <w:pPr>
        <w:pStyle w:val="Tabletext"/>
        <w:tabs>
          <w:tab w:val="left" w:pos="1701"/>
        </w:tabs>
        <w:adjustRightInd w:val="0"/>
        <w:spacing w:before="40" w:after="40"/>
        <w:ind w:left="1701" w:hanging="1701"/>
        <w:rPr>
          <w:sz w:val="22"/>
        </w:rPr>
      </w:pPr>
      <w:r w:rsidRPr="007132D5">
        <w:rPr>
          <w:sz w:val="22"/>
        </w:rPr>
        <w:t>SARSAT</w:t>
      </w:r>
      <w:r w:rsidRPr="007132D5">
        <w:rPr>
          <w:sz w:val="22"/>
        </w:rPr>
        <w:tab/>
        <w:t>Satellite-based Synthetic Aperture Radar</w:t>
      </w:r>
    </w:p>
    <w:p w14:paraId="4EA4F71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SART</w:t>
      </w:r>
      <w:r w:rsidRPr="007132D5">
        <w:rPr>
          <w:sz w:val="22"/>
        </w:rPr>
        <w:tab/>
        <w:t>Search and Rescue Transponder</w:t>
      </w:r>
    </w:p>
    <w:p w14:paraId="29A8097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SAT</w:t>
      </w:r>
      <w:r w:rsidRPr="007132D5">
        <w:rPr>
          <w:sz w:val="22"/>
        </w:rPr>
        <w:tab/>
        <w:t>Site Acceptance Test</w:t>
      </w:r>
    </w:p>
    <w:p w14:paraId="2E7F16F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S-band</w:t>
      </w:r>
      <w:r w:rsidRPr="007132D5">
        <w:rPr>
          <w:sz w:val="22"/>
        </w:rPr>
        <w:tab/>
        <w:t>2.0 – 4.0 GHz (Note: military designation is F-band)</w:t>
      </w:r>
    </w:p>
    <w:p w14:paraId="5CA085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SLA</w:t>
      </w:r>
      <w:r w:rsidRPr="007132D5">
        <w:rPr>
          <w:sz w:val="22"/>
        </w:rPr>
        <w:tab/>
        <w:t>Service-Level Agreement</w:t>
      </w:r>
    </w:p>
    <w:p w14:paraId="153BD5A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SN</w:t>
      </w:r>
      <w:r w:rsidRPr="007132D5">
        <w:rPr>
          <w:sz w:val="22"/>
        </w:rPr>
        <w:tab/>
        <w:t>Safety of Navigation (IMO)</w:t>
      </w:r>
    </w:p>
    <w:p w14:paraId="3380899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SOG</w:t>
      </w:r>
      <w:r w:rsidRPr="007132D5">
        <w:rPr>
          <w:sz w:val="22"/>
        </w:rPr>
        <w:tab/>
        <w:t>Speed over Ground</w:t>
      </w:r>
    </w:p>
    <w:p w14:paraId="652B2D7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SOLAS</w:t>
      </w:r>
      <w:r w:rsidRPr="007132D5">
        <w:rPr>
          <w:sz w:val="22"/>
        </w:rPr>
        <w:tab/>
        <w:t>Safety of Life at Sea</w:t>
      </w:r>
    </w:p>
    <w:p w14:paraId="447CE0C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SPA</w:t>
      </w:r>
      <w:r w:rsidRPr="007132D5">
        <w:rPr>
          <w:sz w:val="22"/>
        </w:rPr>
        <w:tab/>
        <w:t>Special Protected Area</w:t>
      </w:r>
      <w:r w:rsidR="0026474C" w:rsidRPr="007132D5">
        <w:rPr>
          <w:sz w:val="22"/>
        </w:rPr>
        <w:t>(s)</w:t>
      </w:r>
    </w:p>
    <w:p w14:paraId="05C7763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SS</w:t>
      </w:r>
      <w:r w:rsidRPr="007132D5">
        <w:rPr>
          <w:sz w:val="22"/>
        </w:rPr>
        <w:tab/>
        <w:t>Sea State</w:t>
      </w:r>
    </w:p>
    <w:p w14:paraId="500E68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STC</w:t>
      </w:r>
      <w:r w:rsidRPr="007132D5">
        <w:rPr>
          <w:sz w:val="22"/>
        </w:rPr>
        <w:tab/>
        <w:t>Sensitivity-Time Control</w:t>
      </w:r>
    </w:p>
    <w:p w14:paraId="53D77E5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STD./std.</w:t>
      </w:r>
      <w:r w:rsidRPr="007132D5">
        <w:rPr>
          <w:sz w:val="22"/>
        </w:rPr>
        <w:tab/>
        <w:t>Standard</w:t>
      </w:r>
    </w:p>
    <w:p w14:paraId="0D172288" w14:textId="77777777" w:rsidR="0029585E" w:rsidRPr="009B79A1" w:rsidRDefault="005363CB" w:rsidP="009B79A1">
      <w:pPr>
        <w:pStyle w:val="Tabletext"/>
        <w:tabs>
          <w:tab w:val="left" w:pos="1701"/>
        </w:tabs>
        <w:adjustRightInd w:val="0"/>
        <w:spacing w:before="40" w:after="40"/>
        <w:ind w:left="1701" w:hanging="1701"/>
        <w:rPr>
          <w:sz w:val="22"/>
        </w:rPr>
      </w:pPr>
      <w:r w:rsidRPr="009B79A1">
        <w:rPr>
          <w:sz w:val="22"/>
        </w:rPr>
        <w:t>S-57</w:t>
      </w:r>
      <w:r w:rsidRPr="009B79A1">
        <w:rPr>
          <w:sz w:val="22"/>
        </w:rPr>
        <w:tab/>
      </w:r>
      <w:r w:rsidR="00CB6006" w:rsidRPr="009B79A1">
        <w:rPr>
          <w:sz w:val="22"/>
        </w:rPr>
        <w:t>Transfer Standard f</w:t>
      </w:r>
      <w:r w:rsidR="0029585E" w:rsidRPr="009B79A1">
        <w:rPr>
          <w:sz w:val="22"/>
        </w:rPr>
        <w:t>or Digital Hydrographic Data</w:t>
      </w:r>
      <w:r w:rsidRPr="009B79A1">
        <w:rPr>
          <w:sz w:val="22"/>
        </w:rPr>
        <w:t xml:space="preserve"> (IHO)</w:t>
      </w:r>
    </w:p>
    <w:p w14:paraId="4B947B18" w14:textId="77777777" w:rsidR="00112E49" w:rsidRPr="009B79A1" w:rsidRDefault="00112E49" w:rsidP="009B79A1">
      <w:pPr>
        <w:pStyle w:val="Tabletext"/>
        <w:tabs>
          <w:tab w:val="left" w:pos="1701"/>
        </w:tabs>
        <w:adjustRightInd w:val="0"/>
        <w:spacing w:before="40" w:after="40"/>
        <w:ind w:left="1701" w:hanging="1701"/>
        <w:rPr>
          <w:sz w:val="22"/>
        </w:rPr>
      </w:pPr>
      <w:r w:rsidRPr="009B79A1">
        <w:rPr>
          <w:sz w:val="22"/>
        </w:rPr>
        <w:t>S-100</w:t>
      </w:r>
      <w:r w:rsidRPr="009B79A1">
        <w:rPr>
          <w:sz w:val="22"/>
        </w:rPr>
        <w:tab/>
      </w:r>
      <w:r w:rsidR="005363CB" w:rsidRPr="009B79A1">
        <w:rPr>
          <w:sz w:val="22"/>
        </w:rPr>
        <w:t>Geospatial Information Registry (IHO)</w:t>
      </w:r>
    </w:p>
    <w:p w14:paraId="1A4330B2" w14:textId="77777777" w:rsidR="0029585E" w:rsidRPr="009B79A1" w:rsidRDefault="0029585E" w:rsidP="009B79A1">
      <w:pPr>
        <w:pStyle w:val="Tabletext"/>
        <w:tabs>
          <w:tab w:val="left" w:pos="1701"/>
        </w:tabs>
        <w:adjustRightInd w:val="0"/>
        <w:spacing w:before="40" w:after="40"/>
        <w:ind w:left="1701" w:hanging="1701"/>
        <w:rPr>
          <w:sz w:val="22"/>
        </w:rPr>
      </w:pPr>
      <w:r w:rsidRPr="009B79A1">
        <w:rPr>
          <w:sz w:val="22"/>
        </w:rPr>
        <w:t>S-101</w:t>
      </w:r>
      <w:r w:rsidRPr="009B79A1">
        <w:rPr>
          <w:sz w:val="22"/>
        </w:rPr>
        <w:tab/>
        <w:t>IHO ENC Product Specification (</w:t>
      </w:r>
      <w:r w:rsidR="0078261E" w:rsidRPr="009B79A1">
        <w:rPr>
          <w:sz w:val="22"/>
        </w:rPr>
        <w:t>under development</w:t>
      </w:r>
      <w:r w:rsidRPr="009B79A1">
        <w:rPr>
          <w:sz w:val="22"/>
        </w:rPr>
        <w:t xml:space="preserve"> in 2015)</w:t>
      </w:r>
    </w:p>
    <w:p w14:paraId="1EAFE2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TCPA</w:t>
      </w:r>
      <w:r w:rsidRPr="007132D5">
        <w:rPr>
          <w:sz w:val="22"/>
        </w:rPr>
        <w:tab/>
        <w:t>Time to Closest Point of Approach</w:t>
      </w:r>
    </w:p>
    <w:p w14:paraId="5C9107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TDMA</w:t>
      </w:r>
      <w:r w:rsidRPr="007132D5">
        <w:rPr>
          <w:sz w:val="22"/>
        </w:rPr>
        <w:tab/>
        <w:t>Time-Division Multiple Access</w:t>
      </w:r>
    </w:p>
    <w:p w14:paraId="42C8E45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TOS</w:t>
      </w:r>
      <w:r w:rsidRPr="007132D5">
        <w:rPr>
          <w:sz w:val="22"/>
        </w:rPr>
        <w:tab/>
      </w:r>
      <w:r w:rsidRPr="007132D5">
        <w:rPr>
          <w:sz w:val="22"/>
          <w:lang w:eastAsia="de-DE"/>
        </w:rPr>
        <w:t>Traffic Organization Service</w:t>
      </w:r>
    </w:p>
    <w:p w14:paraId="2FED2DFB" w14:textId="77777777" w:rsidR="004639E5" w:rsidRPr="007132D5" w:rsidRDefault="004639E5" w:rsidP="00FD2FC0">
      <w:pPr>
        <w:pStyle w:val="Tabletext"/>
        <w:tabs>
          <w:tab w:val="left" w:pos="1701"/>
        </w:tabs>
        <w:adjustRightInd w:val="0"/>
        <w:spacing w:before="40" w:after="40"/>
        <w:ind w:left="1701" w:hanging="1701"/>
        <w:rPr>
          <w:sz w:val="22"/>
          <w:lang w:eastAsia="de-DE"/>
        </w:rPr>
      </w:pPr>
      <w:r w:rsidRPr="007132D5">
        <w:rPr>
          <w:sz w:val="22"/>
        </w:rPr>
        <w:t>UPS</w:t>
      </w:r>
      <w:r w:rsidRPr="007132D5">
        <w:rPr>
          <w:sz w:val="22"/>
        </w:rPr>
        <w:tab/>
      </w:r>
      <w:r w:rsidRPr="007132D5">
        <w:rPr>
          <w:sz w:val="22"/>
          <w:lang w:eastAsia="de-DE"/>
        </w:rPr>
        <w:t>Uninterruptable Power Supply</w:t>
      </w:r>
    </w:p>
    <w:p w14:paraId="3909D5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US</w:t>
      </w:r>
      <w:r w:rsidRPr="007132D5">
        <w:rPr>
          <w:sz w:val="22"/>
        </w:rPr>
        <w:tab/>
        <w:t>United States (of America)</w:t>
      </w:r>
    </w:p>
    <w:p w14:paraId="49501E69"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UV</w:t>
      </w:r>
      <w:r w:rsidRPr="007132D5">
        <w:rPr>
          <w:sz w:val="22"/>
        </w:rPr>
        <w:tab/>
        <w:t>Ultra Violet</w:t>
      </w:r>
      <w:r w:rsidR="00147263" w:rsidRPr="007132D5">
        <w:rPr>
          <w:sz w:val="22"/>
        </w:rPr>
        <w:t xml:space="preserve"> (light)</w:t>
      </w:r>
    </w:p>
    <w:p w14:paraId="21AB81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VDL</w:t>
      </w:r>
      <w:r w:rsidRPr="007132D5">
        <w:rPr>
          <w:sz w:val="22"/>
        </w:rPr>
        <w:tab/>
        <w:t>VHF Data Link</w:t>
      </w:r>
    </w:p>
    <w:p w14:paraId="4B97DA8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VHF</w:t>
      </w:r>
      <w:r w:rsidRPr="007132D5">
        <w:rPr>
          <w:sz w:val="22"/>
        </w:rPr>
        <w:tab/>
        <w:t>Very High Frequency</w:t>
      </w:r>
    </w:p>
    <w:p w14:paraId="1BA6F7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VoIP</w:t>
      </w:r>
      <w:r w:rsidRPr="007132D5">
        <w:rPr>
          <w:sz w:val="22"/>
        </w:rPr>
        <w:tab/>
        <w:t>Voice over Internet Protocol</w:t>
      </w:r>
    </w:p>
    <w:p w14:paraId="6F7306B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VTMIS</w:t>
      </w:r>
      <w:r w:rsidRPr="007132D5">
        <w:rPr>
          <w:sz w:val="22"/>
        </w:rPr>
        <w:tab/>
        <w:t>Vessel Traffic Management and Information System</w:t>
      </w:r>
    </w:p>
    <w:p w14:paraId="2AD6041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w:t>
      </w:r>
      <w:r w:rsidRPr="007132D5">
        <w:rPr>
          <w:sz w:val="22"/>
        </w:rPr>
        <w:tab/>
        <w:t>Vessel Traffic Services</w:t>
      </w:r>
    </w:p>
    <w:p w14:paraId="6F68676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VTSO</w:t>
      </w:r>
      <w:r w:rsidRPr="007132D5">
        <w:rPr>
          <w:sz w:val="22"/>
        </w:rPr>
        <w:tab/>
        <w:t>Vessel Traffic Services Operator</w:t>
      </w:r>
    </w:p>
    <w:p w14:paraId="1354EF2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w:t>
      </w:r>
      <w:r w:rsidRPr="007132D5">
        <w:rPr>
          <w:sz w:val="22"/>
        </w:rPr>
        <w:tab/>
      </w:r>
      <w:r w:rsidR="009B79A1">
        <w:rPr>
          <w:sz w:val="22"/>
        </w:rPr>
        <w:t>w</w:t>
      </w:r>
      <w:r w:rsidRPr="007132D5">
        <w:rPr>
          <w:sz w:val="22"/>
        </w:rPr>
        <w:t>att</w:t>
      </w:r>
    </w:p>
    <w:p w14:paraId="3C689A3E" w14:textId="77777777" w:rsidR="00560444" w:rsidRPr="007132D5" w:rsidRDefault="00560444" w:rsidP="00FD2FC0">
      <w:pPr>
        <w:pStyle w:val="Tabletext"/>
        <w:tabs>
          <w:tab w:val="left" w:pos="1701"/>
        </w:tabs>
        <w:adjustRightInd w:val="0"/>
        <w:spacing w:before="40" w:after="40"/>
        <w:ind w:left="1701" w:hanging="1701"/>
        <w:rPr>
          <w:sz w:val="22"/>
        </w:rPr>
      </w:pPr>
      <w:r w:rsidRPr="007132D5">
        <w:rPr>
          <w:sz w:val="22"/>
        </w:rPr>
        <w:t>WGS84</w:t>
      </w:r>
      <w:r w:rsidRPr="007132D5">
        <w:rPr>
          <w:sz w:val="22"/>
        </w:rPr>
        <w:tab/>
        <w:t>World Geodetic System 1984</w:t>
      </w:r>
      <w:r w:rsidR="00970EA9" w:rsidRPr="007132D5">
        <w:rPr>
          <w:sz w:val="22"/>
        </w:rPr>
        <w:t xml:space="preserve"> (Reference coordinate system used by GPS)</w:t>
      </w:r>
    </w:p>
    <w:p w14:paraId="13F21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WMO</w:t>
      </w:r>
      <w:r w:rsidRPr="007132D5">
        <w:rPr>
          <w:sz w:val="22"/>
        </w:rPr>
        <w:tab/>
        <w:t>World Meteorological Organization</w:t>
      </w:r>
    </w:p>
    <w:p w14:paraId="487EE8E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X-band</w:t>
      </w:r>
      <w:r w:rsidRPr="007132D5">
        <w:rPr>
          <w:sz w:val="22"/>
        </w:rPr>
        <w:tab/>
        <w:t>8.0 – 12.0 GHz (Note: military designation is I-band)</w:t>
      </w:r>
    </w:p>
    <w:p w14:paraId="47B992E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XML</w:t>
      </w:r>
      <w:r w:rsidRPr="007132D5">
        <w:rPr>
          <w:sz w:val="22"/>
        </w:rPr>
        <w:tab/>
        <w:t>Extensible Mark-up Language</w:t>
      </w:r>
    </w:p>
    <w:p w14:paraId="3544749E" w14:textId="77777777" w:rsidR="0020642A" w:rsidRPr="007132D5" w:rsidRDefault="0020642A" w:rsidP="00FD2FC0">
      <w:pPr>
        <w:pStyle w:val="BodyText"/>
        <w:ind w:left="1701" w:hanging="1701"/>
      </w:pPr>
    </w:p>
    <w:sectPr w:rsidR="0020642A" w:rsidRPr="007132D5" w:rsidSect="0020642A">
      <w:headerReference w:type="default" r:id="rId52"/>
      <w:footerReference w:type="default" r:id="rId53"/>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40" w:author="tkmts-c" w:date="2018-10-03T00:18:00Z" w:initials="tk">
    <w:p w14:paraId="15BBA7DD" w14:textId="77777777" w:rsidR="009B377F" w:rsidRDefault="009B377F">
      <w:pPr>
        <w:pStyle w:val="CommentText"/>
        <w:rPr>
          <w:lang w:eastAsia="ja-JP"/>
        </w:rPr>
      </w:pPr>
      <w:r>
        <w:rPr>
          <w:rStyle w:val="CommentReference"/>
        </w:rPr>
        <w:annotationRef/>
      </w:r>
      <w:r>
        <w:rPr>
          <w:lang w:eastAsia="ja-JP"/>
        </w:rPr>
        <w:t>There are proposal from IHMA to delete entire paragraph and add paragraph in Article 2.1.</w:t>
      </w:r>
    </w:p>
    <w:p w14:paraId="5B237AF6" w14:textId="77777777" w:rsidR="009B377F" w:rsidRDefault="009B377F">
      <w:pPr>
        <w:pStyle w:val="CommentText"/>
        <w:rPr>
          <w:lang w:eastAsia="ja-JP"/>
        </w:rPr>
      </w:pPr>
      <w:r>
        <w:rPr>
          <w:rFonts w:hint="eastAsia"/>
          <w:lang w:eastAsia="ja-JP"/>
        </w:rPr>
        <w:t>It</w:t>
      </w:r>
      <w:r>
        <w:rPr>
          <w:lang w:eastAsia="ja-JP"/>
        </w:rPr>
        <w:t xml:space="preserve"> is deleted because it does not define anything and the three capability is mainly used for Article 2 Radar. </w:t>
      </w:r>
    </w:p>
  </w:comment>
  <w:comment w:id="128" w:author="tkmts-c" w:date="2018-10-03T00:16:00Z" w:initials="tk">
    <w:p w14:paraId="7B31199D" w14:textId="77777777" w:rsidR="009B377F" w:rsidRDefault="009B377F">
      <w:pPr>
        <w:pStyle w:val="CommentText"/>
        <w:rPr>
          <w:lang w:eastAsia="ja-JP"/>
        </w:rPr>
      </w:pPr>
      <w:r>
        <w:rPr>
          <w:rStyle w:val="CommentReference"/>
        </w:rPr>
        <w:annotationRef/>
      </w:r>
      <w:r>
        <w:rPr>
          <w:lang w:eastAsia="ja-JP"/>
        </w:rPr>
        <w:t>There are proposal to amend the word “consider” to “include”. But the pulled point should not have to include.</w:t>
      </w:r>
    </w:p>
    <w:p w14:paraId="25B08B9B" w14:textId="77777777" w:rsidR="009B377F" w:rsidRDefault="009B377F">
      <w:pPr>
        <w:pStyle w:val="CommentText"/>
        <w:rPr>
          <w:lang w:eastAsia="ja-JP"/>
        </w:rPr>
      </w:pPr>
      <w:r>
        <w:rPr>
          <w:lang w:eastAsia="ja-JP"/>
        </w:rPr>
        <w:t xml:space="preserve">It needs better wording or explanation.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B237AF6" w15:done="0"/>
  <w15:commentEx w15:paraId="25B08B9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B237AF6" w16cid:durableId="1FF31449"/>
  <w16cid:commentId w16cid:paraId="25B08B9B" w16cid:durableId="1FF3144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084AF1" w14:textId="77777777" w:rsidR="00802405" w:rsidRDefault="00802405" w:rsidP="003274DB">
      <w:r>
        <w:separator/>
      </w:r>
    </w:p>
    <w:p w14:paraId="412FACF5" w14:textId="77777777" w:rsidR="00802405" w:rsidRDefault="00802405"/>
  </w:endnote>
  <w:endnote w:type="continuationSeparator" w:id="0">
    <w:p w14:paraId="0C65C73B" w14:textId="77777777" w:rsidR="00802405" w:rsidRDefault="00802405" w:rsidP="003274DB">
      <w:r>
        <w:continuationSeparator/>
      </w:r>
    </w:p>
    <w:p w14:paraId="3798D250" w14:textId="77777777" w:rsidR="00802405" w:rsidRDefault="0080240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modern"/>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71CBC5" w14:textId="77777777" w:rsidR="009B377F" w:rsidRDefault="009B377F"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0A32F7D" w14:textId="77777777" w:rsidR="009B377F" w:rsidRDefault="009B377F"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F61B00B" w14:textId="77777777" w:rsidR="009B377F" w:rsidRDefault="009B377F"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71AB6378" w14:textId="77777777" w:rsidR="009B377F" w:rsidRDefault="009B377F"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5713EBC0" w14:textId="77777777" w:rsidR="009B377F" w:rsidRDefault="009B377F"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AC932" w14:textId="77777777" w:rsidR="009B377F" w:rsidRDefault="009B377F" w:rsidP="008747E0">
    <w:pPr>
      <w:pStyle w:val="Footer"/>
    </w:pPr>
    <w:r w:rsidRPr="00442889">
      <w:rPr>
        <w:noProof/>
        <w:lang w:val="en-US" w:eastAsia="ja-JP"/>
      </w:rPr>
      <w:drawing>
        <wp:anchor distT="0" distB="0" distL="114300" distR="114300" simplePos="0" relativeHeight="251661312" behindDoc="1" locked="0" layoutInCell="1" allowOverlap="1" wp14:anchorId="74D556C9" wp14:editId="376F64B7">
          <wp:simplePos x="0" y="0"/>
          <wp:positionH relativeFrom="page">
            <wp:posOffset>798597</wp:posOffset>
          </wp:positionH>
          <wp:positionV relativeFrom="page">
            <wp:posOffset>9588176</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en-US" w:eastAsia="ja-JP"/>
      </w:rPr>
      <mc:AlternateContent>
        <mc:Choice Requires="wps">
          <w:drawing>
            <wp:anchor distT="0" distB="0" distL="114300" distR="114300" simplePos="0" relativeHeight="251669504" behindDoc="0" locked="0" layoutInCell="1" allowOverlap="1" wp14:anchorId="47779885" wp14:editId="52231090">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A7CB2E9"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05A5506B" w14:textId="77777777" w:rsidR="009B377F" w:rsidRPr="00ED2A8D" w:rsidRDefault="009B377F" w:rsidP="008747E0">
    <w:pPr>
      <w:pStyle w:val="Footer"/>
    </w:pPr>
  </w:p>
  <w:p w14:paraId="320AD6C3" w14:textId="77777777" w:rsidR="009B377F" w:rsidRPr="00ED2A8D" w:rsidRDefault="009B377F" w:rsidP="008747E0">
    <w:pPr>
      <w:pStyle w:val="Footer"/>
    </w:pPr>
  </w:p>
  <w:p w14:paraId="64DDD207" w14:textId="77777777" w:rsidR="009B377F" w:rsidRPr="00ED2A8D" w:rsidRDefault="009B377F" w:rsidP="008747E0">
    <w:pPr>
      <w:pStyle w:val="Footer"/>
    </w:pPr>
  </w:p>
  <w:p w14:paraId="2CCF328E" w14:textId="77777777" w:rsidR="009B377F" w:rsidRPr="00ED2A8D" w:rsidRDefault="009B377F"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EB700E" w14:textId="77777777" w:rsidR="009B377F" w:rsidRDefault="009B377F" w:rsidP="00525922">
    <w:pPr>
      <w:pStyle w:val="Footerlandscape"/>
    </w:pPr>
    <w:r>
      <w:rPr>
        <w:noProof/>
        <w:lang w:val="en-US" w:eastAsia="ja-JP"/>
      </w:rPr>
      <mc:AlternateContent>
        <mc:Choice Requires="wps">
          <w:drawing>
            <wp:anchor distT="0" distB="0" distL="114300" distR="114300" simplePos="0" relativeHeight="251691008" behindDoc="0" locked="0" layoutInCell="1" allowOverlap="1" wp14:anchorId="1C3C18CA" wp14:editId="488FC52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6935A7B"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C36B44F" w14:textId="77777777" w:rsidR="009B377F" w:rsidRPr="00C907DF" w:rsidRDefault="009B377F"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1111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69B011D7" w14:textId="77777777" w:rsidR="009B377F" w:rsidRPr="00525922" w:rsidRDefault="009B377F"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113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F6F9E1" w14:textId="77777777" w:rsidR="009B377F" w:rsidRPr="00C716E5" w:rsidRDefault="009B377F" w:rsidP="00C716E5">
    <w:pPr>
      <w:pStyle w:val="Footer"/>
      <w:rPr>
        <w:sz w:val="15"/>
        <w:szCs w:val="15"/>
      </w:rPr>
    </w:pPr>
  </w:p>
  <w:p w14:paraId="3FDCD99F" w14:textId="77777777" w:rsidR="009B377F" w:rsidRDefault="009B377F" w:rsidP="00C716E5">
    <w:pPr>
      <w:pStyle w:val="Footerportrait"/>
    </w:pPr>
  </w:p>
  <w:p w14:paraId="16957B09" w14:textId="77777777" w:rsidR="009B377F" w:rsidRPr="00C907DF" w:rsidRDefault="00802405" w:rsidP="00C716E5">
    <w:pPr>
      <w:pStyle w:val="Footerportrait"/>
      <w:rPr>
        <w:rStyle w:val="PageNumber"/>
        <w:szCs w:val="15"/>
      </w:rPr>
    </w:pPr>
    <w:fldSimple w:instr=" STYLEREF &quot;Document type&quot; \* MERGEFORMAT ">
      <w:r w:rsidR="00C34029">
        <w:t>IALA Guideline</w:t>
      </w:r>
    </w:fldSimple>
    <w:r w:rsidR="009B377F" w:rsidRPr="00C907DF">
      <w:t xml:space="preserve"> </w:t>
    </w:r>
    <w:fldSimple w:instr=" STYLEREF &quot;Document number&quot; \* MERGEFORMAT ">
      <w:r w:rsidR="00C34029">
        <w:t>1111</w:t>
      </w:r>
    </w:fldSimple>
    <w:r w:rsidR="009B377F" w:rsidRPr="00C907DF">
      <w:t xml:space="preserve"> –</w:t>
    </w:r>
    <w:r w:rsidR="009B377F">
      <w:t xml:space="preserve"> </w:t>
    </w:r>
    <w:fldSimple w:instr=" STYLEREF &quot;Document name&quot; \* MERGEFORMAT ">
      <w:r w:rsidR="00C34029">
        <w:t>Preparation of Operational and Technical Performance Requirements for VTS Systems</w:t>
      </w:r>
    </w:fldSimple>
  </w:p>
  <w:p w14:paraId="7F9DCCAD" w14:textId="77777777" w:rsidR="009B377F" w:rsidRPr="00C907DF" w:rsidRDefault="00802405" w:rsidP="00C716E5">
    <w:pPr>
      <w:pStyle w:val="Footerportrait"/>
    </w:pPr>
    <w:fldSimple w:instr=" STYLEREF &quot;Edition number&quot; \* MERGEFORMAT ">
      <w:r w:rsidR="00C34029">
        <w:t>Edition 1.0</w:t>
      </w:r>
    </w:fldSimple>
    <w:r w:rsidR="009B377F">
      <w:t xml:space="preserve">  </w:t>
    </w:r>
    <w:fldSimple w:instr=" STYLEREF &quot;Document date&quot; \* MERGEFORMAT ">
      <w:r w:rsidR="00C34029">
        <w:t>May 2015</w:t>
      </w:r>
    </w:fldSimple>
    <w:r w:rsidR="009B377F" w:rsidRPr="00C907DF">
      <w:tab/>
    </w:r>
    <w:r w:rsidR="009B377F">
      <w:t xml:space="preserve">P </w:t>
    </w:r>
    <w:r w:rsidR="009B377F" w:rsidRPr="00C907DF">
      <w:rPr>
        <w:rStyle w:val="PageNumber"/>
        <w:szCs w:val="15"/>
      </w:rPr>
      <w:fldChar w:fldCharType="begin"/>
    </w:r>
    <w:r w:rsidR="009B377F" w:rsidRPr="00C907DF">
      <w:rPr>
        <w:rStyle w:val="PageNumber"/>
        <w:szCs w:val="15"/>
      </w:rPr>
      <w:instrText xml:space="preserve">PAGE  </w:instrText>
    </w:r>
    <w:r w:rsidR="009B377F" w:rsidRPr="00C907DF">
      <w:rPr>
        <w:rStyle w:val="PageNumber"/>
        <w:szCs w:val="15"/>
      </w:rPr>
      <w:fldChar w:fldCharType="separate"/>
    </w:r>
    <w:r w:rsidR="009B377F">
      <w:rPr>
        <w:rStyle w:val="PageNumber"/>
        <w:szCs w:val="15"/>
      </w:rPr>
      <w:t>11</w:t>
    </w:r>
    <w:r w:rsidR="009B377F"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69CA54" w14:textId="77777777" w:rsidR="009B377F" w:rsidRDefault="009B377F" w:rsidP="00C716E5">
    <w:pPr>
      <w:pStyle w:val="Footer"/>
    </w:pPr>
  </w:p>
  <w:p w14:paraId="4A83DA4C" w14:textId="77777777" w:rsidR="009B377F" w:rsidRDefault="009B377F" w:rsidP="00C716E5">
    <w:pPr>
      <w:pStyle w:val="Footerportrait"/>
    </w:pPr>
  </w:p>
  <w:p w14:paraId="3F5A7106" w14:textId="77777777" w:rsidR="009B377F" w:rsidRPr="00C907DF" w:rsidRDefault="00802405" w:rsidP="00C716E5">
    <w:pPr>
      <w:pStyle w:val="Footerportrait"/>
      <w:rPr>
        <w:rStyle w:val="PageNumber"/>
        <w:szCs w:val="15"/>
      </w:rPr>
    </w:pPr>
    <w:fldSimple w:instr=" STYLEREF &quot;Document type&quot; \* MERGEFORMAT ">
      <w:r w:rsidR="00C34029">
        <w:t>IALA Guideline</w:t>
      </w:r>
    </w:fldSimple>
    <w:r w:rsidR="009B377F" w:rsidRPr="00C907DF">
      <w:t xml:space="preserve"> </w:t>
    </w:r>
    <w:fldSimple w:instr=" STYLEREF &quot;Document number&quot; \* MERGEFORMAT ">
      <w:r w:rsidR="00C34029">
        <w:t>1111</w:t>
      </w:r>
    </w:fldSimple>
    <w:r w:rsidR="009B377F" w:rsidRPr="00C907DF">
      <w:t xml:space="preserve"> –</w:t>
    </w:r>
    <w:r w:rsidR="009B377F">
      <w:t xml:space="preserve"> </w:t>
    </w:r>
    <w:fldSimple w:instr=" STYLEREF &quot;Document name&quot; \* MERGEFORMAT ">
      <w:r w:rsidR="00C34029">
        <w:t>Preparation of Operational and Technical Performance Requirements for VTS Systems</w:t>
      </w:r>
    </w:fldSimple>
  </w:p>
  <w:p w14:paraId="0BAEBDBD" w14:textId="77777777" w:rsidR="009B377F" w:rsidRPr="00525922" w:rsidRDefault="00802405" w:rsidP="00C716E5">
    <w:pPr>
      <w:pStyle w:val="Footerportrait"/>
    </w:pPr>
    <w:fldSimple w:instr=" STYLEREF &quot;Edition number&quot; \* MERGEFORMAT ">
      <w:r w:rsidR="00C34029">
        <w:t>Edition 1.0</w:t>
      </w:r>
    </w:fldSimple>
    <w:r w:rsidR="009B377F" w:rsidRPr="00C907DF">
      <w:tab/>
    </w:r>
    <w:r w:rsidR="009B377F">
      <w:t xml:space="preserve">P </w:t>
    </w:r>
    <w:r w:rsidR="009B377F" w:rsidRPr="00C907DF">
      <w:rPr>
        <w:rStyle w:val="PageNumber"/>
        <w:szCs w:val="15"/>
      </w:rPr>
      <w:fldChar w:fldCharType="begin"/>
    </w:r>
    <w:r w:rsidR="009B377F" w:rsidRPr="00C907DF">
      <w:rPr>
        <w:rStyle w:val="PageNumber"/>
        <w:szCs w:val="15"/>
      </w:rPr>
      <w:instrText xml:space="preserve">PAGE  </w:instrText>
    </w:r>
    <w:r w:rsidR="009B377F" w:rsidRPr="00C907DF">
      <w:rPr>
        <w:rStyle w:val="PageNumber"/>
        <w:szCs w:val="15"/>
      </w:rPr>
      <w:fldChar w:fldCharType="separate"/>
    </w:r>
    <w:r w:rsidR="009B377F">
      <w:rPr>
        <w:rStyle w:val="PageNumber"/>
        <w:szCs w:val="15"/>
      </w:rPr>
      <w:t>4</w:t>
    </w:r>
    <w:r w:rsidR="009B377F"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7B1381" w14:textId="77777777" w:rsidR="009B377F" w:rsidRDefault="009B377F" w:rsidP="00C716E5">
    <w:pPr>
      <w:pStyle w:val="Footer"/>
    </w:pPr>
  </w:p>
  <w:p w14:paraId="79A81DB7" w14:textId="77777777" w:rsidR="009B377F" w:rsidRDefault="009B377F" w:rsidP="00C716E5">
    <w:pPr>
      <w:pStyle w:val="Footerportrait"/>
    </w:pPr>
  </w:p>
  <w:p w14:paraId="4188FE3A" w14:textId="77777777" w:rsidR="009B377F" w:rsidRPr="00C907DF" w:rsidRDefault="00802405" w:rsidP="00C716E5">
    <w:pPr>
      <w:pStyle w:val="Footerportrait"/>
    </w:pPr>
    <w:fldSimple w:instr=" STYLEREF &quot;Document type&quot; \* MERGEFORMAT ">
      <w:r w:rsidR="00625C30">
        <w:t>IALA Guideline</w:t>
      </w:r>
    </w:fldSimple>
    <w:r w:rsidR="009B377F" w:rsidRPr="00C907DF">
      <w:t xml:space="preserve"> </w:t>
    </w:r>
    <w:fldSimple w:instr=" STYLEREF &quot;Document number&quot; \* MERGEFORMAT ">
      <w:r w:rsidR="00625C30">
        <w:t>1111</w:t>
      </w:r>
    </w:fldSimple>
    <w:r w:rsidR="009B377F" w:rsidRPr="00C907DF">
      <w:t xml:space="preserve"> –</w:t>
    </w:r>
    <w:r w:rsidR="009B377F">
      <w:t xml:space="preserve"> </w:t>
    </w:r>
    <w:fldSimple w:instr=" STYLEREF &quot;Document name&quot; \* MERGEFORMAT ">
      <w:r w:rsidR="00625C30">
        <w:t>Preparation of Operational and Technical Performance Requirements for VTS Systems</w:t>
      </w:r>
    </w:fldSimple>
    <w:r w:rsidR="009B377F">
      <w:tab/>
    </w:r>
  </w:p>
  <w:p w14:paraId="3F8DBD94" w14:textId="77777777" w:rsidR="009B377F" w:rsidRPr="00C907DF" w:rsidRDefault="00802405" w:rsidP="00C716E5">
    <w:pPr>
      <w:pStyle w:val="Footerportrait"/>
    </w:pPr>
    <w:fldSimple w:instr=" STYLEREF &quot;Edition number&quot; \* MERGEFORMAT ">
      <w:r w:rsidR="00625C30">
        <w:t>Edition 1.0</w:t>
      </w:r>
    </w:fldSimple>
    <w:r w:rsidR="009B377F">
      <w:t xml:space="preserve">  </w:t>
    </w:r>
    <w:fldSimple w:instr=" STYLEREF &quot;Document date&quot; \* MERGEFORMAT ">
      <w:r w:rsidR="00625C30">
        <w:t>May 2015</w:t>
      </w:r>
    </w:fldSimple>
    <w:r w:rsidR="009B377F">
      <w:tab/>
    </w:r>
    <w:r w:rsidR="009B377F">
      <w:rPr>
        <w:rStyle w:val="PageNumber"/>
        <w:szCs w:val="15"/>
      </w:rPr>
      <w:t xml:space="preserve">P </w:t>
    </w:r>
    <w:r w:rsidR="009B377F" w:rsidRPr="00C907DF">
      <w:rPr>
        <w:rStyle w:val="PageNumber"/>
        <w:szCs w:val="15"/>
      </w:rPr>
      <w:fldChar w:fldCharType="begin"/>
    </w:r>
    <w:r w:rsidR="009B377F" w:rsidRPr="00C907DF">
      <w:rPr>
        <w:rStyle w:val="PageNumber"/>
        <w:szCs w:val="15"/>
      </w:rPr>
      <w:instrText xml:space="preserve">PAGE  </w:instrText>
    </w:r>
    <w:r w:rsidR="009B377F" w:rsidRPr="00C907DF">
      <w:rPr>
        <w:rStyle w:val="PageNumber"/>
        <w:szCs w:val="15"/>
      </w:rPr>
      <w:fldChar w:fldCharType="separate"/>
    </w:r>
    <w:r w:rsidR="009B377F">
      <w:rPr>
        <w:rStyle w:val="PageNumber"/>
        <w:szCs w:val="15"/>
      </w:rPr>
      <w:t>19</w:t>
    </w:r>
    <w:r w:rsidR="009B377F"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B08EB8" w14:textId="77777777" w:rsidR="009B377F" w:rsidRDefault="009B377F" w:rsidP="00C716E5">
    <w:pPr>
      <w:pStyle w:val="Footer"/>
    </w:pPr>
  </w:p>
  <w:p w14:paraId="09600ADB" w14:textId="77777777" w:rsidR="009B377F" w:rsidRDefault="009B377F" w:rsidP="00C716E5">
    <w:pPr>
      <w:pStyle w:val="Footerportrait"/>
    </w:pPr>
  </w:p>
  <w:p w14:paraId="448D1726" w14:textId="77777777" w:rsidR="009B377F" w:rsidRPr="00C907DF" w:rsidRDefault="00802405" w:rsidP="00CE3E7D">
    <w:pPr>
      <w:pStyle w:val="Footerportrait"/>
      <w:tabs>
        <w:tab w:val="clear" w:pos="10206"/>
        <w:tab w:val="right" w:pos="15704"/>
      </w:tabs>
    </w:pPr>
    <w:fldSimple w:instr=" STYLEREF &quot;Document type&quot; \* MERGEFORMAT ">
      <w:r w:rsidR="00625C30">
        <w:t>IALA Guideline</w:t>
      </w:r>
    </w:fldSimple>
    <w:r w:rsidR="009B377F" w:rsidRPr="00C907DF">
      <w:t xml:space="preserve"> </w:t>
    </w:r>
    <w:fldSimple w:instr=" STYLEREF &quot;Document number&quot; \* MERGEFORMAT ">
      <w:r w:rsidR="00625C30">
        <w:t>1111</w:t>
      </w:r>
    </w:fldSimple>
    <w:r w:rsidR="009B377F" w:rsidRPr="00C907DF">
      <w:t xml:space="preserve"> –</w:t>
    </w:r>
    <w:r w:rsidR="009B377F">
      <w:t xml:space="preserve"> </w:t>
    </w:r>
    <w:fldSimple w:instr=" STYLEREF &quot;Document name&quot; \* MERGEFORMAT ">
      <w:r w:rsidR="00625C30">
        <w:t>Preparation of Operational and Technical Performance Requirements for VTS Systems</w:t>
      </w:r>
    </w:fldSimple>
    <w:r w:rsidR="009B377F">
      <w:tab/>
    </w:r>
  </w:p>
  <w:p w14:paraId="73BDF15B" w14:textId="77777777" w:rsidR="009B377F" w:rsidRPr="00C907DF" w:rsidRDefault="00802405" w:rsidP="00CE3E7D">
    <w:pPr>
      <w:pStyle w:val="Footerportrait"/>
      <w:tabs>
        <w:tab w:val="clear" w:pos="10206"/>
        <w:tab w:val="right" w:pos="15704"/>
      </w:tabs>
    </w:pPr>
    <w:fldSimple w:instr=" STYLEREF &quot;Edition number&quot; \* MERGEFORMAT ">
      <w:r w:rsidR="00625C30">
        <w:t>Edition 1.0</w:t>
      </w:r>
    </w:fldSimple>
    <w:r w:rsidR="009B377F">
      <w:t xml:space="preserve">  </w:t>
    </w:r>
    <w:fldSimple w:instr=" STYLEREF &quot;Document date&quot; \* MERGEFORMAT ">
      <w:r w:rsidR="00625C30">
        <w:t>May 2015</w:t>
      </w:r>
    </w:fldSimple>
    <w:r w:rsidR="009B377F">
      <w:tab/>
    </w:r>
    <w:r w:rsidR="009B377F">
      <w:rPr>
        <w:rStyle w:val="PageNumber"/>
        <w:szCs w:val="15"/>
      </w:rPr>
      <w:t xml:space="preserve">P </w:t>
    </w:r>
    <w:r w:rsidR="009B377F" w:rsidRPr="00C907DF">
      <w:rPr>
        <w:rStyle w:val="PageNumber"/>
        <w:szCs w:val="15"/>
      </w:rPr>
      <w:fldChar w:fldCharType="begin"/>
    </w:r>
    <w:r w:rsidR="009B377F" w:rsidRPr="00C907DF">
      <w:rPr>
        <w:rStyle w:val="PageNumber"/>
        <w:szCs w:val="15"/>
      </w:rPr>
      <w:instrText xml:space="preserve">PAGE  </w:instrText>
    </w:r>
    <w:r w:rsidR="009B377F" w:rsidRPr="00C907DF">
      <w:rPr>
        <w:rStyle w:val="PageNumber"/>
        <w:szCs w:val="15"/>
      </w:rPr>
      <w:fldChar w:fldCharType="separate"/>
    </w:r>
    <w:r w:rsidR="009B377F">
      <w:rPr>
        <w:rStyle w:val="PageNumber"/>
        <w:szCs w:val="15"/>
      </w:rPr>
      <w:t>20</w:t>
    </w:r>
    <w:r w:rsidR="009B377F" w:rsidRPr="00C907DF">
      <w:rPr>
        <w:rStyle w:val="PageNumber"/>
        <w:szCs w:val="15"/>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8B610" w14:textId="77777777" w:rsidR="009B377F" w:rsidRDefault="009B377F" w:rsidP="00C716E5">
    <w:pPr>
      <w:pStyle w:val="Footer"/>
    </w:pPr>
  </w:p>
  <w:p w14:paraId="171D5796" w14:textId="77777777" w:rsidR="009B377F" w:rsidRDefault="009B377F" w:rsidP="00C716E5">
    <w:pPr>
      <w:pStyle w:val="Footerportrait"/>
    </w:pPr>
  </w:p>
  <w:p w14:paraId="5BB5CBD0" w14:textId="77777777" w:rsidR="009B377F" w:rsidRPr="00C907DF" w:rsidRDefault="00802405" w:rsidP="00C716E5">
    <w:pPr>
      <w:pStyle w:val="Footerportrait"/>
    </w:pPr>
    <w:fldSimple w:instr=" STYLEREF &quot;Document type&quot; \* MERGEFORMAT ">
      <w:r w:rsidR="00625C30">
        <w:t>IALA Guideline</w:t>
      </w:r>
    </w:fldSimple>
    <w:r w:rsidR="009B377F" w:rsidRPr="00C907DF">
      <w:t xml:space="preserve"> </w:t>
    </w:r>
    <w:fldSimple w:instr=" STYLEREF &quot;Document number&quot; \* MERGEFORMAT ">
      <w:r w:rsidR="00625C30">
        <w:t>1111</w:t>
      </w:r>
    </w:fldSimple>
    <w:r w:rsidR="009B377F" w:rsidRPr="00C907DF">
      <w:t xml:space="preserve"> –</w:t>
    </w:r>
    <w:r w:rsidR="009B377F">
      <w:t xml:space="preserve"> </w:t>
    </w:r>
    <w:fldSimple w:instr=" STYLEREF &quot;Document name&quot; \* MERGEFORMAT ">
      <w:r w:rsidR="00625C30">
        <w:t>Preparation of Operational and Technical Performance Requirements for VTS Systems</w:t>
      </w:r>
    </w:fldSimple>
    <w:r w:rsidR="009B377F">
      <w:tab/>
    </w:r>
  </w:p>
  <w:p w14:paraId="6858DED9" w14:textId="77777777" w:rsidR="009B377F" w:rsidRPr="00C907DF" w:rsidRDefault="00802405" w:rsidP="00C716E5">
    <w:pPr>
      <w:pStyle w:val="Footerportrait"/>
    </w:pPr>
    <w:fldSimple w:instr=" STYLEREF &quot;Edition number&quot; \* MERGEFORMAT ">
      <w:r w:rsidR="00625C30">
        <w:t>Edition 1.0</w:t>
      </w:r>
    </w:fldSimple>
    <w:r w:rsidR="009B377F">
      <w:t xml:space="preserve">  </w:t>
    </w:r>
    <w:fldSimple w:instr=" STYLEREF &quot;Document date&quot; \* MERGEFORMAT ">
      <w:r w:rsidR="00625C30">
        <w:t>May 2015</w:t>
      </w:r>
    </w:fldSimple>
    <w:r w:rsidR="009B377F">
      <w:tab/>
    </w:r>
    <w:r w:rsidR="009B377F">
      <w:rPr>
        <w:rStyle w:val="PageNumber"/>
        <w:szCs w:val="15"/>
      </w:rPr>
      <w:t xml:space="preserve">P </w:t>
    </w:r>
    <w:r w:rsidR="009B377F" w:rsidRPr="00C907DF">
      <w:rPr>
        <w:rStyle w:val="PageNumber"/>
        <w:szCs w:val="15"/>
      </w:rPr>
      <w:fldChar w:fldCharType="begin"/>
    </w:r>
    <w:r w:rsidR="009B377F" w:rsidRPr="00C907DF">
      <w:rPr>
        <w:rStyle w:val="PageNumber"/>
        <w:szCs w:val="15"/>
      </w:rPr>
      <w:instrText xml:space="preserve">PAGE  </w:instrText>
    </w:r>
    <w:r w:rsidR="009B377F" w:rsidRPr="00C907DF">
      <w:rPr>
        <w:rStyle w:val="PageNumber"/>
        <w:szCs w:val="15"/>
      </w:rPr>
      <w:fldChar w:fldCharType="separate"/>
    </w:r>
    <w:r w:rsidR="009B377F">
      <w:rPr>
        <w:rStyle w:val="PageNumber"/>
        <w:szCs w:val="15"/>
      </w:rPr>
      <w:t>27</w:t>
    </w:r>
    <w:r w:rsidR="009B377F"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24E4DE9" w14:textId="77777777" w:rsidR="00802405" w:rsidRDefault="00802405" w:rsidP="003274DB">
      <w:r>
        <w:separator/>
      </w:r>
    </w:p>
    <w:p w14:paraId="410FCDAB" w14:textId="77777777" w:rsidR="00802405" w:rsidRDefault="00802405"/>
  </w:footnote>
  <w:footnote w:type="continuationSeparator" w:id="0">
    <w:p w14:paraId="62BFC392" w14:textId="77777777" w:rsidR="00802405" w:rsidRDefault="00802405" w:rsidP="003274DB">
      <w:r>
        <w:continuationSeparator/>
      </w:r>
    </w:p>
    <w:p w14:paraId="71BE97DF" w14:textId="77777777" w:rsidR="00802405" w:rsidRDefault="00802405"/>
  </w:footnote>
  <w:footnote w:id="1">
    <w:p w14:paraId="641D65AC" w14:textId="77777777" w:rsidR="009B377F" w:rsidRPr="000A2CBA" w:rsidRDefault="009B377F" w:rsidP="003A0D55">
      <w:pPr>
        <w:pStyle w:val="FootnoteText"/>
      </w:pPr>
      <w:r>
        <w:rPr>
          <w:rStyle w:val="FootnoteReference"/>
        </w:rPr>
        <w:footnoteRef/>
      </w:r>
      <w:r>
        <w:tab/>
      </w:r>
      <w:r w:rsidRPr="0018338F">
        <w:t>Note that the use of off-the-shelf performance tools for assessment of the latest radar sensors, employing complex multiple pulse waveforms, may require specialist assistance to obtain appropriate and valid performance predictions.</w:t>
      </w:r>
    </w:p>
  </w:footnote>
  <w:footnote w:id="2">
    <w:p w14:paraId="56D26434" w14:textId="77777777" w:rsidR="009B377F" w:rsidRPr="007D1B97" w:rsidRDefault="009B377F" w:rsidP="00D9187F">
      <w:pPr>
        <w:pStyle w:val="FootnoteText"/>
        <w:rPr>
          <w:lang w:val="en-US"/>
        </w:rPr>
      </w:pPr>
      <w:r>
        <w:rPr>
          <w:rStyle w:val="FootnoteReference"/>
        </w:rPr>
        <w:footnoteRef/>
      </w:r>
      <w:r>
        <w:tab/>
        <w:t xml:space="preserve">Pulse compression </w:t>
      </w:r>
      <w:r w:rsidRPr="0018338F">
        <w:t>may be subject to export restrictions for some countries</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64AB10" w14:textId="77777777" w:rsidR="00C34029" w:rsidRDefault="00C3402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A62F14" w14:textId="77777777" w:rsidR="009B377F" w:rsidRPr="00ED2A8D" w:rsidRDefault="009B377F" w:rsidP="008747E0">
    <w:pPr>
      <w:pStyle w:val="Header"/>
    </w:pPr>
    <w:r w:rsidRPr="00442889">
      <w:rPr>
        <w:noProof/>
        <w:lang w:val="en-US" w:eastAsia="ja-JP"/>
      </w:rPr>
      <w:drawing>
        <wp:anchor distT="0" distB="0" distL="114300" distR="114300" simplePos="0" relativeHeight="251657214" behindDoc="1" locked="0" layoutInCell="1" allowOverlap="1" wp14:anchorId="7A79212F" wp14:editId="13FB110C">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B68F817" w14:textId="77777777" w:rsidR="009B377F" w:rsidRPr="00ED2A8D" w:rsidRDefault="00C34029" w:rsidP="008747E0">
    <w:pPr>
      <w:pStyle w:val="Header"/>
    </w:pPr>
    <w:ins w:id="0" w:author="Kevin Gregory" w:date="2019-01-23T16:27:00Z">
      <w:r>
        <w:rPr>
          <w:noProof/>
        </w:rPr>
        <mc:AlternateContent>
          <mc:Choice Requires="wps">
            <w:drawing>
              <wp:anchor distT="45720" distB="45720" distL="114300" distR="114300" simplePos="0" relativeHeight="251705344" behindDoc="0" locked="0" layoutInCell="1" allowOverlap="1" wp14:anchorId="21C9AE56" wp14:editId="5131DCD4">
                <wp:simplePos x="0" y="0"/>
                <wp:positionH relativeFrom="column">
                  <wp:posOffset>5152390</wp:posOffset>
                </wp:positionH>
                <wp:positionV relativeFrom="paragraph">
                  <wp:posOffset>11430</wp:posOffset>
                </wp:positionV>
                <wp:extent cx="990600" cy="1404620"/>
                <wp:effectExtent l="0" t="0" r="19050" b="1460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1404620"/>
                        </a:xfrm>
                        <a:prstGeom prst="rect">
                          <a:avLst/>
                        </a:prstGeom>
                        <a:solidFill>
                          <a:srgbClr val="FFFFFF"/>
                        </a:solidFill>
                        <a:ln w="9525">
                          <a:solidFill>
                            <a:srgbClr val="000000"/>
                          </a:solidFill>
                          <a:miter lim="800000"/>
                          <a:headEnd/>
                          <a:tailEnd/>
                        </a:ln>
                      </wps:spPr>
                      <wps:txbx>
                        <w:txbxContent>
                          <w:p w14:paraId="6DF01E4F" w14:textId="77777777" w:rsidR="00C34029" w:rsidRPr="00C34029" w:rsidRDefault="00C34029">
                            <w:pPr>
                              <w:rPr>
                                <w:sz w:val="22"/>
                                <w:rPrChange w:id="1" w:author="Kevin Gregory" w:date="2019-01-23T16:27:00Z">
                                  <w:rPr/>
                                </w:rPrChange>
                              </w:rPr>
                            </w:pPr>
                            <w:ins w:id="2" w:author="Kevin Gregory" w:date="2019-01-23T16:27:00Z">
                              <w:r w:rsidRPr="00C34029">
                                <w:rPr>
                                  <w:sz w:val="22"/>
                                  <w:rPrChange w:id="3" w:author="Kevin Gregory" w:date="2019-01-23T16:27:00Z">
                                    <w:rPr/>
                                  </w:rPrChange>
                                </w:rPr>
                                <w:t>VTS46-9.2.2</w:t>
                              </w:r>
                            </w:ins>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1C9AE56" id="_x0000_t202" coordsize="21600,21600" o:spt="202" path="m,l,21600r21600,l21600,xe">
                <v:stroke joinstyle="miter"/>
                <v:path gradientshapeok="t" o:connecttype="rect"/>
              </v:shapetype>
              <v:shape id="Text Box 2" o:spid="_x0000_s1089" type="#_x0000_t202" style="position:absolute;margin-left:405.7pt;margin-top:.9pt;width:78pt;height:110.6pt;z-index:2517053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">
                <v:textbox style="mso-fit-shape-to-text:t">
                  <w:txbxContent>
                    <w:p w14:paraId="6DF01E4F" w14:textId="77777777" w:rsidR="00C34029" w:rsidRPr="00C34029" w:rsidRDefault="00C34029">
                      <w:pPr>
                        <w:rPr>
                          <w:sz w:val="22"/>
                          <w:rPrChange w:id="4" w:author="Kevin Gregory" w:date="2019-01-23T16:27:00Z">
                            <w:rPr/>
                          </w:rPrChange>
                        </w:rPr>
                      </w:pPr>
                      <w:ins w:id="5" w:author="Kevin Gregory" w:date="2019-01-23T16:27:00Z">
                        <w:r w:rsidRPr="00C34029">
                          <w:rPr>
                            <w:sz w:val="22"/>
                            <w:rPrChange w:id="6" w:author="Kevin Gregory" w:date="2019-01-23T16:27:00Z">
                              <w:rPr/>
                            </w:rPrChange>
                          </w:rPr>
                          <w:t>VTS46-9.2.2</w:t>
                        </w:r>
                      </w:ins>
                    </w:p>
                  </w:txbxContent>
                </v:textbox>
                <w10:wrap type="square"/>
              </v:shape>
            </w:pict>
          </mc:Fallback>
        </mc:AlternateContent>
      </w:r>
    </w:ins>
  </w:p>
  <w:p w14:paraId="050284CB" w14:textId="77777777" w:rsidR="009B377F" w:rsidRDefault="009B377F" w:rsidP="008747E0">
    <w:pPr>
      <w:pStyle w:val="Header"/>
    </w:pPr>
  </w:p>
  <w:p w14:paraId="4CAD0BBB" w14:textId="77777777" w:rsidR="009B377F" w:rsidRDefault="009B377F" w:rsidP="008747E0">
    <w:pPr>
      <w:pStyle w:val="Header"/>
    </w:pPr>
  </w:p>
  <w:p w14:paraId="25A7D050" w14:textId="77777777" w:rsidR="009B377F" w:rsidRDefault="009B377F" w:rsidP="008747E0">
    <w:pPr>
      <w:pStyle w:val="Header"/>
    </w:pPr>
  </w:p>
  <w:p w14:paraId="31EF5C90" w14:textId="77777777" w:rsidR="009B377F" w:rsidRDefault="009B377F" w:rsidP="008747E0">
    <w:pPr>
      <w:pStyle w:val="Header"/>
    </w:pPr>
  </w:p>
  <w:p w14:paraId="46BECF70" w14:textId="77777777" w:rsidR="009B377F" w:rsidRDefault="009B377F" w:rsidP="008747E0">
    <w:pPr>
      <w:pStyle w:val="Header"/>
    </w:pPr>
    <w:bookmarkStart w:id="7" w:name="_GoBack"/>
    <w:r>
      <w:rPr>
        <w:noProof/>
        <w:lang w:val="en-US" w:eastAsia="ja-JP"/>
      </w:rPr>
      <w:drawing>
        <wp:anchor distT="0" distB="0" distL="114300" distR="114300" simplePos="0" relativeHeight="251656189" behindDoc="1" locked="0" layoutInCell="1" allowOverlap="1" wp14:anchorId="00F184B7" wp14:editId="4C7D0FD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bookmarkEnd w:id="7"/>
  </w:p>
  <w:p w14:paraId="2128CE56" w14:textId="77777777" w:rsidR="009B377F" w:rsidRPr="00ED2A8D" w:rsidRDefault="009B377F" w:rsidP="008747E0">
    <w:pPr>
      <w:pStyle w:val="Header"/>
    </w:pPr>
  </w:p>
  <w:p w14:paraId="35807A22" w14:textId="77777777" w:rsidR="009B377F" w:rsidRPr="00ED2A8D" w:rsidRDefault="009B377F"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51E2A5" w14:textId="77777777" w:rsidR="009B377F" w:rsidRDefault="009B377F">
    <w:pPr>
      <w:pStyle w:val="Header"/>
    </w:pPr>
    <w:r>
      <w:rPr>
        <w:noProof/>
        <w:lang w:val="en-US" w:eastAsia="ja-JP"/>
      </w:rPr>
      <w:drawing>
        <wp:anchor distT="0" distB="0" distL="114300" distR="114300" simplePos="0" relativeHeight="251688960" behindDoc="1" locked="0" layoutInCell="1" allowOverlap="1" wp14:anchorId="263F53E2" wp14:editId="6681CA55">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C70D364" w14:textId="77777777" w:rsidR="009B377F" w:rsidRDefault="009B377F">
    <w:pPr>
      <w:pStyle w:val="Header"/>
    </w:pPr>
  </w:p>
  <w:p w14:paraId="3F6AA27B" w14:textId="77777777" w:rsidR="009B377F" w:rsidRDefault="009B377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4DAB29" w14:textId="77777777" w:rsidR="009B377F" w:rsidRPr="00ED2A8D" w:rsidRDefault="009B377F" w:rsidP="008747E0">
    <w:pPr>
      <w:pStyle w:val="Header"/>
    </w:pPr>
    <w:r>
      <w:rPr>
        <w:noProof/>
        <w:lang w:val="en-US" w:eastAsia="ja-JP"/>
      </w:rPr>
      <w:drawing>
        <wp:anchor distT="0" distB="0" distL="114300" distR="114300" simplePos="0" relativeHeight="251658752" behindDoc="1" locked="0" layoutInCell="1" allowOverlap="1" wp14:anchorId="4E8BB68C" wp14:editId="60E6EDFA">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5AC2AFE" w14:textId="77777777" w:rsidR="009B377F" w:rsidRPr="00ED2A8D" w:rsidRDefault="009B377F" w:rsidP="008747E0">
    <w:pPr>
      <w:pStyle w:val="Header"/>
    </w:pPr>
  </w:p>
  <w:p w14:paraId="18FA5015" w14:textId="77777777" w:rsidR="009B377F" w:rsidRDefault="009B377F" w:rsidP="008747E0">
    <w:pPr>
      <w:pStyle w:val="Header"/>
    </w:pPr>
  </w:p>
  <w:p w14:paraId="55DEE821" w14:textId="77777777" w:rsidR="009B377F" w:rsidRDefault="009B377F" w:rsidP="008747E0">
    <w:pPr>
      <w:pStyle w:val="Header"/>
    </w:pPr>
  </w:p>
  <w:p w14:paraId="637C2429" w14:textId="77777777" w:rsidR="009B377F" w:rsidRDefault="009B377F" w:rsidP="008747E0">
    <w:pPr>
      <w:pStyle w:val="Header"/>
    </w:pPr>
  </w:p>
  <w:p w14:paraId="2C84217F" w14:textId="77777777" w:rsidR="009B377F" w:rsidRPr="00441393" w:rsidRDefault="009B377F" w:rsidP="00441393">
    <w:pPr>
      <w:pStyle w:val="Contents"/>
    </w:pPr>
    <w:r>
      <w:t>DOCUMENT REVISION</w:t>
    </w:r>
  </w:p>
  <w:p w14:paraId="6405CE7D" w14:textId="77777777" w:rsidR="009B377F" w:rsidRPr="00ED2A8D" w:rsidRDefault="009B377F" w:rsidP="008747E0">
    <w:pPr>
      <w:pStyle w:val="Header"/>
    </w:pPr>
  </w:p>
  <w:p w14:paraId="4DCF8AF1" w14:textId="77777777" w:rsidR="009B377F" w:rsidRPr="00AC33A2" w:rsidRDefault="009B377F" w:rsidP="0078486B">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F37421" w14:textId="77777777" w:rsidR="009B377F" w:rsidRPr="00ED2A8D" w:rsidRDefault="009B377F" w:rsidP="008747E0">
    <w:pPr>
      <w:pStyle w:val="Header"/>
    </w:pPr>
    <w:r>
      <w:rPr>
        <w:noProof/>
        <w:lang w:val="en-US" w:eastAsia="ja-JP"/>
      </w:rPr>
      <w:drawing>
        <wp:anchor distT="0" distB="0" distL="114300" distR="114300" simplePos="0" relativeHeight="251699200" behindDoc="1" locked="0" layoutInCell="1" allowOverlap="1" wp14:anchorId="164476D9" wp14:editId="5B90334E">
          <wp:simplePos x="0" y="0"/>
          <wp:positionH relativeFrom="page">
            <wp:posOffset>6840855</wp:posOffset>
          </wp:positionH>
          <wp:positionV relativeFrom="page">
            <wp:posOffset>0</wp:posOffset>
          </wp:positionV>
          <wp:extent cx="720000" cy="720000"/>
          <wp:effectExtent l="0" t="0" r="4445" b="4445"/>
          <wp:wrapNone/>
          <wp:docPr id="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ABAEC28" w14:textId="77777777" w:rsidR="009B377F" w:rsidRPr="00ED2A8D" w:rsidRDefault="009B377F" w:rsidP="008747E0">
    <w:pPr>
      <w:pStyle w:val="Header"/>
    </w:pPr>
  </w:p>
  <w:p w14:paraId="60029006" w14:textId="77777777" w:rsidR="009B377F" w:rsidRDefault="009B377F" w:rsidP="008747E0">
    <w:pPr>
      <w:pStyle w:val="Header"/>
    </w:pPr>
  </w:p>
  <w:p w14:paraId="5D5C19AF" w14:textId="77777777" w:rsidR="009B377F" w:rsidRDefault="009B377F" w:rsidP="008747E0">
    <w:pPr>
      <w:pStyle w:val="Header"/>
    </w:pPr>
  </w:p>
  <w:p w14:paraId="315230CE" w14:textId="77777777" w:rsidR="009B377F" w:rsidRDefault="009B377F" w:rsidP="008747E0">
    <w:pPr>
      <w:pStyle w:val="Header"/>
    </w:pPr>
  </w:p>
  <w:p w14:paraId="39272DB2" w14:textId="77777777" w:rsidR="009B377F" w:rsidRPr="00441393" w:rsidRDefault="009B377F" w:rsidP="00441393">
    <w:pPr>
      <w:pStyle w:val="Contents"/>
    </w:pPr>
    <w:r>
      <w:t>PREAMBLE</w:t>
    </w:r>
  </w:p>
  <w:p w14:paraId="2F10DDDB" w14:textId="77777777" w:rsidR="009B377F" w:rsidRPr="00ED2A8D" w:rsidRDefault="009B377F" w:rsidP="008747E0">
    <w:pPr>
      <w:pStyle w:val="Header"/>
    </w:pPr>
  </w:p>
  <w:p w14:paraId="351BEC62" w14:textId="77777777" w:rsidR="009B377F" w:rsidRPr="00AC33A2" w:rsidRDefault="009B377F"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E27CA8" w14:textId="77777777" w:rsidR="009B377F" w:rsidRPr="00ED2A8D" w:rsidRDefault="009B377F" w:rsidP="008747E0">
    <w:pPr>
      <w:pStyle w:val="Header"/>
    </w:pPr>
    <w:r>
      <w:rPr>
        <w:noProof/>
        <w:lang w:val="en-US" w:eastAsia="ja-JP"/>
      </w:rPr>
      <w:drawing>
        <wp:anchor distT="0" distB="0" distL="114300" distR="114300" simplePos="0" relativeHeight="251674624" behindDoc="1" locked="0" layoutInCell="1" allowOverlap="1" wp14:anchorId="460D1452" wp14:editId="7ED17796">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DD52BE6" w14:textId="77777777" w:rsidR="009B377F" w:rsidRPr="00ED2A8D" w:rsidRDefault="009B377F" w:rsidP="008747E0">
    <w:pPr>
      <w:pStyle w:val="Header"/>
    </w:pPr>
  </w:p>
  <w:p w14:paraId="4601DB90" w14:textId="77777777" w:rsidR="009B377F" w:rsidRDefault="009B377F" w:rsidP="008747E0">
    <w:pPr>
      <w:pStyle w:val="Header"/>
    </w:pPr>
  </w:p>
  <w:p w14:paraId="50510851" w14:textId="77777777" w:rsidR="009B377F" w:rsidRDefault="009B377F" w:rsidP="008747E0">
    <w:pPr>
      <w:pStyle w:val="Header"/>
    </w:pPr>
  </w:p>
  <w:p w14:paraId="4FB8DF92" w14:textId="77777777" w:rsidR="009B377F" w:rsidRDefault="009B377F" w:rsidP="008747E0">
    <w:pPr>
      <w:pStyle w:val="Header"/>
    </w:pPr>
  </w:p>
  <w:p w14:paraId="0265BD35" w14:textId="77777777" w:rsidR="009B377F" w:rsidRPr="00441393" w:rsidRDefault="009B377F" w:rsidP="00441393">
    <w:pPr>
      <w:pStyle w:val="Contents"/>
    </w:pPr>
    <w:r>
      <w:t>CONTENTS</w:t>
    </w:r>
  </w:p>
  <w:p w14:paraId="14185394" w14:textId="77777777" w:rsidR="009B377F" w:rsidRDefault="009B377F" w:rsidP="0078486B">
    <w:pPr>
      <w:pStyle w:val="Header"/>
      <w:spacing w:line="140" w:lineRule="exact"/>
    </w:pPr>
  </w:p>
  <w:p w14:paraId="044B0686" w14:textId="77777777" w:rsidR="009B377F" w:rsidRPr="00AC33A2" w:rsidRDefault="009B377F" w:rsidP="0078486B">
    <w:pPr>
      <w:pStyle w:val="Header"/>
      <w:spacing w:line="140" w:lineRule="exac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34C05E" w14:textId="77777777" w:rsidR="009B377F" w:rsidRPr="00ED2A8D" w:rsidRDefault="009B377F" w:rsidP="00C716E5">
    <w:pPr>
      <w:pStyle w:val="Header"/>
    </w:pPr>
    <w:r>
      <w:rPr>
        <w:noProof/>
        <w:lang w:val="en-US" w:eastAsia="ja-JP"/>
      </w:rPr>
      <w:drawing>
        <wp:anchor distT="0" distB="0" distL="114300" distR="114300" simplePos="0" relativeHeight="251697152" behindDoc="1" locked="0" layoutInCell="1" allowOverlap="1" wp14:anchorId="44E5A19D" wp14:editId="3875E212">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FC49C95" w14:textId="77777777" w:rsidR="009B377F" w:rsidRPr="00ED2A8D" w:rsidRDefault="009B377F" w:rsidP="00C716E5">
    <w:pPr>
      <w:pStyle w:val="Header"/>
    </w:pPr>
  </w:p>
  <w:p w14:paraId="24B7D014" w14:textId="77777777" w:rsidR="009B377F" w:rsidRDefault="009B377F" w:rsidP="00C716E5">
    <w:pPr>
      <w:pStyle w:val="Header"/>
    </w:pPr>
  </w:p>
  <w:p w14:paraId="3AB661D6" w14:textId="77777777" w:rsidR="009B377F" w:rsidRDefault="009B377F" w:rsidP="00C716E5">
    <w:pPr>
      <w:pStyle w:val="Header"/>
    </w:pPr>
  </w:p>
  <w:p w14:paraId="01D42F07" w14:textId="77777777" w:rsidR="009B377F" w:rsidRDefault="009B377F" w:rsidP="00C716E5">
    <w:pPr>
      <w:pStyle w:val="Header"/>
    </w:pPr>
  </w:p>
  <w:p w14:paraId="441CE2AE" w14:textId="77777777" w:rsidR="009B377F" w:rsidRPr="00441393" w:rsidRDefault="009B377F" w:rsidP="00C716E5">
    <w:pPr>
      <w:pStyle w:val="Contents"/>
    </w:pPr>
    <w:r>
      <w:t>CONTENTS</w:t>
    </w:r>
  </w:p>
  <w:p w14:paraId="2330FD77" w14:textId="77777777" w:rsidR="009B377F" w:rsidRPr="00ED2A8D" w:rsidRDefault="009B377F" w:rsidP="00C716E5">
    <w:pPr>
      <w:pStyle w:val="Header"/>
    </w:pPr>
  </w:p>
  <w:p w14:paraId="297876F4" w14:textId="77777777" w:rsidR="009B377F" w:rsidRPr="00AC33A2" w:rsidRDefault="009B377F" w:rsidP="00C716E5">
    <w:pPr>
      <w:pStyle w:val="Header"/>
      <w:spacing w:line="140" w:lineRule="exact"/>
    </w:pPr>
  </w:p>
  <w:p w14:paraId="0D783560" w14:textId="77777777" w:rsidR="009B377F" w:rsidRDefault="009B377F">
    <w:pPr>
      <w:pStyle w:val="Header"/>
    </w:pPr>
    <w:r>
      <w:rPr>
        <w:noProof/>
        <w:lang w:val="en-US" w:eastAsia="ja-JP"/>
      </w:rPr>
      <w:drawing>
        <wp:anchor distT="0" distB="0" distL="114300" distR="114300" simplePos="0" relativeHeight="251695104" behindDoc="1" locked="0" layoutInCell="1" allowOverlap="1" wp14:anchorId="1D6EA4CF" wp14:editId="38B54BA0">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0ED51B" w14:textId="77777777" w:rsidR="009B377F" w:rsidRPr="00667792" w:rsidRDefault="009B377F" w:rsidP="00667792">
    <w:pPr>
      <w:pStyle w:val="Header"/>
    </w:pPr>
    <w:r>
      <w:rPr>
        <w:noProof/>
        <w:lang w:val="en-US" w:eastAsia="ja-JP"/>
      </w:rPr>
      <w:drawing>
        <wp:anchor distT="0" distB="0" distL="114300" distR="114300" simplePos="0" relativeHeight="251678720" behindDoc="1" locked="0" layoutInCell="1" allowOverlap="1" wp14:anchorId="1E231C55" wp14:editId="4402AF3D">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49E106" w14:textId="77777777" w:rsidR="009B377F" w:rsidRPr="00667792" w:rsidRDefault="009B377F" w:rsidP="00667792">
    <w:pPr>
      <w:pStyle w:val="Header"/>
    </w:pPr>
    <w:r>
      <w:rPr>
        <w:noProof/>
        <w:lang w:val="en-US" w:eastAsia="ja-JP"/>
      </w:rPr>
      <w:drawing>
        <wp:anchor distT="0" distB="0" distL="114300" distR="114300" simplePos="0" relativeHeight="251701248" behindDoc="1" locked="0" layoutInCell="1" allowOverlap="1" wp14:anchorId="36098024" wp14:editId="2585BBC6">
          <wp:simplePos x="0" y="0"/>
          <wp:positionH relativeFrom="page">
            <wp:posOffset>9989820</wp:posOffset>
          </wp:positionH>
          <wp:positionV relativeFrom="page">
            <wp:posOffset>-62865</wp:posOffset>
          </wp:positionV>
          <wp:extent cx="720000" cy="720000"/>
          <wp:effectExtent l="0" t="0" r="4445" b="4445"/>
          <wp:wrapNone/>
          <wp:docPr id="1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A69BDD" w14:textId="77777777" w:rsidR="009B377F" w:rsidRPr="00667792" w:rsidRDefault="009B377F" w:rsidP="00667792">
    <w:pPr>
      <w:pStyle w:val="Header"/>
    </w:pPr>
    <w:r>
      <w:rPr>
        <w:noProof/>
        <w:lang w:val="en-US" w:eastAsia="ja-JP"/>
      </w:rPr>
      <w:drawing>
        <wp:anchor distT="0" distB="0" distL="114300" distR="114300" simplePos="0" relativeHeight="251703296" behindDoc="1" locked="0" layoutInCell="1" allowOverlap="1" wp14:anchorId="1681547A" wp14:editId="7A9292F9">
          <wp:simplePos x="0" y="0"/>
          <wp:positionH relativeFrom="page">
            <wp:posOffset>6827793</wp:posOffset>
          </wp:positionH>
          <wp:positionV relativeFrom="page">
            <wp:posOffset>4355</wp:posOffset>
          </wp:positionV>
          <wp:extent cx="720000" cy="720000"/>
          <wp:effectExtent l="0" t="0" r="4445" b="4445"/>
          <wp:wrapNone/>
          <wp:docPr id="1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6"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9C37E91"/>
    <w:multiLevelType w:val="multilevel"/>
    <w:tmpl w:val="61BCCC3C"/>
    <w:lvl w:ilvl="0">
      <w:start w:val="1"/>
      <w:numFmt w:val="decimal"/>
      <w:pStyle w:val="Heading1"/>
      <w:lvlText w:val="%1"/>
      <w:lvlJc w:val="left"/>
      <w:pPr>
        <w:tabs>
          <w:tab w:val="num" w:pos="0"/>
        </w:tabs>
        <w:ind w:left="709" w:hanging="709"/>
      </w:pPr>
      <w:rPr>
        <w:rFonts w:hint="default"/>
      </w:rPr>
    </w:lvl>
    <w:lvl w:ilvl="1">
      <w:start w:val="1"/>
      <w:numFmt w:val="decimal"/>
      <w:pStyle w:val="Heading2"/>
      <w:lvlText w:val="%1.%2"/>
      <w:lvlJc w:val="left"/>
      <w:pPr>
        <w:tabs>
          <w:tab w:val="num" w:pos="0"/>
        </w:tabs>
        <w:ind w:left="851" w:hanging="851"/>
      </w:pPr>
      <w:rPr>
        <w:rFonts w:hint="default"/>
      </w:rPr>
    </w:lvl>
    <w:lvl w:ilvl="2">
      <w:start w:val="1"/>
      <w:numFmt w:val="decimal"/>
      <w:pStyle w:val="Heading3"/>
      <w:lvlText w:val="%1.%2.%3"/>
      <w:lvlJc w:val="left"/>
      <w:pPr>
        <w:tabs>
          <w:tab w:val="num" w:pos="0"/>
        </w:tabs>
        <w:ind w:left="992" w:hanging="992"/>
      </w:pPr>
      <w:rPr>
        <w:rFonts w:asciiTheme="majorHAnsi" w:hAnsiTheme="majorHAnsi" w:hint="default"/>
        <w:b/>
        <w:bCs w:val="0"/>
        <w:i w:val="0"/>
        <w:iCs w:val="0"/>
        <w:caps w:val="0"/>
        <w:smallCaps w:val="0"/>
        <w:strike w:val="0"/>
        <w:dstrike w:val="0"/>
        <w:noProof w:val="0"/>
        <w:vanish w:val="0"/>
        <w:color w:val="407EC9"/>
        <w:spacing w:val="0"/>
        <w:kern w:val="0"/>
        <w:position w:val="0"/>
        <w:sz w:val="22"/>
        <w:u w:val="none"/>
        <w:effect w:val="none"/>
        <w:vertAlign w:val="baseline"/>
        <w:em w:val="none"/>
        <w:specVanish w:val="0"/>
      </w:rPr>
    </w:lvl>
    <w:lvl w:ilvl="3">
      <w:start w:val="1"/>
      <w:numFmt w:val="decimal"/>
      <w:pStyle w:val="Heading4"/>
      <w:lvlText w:val="%1.%2.%3.%4"/>
      <w:lvlJc w:val="left"/>
      <w:pPr>
        <w:tabs>
          <w:tab w:val="num" w:pos="0"/>
        </w:tabs>
        <w:ind w:left="1134" w:hanging="113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8"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48D554E7"/>
    <w:multiLevelType w:val="hybridMultilevel"/>
    <w:tmpl w:val="0994C8A2"/>
    <w:lvl w:ilvl="0" w:tplc="6472EF1C">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BC63137"/>
    <w:multiLevelType w:val="hybridMultilevel"/>
    <w:tmpl w:val="8C565556"/>
    <w:lvl w:ilvl="0" w:tplc="B3E879E0">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8"/>
  </w:num>
  <w:num w:numId="2">
    <w:abstractNumId w:val="24"/>
  </w:num>
  <w:num w:numId="3">
    <w:abstractNumId w:val="4"/>
  </w:num>
  <w:num w:numId="4">
    <w:abstractNumId w:val="14"/>
  </w:num>
  <w:num w:numId="5">
    <w:abstractNumId w:val="12"/>
  </w:num>
  <w:num w:numId="6">
    <w:abstractNumId w:val="5"/>
  </w:num>
  <w:num w:numId="7">
    <w:abstractNumId w:val="11"/>
  </w:num>
  <w:num w:numId="8">
    <w:abstractNumId w:val="16"/>
  </w:num>
  <w:num w:numId="9">
    <w:abstractNumId w:val="3"/>
  </w:num>
  <w:num w:numId="10">
    <w:abstractNumId w:val="10"/>
  </w:num>
  <w:num w:numId="11">
    <w:abstractNumId w:val="13"/>
  </w:num>
  <w:num w:numId="12">
    <w:abstractNumId w:val="2"/>
  </w:num>
  <w:num w:numId="13">
    <w:abstractNumId w:val="17"/>
  </w:num>
  <w:num w:numId="14">
    <w:abstractNumId w:val="0"/>
  </w:num>
  <w:num w:numId="15">
    <w:abstractNumId w:val="21"/>
  </w:num>
  <w:num w:numId="16">
    <w:abstractNumId w:val="8"/>
  </w:num>
  <w:num w:numId="17">
    <w:abstractNumId w:val="6"/>
  </w:num>
  <w:num w:numId="18">
    <w:abstractNumId w:val="22"/>
  </w:num>
  <w:num w:numId="19">
    <w:abstractNumId w:val="1"/>
  </w:num>
  <w:num w:numId="20">
    <w:abstractNumId w:val="20"/>
  </w:num>
  <w:num w:numId="21">
    <w:abstractNumId w:val="15"/>
  </w:num>
  <w:num w:numId="22">
    <w:abstractNumId w:val="7"/>
  </w:num>
  <w:num w:numId="23">
    <w:abstractNumId w:val="23"/>
  </w:num>
  <w:num w:numId="24">
    <w:abstractNumId w:val="19"/>
  </w:num>
  <w:num w:numId="25">
    <w:abstractNumId w:val="9"/>
  </w:num>
  <w:num w:numId="26">
    <w:abstractNumId w:val="8"/>
    <w:lvlOverride w:ilvl="0">
      <w:startOverride w:val="1"/>
    </w:lvlOverride>
  </w:num>
  <w:num w:numId="27">
    <w:abstractNumId w:val="8"/>
    <w:lvlOverride w:ilvl="0">
      <w:startOverride w:val="1"/>
    </w:lvlOverride>
  </w:num>
  <w:num w:numId="28">
    <w:abstractNumId w:val="8"/>
    <w:lvlOverride w:ilvl="0">
      <w:startOverride w:val="1"/>
    </w:lvlOverride>
  </w:num>
  <w:num w:numId="29">
    <w:abstractNumId w:val="8"/>
    <w:lvlOverride w:ilvl="0">
      <w:startOverride w:val="1"/>
    </w:lvlOverride>
  </w:num>
  <w:num w:numId="30">
    <w:abstractNumId w:val="8"/>
    <w:lvlOverride w:ilvl="0">
      <w:startOverride w:val="1"/>
    </w:lvlOverride>
  </w:num>
  <w:num w:numId="31">
    <w:abstractNumId w:val="8"/>
    <w:lvlOverride w:ilvl="0">
      <w:startOverride w:val="1"/>
    </w:lvlOverride>
  </w:num>
  <w:num w:numId="32">
    <w:abstractNumId w:val="8"/>
    <w:lvlOverride w:ilvl="0">
      <w:startOverride w:val="1"/>
    </w:lvlOverride>
  </w:num>
  <w:num w:numId="33">
    <w:abstractNumId w:val="8"/>
    <w:lvlOverride w:ilvl="0">
      <w:startOverride w:val="1"/>
    </w:lvlOverride>
  </w:num>
  <w:num w:numId="34">
    <w:abstractNumId w:val="8"/>
    <w:lvlOverride w:ilvl="0">
      <w:startOverride w:val="1"/>
    </w:lvlOverride>
  </w:num>
  <w:num w:numId="35">
    <w:abstractNumId w:val="8"/>
    <w:lvlOverride w:ilvl="0">
      <w:startOverride w:val="1"/>
    </w:lvlOverride>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evin Gregory">
    <w15:presenceInfo w15:providerId="Windows Live" w15:userId="bc49999eed2a898f"/>
  </w15:person>
  <w15:person w15:author="tkmts-c">
    <w15:presenceInfo w15:providerId="None" w15:userId="tkmts-c"/>
  </w15:person>
  <w15:person w15:author="Richard Aase">
    <w15:presenceInfo w15:providerId="Windows Live" w15:userId="b520439526f1b0e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de-DE" w:vendorID="64" w:dllVersion="6" w:nlCheck="1" w:checkStyle="0"/>
  <w:activeWritingStyle w:appName="MSWord" w:lang="da-DK"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nb-NO" w:vendorID="64" w:dllVersion="4096" w:nlCheck="1" w:checkStyle="0"/>
  <w:activeWritingStyle w:appName="MSWord" w:lang="en-GB" w:vendorID="64" w:dllVersion="0" w:nlCheck="1" w:checkStyle="0"/>
  <w:activeWritingStyle w:appName="MSWord" w:lang="en-US" w:vendorID="64" w:dllVersion="0" w:nlCheck="1" w:checkStyle="0"/>
  <w:activeWritingStyle w:appName="MSWord" w:lang="en-GB" w:vendorID="2" w:dllVersion="6" w:checkStyle="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4097">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080B"/>
    <w:rsid w:val="00000786"/>
    <w:rsid w:val="00000C69"/>
    <w:rsid w:val="00012823"/>
    <w:rsid w:val="0001616D"/>
    <w:rsid w:val="00016839"/>
    <w:rsid w:val="000174F9"/>
    <w:rsid w:val="000249C2"/>
    <w:rsid w:val="000258F6"/>
    <w:rsid w:val="00035B7E"/>
    <w:rsid w:val="000379A7"/>
    <w:rsid w:val="00040EB8"/>
    <w:rsid w:val="00041109"/>
    <w:rsid w:val="00044CFF"/>
    <w:rsid w:val="0005577B"/>
    <w:rsid w:val="00057B6D"/>
    <w:rsid w:val="00061A7B"/>
    <w:rsid w:val="0008654C"/>
    <w:rsid w:val="000904ED"/>
    <w:rsid w:val="00091545"/>
    <w:rsid w:val="000A27A8"/>
    <w:rsid w:val="000B2356"/>
    <w:rsid w:val="000B29CB"/>
    <w:rsid w:val="000B5F4B"/>
    <w:rsid w:val="000C711B"/>
    <w:rsid w:val="000D2431"/>
    <w:rsid w:val="000E3769"/>
    <w:rsid w:val="000E3954"/>
    <w:rsid w:val="000E3E52"/>
    <w:rsid w:val="000F0F9F"/>
    <w:rsid w:val="000F3F43"/>
    <w:rsid w:val="000F58ED"/>
    <w:rsid w:val="00103B7B"/>
    <w:rsid w:val="00107C12"/>
    <w:rsid w:val="00112E49"/>
    <w:rsid w:val="00113D5B"/>
    <w:rsid w:val="00113F8F"/>
    <w:rsid w:val="00127200"/>
    <w:rsid w:val="001345E5"/>
    <w:rsid w:val="001349DB"/>
    <w:rsid w:val="00135AEB"/>
    <w:rsid w:val="00136E58"/>
    <w:rsid w:val="00147263"/>
    <w:rsid w:val="001547F9"/>
    <w:rsid w:val="001607D8"/>
    <w:rsid w:val="00161325"/>
    <w:rsid w:val="00165741"/>
    <w:rsid w:val="001664FD"/>
    <w:rsid w:val="00184427"/>
    <w:rsid w:val="001875B1"/>
    <w:rsid w:val="001B2A35"/>
    <w:rsid w:val="001B339A"/>
    <w:rsid w:val="001C104F"/>
    <w:rsid w:val="001C39A0"/>
    <w:rsid w:val="001C650B"/>
    <w:rsid w:val="001C6BDC"/>
    <w:rsid w:val="001C72B5"/>
    <w:rsid w:val="001D2E7A"/>
    <w:rsid w:val="001D36EF"/>
    <w:rsid w:val="001D3992"/>
    <w:rsid w:val="001D4A3E"/>
    <w:rsid w:val="001E22E1"/>
    <w:rsid w:val="001E416D"/>
    <w:rsid w:val="001F01CA"/>
    <w:rsid w:val="001F17FA"/>
    <w:rsid w:val="001F4EF8"/>
    <w:rsid w:val="001F5AB1"/>
    <w:rsid w:val="00201337"/>
    <w:rsid w:val="002022EA"/>
    <w:rsid w:val="002044E9"/>
    <w:rsid w:val="00205B17"/>
    <w:rsid w:val="00205D9B"/>
    <w:rsid w:val="00205F78"/>
    <w:rsid w:val="0020642A"/>
    <w:rsid w:val="00217153"/>
    <w:rsid w:val="002204DA"/>
    <w:rsid w:val="002209D7"/>
    <w:rsid w:val="0022371A"/>
    <w:rsid w:val="002238D2"/>
    <w:rsid w:val="00237785"/>
    <w:rsid w:val="00251FB9"/>
    <w:rsid w:val="002520AD"/>
    <w:rsid w:val="00252492"/>
    <w:rsid w:val="0025660A"/>
    <w:rsid w:val="00257DF8"/>
    <w:rsid w:val="00257E4A"/>
    <w:rsid w:val="0026038D"/>
    <w:rsid w:val="00261D96"/>
    <w:rsid w:val="0026474C"/>
    <w:rsid w:val="0027175D"/>
    <w:rsid w:val="0027317F"/>
    <w:rsid w:val="00276AC7"/>
    <w:rsid w:val="0029585E"/>
    <w:rsid w:val="0029793F"/>
    <w:rsid w:val="002A1C42"/>
    <w:rsid w:val="002A617C"/>
    <w:rsid w:val="002A6563"/>
    <w:rsid w:val="002A71CF"/>
    <w:rsid w:val="002B3E9D"/>
    <w:rsid w:val="002C4495"/>
    <w:rsid w:val="002C77F4"/>
    <w:rsid w:val="002D0869"/>
    <w:rsid w:val="002D78FE"/>
    <w:rsid w:val="002E342F"/>
    <w:rsid w:val="002E4993"/>
    <w:rsid w:val="002E5BAC"/>
    <w:rsid w:val="002E7635"/>
    <w:rsid w:val="002F265A"/>
    <w:rsid w:val="002F4A3A"/>
    <w:rsid w:val="002F58AF"/>
    <w:rsid w:val="0030413F"/>
    <w:rsid w:val="00305EFE"/>
    <w:rsid w:val="00313B4B"/>
    <w:rsid w:val="00313D85"/>
    <w:rsid w:val="00315CE3"/>
    <w:rsid w:val="0031629B"/>
    <w:rsid w:val="003251FE"/>
    <w:rsid w:val="003274DB"/>
    <w:rsid w:val="00327FBF"/>
    <w:rsid w:val="00332A7B"/>
    <w:rsid w:val="003343E0"/>
    <w:rsid w:val="00335E40"/>
    <w:rsid w:val="0033783F"/>
    <w:rsid w:val="00345E37"/>
    <w:rsid w:val="00346A59"/>
    <w:rsid w:val="00347F3E"/>
    <w:rsid w:val="003505AE"/>
    <w:rsid w:val="003621C3"/>
    <w:rsid w:val="0036382D"/>
    <w:rsid w:val="00363B07"/>
    <w:rsid w:val="0036718B"/>
    <w:rsid w:val="00375903"/>
    <w:rsid w:val="00380350"/>
    <w:rsid w:val="00380B4E"/>
    <w:rsid w:val="003816E4"/>
    <w:rsid w:val="003830E8"/>
    <w:rsid w:val="00384A57"/>
    <w:rsid w:val="0039131E"/>
    <w:rsid w:val="003A04A6"/>
    <w:rsid w:val="003A0D55"/>
    <w:rsid w:val="003A748E"/>
    <w:rsid w:val="003A7759"/>
    <w:rsid w:val="003A7F6E"/>
    <w:rsid w:val="003B03EA"/>
    <w:rsid w:val="003C5F3C"/>
    <w:rsid w:val="003C7C34"/>
    <w:rsid w:val="003D0F37"/>
    <w:rsid w:val="003D5150"/>
    <w:rsid w:val="003D6751"/>
    <w:rsid w:val="003E3FED"/>
    <w:rsid w:val="003F1C3A"/>
    <w:rsid w:val="003F2AAA"/>
    <w:rsid w:val="00411904"/>
    <w:rsid w:val="00414698"/>
    <w:rsid w:val="00415FF5"/>
    <w:rsid w:val="00432C05"/>
    <w:rsid w:val="00441393"/>
    <w:rsid w:val="00447CF0"/>
    <w:rsid w:val="00456F10"/>
    <w:rsid w:val="004639E5"/>
    <w:rsid w:val="00474746"/>
    <w:rsid w:val="00477D62"/>
    <w:rsid w:val="00482388"/>
    <w:rsid w:val="00482938"/>
    <w:rsid w:val="00492A8D"/>
    <w:rsid w:val="00493B61"/>
    <w:rsid w:val="004944C8"/>
    <w:rsid w:val="004952D3"/>
    <w:rsid w:val="004A0EBF"/>
    <w:rsid w:val="004A4EC4"/>
    <w:rsid w:val="004A5FDA"/>
    <w:rsid w:val="004C0E4B"/>
    <w:rsid w:val="004C2AB7"/>
    <w:rsid w:val="004E0BBB"/>
    <w:rsid w:val="004E1D57"/>
    <w:rsid w:val="004E2F16"/>
    <w:rsid w:val="004E67FD"/>
    <w:rsid w:val="004F6196"/>
    <w:rsid w:val="00503044"/>
    <w:rsid w:val="00506B51"/>
    <w:rsid w:val="0051383E"/>
    <w:rsid w:val="00523666"/>
    <w:rsid w:val="00525922"/>
    <w:rsid w:val="00526234"/>
    <w:rsid w:val="00534F34"/>
    <w:rsid w:val="005363CB"/>
    <w:rsid w:val="0053692E"/>
    <w:rsid w:val="005378A6"/>
    <w:rsid w:val="00537CEA"/>
    <w:rsid w:val="00547837"/>
    <w:rsid w:val="00551925"/>
    <w:rsid w:val="00557434"/>
    <w:rsid w:val="00560444"/>
    <w:rsid w:val="005740B3"/>
    <w:rsid w:val="005805D2"/>
    <w:rsid w:val="00581655"/>
    <w:rsid w:val="00595415"/>
    <w:rsid w:val="005962BB"/>
    <w:rsid w:val="00597652"/>
    <w:rsid w:val="005A0703"/>
    <w:rsid w:val="005A080B"/>
    <w:rsid w:val="005A580A"/>
    <w:rsid w:val="005B03BA"/>
    <w:rsid w:val="005B12A5"/>
    <w:rsid w:val="005B6AE2"/>
    <w:rsid w:val="005C161A"/>
    <w:rsid w:val="005C1BCB"/>
    <w:rsid w:val="005C2312"/>
    <w:rsid w:val="005C2586"/>
    <w:rsid w:val="005C4735"/>
    <w:rsid w:val="005C5C63"/>
    <w:rsid w:val="005D03E9"/>
    <w:rsid w:val="005D304B"/>
    <w:rsid w:val="005D39E1"/>
    <w:rsid w:val="005D491B"/>
    <w:rsid w:val="005D6E5D"/>
    <w:rsid w:val="005E3989"/>
    <w:rsid w:val="005E4659"/>
    <w:rsid w:val="005E657A"/>
    <w:rsid w:val="005F1386"/>
    <w:rsid w:val="005F17C2"/>
    <w:rsid w:val="006127AC"/>
    <w:rsid w:val="00625C30"/>
    <w:rsid w:val="00634A78"/>
    <w:rsid w:val="00636BA4"/>
    <w:rsid w:val="00642025"/>
    <w:rsid w:val="00646E87"/>
    <w:rsid w:val="006473A2"/>
    <w:rsid w:val="0065107F"/>
    <w:rsid w:val="00661946"/>
    <w:rsid w:val="00664DB9"/>
    <w:rsid w:val="00666061"/>
    <w:rsid w:val="00667424"/>
    <w:rsid w:val="00667792"/>
    <w:rsid w:val="00671677"/>
    <w:rsid w:val="006750F2"/>
    <w:rsid w:val="006752D6"/>
    <w:rsid w:val="00675E02"/>
    <w:rsid w:val="0068120E"/>
    <w:rsid w:val="0068553C"/>
    <w:rsid w:val="00685F34"/>
    <w:rsid w:val="00691F7E"/>
    <w:rsid w:val="00695656"/>
    <w:rsid w:val="006964E9"/>
    <w:rsid w:val="006975A8"/>
    <w:rsid w:val="00697B4A"/>
    <w:rsid w:val="006A1012"/>
    <w:rsid w:val="006C1376"/>
    <w:rsid w:val="006C1E55"/>
    <w:rsid w:val="006C48F9"/>
    <w:rsid w:val="006E0E7D"/>
    <w:rsid w:val="006E10BF"/>
    <w:rsid w:val="006F1C14"/>
    <w:rsid w:val="007007F7"/>
    <w:rsid w:val="00703A6A"/>
    <w:rsid w:val="00711232"/>
    <w:rsid w:val="007132D5"/>
    <w:rsid w:val="0071363A"/>
    <w:rsid w:val="00715662"/>
    <w:rsid w:val="00722206"/>
    <w:rsid w:val="00722236"/>
    <w:rsid w:val="0072737A"/>
    <w:rsid w:val="00731DEE"/>
    <w:rsid w:val="00732416"/>
    <w:rsid w:val="00734BC6"/>
    <w:rsid w:val="007541D3"/>
    <w:rsid w:val="007577D7"/>
    <w:rsid w:val="0076315D"/>
    <w:rsid w:val="007715E8"/>
    <w:rsid w:val="00776004"/>
    <w:rsid w:val="0078261E"/>
    <w:rsid w:val="007842E4"/>
    <w:rsid w:val="007845FD"/>
    <w:rsid w:val="0078486B"/>
    <w:rsid w:val="00785A39"/>
    <w:rsid w:val="00787D8A"/>
    <w:rsid w:val="00790277"/>
    <w:rsid w:val="00791EBC"/>
    <w:rsid w:val="00793577"/>
    <w:rsid w:val="00793C4E"/>
    <w:rsid w:val="007A446A"/>
    <w:rsid w:val="007A470E"/>
    <w:rsid w:val="007A53A6"/>
    <w:rsid w:val="007A6159"/>
    <w:rsid w:val="007A6DF2"/>
    <w:rsid w:val="007A7D50"/>
    <w:rsid w:val="007B27E9"/>
    <w:rsid w:val="007B2C5B"/>
    <w:rsid w:val="007B2D11"/>
    <w:rsid w:val="007B6A93"/>
    <w:rsid w:val="007B7BEC"/>
    <w:rsid w:val="007C57BE"/>
    <w:rsid w:val="007D2107"/>
    <w:rsid w:val="007D5895"/>
    <w:rsid w:val="007D77AB"/>
    <w:rsid w:val="007E28D0"/>
    <w:rsid w:val="007E30DF"/>
    <w:rsid w:val="007F2F66"/>
    <w:rsid w:val="007F7544"/>
    <w:rsid w:val="00800995"/>
    <w:rsid w:val="00802405"/>
    <w:rsid w:val="008074AC"/>
    <w:rsid w:val="00807E37"/>
    <w:rsid w:val="00810943"/>
    <w:rsid w:val="008132DC"/>
    <w:rsid w:val="00816F79"/>
    <w:rsid w:val="008172F8"/>
    <w:rsid w:val="00820A44"/>
    <w:rsid w:val="008326B2"/>
    <w:rsid w:val="008459A2"/>
    <w:rsid w:val="00846831"/>
    <w:rsid w:val="008524D2"/>
    <w:rsid w:val="00856F78"/>
    <w:rsid w:val="0086489D"/>
    <w:rsid w:val="00865532"/>
    <w:rsid w:val="00867686"/>
    <w:rsid w:val="008737D3"/>
    <w:rsid w:val="008747E0"/>
    <w:rsid w:val="00876841"/>
    <w:rsid w:val="00882B3C"/>
    <w:rsid w:val="0088783D"/>
    <w:rsid w:val="008972C3"/>
    <w:rsid w:val="008A30BA"/>
    <w:rsid w:val="008B4541"/>
    <w:rsid w:val="008B533E"/>
    <w:rsid w:val="008C33B5"/>
    <w:rsid w:val="008C3A72"/>
    <w:rsid w:val="008C6969"/>
    <w:rsid w:val="008C7C95"/>
    <w:rsid w:val="008D66BE"/>
    <w:rsid w:val="008E1F69"/>
    <w:rsid w:val="008E2807"/>
    <w:rsid w:val="008E76B1"/>
    <w:rsid w:val="008F38BB"/>
    <w:rsid w:val="008F57D8"/>
    <w:rsid w:val="008F5DBF"/>
    <w:rsid w:val="00902834"/>
    <w:rsid w:val="00914E26"/>
    <w:rsid w:val="0091590F"/>
    <w:rsid w:val="009220B0"/>
    <w:rsid w:val="00923B4D"/>
    <w:rsid w:val="0092540C"/>
    <w:rsid w:val="00925E0F"/>
    <w:rsid w:val="00931A57"/>
    <w:rsid w:val="0093492E"/>
    <w:rsid w:val="009378BC"/>
    <w:rsid w:val="009414E6"/>
    <w:rsid w:val="0095450F"/>
    <w:rsid w:val="00956901"/>
    <w:rsid w:val="00961794"/>
    <w:rsid w:val="00962EC1"/>
    <w:rsid w:val="00966AD9"/>
    <w:rsid w:val="00970EA9"/>
    <w:rsid w:val="00971591"/>
    <w:rsid w:val="0097336C"/>
    <w:rsid w:val="00974564"/>
    <w:rsid w:val="00974E7F"/>
    <w:rsid w:val="00974E99"/>
    <w:rsid w:val="009764FA"/>
    <w:rsid w:val="00980192"/>
    <w:rsid w:val="00982A22"/>
    <w:rsid w:val="00990EE4"/>
    <w:rsid w:val="00994D97"/>
    <w:rsid w:val="009A026E"/>
    <w:rsid w:val="009A07B7"/>
    <w:rsid w:val="009B1545"/>
    <w:rsid w:val="009B377F"/>
    <w:rsid w:val="009B5023"/>
    <w:rsid w:val="009B785E"/>
    <w:rsid w:val="009B79A1"/>
    <w:rsid w:val="009C26F8"/>
    <w:rsid w:val="009C609E"/>
    <w:rsid w:val="009D2690"/>
    <w:rsid w:val="009D26AB"/>
    <w:rsid w:val="009E16EC"/>
    <w:rsid w:val="009E433C"/>
    <w:rsid w:val="009E4A4D"/>
    <w:rsid w:val="009E6578"/>
    <w:rsid w:val="009F081F"/>
    <w:rsid w:val="009F1298"/>
    <w:rsid w:val="009F7DB1"/>
    <w:rsid w:val="00A050EC"/>
    <w:rsid w:val="00A06A3D"/>
    <w:rsid w:val="00A13E56"/>
    <w:rsid w:val="00A167D1"/>
    <w:rsid w:val="00A227BF"/>
    <w:rsid w:val="00A24838"/>
    <w:rsid w:val="00A27006"/>
    <w:rsid w:val="00A2743E"/>
    <w:rsid w:val="00A30C33"/>
    <w:rsid w:val="00A4308C"/>
    <w:rsid w:val="00A44836"/>
    <w:rsid w:val="00A47C4B"/>
    <w:rsid w:val="00A524B5"/>
    <w:rsid w:val="00A549B3"/>
    <w:rsid w:val="00A56184"/>
    <w:rsid w:val="00A60933"/>
    <w:rsid w:val="00A64B29"/>
    <w:rsid w:val="00A678BB"/>
    <w:rsid w:val="00A67954"/>
    <w:rsid w:val="00A70A48"/>
    <w:rsid w:val="00A72ED7"/>
    <w:rsid w:val="00A74126"/>
    <w:rsid w:val="00A76382"/>
    <w:rsid w:val="00A8083F"/>
    <w:rsid w:val="00A87FB4"/>
    <w:rsid w:val="00A90D86"/>
    <w:rsid w:val="00A91DBA"/>
    <w:rsid w:val="00A97900"/>
    <w:rsid w:val="00AA1D7A"/>
    <w:rsid w:val="00AA3E01"/>
    <w:rsid w:val="00AB0BFA"/>
    <w:rsid w:val="00AB449F"/>
    <w:rsid w:val="00AB76B7"/>
    <w:rsid w:val="00AC33A2"/>
    <w:rsid w:val="00AD38F7"/>
    <w:rsid w:val="00AE65F1"/>
    <w:rsid w:val="00AE6BB4"/>
    <w:rsid w:val="00AE74AD"/>
    <w:rsid w:val="00AF159C"/>
    <w:rsid w:val="00AF6FB1"/>
    <w:rsid w:val="00B01873"/>
    <w:rsid w:val="00B07717"/>
    <w:rsid w:val="00B15DAB"/>
    <w:rsid w:val="00B17253"/>
    <w:rsid w:val="00B2583D"/>
    <w:rsid w:val="00B31A41"/>
    <w:rsid w:val="00B32388"/>
    <w:rsid w:val="00B40199"/>
    <w:rsid w:val="00B427E4"/>
    <w:rsid w:val="00B502FF"/>
    <w:rsid w:val="00B560B0"/>
    <w:rsid w:val="00B643DF"/>
    <w:rsid w:val="00B65300"/>
    <w:rsid w:val="00B67422"/>
    <w:rsid w:val="00B70BD4"/>
    <w:rsid w:val="00B73463"/>
    <w:rsid w:val="00B75B33"/>
    <w:rsid w:val="00B90123"/>
    <w:rsid w:val="00B9016D"/>
    <w:rsid w:val="00B926BF"/>
    <w:rsid w:val="00B95E5D"/>
    <w:rsid w:val="00BA0F98"/>
    <w:rsid w:val="00BA1517"/>
    <w:rsid w:val="00BA24A2"/>
    <w:rsid w:val="00BA2753"/>
    <w:rsid w:val="00BA67FD"/>
    <w:rsid w:val="00BA7C48"/>
    <w:rsid w:val="00BC251F"/>
    <w:rsid w:val="00BC27F6"/>
    <w:rsid w:val="00BC2C38"/>
    <w:rsid w:val="00BC39F4"/>
    <w:rsid w:val="00BD1587"/>
    <w:rsid w:val="00BD6A20"/>
    <w:rsid w:val="00BD7EE1"/>
    <w:rsid w:val="00BE3E85"/>
    <w:rsid w:val="00BE5568"/>
    <w:rsid w:val="00BF1358"/>
    <w:rsid w:val="00BF330B"/>
    <w:rsid w:val="00BF6CF0"/>
    <w:rsid w:val="00C0106D"/>
    <w:rsid w:val="00C133BE"/>
    <w:rsid w:val="00C222B4"/>
    <w:rsid w:val="00C262E4"/>
    <w:rsid w:val="00C33E20"/>
    <w:rsid w:val="00C34029"/>
    <w:rsid w:val="00C35C50"/>
    <w:rsid w:val="00C35CF6"/>
    <w:rsid w:val="00C3725B"/>
    <w:rsid w:val="00C533EC"/>
    <w:rsid w:val="00C5470E"/>
    <w:rsid w:val="00C55EFB"/>
    <w:rsid w:val="00C56585"/>
    <w:rsid w:val="00C56B3F"/>
    <w:rsid w:val="00C716E5"/>
    <w:rsid w:val="00C752C4"/>
    <w:rsid w:val="00C773D9"/>
    <w:rsid w:val="00C80307"/>
    <w:rsid w:val="00C80ACE"/>
    <w:rsid w:val="00C81162"/>
    <w:rsid w:val="00C83666"/>
    <w:rsid w:val="00C84673"/>
    <w:rsid w:val="00C870B5"/>
    <w:rsid w:val="00C907DF"/>
    <w:rsid w:val="00C91630"/>
    <w:rsid w:val="00C9558A"/>
    <w:rsid w:val="00C966EB"/>
    <w:rsid w:val="00CA04B1"/>
    <w:rsid w:val="00CA0E7E"/>
    <w:rsid w:val="00CA2DFC"/>
    <w:rsid w:val="00CA4EC9"/>
    <w:rsid w:val="00CB03D4"/>
    <w:rsid w:val="00CB0617"/>
    <w:rsid w:val="00CB6006"/>
    <w:rsid w:val="00CC2D37"/>
    <w:rsid w:val="00CC35EF"/>
    <w:rsid w:val="00CC5048"/>
    <w:rsid w:val="00CC6246"/>
    <w:rsid w:val="00CE2E08"/>
    <w:rsid w:val="00CE3E7D"/>
    <w:rsid w:val="00CE5E46"/>
    <w:rsid w:val="00CF3B63"/>
    <w:rsid w:val="00CF49CC"/>
    <w:rsid w:val="00D04F0B"/>
    <w:rsid w:val="00D1463A"/>
    <w:rsid w:val="00D20387"/>
    <w:rsid w:val="00D217B1"/>
    <w:rsid w:val="00D22897"/>
    <w:rsid w:val="00D32DDF"/>
    <w:rsid w:val="00D3700C"/>
    <w:rsid w:val="00D55577"/>
    <w:rsid w:val="00D638E0"/>
    <w:rsid w:val="00D653B1"/>
    <w:rsid w:val="00D70439"/>
    <w:rsid w:val="00D74AE1"/>
    <w:rsid w:val="00D75D42"/>
    <w:rsid w:val="00D80B20"/>
    <w:rsid w:val="00D865A8"/>
    <w:rsid w:val="00D9012A"/>
    <w:rsid w:val="00D9187F"/>
    <w:rsid w:val="00D92C2D"/>
    <w:rsid w:val="00D9361E"/>
    <w:rsid w:val="00DA17CD"/>
    <w:rsid w:val="00DA38AD"/>
    <w:rsid w:val="00DB25B3"/>
    <w:rsid w:val="00DD0F37"/>
    <w:rsid w:val="00DE0893"/>
    <w:rsid w:val="00DE0C39"/>
    <w:rsid w:val="00DE2814"/>
    <w:rsid w:val="00DE6796"/>
    <w:rsid w:val="00E01272"/>
    <w:rsid w:val="00E03067"/>
    <w:rsid w:val="00E03846"/>
    <w:rsid w:val="00E16EB4"/>
    <w:rsid w:val="00E20A7D"/>
    <w:rsid w:val="00E21A27"/>
    <w:rsid w:val="00E27A2F"/>
    <w:rsid w:val="00E42A94"/>
    <w:rsid w:val="00E458BF"/>
    <w:rsid w:val="00E533B7"/>
    <w:rsid w:val="00E54BFB"/>
    <w:rsid w:val="00E54CD7"/>
    <w:rsid w:val="00E56E5E"/>
    <w:rsid w:val="00E706E7"/>
    <w:rsid w:val="00E83705"/>
    <w:rsid w:val="00E84229"/>
    <w:rsid w:val="00E84965"/>
    <w:rsid w:val="00E856CE"/>
    <w:rsid w:val="00E90791"/>
    <w:rsid w:val="00E90E4E"/>
    <w:rsid w:val="00E92315"/>
    <w:rsid w:val="00E9391E"/>
    <w:rsid w:val="00EA1052"/>
    <w:rsid w:val="00EA218F"/>
    <w:rsid w:val="00EA4F29"/>
    <w:rsid w:val="00EA53EB"/>
    <w:rsid w:val="00EA5B27"/>
    <w:rsid w:val="00EA5F83"/>
    <w:rsid w:val="00EA6F9D"/>
    <w:rsid w:val="00EB4920"/>
    <w:rsid w:val="00EB6C8D"/>
    <w:rsid w:val="00EB6F3C"/>
    <w:rsid w:val="00EC13CE"/>
    <w:rsid w:val="00EC1E2C"/>
    <w:rsid w:val="00EC2B9A"/>
    <w:rsid w:val="00EC3723"/>
    <w:rsid w:val="00EC568A"/>
    <w:rsid w:val="00EC7C87"/>
    <w:rsid w:val="00ED030E"/>
    <w:rsid w:val="00ED2A8D"/>
    <w:rsid w:val="00EE54CB"/>
    <w:rsid w:val="00EE6424"/>
    <w:rsid w:val="00EF1C54"/>
    <w:rsid w:val="00EF404B"/>
    <w:rsid w:val="00F00376"/>
    <w:rsid w:val="00F01F0C"/>
    <w:rsid w:val="00F02A5A"/>
    <w:rsid w:val="00F11368"/>
    <w:rsid w:val="00F11764"/>
    <w:rsid w:val="00F157E2"/>
    <w:rsid w:val="00F259E2"/>
    <w:rsid w:val="00F527AC"/>
    <w:rsid w:val="00F5503F"/>
    <w:rsid w:val="00F5529F"/>
    <w:rsid w:val="00F61D83"/>
    <w:rsid w:val="00F65DD1"/>
    <w:rsid w:val="00F707B3"/>
    <w:rsid w:val="00F70B49"/>
    <w:rsid w:val="00F71135"/>
    <w:rsid w:val="00F74309"/>
    <w:rsid w:val="00F90461"/>
    <w:rsid w:val="00F95027"/>
    <w:rsid w:val="00FA076A"/>
    <w:rsid w:val="00FA238C"/>
    <w:rsid w:val="00FA370D"/>
    <w:rsid w:val="00FB2D2A"/>
    <w:rsid w:val="00FB3AC6"/>
    <w:rsid w:val="00FC2D7D"/>
    <w:rsid w:val="00FC378B"/>
    <w:rsid w:val="00FC3977"/>
    <w:rsid w:val="00FD2566"/>
    <w:rsid w:val="00FD2F16"/>
    <w:rsid w:val="00FD2FC0"/>
    <w:rsid w:val="00FD6065"/>
    <w:rsid w:val="00FE1D34"/>
    <w:rsid w:val="00FE244F"/>
    <w:rsid w:val="00FE2A6F"/>
    <w:rsid w:val="00FE2DDA"/>
    <w:rsid w:val="00FF6538"/>
    <w:rsid w:val="00FF766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76259A63"/>
  <w15:docId w15:val="{D0B715C6-3EDD-4DEF-AD44-BAF0FB609E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iPriority="0" w:unhideWhenUsed="1"/>
    <w:lsdException w:name="caption" w:semiHidden="1" w:uiPriority="0"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C752C4"/>
    <w:pPr>
      <w:keepNext/>
      <w:widowControl w:val="0"/>
      <w:numPr>
        <w:numId w:val="2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E83705"/>
    <w:pPr>
      <w:numPr>
        <w:ilvl w:val="1"/>
        <w:numId w:val="22"/>
      </w:numPr>
      <w:spacing w:before="120" w:after="120" w:line="240" w:lineRule="auto"/>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551925"/>
    <w:pPr>
      <w:keepNext/>
      <w:keepLines/>
      <w:numPr>
        <w:ilvl w:val="2"/>
        <w:numId w:val="2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3A0D55"/>
    <w:pPr>
      <w:keepNext/>
      <w:keepLines/>
      <w:numPr>
        <w:ilvl w:val="3"/>
        <w:numId w:val="2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3A0D55"/>
    <w:pPr>
      <w:keepNext/>
      <w:keepLines/>
      <w:numPr>
        <w:ilvl w:val="4"/>
        <w:numId w:val="22"/>
      </w:numPr>
      <w:spacing w:before="200"/>
      <w:outlineLvl w:val="4"/>
    </w:pPr>
    <w:rPr>
      <w:rFonts w:asciiTheme="majorHAnsi" w:eastAsiaTheme="majorEastAsia" w:hAnsiTheme="majorHAnsi" w:cstheme="majorBidi"/>
      <w:color w:val="002A45" w:themeColor="accent1" w:themeShade="7F"/>
    </w:rPr>
  </w:style>
  <w:style w:type="paragraph" w:styleId="Heading6">
    <w:name w:val="heading 6"/>
    <w:aliases w:val="Annex level 1"/>
    <w:basedOn w:val="Normal"/>
    <w:next w:val="Normal"/>
    <w:link w:val="Heading6Char"/>
    <w:rsid w:val="003A0D55"/>
    <w:pPr>
      <w:keepNext/>
      <w:keepLines/>
      <w:numPr>
        <w:ilvl w:val="5"/>
        <w:numId w:val="2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aliases w:val="Annex level 2"/>
    <w:basedOn w:val="Normal"/>
    <w:next w:val="Normal"/>
    <w:link w:val="Heading7Char"/>
    <w:rsid w:val="003A0D55"/>
    <w:pPr>
      <w:keepNext/>
      <w:keepLines/>
      <w:numPr>
        <w:ilvl w:val="6"/>
        <w:numId w:val="2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aliases w:val="Annex level 3"/>
    <w:basedOn w:val="Normal"/>
    <w:next w:val="Normal"/>
    <w:link w:val="Heading8Char"/>
    <w:rsid w:val="003A0D55"/>
    <w:pPr>
      <w:keepNext/>
      <w:keepLines/>
      <w:numPr>
        <w:ilvl w:val="7"/>
        <w:numId w:val="2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3A0D55"/>
    <w:pPr>
      <w:keepNext/>
      <w:keepLines/>
      <w:numPr>
        <w:ilvl w:val="8"/>
        <w:numId w:val="2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380350"/>
    <w:pPr>
      <w:spacing w:after="0" w:line="240" w:lineRule="exact"/>
    </w:pPr>
    <w:rPr>
      <w:sz w:val="20"/>
      <w:lang w:val="en-GB"/>
    </w:rPr>
  </w:style>
  <w:style w:type="character" w:customStyle="1" w:styleId="HeaderChar">
    <w:name w:val="Header Char"/>
    <w:basedOn w:val="DefaultParagraphFont"/>
    <w:link w:val="Header"/>
    <w:uiPriority w:val="99"/>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uiPriority w:val="99"/>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C752C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E83705"/>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551925"/>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91F7E"/>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691F7E"/>
    <w:rPr>
      <w:rFonts w:asciiTheme="majorHAnsi" w:eastAsiaTheme="majorEastAsia" w:hAnsiTheme="majorHAnsi" w:cstheme="majorBidi"/>
      <w:color w:val="002A45" w:themeColor="accent1" w:themeShade="7F"/>
      <w:sz w:val="18"/>
      <w:lang w:val="en-GB"/>
    </w:rPr>
  </w:style>
  <w:style w:type="character" w:customStyle="1" w:styleId="Heading6Char">
    <w:name w:val="Heading 6 Char"/>
    <w:aliases w:val="Annex level 1 Char"/>
    <w:basedOn w:val="DefaultParagraphFont"/>
    <w:link w:val="Heading6"/>
    <w:rsid w:val="00691F7E"/>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aliases w:val="Annex level 2 Char"/>
    <w:basedOn w:val="DefaultParagraphFont"/>
    <w:link w:val="Heading7"/>
    <w:rsid w:val="00691F7E"/>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aliases w:val="Annex level 3 Char"/>
    <w:basedOn w:val="DefaultParagraphFont"/>
    <w:link w:val="Heading8"/>
    <w:rsid w:val="00691F7E"/>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691F7E"/>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551925"/>
    <w:pPr>
      <w:numPr>
        <w:numId w:val="1"/>
      </w:numPr>
      <w:spacing w:after="120"/>
    </w:pPr>
    <w:rPr>
      <w:color w:val="000000" w:themeColor="text1"/>
      <w:sz w:val="22"/>
    </w:rPr>
  </w:style>
  <w:style w:type="paragraph" w:customStyle="1" w:styleId="Bullet2">
    <w:name w:val="Bullet 2"/>
    <w:basedOn w:val="Normal"/>
    <w:link w:val="Bullet2Char"/>
    <w:qFormat/>
    <w:rsid w:val="00691F7E"/>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375903"/>
    <w:pPr>
      <w:tabs>
        <w:tab w:val="right" w:leader="dot" w:pos="9781"/>
      </w:tabs>
      <w:spacing w:after="60"/>
      <w:ind w:left="1276" w:right="425"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91F7E"/>
    <w:rPr>
      <w:color w:val="000000" w:themeColor="text1"/>
      <w:lang w:val="en-GB"/>
    </w:rPr>
  </w:style>
  <w:style w:type="paragraph" w:customStyle="1" w:styleId="AppendixHead1">
    <w:name w:val="Appendix Head 1"/>
    <w:basedOn w:val="Normal"/>
    <w:next w:val="Heading1separatationline"/>
    <w:rsid w:val="00691F7E"/>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91F7E"/>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91F7E"/>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91F7E"/>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91F7E"/>
    <w:pPr>
      <w:numPr>
        <w:numId w:val="3"/>
      </w:numPr>
      <w:spacing w:after="360"/>
    </w:pPr>
    <w:rPr>
      <w:b/>
      <w:i/>
      <w:caps/>
      <w:color w:val="407EC9"/>
      <w:sz w:val="28"/>
      <w:u w:val="single"/>
    </w:rPr>
  </w:style>
  <w:style w:type="character" w:customStyle="1" w:styleId="AnnexChar">
    <w:name w:val="Annex Char"/>
    <w:basedOn w:val="DefaultParagraphFont"/>
    <w:link w:val="Annex"/>
    <w:rsid w:val="00691F7E"/>
    <w:rPr>
      <w:b/>
      <w:i/>
      <w:caps/>
      <w:color w:val="407EC9"/>
      <w:sz w:val="28"/>
      <w:u w:val="single"/>
      <w:lang w:val="en-GB"/>
    </w:rPr>
  </w:style>
  <w:style w:type="paragraph" w:customStyle="1" w:styleId="AnnexAHead1">
    <w:name w:val="Annex A Head 1"/>
    <w:basedOn w:val="Normal"/>
    <w:next w:val="Heading1separatationline"/>
    <w:rsid w:val="00691F7E"/>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91F7E"/>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91F7E"/>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91F7E"/>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iPriority w:val="99"/>
    <w:unhideWhenUsed/>
    <w:rsid w:val="00B70BD4"/>
    <w:rPr>
      <w:b/>
      <w:bCs/>
      <w:sz w:val="20"/>
      <w:szCs w:val="20"/>
    </w:rPr>
  </w:style>
  <w:style w:type="character" w:customStyle="1" w:styleId="CommentSubjectChar">
    <w:name w:val="Comment Subject Char"/>
    <w:basedOn w:val="CommentTextChar"/>
    <w:link w:val="CommentSubject"/>
    <w:uiPriority w:val="99"/>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91F7E"/>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691F7E"/>
    <w:pPr>
      <w:numPr>
        <w:numId w:val="16"/>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000C69"/>
    <w:pPr>
      <w:numPr>
        <w:numId w:val="6"/>
      </w:numPr>
      <w:tabs>
        <w:tab w:val="left" w:pos="851"/>
      </w:tabs>
      <w:spacing w:after="240"/>
      <w:ind w:left="851" w:hanging="851"/>
    </w:pPr>
    <w:rPr>
      <w:b/>
      <w:bCs/>
      <w:i/>
      <w:color w:val="575756"/>
      <w:sz w:val="22"/>
      <w:u w:val="single"/>
    </w:rPr>
  </w:style>
  <w:style w:type="paragraph" w:styleId="ListNumber">
    <w:name w:val="List Number"/>
    <w:basedOn w:val="Normal"/>
    <w:rsid w:val="00691F7E"/>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91F7E"/>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91F7E"/>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91F7E"/>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91F7E"/>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91F7E"/>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rsid w:val="00CF49CC"/>
    <w:pPr>
      <w:spacing w:line="240" w:lineRule="auto"/>
    </w:pPr>
    <w:rPr>
      <w:rFonts w:ascii="Arial" w:eastAsia="Times New Roman" w:hAnsi="Arial" w:cs="Times New Roman"/>
      <w:sz w:val="22"/>
      <w:szCs w:val="24"/>
    </w:rPr>
  </w:style>
  <w:style w:type="character" w:styleId="Strong">
    <w:name w:val="Strong"/>
    <w:basedOn w:val="DefaultParagraphFont"/>
    <w:uiPriority w:val="22"/>
    <w:rsid w:val="003505AE"/>
    <w:rPr>
      <w:b/>
      <w:bCs/>
    </w:r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91F7E"/>
    <w:pPr>
      <w:keepNext/>
      <w:numPr>
        <w:numId w:val="8"/>
      </w:numPr>
      <w:spacing w:after="120" w:line="240" w:lineRule="auto"/>
    </w:pPr>
    <w:rPr>
      <w:rFonts w:eastAsia="Times New Roman" w:cs="Times New Roman"/>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91F7E"/>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91F7E"/>
  </w:style>
  <w:style w:type="paragraph" w:customStyle="1" w:styleId="Figurecaption">
    <w:name w:val="Figure caption"/>
    <w:basedOn w:val="Normal"/>
    <w:next w:val="Normal"/>
    <w:qFormat/>
    <w:rsid w:val="00000C69"/>
    <w:pPr>
      <w:numPr>
        <w:numId w:val="10"/>
      </w:numPr>
      <w:spacing w:before="240" w:after="240"/>
    </w:pPr>
    <w:rPr>
      <w:b/>
      <w:bCs/>
      <w:i/>
      <w:color w:val="575756"/>
      <w:sz w:val="22"/>
      <w:u w:val="single"/>
    </w:rPr>
  </w:style>
  <w:style w:type="paragraph" w:customStyle="1" w:styleId="AnnexBHead1">
    <w:name w:val="Annex B Head 1"/>
    <w:basedOn w:val="AnnexAHead1"/>
    <w:next w:val="Heading1separatationline"/>
    <w:rsid w:val="00691F7E"/>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91F7E"/>
    <w:pPr>
      <w:numPr>
        <w:numId w:val="13"/>
      </w:numPr>
    </w:pPr>
  </w:style>
  <w:style w:type="paragraph" w:customStyle="1" w:styleId="AnnexBHead3">
    <w:name w:val="Annex B Head 3"/>
    <w:basedOn w:val="AnnexAHead3"/>
    <w:next w:val="BodyText"/>
    <w:rsid w:val="00691F7E"/>
    <w:pPr>
      <w:numPr>
        <w:numId w:val="4"/>
      </w:numPr>
    </w:pPr>
  </w:style>
  <w:style w:type="paragraph" w:customStyle="1" w:styleId="AnnexBHead4">
    <w:name w:val="Annex B Head 4"/>
    <w:basedOn w:val="AnnexAHead4"/>
    <w:next w:val="BodyText"/>
    <w:rsid w:val="00691F7E"/>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91F7E"/>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91F7E"/>
    <w:pPr>
      <w:numPr>
        <w:numId w:val="19"/>
      </w:numPr>
    </w:pPr>
    <w:rPr>
      <w:b/>
      <w:caps/>
      <w:color w:val="407EC9"/>
      <w:sz w:val="28"/>
    </w:rPr>
  </w:style>
  <w:style w:type="paragraph" w:customStyle="1" w:styleId="AnnexCHead2">
    <w:name w:val="Annex C Head 2"/>
    <w:basedOn w:val="Normal"/>
    <w:rsid w:val="00691F7E"/>
    <w:pPr>
      <w:numPr>
        <w:ilvl w:val="1"/>
        <w:numId w:val="20"/>
      </w:numPr>
    </w:pPr>
    <w:rPr>
      <w:caps/>
      <w:color w:val="00558C"/>
      <w:sz w:val="24"/>
    </w:rPr>
  </w:style>
  <w:style w:type="paragraph" w:customStyle="1" w:styleId="AnnexCHead3">
    <w:name w:val="Annex C Head 3"/>
    <w:basedOn w:val="Normal"/>
    <w:rsid w:val="00691F7E"/>
    <w:pPr>
      <w:numPr>
        <w:ilvl w:val="2"/>
        <w:numId w:val="20"/>
      </w:numPr>
      <w:spacing w:before="120" w:after="120"/>
    </w:pPr>
    <w:rPr>
      <w:b/>
      <w:smallCaps/>
      <w:color w:val="407EC9"/>
      <w:sz w:val="22"/>
    </w:rPr>
  </w:style>
  <w:style w:type="paragraph" w:customStyle="1" w:styleId="AnnexCHead4">
    <w:name w:val="Annex C Head 4"/>
    <w:basedOn w:val="Normal"/>
    <w:next w:val="BodyText"/>
    <w:rsid w:val="00691F7E"/>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91F7E"/>
    <w:pPr>
      <w:numPr>
        <w:numId w:val="21"/>
      </w:numPr>
    </w:pPr>
    <w:rPr>
      <w:b/>
      <w:caps/>
      <w:color w:val="407EC9"/>
      <w:sz w:val="28"/>
      <w:lang w:eastAsia="de-DE"/>
    </w:rPr>
  </w:style>
  <w:style w:type="paragraph" w:customStyle="1" w:styleId="ANNEXDHEAD2">
    <w:name w:val="ANNEX D HEAD 2"/>
    <w:basedOn w:val="BodyText"/>
    <w:next w:val="Heading2separationline"/>
    <w:rsid w:val="00691F7E"/>
    <w:pPr>
      <w:numPr>
        <w:ilvl w:val="1"/>
        <w:numId w:val="21"/>
      </w:numPr>
      <w:spacing w:before="120"/>
    </w:pPr>
    <w:rPr>
      <w:b/>
      <w:color w:val="407EC9"/>
      <w:sz w:val="24"/>
      <w:lang w:eastAsia="de-DE"/>
    </w:rPr>
  </w:style>
  <w:style w:type="paragraph" w:customStyle="1" w:styleId="AnnexDHead3">
    <w:name w:val="Annex D Head 3"/>
    <w:basedOn w:val="BodyText"/>
    <w:rsid w:val="00691F7E"/>
    <w:pPr>
      <w:numPr>
        <w:ilvl w:val="2"/>
        <w:numId w:val="21"/>
      </w:numPr>
    </w:pPr>
    <w:rPr>
      <w:b/>
      <w:smallCaps/>
      <w:color w:val="407EC9"/>
      <w:lang w:eastAsia="de-DE"/>
    </w:rPr>
  </w:style>
  <w:style w:type="paragraph" w:customStyle="1" w:styleId="AnnexDHead4">
    <w:name w:val="Annex D Head 4"/>
    <w:basedOn w:val="Normal"/>
    <w:next w:val="BodyText"/>
    <w:rsid w:val="00691F7E"/>
    <w:pPr>
      <w:numPr>
        <w:ilvl w:val="3"/>
        <w:numId w:val="21"/>
      </w:numPr>
      <w:spacing w:before="120" w:after="120"/>
    </w:pPr>
    <w:rPr>
      <w:color w:val="407EC9"/>
      <w:sz w:val="22"/>
    </w:rPr>
  </w:style>
  <w:style w:type="paragraph" w:customStyle="1" w:styleId="Recallinglist1">
    <w:name w:val="Recalling list 1"/>
    <w:basedOn w:val="Normal"/>
    <w:rsid w:val="00691F7E"/>
    <w:pPr>
      <w:numPr>
        <w:numId w:val="23"/>
      </w:numPr>
      <w:spacing w:after="120" w:line="240" w:lineRule="auto"/>
      <w:jc w:val="both"/>
    </w:pPr>
    <w:rPr>
      <w:rFonts w:ascii="Arial" w:eastAsia="Times New Roman" w:hAnsi="Arial" w:cs="Times New Roman"/>
      <w:sz w:val="22"/>
      <w:szCs w:val="24"/>
    </w:rPr>
  </w:style>
  <w:style w:type="paragraph" w:customStyle="1" w:styleId="Recallinglist2">
    <w:name w:val="Recalling list 2"/>
    <w:basedOn w:val="Normal"/>
    <w:rsid w:val="00691F7E"/>
    <w:pPr>
      <w:numPr>
        <w:ilvl w:val="1"/>
        <w:numId w:val="23"/>
      </w:numPr>
      <w:spacing w:after="120" w:line="240" w:lineRule="auto"/>
    </w:pPr>
    <w:rPr>
      <w:rFonts w:ascii="Arial" w:eastAsia="Times New Roman" w:hAnsi="Arial" w:cs="Times New Roman"/>
      <w:sz w:val="22"/>
      <w:szCs w:val="24"/>
    </w:rPr>
  </w:style>
  <w:style w:type="paragraph" w:customStyle="1" w:styleId="Recallinglist3">
    <w:name w:val="Recalling list 3"/>
    <w:basedOn w:val="Normal"/>
    <w:rsid w:val="00691F7E"/>
    <w:pPr>
      <w:numPr>
        <w:ilvl w:val="2"/>
        <w:numId w:val="23"/>
      </w:numPr>
      <w:spacing w:after="120" w:line="240" w:lineRule="auto"/>
    </w:pPr>
    <w:rPr>
      <w:rFonts w:ascii="Arial" w:eastAsia="Times New Roman" w:hAnsi="Arial" w:cs="Times New Roman"/>
      <w:sz w:val="20"/>
      <w:szCs w:val="24"/>
    </w:rPr>
  </w:style>
  <w:style w:type="paragraph" w:styleId="Index1">
    <w:name w:val="index 1"/>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styleId="Index2">
    <w:name w:val="index 2"/>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Times New Roman"/>
      <w:sz w:val="22"/>
      <w:szCs w:val="24"/>
      <w:lang w:eastAsia="de-DE"/>
    </w:rPr>
  </w:style>
  <w:style w:type="paragraph" w:styleId="Index3">
    <w:name w:val="index 3"/>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Times New Roman"/>
      <w:sz w:val="22"/>
      <w:szCs w:val="24"/>
      <w:lang w:eastAsia="de-DE"/>
    </w:rPr>
  </w:style>
  <w:style w:type="paragraph" w:styleId="Index4">
    <w:name w:val="index 4"/>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Times New Roman"/>
      <w:sz w:val="22"/>
      <w:szCs w:val="24"/>
      <w:lang w:eastAsia="de-DE"/>
    </w:rPr>
  </w:style>
  <w:style w:type="paragraph" w:styleId="Index5">
    <w:name w:val="index 5"/>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Times New Roman"/>
      <w:sz w:val="22"/>
      <w:szCs w:val="24"/>
      <w:lang w:eastAsia="de-DE"/>
    </w:rPr>
  </w:style>
  <w:style w:type="paragraph" w:styleId="Index6">
    <w:name w:val="index 6"/>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Times New Roman"/>
      <w:sz w:val="22"/>
      <w:szCs w:val="24"/>
      <w:lang w:eastAsia="de-DE"/>
    </w:rPr>
  </w:style>
  <w:style w:type="paragraph" w:styleId="Index7">
    <w:name w:val="index 7"/>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Times New Roman"/>
      <w:sz w:val="22"/>
      <w:szCs w:val="24"/>
      <w:lang w:eastAsia="de-DE"/>
    </w:rPr>
  </w:style>
  <w:style w:type="paragraph" w:styleId="IndexHeading">
    <w:name w:val="index heading"/>
    <w:basedOn w:val="Normal"/>
    <w:next w:val="Index1"/>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customStyle="1" w:styleId="Tabletext0">
    <w:name w:val="Table_text"/>
    <w:basedOn w:val="Normal"/>
    <w:rsid w:val="00A7412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Times New Roman"/>
      <w:iCs/>
      <w:szCs w:val="24"/>
      <w:lang w:val="en-US"/>
    </w:rPr>
  </w:style>
  <w:style w:type="numbering" w:customStyle="1" w:styleId="StyleOutlinenumbered14ptBold">
    <w:name w:val="Style Outline numbered 14 pt Bold"/>
    <w:basedOn w:val="NoList"/>
    <w:rsid w:val="00691F7E"/>
    <w:pPr>
      <w:numPr>
        <w:numId w:val="25"/>
      </w:numPr>
    </w:pPr>
  </w:style>
  <w:style w:type="paragraph" w:styleId="ListParagraph">
    <w:name w:val="List Paragraph"/>
    <w:basedOn w:val="Normal"/>
    <w:uiPriority w:val="34"/>
    <w:rsid w:val="00A74126"/>
    <w:pPr>
      <w:spacing w:after="120" w:line="240" w:lineRule="auto"/>
      <w:ind w:left="720"/>
      <w:contextualSpacing/>
      <w:jc w:val="both"/>
    </w:pPr>
    <w:rPr>
      <w:rFonts w:ascii="Times New Roman" w:eastAsia="SimSun" w:hAnsi="Times New Roman" w:cs="Times New Roman"/>
      <w:sz w:val="22"/>
      <w:szCs w:val="24"/>
    </w:rPr>
  </w:style>
  <w:style w:type="paragraph" w:styleId="Revision">
    <w:name w:val="Revision"/>
    <w:hidden/>
    <w:uiPriority w:val="99"/>
    <w:semiHidden/>
    <w:rsid w:val="00A74126"/>
    <w:pPr>
      <w:spacing w:after="0" w:line="240" w:lineRule="auto"/>
    </w:pPr>
    <w:rPr>
      <w:rFonts w:ascii="Times New Roman" w:eastAsia="SimSun" w:hAnsi="Times New Roman" w:cs="Times New Roman"/>
      <w:szCs w:val="24"/>
      <w:lang w:val="en-GB"/>
    </w:rPr>
  </w:style>
  <w:style w:type="paragraph" w:styleId="HTMLAddress">
    <w:name w:val="HTML Address"/>
    <w:basedOn w:val="Normal"/>
    <w:link w:val="HTMLAddressChar"/>
    <w:rsid w:val="00A74126"/>
    <w:pPr>
      <w:spacing w:line="240" w:lineRule="auto"/>
    </w:pPr>
    <w:rPr>
      <w:rFonts w:ascii="Arial" w:eastAsia="Times New Roman" w:hAnsi="Arial" w:cs="Times New Roman"/>
      <w:i/>
      <w:iCs/>
      <w:sz w:val="22"/>
      <w:szCs w:val="24"/>
    </w:rPr>
  </w:style>
  <w:style w:type="character" w:customStyle="1" w:styleId="HTMLAddressChar">
    <w:name w:val="HTML Address Char"/>
    <w:basedOn w:val="DefaultParagraphFont"/>
    <w:link w:val="HTMLAddress"/>
    <w:rsid w:val="00A74126"/>
    <w:rPr>
      <w:rFonts w:ascii="Arial" w:eastAsia="Times New Roman" w:hAnsi="Arial" w:cs="Times New Roman"/>
      <w:i/>
      <w:iCs/>
      <w:szCs w:val="24"/>
      <w:lang w:val="en-GB"/>
    </w:rPr>
  </w:style>
  <w:style w:type="paragraph" w:styleId="EndnoteText">
    <w:name w:val="endnote text"/>
    <w:basedOn w:val="Normal"/>
    <w:link w:val="EndnoteTextChar"/>
    <w:rsid w:val="00A74126"/>
    <w:pPr>
      <w:spacing w:line="240" w:lineRule="auto"/>
    </w:pPr>
    <w:rPr>
      <w:rFonts w:ascii="Arial" w:eastAsia="Times New Roman" w:hAnsi="Arial" w:cs="Times New Roman"/>
      <w:sz w:val="20"/>
      <w:szCs w:val="20"/>
    </w:rPr>
  </w:style>
  <w:style w:type="character" w:customStyle="1" w:styleId="EndnoteTextChar">
    <w:name w:val="Endnote Text Char"/>
    <w:basedOn w:val="DefaultParagraphFont"/>
    <w:link w:val="EndnoteText"/>
    <w:rsid w:val="00A74126"/>
    <w:rPr>
      <w:rFonts w:ascii="Arial" w:eastAsia="Times New Roman" w:hAnsi="Arial" w:cs="Times New Roman"/>
      <w:sz w:val="20"/>
      <w:szCs w:val="20"/>
      <w:lang w:val="en-GB"/>
    </w:rPr>
  </w:style>
  <w:style w:type="character" w:styleId="EndnoteReference">
    <w:name w:val="endnote reference"/>
    <w:basedOn w:val="DefaultParagraphFont"/>
    <w:rsid w:val="00A74126"/>
    <w:rPr>
      <w:vertAlign w:val="superscript"/>
    </w:rPr>
  </w:style>
  <w:style w:type="table" w:customStyle="1" w:styleId="TableNormal1">
    <w:name w:val="Table Normal1"/>
    <w:uiPriority w:val="2"/>
    <w:semiHidden/>
    <w:unhideWhenUsed/>
    <w:qFormat/>
    <w:rsid w:val="009D269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D2690"/>
    <w:pPr>
      <w:widowControl w:val="0"/>
      <w:autoSpaceDE w:val="0"/>
      <w:autoSpaceDN w:val="0"/>
      <w:spacing w:line="240" w:lineRule="auto"/>
    </w:pPr>
    <w:rPr>
      <w:rFonts w:ascii="Calibri" w:eastAsia="Calibri" w:hAnsi="Calibri" w:cs="Calibri"/>
      <w:sz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hyperlink" Target="http://en.wikipedia.org/wiki/Light_air" TargetMode="External"/><Relationship Id="rId39" Type="http://schemas.openxmlformats.org/officeDocument/2006/relationships/hyperlink" Target="http://www.tno.nl" TargetMode="External"/><Relationship Id="rId21" Type="http://schemas.microsoft.com/office/2011/relationships/commentsExtended" Target="commentsExtended.xml"/><Relationship Id="rId34" Type="http://schemas.openxmlformats.org/officeDocument/2006/relationships/image" Target="media/image7.emf"/><Relationship Id="rId42" Type="http://schemas.openxmlformats.org/officeDocument/2006/relationships/image" Target="media/image13.png"/><Relationship Id="rId47" Type="http://schemas.openxmlformats.org/officeDocument/2006/relationships/image" Target="media/image17.png"/><Relationship Id="rId50" Type="http://schemas.openxmlformats.org/officeDocument/2006/relationships/image" Target="media/image19.png"/><Relationship Id="rId55" Type="http://schemas.microsoft.com/office/2011/relationships/people" Target="peop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hyperlink" Target="http://en.wikipedia.org/wiki/Calm" TargetMode="External"/><Relationship Id="rId33" Type="http://schemas.openxmlformats.org/officeDocument/2006/relationships/image" Target="media/image6.jpeg"/><Relationship Id="rId38" Type="http://schemas.openxmlformats.org/officeDocument/2006/relationships/hyperlink" Target="http://www.mar-it.de/Radar/RCS/RCS_18.pdf" TargetMode="External"/><Relationship Id="rId46"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comments" Target="comments.xml"/><Relationship Id="rId29" Type="http://schemas.openxmlformats.org/officeDocument/2006/relationships/header" Target="header8.xml"/><Relationship Id="rId41" Type="http://schemas.openxmlformats.org/officeDocument/2006/relationships/image" Target="media/image12.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oleObject" Target="embeddings/oleObject1.bin"/><Relationship Id="rId32" Type="http://schemas.openxmlformats.org/officeDocument/2006/relationships/footer" Target="footer7.xml"/><Relationship Id="rId37" Type="http://schemas.openxmlformats.org/officeDocument/2006/relationships/image" Target="media/image10.jpeg"/><Relationship Id="rId40" Type="http://schemas.openxmlformats.org/officeDocument/2006/relationships/image" Target="media/image11.wmf"/><Relationship Id="rId45" Type="http://schemas.openxmlformats.org/officeDocument/2006/relationships/image" Target="media/image15.png"/><Relationship Id="rId53" Type="http://schemas.openxmlformats.org/officeDocument/2006/relationships/footer" Target="footer8.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5.emf"/><Relationship Id="rId28" Type="http://schemas.openxmlformats.org/officeDocument/2006/relationships/hyperlink" Target="http://en.wikipedia.org/wiki/Hurricane" TargetMode="External"/><Relationship Id="rId36" Type="http://schemas.openxmlformats.org/officeDocument/2006/relationships/image" Target="media/image9.emf"/><Relationship Id="rId49" Type="http://schemas.openxmlformats.org/officeDocument/2006/relationships/hyperlink" Target="http://www.iala-aism.org/iala/files/newitems3.php" TargetMode="External"/><Relationship Id="rId10" Type="http://schemas.openxmlformats.org/officeDocument/2006/relationships/footer" Target="footer1.xml"/><Relationship Id="rId19" Type="http://schemas.openxmlformats.org/officeDocument/2006/relationships/footer" Target="footer5.xml"/><Relationship Id="rId31" Type="http://schemas.openxmlformats.org/officeDocument/2006/relationships/header" Target="header9.xml"/><Relationship Id="rId44" Type="http://schemas.openxmlformats.org/officeDocument/2006/relationships/oleObject" Target="embeddings/oleObject2.bin"/><Relationship Id="rId52" Type="http://schemas.openxmlformats.org/officeDocument/2006/relationships/header" Target="header10.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microsoft.com/office/2016/09/relationships/commentsIds" Target="commentsIds.xml"/><Relationship Id="rId27" Type="http://schemas.openxmlformats.org/officeDocument/2006/relationships/hyperlink" Target="http://en.wikipedia.org/wiki/Light_breeze" TargetMode="External"/><Relationship Id="rId30" Type="http://schemas.openxmlformats.org/officeDocument/2006/relationships/footer" Target="footer6.xml"/><Relationship Id="rId35" Type="http://schemas.openxmlformats.org/officeDocument/2006/relationships/image" Target="media/image8.emf"/><Relationship Id="rId43" Type="http://schemas.openxmlformats.org/officeDocument/2006/relationships/image" Target="media/image14.png"/><Relationship Id="rId48" Type="http://schemas.openxmlformats.org/officeDocument/2006/relationships/image" Target="media/image18.jpeg"/><Relationship Id="rId56"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20.jpeg"/><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6EA999-94A2-4D06-92B1-6E0EC267E1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42882</Words>
  <Characters>244430</Characters>
  <Application>Microsoft Office Word</Application>
  <DocSecurity>0</DocSecurity>
  <Lines>2036</Lines>
  <Paragraphs>573</Paragraphs>
  <ScaleCrop>false</ScaleCrop>
  <HeadingPairs>
    <vt:vector size="8" baseType="variant">
      <vt:variant>
        <vt:lpstr>Title</vt:lpstr>
      </vt:variant>
      <vt:variant>
        <vt:i4>1</vt:i4>
      </vt:variant>
      <vt:variant>
        <vt:lpstr>Tittel</vt:lpstr>
      </vt:variant>
      <vt:variant>
        <vt:i4>1</vt:i4>
      </vt:variant>
      <vt:variant>
        <vt:lpstr>タイトル</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286739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Kevin Gregory</cp:lastModifiedBy>
  <cp:revision>2</cp:revision>
  <cp:lastPrinted>2016-03-10T09:19:00Z</cp:lastPrinted>
  <dcterms:created xsi:type="dcterms:W3CDTF">2019-01-23T15:27:00Z</dcterms:created>
  <dcterms:modified xsi:type="dcterms:W3CDTF">2019-01-23T15:27:00Z</dcterms:modified>
  <cp:category/>
</cp:coreProperties>
</file>