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01F74691" w:rsidR="002749B7" w:rsidRPr="0042149D" w:rsidRDefault="0042149D"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r w:rsidRPr="0042149D">
        <w:rPr>
          <w:rFonts w:asciiTheme="minorHAnsi" w:eastAsia="Times New Roman" w:hAnsiTheme="minorHAnsi" w:cstheme="minorHAnsi"/>
          <w:b/>
          <w:color w:val="000000"/>
          <w:sz w:val="24"/>
          <w:szCs w:val="24"/>
          <w:lang w:val="en-GB" w:eastAsia="ar-SA"/>
        </w:rPr>
        <w:t>VTS4</w:t>
      </w:r>
      <w:r w:rsidR="00436C42">
        <w:rPr>
          <w:rFonts w:asciiTheme="minorHAnsi" w:eastAsia="Times New Roman" w:hAnsiTheme="minorHAnsi" w:cstheme="minorHAnsi"/>
          <w:b/>
          <w:color w:val="000000"/>
          <w:sz w:val="24"/>
          <w:szCs w:val="24"/>
          <w:lang w:val="en-GB" w:eastAsia="ar-SA"/>
        </w:rPr>
        <w:t>8-9.3.3.1</w:t>
      </w:r>
      <w:bookmarkStart w:id="0" w:name="_GoBack"/>
      <w:bookmarkEnd w:id="0"/>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eastAsia="ko-KR"/>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73FB37E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del w:id="1" w:author="Wim Smets" w:date="2019-09-24T14:34:00Z">
        <w:r w:rsidDel="00D7349F">
          <w:rPr>
            <w:rFonts w:eastAsia="Times New Roman" w:cs="Arial"/>
            <w:b/>
            <w:color w:val="000000"/>
            <w:sz w:val="36"/>
            <w:szCs w:val="36"/>
            <w:lang w:val="en-GB" w:eastAsia="ar-SA"/>
          </w:rPr>
          <w:delText>-INS</w:delText>
        </w:r>
      </w:del>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3AEC971E"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sidRPr="00D7349F">
        <w:rPr>
          <w:rFonts w:eastAsia="Times New Roman" w:cs="Arial"/>
          <w:b/>
          <w:color w:val="000000"/>
          <w:sz w:val="28"/>
          <w:szCs w:val="24"/>
          <w:highlight w:val="yellow"/>
          <w:lang w:val="en-GB" w:eastAsia="ar-SA"/>
          <w:rPrChange w:id="2" w:author="Wim Smets" w:date="2019-09-24T14:34:00Z">
            <w:rPr>
              <w:rFonts w:eastAsia="Times New Roman" w:cs="Arial"/>
              <w:b/>
              <w:color w:val="000000"/>
              <w:sz w:val="28"/>
              <w:szCs w:val="24"/>
              <w:lang w:val="en-GB" w:eastAsia="ar-SA"/>
            </w:rPr>
          </w:rPrChange>
        </w:rPr>
        <w:t xml:space="preserve">Draft  </w:t>
      </w:r>
      <w:r w:rsidR="00803B5E" w:rsidRPr="00D7349F">
        <w:rPr>
          <w:rFonts w:eastAsia="Times New Roman" w:cs="Arial"/>
          <w:b/>
          <w:color w:val="000000"/>
          <w:sz w:val="28"/>
          <w:szCs w:val="24"/>
          <w:highlight w:val="yellow"/>
          <w:lang w:val="en-GB" w:eastAsia="ar-SA"/>
          <w:rPrChange w:id="3" w:author="Wim Smets" w:date="2019-09-24T14:34:00Z">
            <w:rPr>
              <w:rFonts w:eastAsia="Times New Roman" w:cs="Arial"/>
              <w:b/>
              <w:color w:val="000000"/>
              <w:sz w:val="28"/>
              <w:szCs w:val="24"/>
              <w:lang w:val="en-GB" w:eastAsia="ar-SA"/>
            </w:rPr>
          </w:rPrChange>
        </w:rPr>
        <w:t>0</w:t>
      </w:r>
      <w:proofErr w:type="gramEnd"/>
      <w:r w:rsidR="00803B5E" w:rsidRPr="00D7349F">
        <w:rPr>
          <w:rFonts w:eastAsia="Times New Roman" w:cs="Arial"/>
          <w:b/>
          <w:color w:val="000000"/>
          <w:sz w:val="28"/>
          <w:szCs w:val="24"/>
          <w:highlight w:val="yellow"/>
          <w:lang w:val="en-GB" w:eastAsia="ar-SA"/>
          <w:rPrChange w:id="4" w:author="Wim Smets" w:date="2019-09-24T14:34:00Z">
            <w:rPr>
              <w:rFonts w:eastAsia="Times New Roman" w:cs="Arial"/>
              <w:b/>
              <w:color w:val="000000"/>
              <w:sz w:val="28"/>
              <w:szCs w:val="24"/>
              <w:lang w:val="en-GB" w:eastAsia="ar-SA"/>
            </w:rPr>
          </w:rPrChange>
        </w:rPr>
        <w:t>.</w:t>
      </w:r>
      <w:del w:id="5" w:author="Wim Smets" w:date="2019-09-24T14:35:00Z">
        <w:r w:rsidR="004825EC" w:rsidRPr="00D7349F" w:rsidDel="00D7349F">
          <w:rPr>
            <w:rFonts w:eastAsia="Times New Roman" w:cs="Arial"/>
            <w:b/>
            <w:color w:val="000000"/>
            <w:sz w:val="28"/>
            <w:szCs w:val="24"/>
            <w:highlight w:val="yellow"/>
            <w:lang w:val="en-GB" w:eastAsia="ar-SA"/>
            <w:rPrChange w:id="6" w:author="Wim Smets" w:date="2019-09-24T14:34:00Z">
              <w:rPr>
                <w:rFonts w:eastAsia="Times New Roman" w:cs="Arial"/>
                <w:b/>
                <w:color w:val="000000"/>
                <w:sz w:val="28"/>
                <w:szCs w:val="24"/>
                <w:lang w:val="en-GB" w:eastAsia="ar-SA"/>
              </w:rPr>
            </w:rPrChange>
          </w:rPr>
          <w:delText>5.</w:delText>
        </w:r>
        <w:r w:rsidR="0059251C" w:rsidRPr="00D7349F" w:rsidDel="00D7349F">
          <w:rPr>
            <w:rFonts w:eastAsia="Times New Roman" w:cs="Arial"/>
            <w:b/>
            <w:color w:val="000000"/>
            <w:sz w:val="28"/>
            <w:szCs w:val="24"/>
            <w:highlight w:val="yellow"/>
            <w:lang w:val="en-GB" w:eastAsia="ar-SA"/>
            <w:rPrChange w:id="7" w:author="Wim Smets" w:date="2019-09-24T14:34:00Z">
              <w:rPr>
                <w:rFonts w:eastAsia="Times New Roman" w:cs="Arial"/>
                <w:b/>
                <w:color w:val="000000"/>
                <w:sz w:val="28"/>
                <w:szCs w:val="24"/>
                <w:lang w:val="en-GB" w:eastAsia="ar-SA"/>
              </w:rPr>
            </w:rPrChange>
          </w:rPr>
          <w:delText>2</w:delText>
        </w:r>
      </w:del>
      <w:ins w:id="8" w:author="Wim Smets" w:date="2019-09-24T14:35:00Z">
        <w:r w:rsidR="00D7349F">
          <w:rPr>
            <w:rFonts w:eastAsia="Times New Roman" w:cs="Arial"/>
            <w:b/>
            <w:color w:val="000000"/>
            <w:sz w:val="28"/>
            <w:szCs w:val="24"/>
            <w:highlight w:val="yellow"/>
            <w:lang w:val="en-GB" w:eastAsia="ar-SA"/>
          </w:rPr>
          <w:t>6.0</w:t>
        </w:r>
      </w:ins>
      <w:r w:rsidR="002749B7" w:rsidRPr="00D7349F">
        <w:rPr>
          <w:rFonts w:eastAsia="Times New Roman" w:cs="Arial"/>
          <w:b/>
          <w:color w:val="000000"/>
          <w:sz w:val="28"/>
          <w:szCs w:val="24"/>
          <w:highlight w:val="yellow"/>
          <w:lang w:val="en-GB" w:eastAsia="ar-SA"/>
          <w:rPrChange w:id="9" w:author="Wim Smets" w:date="2019-09-24T14:34:00Z">
            <w:rPr>
              <w:rFonts w:eastAsia="Times New Roman" w:cs="Arial"/>
              <w:b/>
              <w:color w:val="000000"/>
              <w:sz w:val="28"/>
              <w:szCs w:val="24"/>
              <w:lang w:val="en-GB" w:eastAsia="ar-SA"/>
            </w:rPr>
          </w:rPrChange>
        </w:rPr>
        <w:t xml:space="preserve"> – </w:t>
      </w:r>
      <w:r w:rsidR="00803B5E" w:rsidRPr="00D7349F">
        <w:rPr>
          <w:rFonts w:eastAsia="Times New Roman" w:cs="Arial"/>
          <w:b/>
          <w:color w:val="000000"/>
          <w:sz w:val="28"/>
          <w:szCs w:val="24"/>
          <w:highlight w:val="yellow"/>
          <w:lang w:val="en-GB" w:eastAsia="ar-SA"/>
          <w:rPrChange w:id="10" w:author="Wim Smets" w:date="2019-09-24T14:34:00Z">
            <w:rPr>
              <w:rFonts w:eastAsia="Times New Roman" w:cs="Arial"/>
              <w:b/>
              <w:color w:val="000000"/>
              <w:sz w:val="28"/>
              <w:szCs w:val="24"/>
              <w:lang w:val="en-GB" w:eastAsia="ar-SA"/>
            </w:rPr>
          </w:rPrChange>
        </w:rPr>
        <w:t>Sep</w:t>
      </w:r>
      <w:r w:rsidR="00B16849" w:rsidRPr="00D7349F">
        <w:rPr>
          <w:rFonts w:eastAsia="Times New Roman" w:cs="Arial"/>
          <w:b/>
          <w:color w:val="000000"/>
          <w:sz w:val="28"/>
          <w:szCs w:val="24"/>
          <w:highlight w:val="yellow"/>
          <w:lang w:val="en-GB" w:eastAsia="ar-SA"/>
          <w:rPrChange w:id="11" w:author="Wim Smets" w:date="2019-09-24T14:34:00Z">
            <w:rPr>
              <w:rFonts w:eastAsia="Times New Roman" w:cs="Arial"/>
              <w:b/>
              <w:color w:val="000000"/>
              <w:sz w:val="28"/>
              <w:szCs w:val="24"/>
              <w:lang w:val="en-GB" w:eastAsia="ar-SA"/>
            </w:rPr>
          </w:rPrChange>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079CAF4E"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del w:id="12" w:author="Wim Smets" w:date="2019-09-24T14:34:00Z">
        <w:r w:rsidDel="00D7349F">
          <w:rPr>
            <w:rFonts w:eastAsia="Times New Roman" w:cs="Arial"/>
            <w:color w:val="000000"/>
            <w:szCs w:val="24"/>
            <w:lang w:val="en-GB" w:eastAsia="ar-SA"/>
          </w:rPr>
          <w:delText>-INS</w:delText>
        </w:r>
      </w:del>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12"/>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3" w:name="_Toc18406150"/>
      <w:r w:rsidRPr="002749B7">
        <w:lastRenderedPageBreak/>
        <w:t>Overview</w:t>
      </w:r>
      <w:bookmarkEnd w:id="13"/>
    </w:p>
    <w:p w14:paraId="28C4023E" w14:textId="77777777" w:rsidR="002749B7" w:rsidRDefault="002749B7" w:rsidP="00ED04F8">
      <w:pPr>
        <w:pStyle w:val="Heading2"/>
      </w:pPr>
      <w:bookmarkStart w:id="14" w:name="__RefHeading__2910_1382180727"/>
      <w:bookmarkStart w:id="15" w:name="_Toc18406151"/>
      <w:bookmarkEnd w:id="14"/>
      <w:r w:rsidRPr="002749B7">
        <w:t>Introduction</w:t>
      </w:r>
      <w:bookmarkEnd w:id="15"/>
    </w:p>
    <w:p w14:paraId="16FC0F11" w14:textId="5F804B44" w:rsidR="00621075" w:rsidRDefault="00672FE7" w:rsidP="00621075">
      <w:pPr>
        <w:pStyle w:val="BodyText"/>
        <w:rPr>
          <w:rFonts w:eastAsia="SimSun"/>
        </w:rPr>
      </w:pPr>
      <w:r w:rsidRPr="00672FE7">
        <w:rPr>
          <w:rFonts w:eastAsia="SimSun"/>
        </w:rPr>
        <w:t>This document is a</w:t>
      </w:r>
      <w:ins w:id="16" w:author="Wim Smets" w:date="2019-09-24T14:51:00Z">
        <w:r w:rsidR="00FD3F1E">
          <w:rPr>
            <w:rFonts w:eastAsia="SimSun"/>
          </w:rPr>
          <w:t xml:space="preserve"> S-100</w:t>
        </w:r>
      </w:ins>
      <w:r w:rsidRPr="00672FE7">
        <w:rPr>
          <w:rFonts w:eastAsia="SimSun"/>
        </w:rPr>
        <w:t xml:space="preserve"> </w:t>
      </w:r>
      <w:r w:rsidRPr="006D18B8">
        <w:rPr>
          <w:rFonts w:eastAsia="SimSun"/>
          <w:highlight w:val="yellow"/>
          <w:rPrChange w:id="17" w:author="Wim Smets" w:date="2019-09-24T14:39:00Z">
            <w:rPr>
              <w:rFonts w:eastAsia="SimSun"/>
            </w:rPr>
          </w:rPrChange>
        </w:rPr>
        <w:t>vector</w:t>
      </w:r>
      <w:r w:rsidRPr="00672FE7">
        <w:rPr>
          <w:rFonts w:eastAsia="SimSun"/>
        </w:rPr>
        <w:t xml:space="preserve"> product specification for encoding </w:t>
      </w:r>
      <w:ins w:id="18" w:author="Wim Smets" w:date="2019-09-24T14:51:00Z">
        <w:r w:rsidR="00FD3F1E">
          <w:rPr>
            <w:rFonts w:eastAsia="SimSun"/>
          </w:rPr>
          <w:t xml:space="preserve">current and future </w:t>
        </w:r>
      </w:ins>
      <w:r w:rsidRPr="00672FE7">
        <w:rPr>
          <w:rFonts w:eastAsia="SimSun"/>
        </w:rPr>
        <w:t>VT</w:t>
      </w:r>
      <w:r w:rsidR="00621075">
        <w:rPr>
          <w:rFonts w:eastAsia="SimSun"/>
        </w:rPr>
        <w:t xml:space="preserve">S </w:t>
      </w:r>
      <w:ins w:id="19" w:author="Wim Smets" w:date="2019-09-24T14:41:00Z">
        <w:r w:rsidR="006D18B8">
          <w:rPr>
            <w:rFonts w:eastAsia="SimSun"/>
          </w:rPr>
          <w:t xml:space="preserve">Digital </w:t>
        </w:r>
      </w:ins>
      <w:r w:rsidR="00621075">
        <w:rPr>
          <w:rFonts w:eastAsia="SimSun"/>
        </w:rPr>
        <w:t>Information Service</w:t>
      </w:r>
      <w:ins w:id="20" w:author="Wim Smets" w:date="2019-09-24T14:41:00Z">
        <w:r w:rsidR="006D18B8">
          <w:rPr>
            <w:rFonts w:eastAsia="SimSun"/>
          </w:rPr>
          <w:t>s</w:t>
        </w:r>
      </w:ins>
      <w:del w:id="21" w:author="Wim Smets" w:date="2019-09-24T14:42:00Z">
        <w:r w:rsidR="00621075" w:rsidDel="006D18B8">
          <w:rPr>
            <w:rFonts w:eastAsia="SimSun"/>
          </w:rPr>
          <w:delText xml:space="preserve"> (</w:delText>
        </w:r>
      </w:del>
      <w:del w:id="22" w:author="Wim Smets" w:date="2019-09-24T14:41:00Z">
        <w:r w:rsidR="00621075" w:rsidDel="006D18B8">
          <w:rPr>
            <w:rFonts w:eastAsia="SimSun"/>
          </w:rPr>
          <w:delText>VTS-INS</w:delText>
        </w:r>
      </w:del>
      <w:del w:id="23" w:author="Wim Smets" w:date="2019-09-24T14:42:00Z">
        <w:r w:rsidR="00621075" w:rsidDel="006D18B8">
          <w:rPr>
            <w:rFonts w:eastAsia="SimSun"/>
          </w:rPr>
          <w:delText>)</w:delText>
        </w:r>
      </w:del>
      <w:r w:rsidR="00621075">
        <w:rPr>
          <w:rFonts w:eastAsia="SimSun"/>
        </w:rPr>
        <w:t>.</w:t>
      </w:r>
      <w:r w:rsidRPr="00672FE7">
        <w:rPr>
          <w:rFonts w:eastAsia="SimSun"/>
        </w:rPr>
        <w:t xml:space="preserve"> </w:t>
      </w:r>
    </w:p>
    <w:p w14:paraId="1EF4F787" w14:textId="285DC229" w:rsidR="00621075" w:rsidRDefault="00A10B5F" w:rsidP="00621075">
      <w:pPr>
        <w:pStyle w:val="BodyText"/>
        <w:rPr>
          <w:ins w:id="24" w:author="Wim Smets" w:date="2019-09-24T15:28:00Z"/>
        </w:rPr>
      </w:pPr>
      <w:ins w:id="25" w:author="Wim Smets" w:date="2019-09-24T15:04:00Z">
        <w:r>
          <w:t xml:space="preserve">According to </w:t>
        </w:r>
      </w:ins>
      <w:r w:rsidR="00621075" w:rsidRPr="00506B2C">
        <w:t xml:space="preserve">IALA </w:t>
      </w:r>
      <w:r w:rsidR="00621075">
        <w:t>G</w:t>
      </w:r>
      <w:r w:rsidR="00621075" w:rsidRPr="00506B2C">
        <w:t xml:space="preserve">uideline 1089 </w:t>
      </w:r>
      <w:r w:rsidR="00621075">
        <w:t xml:space="preserve">on Provision of </w:t>
      </w:r>
      <w:r w:rsidR="00621075" w:rsidRPr="00A971F9">
        <w:t xml:space="preserve">Vessel Traffic Services </w:t>
      </w:r>
      <w:del w:id="26" w:author="Wim Smets" w:date="2019-09-24T14:42:00Z">
        <w:r w:rsidR="00621075" w:rsidRPr="00A971F9" w:rsidDel="006D18B8">
          <w:delText xml:space="preserve">(INS, TOS, NAS) </w:delText>
        </w:r>
      </w:del>
      <w:ins w:id="27" w:author="Jyri" w:date="2019-02-28T02:35:00Z">
        <w:r w:rsidR="00621075" w:rsidRPr="00A971F9">
          <w:t xml:space="preserve">provides </w:t>
        </w:r>
      </w:ins>
      <w:r w:rsidR="00621075" w:rsidRPr="00A971F9">
        <w:t xml:space="preserve">guidance on the delivery of </w:t>
      </w:r>
      <w:del w:id="28" w:author="Wim Smets" w:date="2019-09-24T14:42:00Z">
        <w:r w:rsidR="00621075" w:rsidRPr="00A971F9" w:rsidDel="006D18B8">
          <w:delText xml:space="preserve">the three </w:delText>
        </w:r>
      </w:del>
      <w:r w:rsidR="00621075" w:rsidRPr="00A971F9">
        <w:t xml:space="preserve">different types of services provided by a </w:t>
      </w:r>
      <w:ins w:id="29" w:author="Jyri" w:date="2019-02-28T02:35:00Z">
        <w:r w:rsidR="00621075" w:rsidRPr="00A971F9">
          <w:t>Vessel Traffic Service (</w:t>
        </w:r>
      </w:ins>
      <w:r w:rsidR="00621075" w:rsidRPr="00A971F9">
        <w:t>VTS</w:t>
      </w:r>
      <w:ins w:id="30" w:author="Jyri" w:date="2019-02-28T02:35:00Z">
        <w:del w:id="31" w:author="Wim Smets" w:date="2019-09-24T14:42:00Z">
          <w:r w:rsidR="00621075" w:rsidRPr="00A971F9" w:rsidDel="006D18B8">
            <w:delText>)</w:delText>
          </w:r>
        </w:del>
      </w:ins>
      <w:del w:id="32" w:author="Wim Smets" w:date="2019-09-24T14:42:00Z">
        <w:r w:rsidR="00621075" w:rsidRPr="00A971F9" w:rsidDel="006D18B8">
          <w:delText>: Information Service (INS), Traffic Organization Service (TOS) and Navigational Assistance Service (NAS)</w:delText>
        </w:r>
      </w:del>
      <w:ins w:id="33" w:author="Wim Smets" w:date="2019-09-24T14:42:00Z">
        <w:r w:rsidR="006D18B8">
          <w:t>)</w:t>
        </w:r>
      </w:ins>
      <w:del w:id="34" w:author="Wim Smets" w:date="2019-09-24T15:04:00Z">
        <w:r w:rsidR="00621075" w:rsidRPr="00A971F9" w:rsidDel="00A10B5F">
          <w:delText>.</w:delText>
        </w:r>
      </w:del>
      <w:ins w:id="35" w:author="Wim Smets" w:date="2019-09-24T16:35:00Z">
        <w:r w:rsidR="00885372">
          <w:t>.</w:t>
        </w:r>
      </w:ins>
      <w:ins w:id="36" w:author="Wim Smets" w:date="2019-09-24T15:03:00Z">
        <w:r>
          <w:t xml:space="preserve"> </w:t>
        </w:r>
      </w:ins>
      <w:ins w:id="37" w:author="Wim Smets" w:date="2019-09-24T16:36:00Z">
        <w:r w:rsidR="00885372">
          <w:t xml:space="preserve">VTS is a service implemented by a Competent Authority, designed to improve the safety and efficiency of vessel traffic and to protect the </w:t>
        </w:r>
      </w:ins>
      <w:ins w:id="38" w:author="Wim Smets" w:date="2019-09-24T16:37:00Z">
        <w:r w:rsidR="00885372">
          <w:t>e</w:t>
        </w:r>
      </w:ins>
      <w:ins w:id="39" w:author="Wim Smets" w:date="2019-09-24T16:36:00Z">
        <w:r w:rsidR="00885372">
          <w:t>nvironment.</w:t>
        </w:r>
      </w:ins>
      <w:ins w:id="40" w:author="Wim Smets" w:date="2019-09-24T16:37:00Z">
        <w:r w:rsidR="00885372">
          <w:t xml:space="preserve"> The service should have the capability to interact with traffic and to respond to traffic situations developing in the VTS area.</w:t>
        </w:r>
      </w:ins>
    </w:p>
    <w:p w14:paraId="1A1CF6A4" w14:textId="4FD7BEE3" w:rsidR="00BF1F40" w:rsidRPr="00A971F9" w:rsidRDefault="00BF1F40" w:rsidP="00621075">
      <w:pPr>
        <w:pStyle w:val="BodyText"/>
      </w:pPr>
      <w:ins w:id="41" w:author="Wim Smets" w:date="2019-09-24T15:29:00Z">
        <w:r w:rsidRPr="00B827EC">
          <w:rPr>
            <w:highlight w:val="yellow"/>
            <w:rPrChange w:id="42" w:author="Wim Smets" w:date="2019-09-24T15:46:00Z">
              <w:rPr/>
            </w:rPrChange>
          </w:rPr>
          <w:t xml:space="preserve">VTS </w:t>
        </w:r>
      </w:ins>
      <w:ins w:id="43" w:author="Wim Smets" w:date="2019-09-24T15:28:00Z">
        <w:r w:rsidRPr="00B827EC">
          <w:rPr>
            <w:highlight w:val="yellow"/>
            <w:rPrChange w:id="44" w:author="Wim Smets" w:date="2019-09-24T15:46:00Z">
              <w:rPr/>
            </w:rPrChange>
          </w:rPr>
          <w:t>Digital Information Services should not be limited to information exchange between ship and shore</w:t>
        </w:r>
      </w:ins>
      <w:ins w:id="45" w:author="Wim Smets" w:date="2019-09-24T15:56:00Z">
        <w:r w:rsidR="008765B3">
          <w:rPr>
            <w:highlight w:val="yellow"/>
          </w:rPr>
          <w:t xml:space="preserve"> but also other service providers</w:t>
        </w:r>
      </w:ins>
      <w:ins w:id="46" w:author="Wim Smets" w:date="2019-09-24T15:29:00Z">
        <w:r w:rsidRPr="00B827EC">
          <w:rPr>
            <w:highlight w:val="yellow"/>
            <w:rPrChange w:id="47" w:author="Wim Smets" w:date="2019-09-24T15:46:00Z">
              <w:rPr/>
            </w:rPrChange>
          </w:rPr>
          <w:t xml:space="preserve">. This document will include all digital information services that </w:t>
        </w:r>
      </w:ins>
      <w:ins w:id="48" w:author="Wim Smets" w:date="2019-09-24T15:30:00Z">
        <w:r w:rsidRPr="00B827EC">
          <w:rPr>
            <w:highlight w:val="yellow"/>
            <w:rPrChange w:id="49" w:author="Wim Smets" w:date="2019-09-24T15:46:00Z">
              <w:rPr/>
            </w:rPrChange>
          </w:rPr>
          <w:t>are relevant to VTS operations.</w:t>
        </w:r>
      </w:ins>
    </w:p>
    <w:p w14:paraId="36C8C518" w14:textId="15FA03B0" w:rsidR="00621075" w:rsidRPr="00A971F9" w:rsidDel="00A10B5F" w:rsidRDefault="00621075" w:rsidP="00621075">
      <w:pPr>
        <w:pStyle w:val="BodyText"/>
        <w:rPr>
          <w:del w:id="50" w:author="Wim Smets" w:date="2019-09-24T15:05:00Z"/>
        </w:rPr>
      </w:pPr>
      <w:ins w:id="51" w:author="Jyri" w:date="2019-02-28T02:36:00Z">
        <w:del w:id="52" w:author="Wim Smets" w:date="2019-09-24T15:04:00Z">
          <w:r w:rsidRPr="00A971F9" w:rsidDel="00A10B5F">
            <w:rPr>
              <w:noProof/>
            </w:rPr>
            <w:delText xml:space="preserve">According to </w:delText>
          </w:r>
        </w:del>
        <w:del w:id="53" w:author="Wim Smets" w:date="2019-09-24T14:43:00Z">
          <w:r w:rsidRPr="00A971F9" w:rsidDel="006D18B8">
            <w:rPr>
              <w:noProof/>
            </w:rPr>
            <w:delText>r</w:delText>
          </w:r>
        </w:del>
        <w:del w:id="54" w:author="Wim Smets" w:date="2019-09-24T15:05:00Z">
          <w:r w:rsidRPr="00A971F9" w:rsidDel="00A10B5F">
            <w:rPr>
              <w:noProof/>
            </w:rPr>
            <w:delText xml:space="preserve">esolution A.857(20) on </w:delText>
          </w:r>
          <w:r w:rsidRPr="00A971F9" w:rsidDel="00A10B5F">
            <w:rPr>
              <w:i/>
              <w:noProof/>
            </w:rPr>
            <w:delText>Guidelines for Vessel Traffic Services</w:delText>
          </w:r>
        </w:del>
        <w:del w:id="55" w:author="Wim Smets" w:date="2019-09-24T15:04:00Z">
          <w:r w:rsidRPr="00A971F9" w:rsidDel="00A10B5F">
            <w:rPr>
              <w:noProof/>
            </w:rPr>
            <w:delText xml:space="preserve">, </w:delText>
          </w:r>
        </w:del>
        <w:del w:id="56" w:author="Wim Smets" w:date="2019-09-24T15:03:00Z">
          <w:r w:rsidRPr="00A971F9" w:rsidDel="00A10B5F">
            <w:delText>a</w:delText>
          </w:r>
        </w:del>
      </w:ins>
      <w:del w:id="57" w:author="Wim Smets" w:date="2019-09-24T15:03:00Z">
        <w:r w:rsidRPr="00A971F9" w:rsidDel="00A10B5F">
          <w:delText>n information service provided by a VTS is defined as “a service to ensure that essential information becomes available in time for on-board navigational decision-making.”</w:delText>
        </w:r>
      </w:del>
    </w:p>
    <w:p w14:paraId="1443D214" w14:textId="133D1BF5" w:rsidR="00672FE7" w:rsidRPr="00621075" w:rsidDel="006D18B8" w:rsidRDefault="00621075" w:rsidP="00A545F9">
      <w:pPr>
        <w:pStyle w:val="BodyText"/>
        <w:rPr>
          <w:del w:id="58" w:author="Wim Smets" w:date="2019-09-24T14:46:00Z"/>
          <w:rFonts w:eastAsia="SimSun"/>
        </w:rPr>
      </w:pPr>
      <w:ins w:id="59" w:author="Jyri" w:date="2019-02-28T02:38:00Z">
        <w:del w:id="60" w:author="Wim Smets" w:date="2019-09-24T14:46:00Z">
          <w:r w:rsidRPr="00A971F9" w:rsidDel="006D18B8">
            <w:delText xml:space="preserve">Resolution A.857(20) also states that </w:delText>
          </w:r>
        </w:del>
      </w:ins>
      <w:del w:id="61" w:author="Wim Smets" w:date="2019-09-24T14:46:00Z">
        <w:r w:rsidRPr="00A971F9" w:rsidDel="006D18B8">
          <w:delText>“</w:delText>
        </w:r>
      </w:del>
      <w:ins w:id="62" w:author="Jyri" w:date="2019-02-28T02:38:00Z">
        <w:del w:id="63" w:author="Wim Smets" w:date="2019-09-24T14:46:00Z">
          <w:r w:rsidRPr="00A971F9" w:rsidDel="006D18B8">
            <w:delText>t</w:delText>
          </w:r>
        </w:del>
      </w:ins>
      <w:del w:id="64" w:author="Wim Smets" w:date="2019-09-24T14:46:00Z">
        <w:r w:rsidRPr="00A971F9" w:rsidDel="006D18B8">
          <w:delText xml:space="preserve">he </w:delText>
        </w:r>
        <w:r w:rsidRPr="00A971F9" w:rsidDel="006D18B8">
          <w:rPr>
            <w:i/>
            <w:iCs/>
          </w:rPr>
          <w:delText xml:space="preserve">information service </w:delText>
        </w:r>
        <w:r w:rsidRPr="00A971F9" w:rsidDel="006D18B8">
          <w:delTex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delText>
        </w:r>
      </w:del>
    </w:p>
    <w:p w14:paraId="2EB650FB" w14:textId="55BDC203" w:rsidR="00EB129F" w:rsidRPr="00672FE7" w:rsidDel="00FD3F1E" w:rsidRDefault="00EB129F">
      <w:pPr>
        <w:pStyle w:val="BodyText"/>
        <w:rPr>
          <w:del w:id="65" w:author="Wim Smets" w:date="2019-09-24T14:52:00Z"/>
          <w:rFonts w:eastAsia="SimSun"/>
        </w:rPr>
        <w:pPrChange w:id="66" w:author="Wim Smets" w:date="2019-09-24T14:46:00Z">
          <w:pPr>
            <w:suppressAutoHyphens/>
            <w:spacing w:before="120" w:after="120" w:line="100" w:lineRule="atLeast"/>
          </w:pPr>
        </w:pPrChange>
      </w:pPr>
      <w:del w:id="67" w:author="Wim Smets" w:date="2019-09-24T14:52:00Z">
        <w:r w:rsidRPr="00672FE7" w:rsidDel="00FD3F1E">
          <w:rPr>
            <w:rFonts w:eastAsia="SimSun"/>
          </w:rPr>
          <w:delText>It is based on the IHO S-100 framework specification and the ISO 19100 series of standards</w:delText>
        </w:r>
        <w:r w:rsidRPr="00672FE7" w:rsidDel="00FD3F1E">
          <w:rPr>
            <w:rFonts w:eastAsia="SimSun" w:hint="eastAsia"/>
          </w:rPr>
          <w:delText>.</w:delText>
        </w:r>
        <w:r w:rsidRPr="00672FE7" w:rsidDel="00FD3F1E">
          <w:rPr>
            <w:rFonts w:eastAsia="SimSun"/>
          </w:rPr>
          <w:delText xml:space="preserve"> </w:delText>
        </w:r>
      </w:del>
    </w:p>
    <w:p w14:paraId="5F76E690" w14:textId="67662C48" w:rsidR="000E3AA1" w:rsidDel="00FD3F1E" w:rsidRDefault="000E3AA1">
      <w:pPr>
        <w:pStyle w:val="BodyText"/>
        <w:rPr>
          <w:del w:id="68" w:author="Wim Smets" w:date="2019-09-24T14:52:00Z"/>
          <w:rFonts w:eastAsia="SimSun"/>
        </w:rPr>
        <w:pPrChange w:id="69" w:author="Wim Smets" w:date="2019-09-24T14:52:00Z">
          <w:pPr>
            <w:suppressAutoHyphens/>
            <w:spacing w:before="120" w:after="120" w:line="100" w:lineRule="atLeast"/>
          </w:pPr>
        </w:pPrChange>
      </w:pPr>
      <w:del w:id="70" w:author="Wim Smets" w:date="2019-09-24T14:52:00Z">
        <w:r w:rsidRPr="00672FE7" w:rsidDel="00FD3F1E">
          <w:rPr>
            <w:rFonts w:eastAsia="SimSun" w:hint="eastAsia"/>
          </w:rPr>
          <w:delText>VTS Information Service</w:delText>
        </w:r>
        <w:r w:rsidR="00672FE7" w:rsidRPr="00672FE7" w:rsidDel="00FD3F1E">
          <w:rPr>
            <w:rFonts w:eastAsia="SimSun"/>
          </w:rPr>
          <w:delText xml:space="preserve"> datasets describe the </w:delText>
        </w:r>
        <w:r w:rsidRPr="00672FE7" w:rsidDel="00FD3F1E">
          <w:rPr>
            <w:rFonts w:eastAsia="SimSun"/>
          </w:rPr>
          <w:delText xml:space="preserve">Navigational situation(including traffic and route information), Navigational warning, Meterorology, Meterorology warning, </w:delText>
        </w:r>
        <w:r w:rsidR="00672FE7" w:rsidRPr="00672FE7" w:rsidDel="00FD3F1E">
          <w:rPr>
            <w:rFonts w:eastAsia="SimSun"/>
          </w:rPr>
          <w:delText>Hydrography, Electronic navigational aids, Other information(Port Information, Cargo Information and so on)</w:delText>
        </w:r>
        <w:r w:rsidR="00672FE7" w:rsidRPr="00672FE7" w:rsidDel="00FD3F1E">
          <w:rPr>
            <w:rFonts w:eastAsia="SimSun" w:hint="eastAsia"/>
          </w:rPr>
          <w:delText>,</w:delText>
        </w:r>
        <w:r w:rsidR="00672FE7" w:rsidRPr="00672FE7" w:rsidDel="00FD3F1E">
          <w:rPr>
            <w:rFonts w:eastAsia="SimSun"/>
          </w:rPr>
          <w:delText xml:space="preserve"> VTS or ships provide information with fixed time and time difference when requested.</w:delText>
        </w:r>
      </w:del>
    </w:p>
    <w:p w14:paraId="147846C6" w14:textId="6BC8D098" w:rsidR="00672FE7" w:rsidRPr="00672FE7" w:rsidDel="00FD3F1E" w:rsidRDefault="00672FE7">
      <w:pPr>
        <w:pStyle w:val="BodyText"/>
        <w:rPr>
          <w:del w:id="71" w:author="Wim Smets" w:date="2019-09-24T14:52:00Z"/>
          <w:rFonts w:eastAsia="Calibri"/>
        </w:rPr>
        <w:pPrChange w:id="72" w:author="Wim Smets" w:date="2019-09-24T14:52:00Z">
          <w:pPr>
            <w:suppressAutoHyphens/>
            <w:spacing w:before="120" w:after="120" w:line="100" w:lineRule="atLeast"/>
            <w:jc w:val="left"/>
          </w:pPr>
        </w:pPrChange>
      </w:pPr>
    </w:p>
    <w:p w14:paraId="1C0A2993" w14:textId="77777777" w:rsidR="002749B7" w:rsidRPr="00C26C57" w:rsidRDefault="002749B7" w:rsidP="00C26C57">
      <w:pPr>
        <w:pStyle w:val="Heading1"/>
      </w:pPr>
      <w:bookmarkStart w:id="73" w:name="__RefHeading__2912_1382180727"/>
      <w:bookmarkStart w:id="74" w:name="_Toc18406152"/>
      <w:bookmarkEnd w:id="73"/>
      <w:r w:rsidRPr="00C26C57">
        <w:t>References</w:t>
      </w:r>
      <w:bookmarkEnd w:id="74"/>
    </w:p>
    <w:p w14:paraId="11F73974" w14:textId="4F5F4A4F" w:rsidR="00FD3F1E" w:rsidRDefault="00FD3F1E" w:rsidP="005C18A9">
      <w:pPr>
        <w:suppressAutoHyphens/>
        <w:spacing w:before="120" w:after="120" w:line="100" w:lineRule="atLeast"/>
        <w:rPr>
          <w:ins w:id="75" w:author="Wim Smets" w:date="2019-09-24T14:52:00Z"/>
          <w:rFonts w:eastAsia="SimSun" w:cs="Arial"/>
          <w:color w:val="000000"/>
          <w:szCs w:val="24"/>
          <w:lang w:eastAsia="ar-SA"/>
        </w:rPr>
      </w:pPr>
      <w:bookmarkStart w:id="76" w:name="__RefHeading__2914_1382180727"/>
      <w:bookmarkEnd w:id="76"/>
      <w:ins w:id="77" w:author="Wim Smets" w:date="2019-09-24T14:53:00Z">
        <w:r w:rsidRPr="00FD3F1E">
          <w:rPr>
            <w:rFonts w:eastAsia="SimSun" w:cs="Arial"/>
            <w:color w:val="000000"/>
            <w:szCs w:val="24"/>
            <w:highlight w:val="yellow"/>
            <w:lang w:eastAsia="ar-SA"/>
            <w:rPrChange w:id="78" w:author="Wim Smets" w:date="2019-09-24T14:54:00Z">
              <w:rPr>
                <w:rFonts w:eastAsia="SimSun" w:cs="Arial"/>
                <w:color w:val="000000"/>
                <w:szCs w:val="24"/>
                <w:lang w:eastAsia="ar-SA"/>
              </w:rPr>
            </w:rPrChange>
          </w:rPr>
          <w:t>IMO Resolution A.857(20</w:t>
        </w:r>
        <w:r w:rsidRPr="00FD3F1E">
          <w:rPr>
            <w:rFonts w:eastAsia="SimSun" w:cs="Arial"/>
            <w:color w:val="000000"/>
            <w:szCs w:val="24"/>
            <w:highlight w:val="yellow"/>
            <w:lang w:eastAsia="ar-SA"/>
            <w:rPrChange w:id="79" w:author="Wim Smets" w:date="2019-09-24T14:55:00Z">
              <w:rPr>
                <w:rFonts w:eastAsia="SimSun" w:cs="Arial"/>
                <w:color w:val="000000"/>
                <w:szCs w:val="24"/>
                <w:lang w:eastAsia="ar-SA"/>
              </w:rPr>
            </w:rPrChange>
          </w:rPr>
          <w:t>)</w:t>
        </w:r>
      </w:ins>
      <w:ins w:id="80" w:author="Wim Smets" w:date="2019-09-24T14:55:00Z">
        <w:r w:rsidRPr="00FD3F1E">
          <w:rPr>
            <w:rFonts w:eastAsia="SimSun" w:cs="Arial"/>
            <w:color w:val="000000"/>
            <w:szCs w:val="24"/>
            <w:highlight w:val="yellow"/>
            <w:lang w:eastAsia="ar-SA"/>
            <w:rPrChange w:id="81" w:author="Wim Smets" w:date="2019-09-24T14:55:00Z">
              <w:rPr>
                <w:rFonts w:eastAsia="SimSun" w:cs="Arial"/>
                <w:color w:val="000000"/>
                <w:szCs w:val="24"/>
                <w:lang w:eastAsia="ar-SA"/>
              </w:rPr>
            </w:rPrChange>
          </w:rPr>
          <w:t xml:space="preserve"> Guidelines for Vessel Traffic Services</w:t>
        </w:r>
      </w:ins>
      <w:ins w:id="82" w:author="Wim Smets" w:date="2019-09-24T15:00:00Z">
        <w:r w:rsidR="00A10B5F">
          <w:rPr>
            <w:rFonts w:eastAsia="SimSun" w:cs="Arial"/>
            <w:color w:val="000000"/>
            <w:szCs w:val="24"/>
            <w:lang w:eastAsia="ar-SA"/>
          </w:rPr>
          <w:t xml:space="preserve"> </w:t>
        </w:r>
        <w:r w:rsidR="00A10B5F">
          <w:rPr>
            <w:rStyle w:val="FootnoteReference"/>
            <w:rFonts w:eastAsia="SimSun" w:cs="Arial"/>
            <w:color w:val="000000"/>
            <w:szCs w:val="24"/>
            <w:lang w:eastAsia="ar-SA"/>
          </w:rPr>
          <w:footnoteReference w:id="1"/>
        </w:r>
      </w:ins>
    </w:p>
    <w:p w14:paraId="336C2458" w14:textId="0CEF242C" w:rsidR="00A10B5F" w:rsidRDefault="000D1848" w:rsidP="005C18A9">
      <w:pPr>
        <w:suppressAutoHyphens/>
        <w:spacing w:before="120" w:after="120" w:line="100" w:lineRule="atLeast"/>
        <w:rPr>
          <w:ins w:id="86" w:author="Wim Smets" w:date="2019-09-24T15:39:00Z"/>
          <w:rFonts w:eastAsia="SimSun" w:cs="Arial"/>
          <w:color w:val="000000"/>
          <w:szCs w:val="24"/>
          <w:lang w:eastAsia="ar-SA"/>
        </w:rPr>
      </w:pPr>
      <w:ins w:id="87" w:author="Wim Smets" w:date="2019-09-24T15:07:00Z">
        <w:r>
          <w:rPr>
            <w:rFonts w:eastAsia="SimSun" w:cs="Arial"/>
            <w:color w:val="000000"/>
            <w:szCs w:val="24"/>
            <w:highlight w:val="yellow"/>
            <w:lang w:eastAsia="ar-SA"/>
          </w:rPr>
          <w:t xml:space="preserve">IALA Guideline </w:t>
        </w:r>
        <w:r w:rsidRPr="000D1848">
          <w:rPr>
            <w:rFonts w:eastAsia="SimSun" w:cs="Arial"/>
            <w:color w:val="000000"/>
            <w:szCs w:val="24"/>
            <w:highlight w:val="yellow"/>
            <w:lang w:eastAsia="ar-SA"/>
          </w:rPr>
          <w:t xml:space="preserve">1089 </w:t>
        </w:r>
      </w:ins>
      <w:ins w:id="88" w:author="Wim Smets" w:date="2019-09-24T15:09:00Z">
        <w:r w:rsidRPr="000D1848">
          <w:rPr>
            <w:rFonts w:eastAsia="SimSun" w:cs="Arial"/>
            <w:color w:val="000000"/>
            <w:szCs w:val="24"/>
            <w:highlight w:val="yellow"/>
            <w:lang w:eastAsia="ar-SA"/>
            <w:rPrChange w:id="89" w:author="Wim Smets" w:date="2019-09-24T15:09:00Z">
              <w:rPr>
                <w:rFonts w:eastAsia="SimSun" w:cs="Arial"/>
                <w:color w:val="000000"/>
                <w:szCs w:val="24"/>
                <w:lang w:eastAsia="ar-SA"/>
              </w:rPr>
            </w:rPrChange>
          </w:rPr>
          <w:t>Provision of Vessel Traffic Services</w:t>
        </w:r>
      </w:ins>
      <w:ins w:id="90" w:author="Wim Smets" w:date="2019-09-24T15:13:00Z">
        <w:r>
          <w:rPr>
            <w:rFonts w:eastAsia="SimSun" w:cs="Arial"/>
            <w:color w:val="000000"/>
            <w:szCs w:val="24"/>
            <w:highlight w:val="yellow"/>
            <w:lang w:eastAsia="ar-SA"/>
          </w:rPr>
          <w:t>,</w:t>
        </w:r>
      </w:ins>
      <w:ins w:id="91" w:author="Wim Smets" w:date="2019-09-24T15:09:00Z">
        <w:r w:rsidRPr="000D1848">
          <w:rPr>
            <w:rFonts w:eastAsia="SimSun" w:cs="Arial"/>
            <w:color w:val="000000"/>
            <w:szCs w:val="24"/>
            <w:highlight w:val="yellow"/>
            <w:lang w:eastAsia="ar-SA"/>
          </w:rPr>
          <w:t xml:space="preserve"> </w:t>
        </w:r>
      </w:ins>
      <w:ins w:id="92" w:author="Wim Smets" w:date="2019-09-24T15:08:00Z">
        <w:r w:rsidRPr="000D1848">
          <w:rPr>
            <w:rFonts w:eastAsia="SimSun" w:cs="Arial"/>
            <w:color w:val="000000"/>
            <w:szCs w:val="24"/>
            <w:highlight w:val="yellow"/>
            <w:lang w:eastAsia="ar-SA"/>
            <w:rPrChange w:id="93" w:author="Wim Smets" w:date="2019-09-24T15:09:00Z">
              <w:rPr>
                <w:rFonts w:eastAsia="SimSun" w:cs="Arial"/>
                <w:color w:val="000000"/>
                <w:szCs w:val="24"/>
                <w:lang w:eastAsia="ar-SA"/>
              </w:rPr>
            </w:rPrChange>
          </w:rPr>
          <w:t>edition 1.0 (December 2012)</w:t>
        </w:r>
        <w:r>
          <w:rPr>
            <w:rFonts w:eastAsia="SimSun" w:cs="Arial"/>
            <w:color w:val="000000"/>
            <w:szCs w:val="24"/>
            <w:lang w:eastAsia="ar-SA"/>
          </w:rPr>
          <w:t xml:space="preserve"> </w:t>
        </w:r>
      </w:ins>
      <w:ins w:id="94" w:author="Wim Smets" w:date="2019-09-24T15:07:00Z">
        <w:r w:rsidR="00A10B5F">
          <w:rPr>
            <w:rStyle w:val="FootnoteReference"/>
            <w:rFonts w:eastAsia="SimSun" w:cs="Arial"/>
            <w:color w:val="000000"/>
            <w:szCs w:val="24"/>
            <w:lang w:eastAsia="ar-SA"/>
          </w:rPr>
          <w:footnoteReference w:id="2"/>
        </w:r>
      </w:ins>
    </w:p>
    <w:p w14:paraId="4DF83D5B" w14:textId="2614CFD1" w:rsidR="00B827EC" w:rsidRDefault="00B827EC" w:rsidP="005C18A9">
      <w:pPr>
        <w:suppressAutoHyphens/>
        <w:spacing w:before="120" w:after="120" w:line="100" w:lineRule="atLeast"/>
        <w:rPr>
          <w:ins w:id="98" w:author="Wim Smets" w:date="2019-09-24T15:06:00Z"/>
          <w:rFonts w:eastAsia="SimSun" w:cs="Arial"/>
          <w:color w:val="000000"/>
          <w:szCs w:val="24"/>
          <w:lang w:eastAsia="ar-SA"/>
        </w:rPr>
      </w:pPr>
      <w:ins w:id="99" w:author="Wim Smets" w:date="2019-09-24T15:39:00Z">
        <w:r w:rsidRPr="00B827EC">
          <w:rPr>
            <w:rFonts w:eastAsia="SimSun" w:cs="Arial"/>
            <w:color w:val="000000"/>
            <w:szCs w:val="24"/>
            <w:highlight w:val="yellow"/>
            <w:lang w:eastAsia="ar-SA"/>
            <w:rPrChange w:id="100" w:author="Wim Smets" w:date="2019-09-24T15:41:00Z">
              <w:rPr>
                <w:rFonts w:eastAsia="SimSun" w:cs="Arial"/>
                <w:color w:val="000000"/>
                <w:szCs w:val="24"/>
                <w:lang w:eastAsia="ar-SA"/>
              </w:rPr>
            </w:rPrChange>
          </w:rPr>
          <w:t xml:space="preserve">IALA Recommendation V-145 The Inter-VTS Exchange Format (IVEF) </w:t>
        </w:r>
        <w:proofErr w:type="spellStart"/>
        <w:r w:rsidRPr="00B827EC">
          <w:rPr>
            <w:rFonts w:eastAsia="SimSun" w:cs="Arial"/>
            <w:color w:val="000000"/>
            <w:szCs w:val="24"/>
            <w:highlight w:val="yellow"/>
            <w:lang w:eastAsia="ar-SA"/>
            <w:rPrChange w:id="101" w:author="Wim Smets" w:date="2019-09-24T15:41:00Z">
              <w:rPr>
                <w:rFonts w:eastAsia="SimSun" w:cs="Arial"/>
                <w:color w:val="000000"/>
                <w:szCs w:val="24"/>
                <w:lang w:eastAsia="ar-SA"/>
              </w:rPr>
            </w:rPrChange>
          </w:rPr>
          <w:t>Srevice</w:t>
        </w:r>
        <w:proofErr w:type="spellEnd"/>
        <w:r w:rsidRPr="00B827EC">
          <w:rPr>
            <w:rFonts w:eastAsia="SimSun" w:cs="Arial"/>
            <w:color w:val="000000"/>
            <w:szCs w:val="24"/>
            <w:highlight w:val="yellow"/>
            <w:lang w:eastAsia="ar-SA"/>
            <w:rPrChange w:id="102" w:author="Wim Smets" w:date="2019-09-24T15:41:00Z">
              <w:rPr>
                <w:rFonts w:eastAsia="SimSun" w:cs="Arial"/>
                <w:color w:val="000000"/>
                <w:szCs w:val="24"/>
                <w:lang w:eastAsia="ar-SA"/>
              </w:rPr>
            </w:rPrChange>
          </w:rPr>
          <w:t>, edition 1 (June 2011)</w:t>
        </w:r>
      </w:ins>
      <w:ins w:id="103" w:author="Wim Smets" w:date="2019-09-24T15:42:00Z">
        <w:r>
          <w:rPr>
            <w:rStyle w:val="FootnoteReference"/>
            <w:rFonts w:eastAsia="SimSun" w:cs="Arial"/>
            <w:color w:val="000000"/>
            <w:szCs w:val="24"/>
            <w:lang w:eastAsia="ar-SA"/>
          </w:rPr>
          <w:footnoteReference w:id="3"/>
        </w:r>
      </w:ins>
    </w:p>
    <w:p w14:paraId="7F02B438" w14:textId="7E0EB96C" w:rsid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lastRenderedPageBreak/>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09F1869D" w14:textId="67560987" w:rsidR="000D1848" w:rsidRDefault="000D1848" w:rsidP="005C18A9">
      <w:pPr>
        <w:suppressAutoHyphens/>
        <w:spacing w:before="120" w:after="120" w:line="100" w:lineRule="atLeast"/>
        <w:rPr>
          <w:ins w:id="107" w:author="Wim Smets" w:date="2019-09-24T15:12:00Z"/>
          <w:rFonts w:eastAsia="SimSun" w:cs="Arial"/>
          <w:color w:val="000000"/>
          <w:szCs w:val="24"/>
          <w:lang w:eastAsia="ar-SA"/>
        </w:rPr>
      </w:pPr>
      <w:ins w:id="108" w:author="Wim Smets" w:date="2019-09-24T15:12:00Z">
        <w:r w:rsidRPr="000D1848">
          <w:rPr>
            <w:rFonts w:eastAsia="SimSun" w:cs="Arial"/>
            <w:color w:val="000000"/>
            <w:szCs w:val="24"/>
            <w:highlight w:val="yellow"/>
            <w:lang w:eastAsia="ar-SA"/>
            <w:rPrChange w:id="109" w:author="Wim Smets" w:date="2019-09-24T15:14:00Z">
              <w:rPr>
                <w:rFonts w:eastAsia="SimSun" w:cs="Arial"/>
                <w:color w:val="000000"/>
                <w:szCs w:val="24"/>
                <w:lang w:eastAsia="ar-SA"/>
              </w:rPr>
            </w:rPrChange>
          </w:rPr>
          <w:t xml:space="preserve">IHO S-211 </w:t>
        </w:r>
      </w:ins>
      <w:ins w:id="110" w:author="Wim Smets" w:date="2019-09-24T15:13:00Z">
        <w:r w:rsidRPr="000D1848">
          <w:rPr>
            <w:rFonts w:eastAsia="SimSun" w:cs="Arial"/>
            <w:color w:val="000000"/>
            <w:szCs w:val="24"/>
            <w:highlight w:val="yellow"/>
            <w:lang w:eastAsia="ar-SA"/>
            <w:rPrChange w:id="111" w:author="Wim Smets" w:date="2019-09-24T15:14:00Z">
              <w:rPr>
                <w:rFonts w:eastAsia="SimSun" w:cs="Arial"/>
                <w:color w:val="000000"/>
                <w:szCs w:val="24"/>
                <w:lang w:eastAsia="ar-SA"/>
              </w:rPr>
            </w:rPrChange>
          </w:rPr>
          <w:t xml:space="preserve">Port Call Message Format, </w:t>
        </w:r>
      </w:ins>
      <w:ins w:id="112" w:author="Wim Smets" w:date="2019-09-24T15:14:00Z">
        <w:r w:rsidRPr="000D1848">
          <w:rPr>
            <w:rFonts w:eastAsia="SimSun" w:cs="Arial"/>
            <w:color w:val="000000"/>
            <w:szCs w:val="24"/>
            <w:highlight w:val="yellow"/>
            <w:lang w:eastAsia="ar-SA"/>
            <w:rPrChange w:id="113" w:author="Wim Smets" w:date="2019-09-24T15:14:00Z">
              <w:rPr>
                <w:rFonts w:eastAsia="SimSun" w:cs="Arial"/>
                <w:color w:val="000000"/>
                <w:szCs w:val="24"/>
                <w:lang w:eastAsia="ar-SA"/>
              </w:rPr>
            </w:rPrChange>
          </w:rPr>
          <w:t>[</w:t>
        </w:r>
      </w:ins>
      <w:ins w:id="114" w:author="Wim Smets" w:date="2019-09-24T15:13:00Z">
        <w:r w:rsidRPr="000D1848">
          <w:rPr>
            <w:rFonts w:eastAsia="SimSun" w:cs="Arial"/>
            <w:color w:val="000000"/>
            <w:szCs w:val="24"/>
            <w:highlight w:val="yellow"/>
            <w:lang w:eastAsia="ar-SA"/>
            <w:rPrChange w:id="115" w:author="Wim Smets" w:date="2019-09-24T15:14:00Z">
              <w:rPr>
                <w:rFonts w:eastAsia="SimSun" w:cs="Arial"/>
                <w:color w:val="000000"/>
                <w:szCs w:val="24"/>
                <w:lang w:eastAsia="ar-SA"/>
              </w:rPr>
            </w:rPrChange>
          </w:rPr>
          <w:t>Edition</w:t>
        </w:r>
      </w:ins>
      <w:ins w:id="116" w:author="Wim Smets" w:date="2019-09-24T15:14:00Z">
        <w:r w:rsidRPr="000D1848">
          <w:rPr>
            <w:rFonts w:eastAsia="SimSun" w:cs="Arial"/>
            <w:color w:val="000000"/>
            <w:szCs w:val="24"/>
            <w:highlight w:val="yellow"/>
            <w:lang w:eastAsia="ar-SA"/>
            <w:rPrChange w:id="117" w:author="Wim Smets" w:date="2019-09-24T15:14:00Z">
              <w:rPr>
                <w:rFonts w:eastAsia="SimSun" w:cs="Arial"/>
                <w:color w:val="000000"/>
                <w:szCs w:val="24"/>
                <w:lang w:eastAsia="ar-SA"/>
              </w:rPr>
            </w:rPrChange>
          </w:rPr>
          <w:t>]</w:t>
        </w:r>
      </w:ins>
      <w:ins w:id="118" w:author="Wim Smets" w:date="2019-09-24T15:13:00Z">
        <w:r>
          <w:rPr>
            <w:rFonts w:eastAsia="SimSun" w:cs="Arial"/>
            <w:color w:val="000000"/>
            <w:szCs w:val="24"/>
            <w:lang w:eastAsia="ar-SA"/>
          </w:rPr>
          <w:t xml:space="preserve"> </w:t>
        </w:r>
      </w:ins>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6B242B48" w:rsidR="005C18A9" w:rsidRPr="005C18A9" w:rsidDel="000D1848" w:rsidRDefault="005C18A9" w:rsidP="005C18A9">
      <w:pPr>
        <w:suppressAutoHyphens/>
        <w:spacing w:before="120" w:after="120" w:line="100" w:lineRule="atLeast"/>
        <w:rPr>
          <w:del w:id="119" w:author="Wim Smets" w:date="2019-09-24T15:15:00Z"/>
          <w:rFonts w:eastAsia="SimSun" w:cs="Arial"/>
          <w:color w:val="000000"/>
          <w:szCs w:val="24"/>
          <w:lang w:eastAsia="ar-SA"/>
        </w:rPr>
      </w:pPr>
      <w:del w:id="120" w:author="Wim Smets" w:date="2019-09-24T15:15:00Z">
        <w:r w:rsidRPr="005C18A9" w:rsidDel="000D1848">
          <w:rPr>
            <w:rFonts w:eastAsia="SimSun" w:cs="Arial"/>
            <w:color w:val="000000"/>
            <w:szCs w:val="24"/>
            <w:lang w:eastAsia="ar-SA"/>
          </w:rPr>
          <w:delText xml:space="preserve">ISO 19115:2003+Corr1 (2006) Geographic Information - Metadata </w:delText>
        </w:r>
      </w:del>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6AB86FD5" w:rsidR="005C18A9" w:rsidRPr="005C18A9" w:rsidDel="000D1848" w:rsidRDefault="005C18A9" w:rsidP="005C18A9">
      <w:pPr>
        <w:suppressAutoHyphens/>
        <w:spacing w:before="120" w:after="120" w:line="100" w:lineRule="atLeast"/>
        <w:rPr>
          <w:del w:id="121" w:author="Wim Smets" w:date="2019-09-24T15:15:00Z"/>
          <w:rFonts w:eastAsia="SimSun" w:cs="Arial"/>
          <w:color w:val="000000"/>
          <w:szCs w:val="24"/>
          <w:lang w:eastAsia="ar-SA"/>
        </w:rPr>
      </w:pPr>
      <w:del w:id="122" w:author="Wim Smets" w:date="2019-09-24T15:15:00Z">
        <w:r w:rsidRPr="005C18A9" w:rsidDel="000D1848">
          <w:rPr>
            <w:rFonts w:eastAsia="SimSun" w:cs="Arial"/>
            <w:color w:val="000000"/>
            <w:szCs w:val="24"/>
            <w:lang w:eastAsia="ar-SA"/>
          </w:rPr>
          <w:delText>ISO 19136:2007 Geographic Information – Geography Markup Language</w:delText>
        </w:r>
      </w:del>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0D1848" w:rsidRDefault="002749B7" w:rsidP="00ED04F8">
      <w:pPr>
        <w:pStyle w:val="Heading1"/>
        <w:rPr>
          <w:highlight w:val="yellow"/>
          <w:rPrChange w:id="123" w:author="Wim Smets" w:date="2019-09-24T15:17:00Z">
            <w:rPr/>
          </w:rPrChange>
        </w:rPr>
      </w:pPr>
      <w:bookmarkStart w:id="124" w:name="__RefHeading__2918_1382180727"/>
      <w:bookmarkStart w:id="125" w:name="_Toc18406153"/>
      <w:bookmarkEnd w:id="124"/>
      <w:r w:rsidRPr="000D1848">
        <w:rPr>
          <w:highlight w:val="yellow"/>
          <w:rPrChange w:id="126" w:author="Wim Smets" w:date="2019-09-24T15:17:00Z">
            <w:rPr/>
          </w:rPrChange>
        </w:rPr>
        <w:t>Terms, definitions and abbreviations</w:t>
      </w:r>
      <w:bookmarkEnd w:id="125"/>
    </w:p>
    <w:p w14:paraId="38B9D3E0" w14:textId="77777777" w:rsidR="002749B7" w:rsidRPr="002749B7" w:rsidRDefault="002749B7" w:rsidP="00ED04F8">
      <w:pPr>
        <w:pStyle w:val="Heading2"/>
      </w:pPr>
      <w:bookmarkStart w:id="127" w:name="__RefHeading__2920_1382180727"/>
      <w:bookmarkStart w:id="128" w:name="_Toc18406154"/>
      <w:bookmarkEnd w:id="127"/>
      <w:r w:rsidRPr="002749B7">
        <w:t>Terms and definitions</w:t>
      </w:r>
      <w:bookmarkEnd w:id="128"/>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29"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29"/>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 xml:space="preserve">NOTE: Well-defined means that the definition is both necessary and </w:t>
      </w:r>
      <w:proofErr w:type="gramStart"/>
      <w:r w:rsidRPr="002749B7">
        <w:rPr>
          <w:rFonts w:eastAsia="SimSun" w:cs="Arial"/>
          <w:i/>
          <w:color w:val="000000"/>
          <w:szCs w:val="24"/>
          <w:lang w:eastAsia="ar-SA"/>
        </w:rPr>
        <w:t>sufficient</w:t>
      </w:r>
      <w:proofErr w:type="gramEnd"/>
      <w:r w:rsidRPr="002749B7">
        <w:rPr>
          <w:rFonts w:eastAsia="SimSun" w:cs="Arial"/>
          <w:i/>
          <w:color w:val="000000"/>
          <w:szCs w:val="24"/>
          <w:lang w:eastAsia="ar-SA"/>
        </w:rPr>
        <w: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lastRenderedPageBreak/>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BC64B3" w:rsidRDefault="002749B7" w:rsidP="00ED04F8">
      <w:pPr>
        <w:pStyle w:val="Heading2"/>
        <w:rPr>
          <w:highlight w:val="yellow"/>
          <w:rPrChange w:id="130" w:author="Wim Smets" w:date="2019-09-24T15:20:00Z">
            <w:rPr/>
          </w:rPrChange>
        </w:rPr>
      </w:pPr>
      <w:bookmarkStart w:id="131" w:name="__RefHeading__2922_1382180727"/>
      <w:bookmarkStart w:id="132" w:name="_Toc18406155"/>
      <w:bookmarkEnd w:id="131"/>
      <w:r w:rsidRPr="00BC64B3">
        <w:rPr>
          <w:highlight w:val="yellow"/>
          <w:rPrChange w:id="133" w:author="Wim Smets" w:date="2019-09-24T15:20:00Z">
            <w:rPr/>
          </w:rPrChange>
        </w:rPr>
        <w:t>Abbreviations</w:t>
      </w:r>
      <w:bookmarkEnd w:id="132"/>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34" w:author="Wim Smets" w:date="2019-09-24T15:20:00Z">
            <w:rPr>
              <w:rFonts w:eastAsia="Times New Roman" w:cs="Arial"/>
              <w:color w:val="000000"/>
              <w:szCs w:val="24"/>
              <w:lang w:val="en-GB" w:eastAsia="ar-SA"/>
            </w:rPr>
          </w:rPrChange>
        </w:rPr>
        <w:t>VTS-INS          VTS Information Service</w:t>
      </w:r>
      <w:r>
        <w:rPr>
          <w:rFonts w:eastAsia="Times New Roman" w:cs="Arial"/>
          <w:color w:val="000000"/>
          <w:szCs w:val="24"/>
          <w:lang w:val="en-GB" w:eastAsia="ar-SA"/>
        </w:rPr>
        <w:t xml:space="preserv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35" w:name="__RefHeading__2924_1382180727"/>
      <w:bookmarkStart w:id="136" w:name="_Toc18406156"/>
      <w:bookmarkEnd w:id="135"/>
      <w:r w:rsidRPr="002749B7">
        <w:t>Product specificati</w:t>
      </w:r>
      <w:r w:rsidRPr="003D150E">
        <w:t>on metadata</w:t>
      </w:r>
      <w:bookmarkEnd w:id="136"/>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6A133567"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ins w:id="137" w:author="Wim Smets" w:date="2019-09-24T15:21:00Z">
              <w:r w:rsidR="00BC64B3">
                <w:rPr>
                  <w:rFonts w:eastAsia="Times New Roman" w:cs="Arial"/>
                  <w:color w:val="000000"/>
                  <w:szCs w:val="24"/>
                  <w:lang w:val="en-GB" w:eastAsia="ar-SA"/>
                </w:rPr>
                <w:t xml:space="preserve"> Digital</w:t>
              </w:r>
            </w:ins>
            <w:r>
              <w:rPr>
                <w:rFonts w:eastAsia="Times New Roman" w:cs="Arial"/>
                <w:color w:val="000000"/>
                <w:szCs w:val="24"/>
                <w:lang w:val="en-GB" w:eastAsia="ar-SA"/>
              </w:rPr>
              <w:t xml:space="preserve">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2E14A1DA" w:rsidR="002749B7" w:rsidRPr="003D150E" w:rsidRDefault="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del w:id="138" w:author="Wim Smets" w:date="2019-09-24T15:21:00Z">
              <w:r w:rsidDel="00BC64B3">
                <w:rPr>
                  <w:rFonts w:eastAsia="Times New Roman" w:cs="Arial"/>
                  <w:color w:val="000000"/>
                  <w:szCs w:val="24"/>
                  <w:lang w:val="en-GB" w:eastAsia="ar-SA"/>
                </w:rPr>
                <w:delText>5</w:delText>
              </w:r>
            </w:del>
            <w:ins w:id="139" w:author="Wim Smets" w:date="2019-09-24T15:21:00Z">
              <w:r w:rsidR="00BC64B3">
                <w:rPr>
                  <w:rFonts w:eastAsia="Times New Roman" w:cs="Arial"/>
                  <w:color w:val="000000"/>
                  <w:szCs w:val="24"/>
                  <w:lang w:val="en-GB" w:eastAsia="ar-SA"/>
                </w:rPr>
                <w:t>6</w:t>
              </w:r>
            </w:ins>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40" w:author="Wim Smets" w:date="2019-09-24T15:21:00Z">
                  <w:rPr>
                    <w:rFonts w:eastAsia="Times New Roman" w:cs="Arial"/>
                    <w:color w:val="000000"/>
                    <w:szCs w:val="24"/>
                    <w:lang w:val="en-GB" w:eastAsia="ar-SA"/>
                  </w:rPr>
                </w:rPrChange>
              </w:rPr>
              <w:t>01</w:t>
            </w:r>
            <w:r w:rsidR="00F458D6" w:rsidRPr="00BC64B3">
              <w:rPr>
                <w:rFonts w:eastAsia="Times New Roman" w:cs="Arial"/>
                <w:color w:val="000000"/>
                <w:szCs w:val="24"/>
                <w:highlight w:val="yellow"/>
                <w:lang w:val="en-GB" w:eastAsia="ar-SA"/>
                <w:rPrChange w:id="141" w:author="Wim Smets" w:date="2019-09-24T15:21:00Z">
                  <w:rPr>
                    <w:rFonts w:eastAsia="Times New Roman" w:cs="Arial"/>
                    <w:color w:val="000000"/>
                    <w:szCs w:val="24"/>
                    <w:lang w:val="en-GB" w:eastAsia="ar-SA"/>
                  </w:rPr>
                </w:rPrChange>
              </w:rPr>
              <w:t xml:space="preserve"> </w:t>
            </w:r>
            <w:r w:rsidRPr="00BC64B3">
              <w:rPr>
                <w:rFonts w:eastAsia="Times New Roman" w:cs="Arial"/>
                <w:color w:val="000000"/>
                <w:szCs w:val="24"/>
                <w:highlight w:val="yellow"/>
                <w:lang w:val="en-GB" w:eastAsia="ar-SA"/>
                <w:rPrChange w:id="142" w:author="Wim Smets" w:date="2019-09-24T15:21:00Z">
                  <w:rPr>
                    <w:rFonts w:eastAsia="Times New Roman" w:cs="Arial"/>
                    <w:color w:val="000000"/>
                    <w:szCs w:val="24"/>
                    <w:lang w:val="en-GB" w:eastAsia="ar-SA"/>
                  </w:rPr>
                </w:rPrChange>
              </w:rPr>
              <w:t>September</w:t>
            </w:r>
            <w:r w:rsidR="00F458D6" w:rsidRPr="00BC64B3">
              <w:rPr>
                <w:rFonts w:eastAsia="Times New Roman" w:cs="Arial"/>
                <w:color w:val="000000"/>
                <w:szCs w:val="24"/>
                <w:highlight w:val="yellow"/>
                <w:lang w:val="en-GB" w:eastAsia="ar-SA"/>
                <w:rPrChange w:id="143" w:author="Wim Smets" w:date="2019-09-24T15:21:00Z">
                  <w:rPr>
                    <w:rFonts w:eastAsia="Times New Roman" w:cs="Arial"/>
                    <w:color w:val="000000"/>
                    <w:szCs w:val="24"/>
                    <w:lang w:val="en-GB" w:eastAsia="ar-SA"/>
                  </w:rPr>
                </w:rPrChange>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51D36442"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del w:id="144" w:author="Wim Smets" w:date="2019-09-24T15:22:00Z">
              <w:r w:rsidRPr="00724ED3" w:rsidDel="00BC64B3">
                <w:rPr>
                  <w:rFonts w:eastAsia="Times New Roman" w:cs="Arial"/>
                  <w:color w:val="000000"/>
                  <w:szCs w:val="24"/>
                  <w:highlight w:val="yellow"/>
                  <w:lang w:val="en-GB" w:eastAsia="ar-SA"/>
                </w:rPr>
                <w:delText>TBD</w:delText>
              </w:r>
            </w:del>
            <w:ins w:id="145" w:author="Wim Smets" w:date="2019-09-24T15:22:00Z">
              <w:r w:rsidR="00BC64B3">
                <w:rPr>
                  <w:rFonts w:eastAsia="Times New Roman" w:cs="Arial"/>
                  <w:color w:val="000000"/>
                  <w:szCs w:val="24"/>
                  <w:highlight w:val="yellow"/>
                  <w:lang w:val="en-GB" w:eastAsia="ar-SA"/>
                </w:rPr>
                <w:t>IALA</w:t>
              </w:r>
            </w:ins>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46" w:name="__RefHeading__2926_1382180727"/>
      <w:bookmarkStart w:id="147" w:name="_Ref351612458"/>
      <w:bookmarkStart w:id="148" w:name="_Toc18406157"/>
      <w:bookmarkEnd w:id="146"/>
      <w:r w:rsidRPr="002749B7">
        <w:t>IALA Product Specification Maintenance</w:t>
      </w:r>
      <w:bookmarkEnd w:id="147"/>
      <w:bookmarkEnd w:id="148"/>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149" w:name="_Toc18406158"/>
      <w:r w:rsidRPr="002749B7">
        <w:t>Introduction</w:t>
      </w:r>
      <w:bookmarkEnd w:id="149"/>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150" w:name="_Toc18406159"/>
      <w:r w:rsidRPr="002749B7">
        <w:t>New Edition</w:t>
      </w:r>
      <w:bookmarkEnd w:id="150"/>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151" w:name="_Toc18406160"/>
      <w:r w:rsidRPr="00DA449B">
        <w:t>Revisions</w:t>
      </w:r>
      <w:bookmarkEnd w:id="151"/>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152" w:name="_Toc18406161"/>
      <w:r w:rsidRPr="002749B7">
        <w:t>Clarification</w:t>
      </w:r>
      <w:bookmarkEnd w:id="152"/>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153" w:name="_Ref351610028"/>
      <w:bookmarkStart w:id="154" w:name="_Toc18406162"/>
      <w:r w:rsidRPr="002749B7">
        <w:lastRenderedPageBreak/>
        <w:t>Version Numbers</w:t>
      </w:r>
      <w:bookmarkEnd w:id="153"/>
      <w:bookmarkEnd w:id="154"/>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155" w:name="__RefHeading__2928_1382180727"/>
      <w:bookmarkStart w:id="156" w:name="_Toc18406163"/>
      <w:bookmarkEnd w:id="155"/>
      <w:r w:rsidRPr="002749B7">
        <w:t>Specification Scope</w:t>
      </w:r>
      <w:bookmarkEnd w:id="156"/>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35BA2932"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 xml:space="preserve">VTS </w:t>
      </w:r>
      <w:ins w:id="157" w:author="Wim Smets" w:date="2019-09-24T15:23:00Z">
        <w:r w:rsidR="00BC64B3">
          <w:rPr>
            <w:rFonts w:eastAsia="Times New Roman" w:cs="Arial"/>
            <w:color w:val="000000"/>
            <w:szCs w:val="24"/>
            <w:lang w:val="en-GB" w:eastAsia="ar-SA"/>
          </w:rPr>
          <w:t xml:space="preserve">Digital </w:t>
        </w:r>
      </w:ins>
      <w:r w:rsidR="00724ED3">
        <w:rPr>
          <w:rFonts w:eastAsia="Times New Roman" w:cs="Arial"/>
          <w:color w:val="000000"/>
          <w:szCs w:val="24"/>
          <w:lang w:val="en-GB" w:eastAsia="ar-SA"/>
        </w:rPr>
        <w:t>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58" w:author="Wim Smets" w:date="2019-09-24T15:23:00Z">
            <w:rPr>
              <w:rFonts w:eastAsia="Times New Roman" w:cs="Arial"/>
              <w:color w:val="000000"/>
              <w:szCs w:val="24"/>
              <w:lang w:val="en-GB" w:eastAsia="ar-SA"/>
            </w:rPr>
          </w:rPrChange>
        </w:rPr>
        <w:t>MD_ScopeCode</w:t>
      </w:r>
      <w:proofErr w:type="spellEnd"/>
      <w:r w:rsidRPr="00BC64B3">
        <w:rPr>
          <w:rFonts w:eastAsia="Times New Roman" w:cs="Arial"/>
          <w:color w:val="000000"/>
          <w:szCs w:val="24"/>
          <w:highlight w:val="yellow"/>
          <w:lang w:val="en-GB" w:eastAsia="ar-SA"/>
          <w:rPrChange w:id="159" w:author="Wim Smets" w:date="2019-09-24T15:23:00Z">
            <w:rPr>
              <w:rFonts w:eastAsia="Times New Roman" w:cs="Arial"/>
              <w:color w:val="000000"/>
              <w:szCs w:val="24"/>
              <w:lang w:val="en-GB" w:eastAsia="ar-SA"/>
            </w:rPr>
          </w:rPrChange>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60" w:author="Wim Smets" w:date="2019-09-24T15:24:00Z">
            <w:rPr>
              <w:rFonts w:eastAsia="Times New Roman" w:cs="Arial"/>
              <w:color w:val="000000"/>
              <w:szCs w:val="24"/>
              <w:lang w:val="en-GB" w:eastAsia="ar-SA"/>
            </w:rPr>
          </w:rPrChange>
        </w:rPr>
        <w:t>EX_Extent.description</w:t>
      </w:r>
      <w:proofErr w:type="spellEnd"/>
      <w:r w:rsidRPr="00BC64B3">
        <w:rPr>
          <w:rFonts w:eastAsia="Times New Roman" w:cs="Arial"/>
          <w:color w:val="000000"/>
          <w:szCs w:val="24"/>
          <w:highlight w:val="yellow"/>
          <w:lang w:val="en-GB" w:eastAsia="ar-SA"/>
          <w:rPrChange w:id="161" w:author="Wim Smets" w:date="2019-09-24T15:24:00Z">
            <w:rPr>
              <w:rFonts w:eastAsia="Times New Roman" w:cs="Arial"/>
              <w:color w:val="000000"/>
              <w:szCs w:val="24"/>
              <w:lang w:val="en-GB" w:eastAsia="ar-SA"/>
            </w:rPr>
          </w:rPrChange>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162" w:name="__RefHeading__2930_1382180727"/>
      <w:bookmarkStart w:id="163" w:name="_Toc18406164"/>
      <w:bookmarkEnd w:id="162"/>
      <w:r>
        <w:t>Data Product Identification</w:t>
      </w:r>
      <w:bookmarkEnd w:id="163"/>
    </w:p>
    <w:p w14:paraId="496CB790" w14:textId="77777777" w:rsidR="002749B7" w:rsidRPr="002749B7" w:rsidRDefault="002749B7" w:rsidP="00ED04F8">
      <w:pPr>
        <w:pStyle w:val="Heading2"/>
      </w:pPr>
      <w:bookmarkStart w:id="164" w:name="__RefHeading__2932_1382180727"/>
      <w:bookmarkStart w:id="165" w:name="_Toc18406165"/>
      <w:bookmarkEnd w:id="164"/>
      <w:r w:rsidRPr="002749B7">
        <w:t>Dataset Identification</w:t>
      </w:r>
      <w:bookmarkEnd w:id="165"/>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41CB284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ins w:id="166" w:author="Wim Smets" w:date="2019-09-24T15:25:00Z">
              <w:r w:rsidR="00BC64B3">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5B43419A" w14:textId="77777777" w:rsidR="00885372" w:rsidRDefault="00885372" w:rsidP="00885372">
            <w:pPr>
              <w:pStyle w:val="BodyText"/>
              <w:rPr>
                <w:ins w:id="167" w:author="Wim Smets" w:date="2019-09-24T16:39:00Z"/>
              </w:rPr>
            </w:pPr>
            <w:ins w:id="168" w:author="Wim Smets" w:date="2019-09-24T16:39:00Z">
              <w:r>
                <w:t xml:space="preserve">According to </w:t>
              </w:r>
              <w:r w:rsidRPr="00506B2C">
                <w:t xml:space="preserve">IALA </w:t>
              </w:r>
              <w:r>
                <w:t>G</w:t>
              </w:r>
              <w:r w:rsidRPr="00506B2C">
                <w:t xml:space="preserve">uideline 1089 </w:t>
              </w:r>
              <w:r>
                <w:t xml:space="preserve">on Provision of </w:t>
              </w:r>
              <w:r w:rsidRPr="00A971F9">
                <w:t>Vessel Traffic Services provides guidance on the delivery of different types of services provided by a Vessel Traffic Service (VTS</w:t>
              </w:r>
              <w:r>
                <w:t>). VTS is a service implemented by a Competent Authority, designed to improve the safety and efficiency of vessel traffic and to protect the environment. The service should have the capability to interact with traffic and to respond to traffic situations developing in the VTS area.</w:t>
              </w:r>
            </w:ins>
          </w:p>
          <w:p w14:paraId="34C506EE" w14:textId="3E38A2C3" w:rsidR="00735BAB" w:rsidRPr="00AF4053" w:rsidDel="00885372" w:rsidRDefault="00885372" w:rsidP="00885372">
            <w:pPr>
              <w:suppressAutoHyphens/>
              <w:spacing w:before="120" w:after="120" w:line="100" w:lineRule="atLeast"/>
              <w:jc w:val="left"/>
              <w:rPr>
                <w:del w:id="169" w:author="Wim Smets" w:date="2019-09-24T16:33:00Z"/>
                <w:rFonts w:eastAsia="Times New Roman" w:cs="Arial"/>
                <w:color w:val="000000"/>
                <w:szCs w:val="24"/>
                <w:lang w:val="en-GB" w:eastAsia="ar-SA"/>
              </w:rPr>
            </w:pPr>
            <w:ins w:id="170" w:author="Wim Smets" w:date="2019-09-24T16:39:00Z">
              <w:r w:rsidRPr="002E499B">
                <w:rPr>
                  <w:highlight w:val="yellow"/>
                </w:rPr>
                <w:t>VTS Digital Information Services should not be limited to information exchange between ship and shore</w:t>
              </w:r>
              <w:r>
                <w:rPr>
                  <w:highlight w:val="yellow"/>
                </w:rPr>
                <w:t xml:space="preserve"> but also other service providers</w:t>
              </w:r>
              <w:r w:rsidRPr="002E499B">
                <w:rPr>
                  <w:highlight w:val="yellow"/>
                </w:rPr>
                <w:t>.</w:t>
              </w:r>
            </w:ins>
            <w:ins w:id="171" w:author="Wim Smets" w:date="2019-09-24T16:33:00Z">
              <w:r w:rsidRPr="002E499B">
                <w:rPr>
                  <w:highlight w:val="yellow"/>
                </w:rPr>
                <w:t xml:space="preserve"> </w:t>
              </w:r>
            </w:ins>
            <w:ins w:id="172" w:author="Jyri" w:date="2019-02-28T02:38:00Z">
              <w:del w:id="173" w:author="Wim Smets" w:date="2019-09-24T15:25:00Z">
                <w:r w:rsidR="00735BAB" w:rsidRPr="00AF4053" w:rsidDel="00BC64B3">
                  <w:rPr>
                    <w:rFonts w:eastAsia="Times New Roman" w:cs="Arial"/>
                    <w:color w:val="000000"/>
                    <w:szCs w:val="24"/>
                    <w:lang w:val="en-GB" w:eastAsia="ar-SA"/>
                  </w:rPr>
                  <w:delText>Resolution A.857(20)</w:delText>
                </w:r>
              </w:del>
              <w:del w:id="174" w:author="Wim Smets" w:date="2019-09-24T16:33:00Z">
                <w:r w:rsidR="00735BAB" w:rsidRPr="00AF4053" w:rsidDel="00885372">
                  <w:rPr>
                    <w:rFonts w:eastAsia="Times New Roman" w:cs="Arial"/>
                    <w:color w:val="000000"/>
                    <w:szCs w:val="24"/>
                    <w:lang w:val="en-GB" w:eastAsia="ar-SA"/>
                  </w:rPr>
                  <w:delText xml:space="preserve"> </w:delText>
                </w:r>
              </w:del>
            </w:ins>
            <w:del w:id="175" w:author="Wim Smets" w:date="2019-09-24T16:33:00Z">
              <w:r w:rsidR="00BA1BA5" w:rsidRPr="00AF4053" w:rsidDel="00885372">
                <w:rPr>
                  <w:rFonts w:eastAsia="Times New Roman" w:cs="Arial"/>
                  <w:color w:val="000000"/>
                  <w:szCs w:val="24"/>
                  <w:lang w:val="en-GB" w:eastAsia="ar-SA"/>
                </w:rPr>
                <w:delText>s</w:delText>
              </w:r>
            </w:del>
            <w:ins w:id="176" w:author="Jyri" w:date="2019-02-28T02:38:00Z">
              <w:del w:id="177" w:author="Wim Smets" w:date="2019-09-24T16:33:00Z">
                <w:r w:rsidR="00735BAB" w:rsidRPr="00AF4053" w:rsidDel="00885372">
                  <w:rPr>
                    <w:rFonts w:eastAsia="Times New Roman" w:cs="Arial"/>
                    <w:color w:val="000000"/>
                    <w:szCs w:val="24"/>
                    <w:lang w:val="en-GB" w:eastAsia="ar-SA"/>
                  </w:rPr>
                  <w:delText xml:space="preserve">tates that </w:delText>
                </w:r>
              </w:del>
            </w:ins>
            <w:del w:id="178" w:author="Wim Smets" w:date="2019-09-24T16:33:00Z">
              <w:r w:rsidR="00735BAB" w:rsidRPr="00AF4053" w:rsidDel="00885372">
                <w:rPr>
                  <w:rFonts w:eastAsia="Times New Roman" w:cs="Arial"/>
                  <w:color w:val="000000"/>
                  <w:szCs w:val="24"/>
                  <w:lang w:val="en-GB" w:eastAsia="ar-SA"/>
                </w:rPr>
                <w:delText>“</w:delText>
              </w:r>
            </w:del>
            <w:ins w:id="179" w:author="Jyri" w:date="2019-02-28T02:38:00Z">
              <w:del w:id="180" w:author="Wim Smets" w:date="2019-09-24T16:33:00Z">
                <w:r w:rsidR="00735BAB" w:rsidRPr="00AF4053" w:rsidDel="00885372">
                  <w:rPr>
                    <w:rFonts w:eastAsia="Times New Roman" w:cs="Arial"/>
                    <w:color w:val="000000"/>
                    <w:szCs w:val="24"/>
                    <w:lang w:val="en-GB" w:eastAsia="ar-SA"/>
                  </w:rPr>
                  <w:delText>t</w:delText>
                </w:r>
              </w:del>
            </w:ins>
            <w:del w:id="181" w:author="Wim Smets" w:date="2019-09-24T16:33:00Z">
              <w:r w:rsidR="00735BAB" w:rsidRPr="00AF4053" w:rsidDel="00885372">
                <w:rPr>
                  <w:rFonts w:eastAsia="Times New Roman" w:cs="Arial"/>
                  <w:color w:val="000000"/>
                  <w:szCs w:val="24"/>
                  <w:lang w:val="en-GB" w:eastAsia="ar-SA"/>
                </w:rPr>
                <w:delText>he</w:delText>
              </w:r>
              <w:r w:rsidR="001B0352" w:rsidDel="00885372">
                <w:rPr>
                  <w:rFonts w:eastAsia="Times New Roman" w:cs="Arial"/>
                  <w:color w:val="000000"/>
                  <w:szCs w:val="24"/>
                  <w:lang w:val="en-GB" w:eastAsia="ar-SA"/>
                </w:rPr>
                <w:delText xml:space="preserve"> VTS</w:delText>
              </w:r>
              <w:r w:rsidR="00735BAB" w:rsidRPr="00AF4053" w:rsidDel="00885372">
                <w:rPr>
                  <w:rFonts w:eastAsia="Times New Roman" w:cs="Arial"/>
                  <w:color w:val="000000"/>
                  <w:szCs w:val="24"/>
                  <w:lang w:val="en-GB" w:eastAsia="ar-SA"/>
                </w:rPr>
                <w:delText xml:space="preserve"> </w:delText>
              </w:r>
              <w:r w:rsidR="00AF4053" w:rsidRPr="00AF4053" w:rsidDel="00885372">
                <w:rPr>
                  <w:rFonts w:eastAsia="Times New Roman" w:cs="Arial"/>
                  <w:color w:val="000000"/>
                  <w:szCs w:val="24"/>
                  <w:lang w:val="en-GB" w:eastAsia="ar-SA"/>
                </w:rPr>
                <w:delText>Information S</w:delText>
              </w:r>
              <w:r w:rsidR="00735BAB" w:rsidRPr="00AF4053" w:rsidDel="00885372">
                <w:rPr>
                  <w:rFonts w:eastAsia="Times New Roman" w:cs="Arial"/>
                  <w:color w:val="000000"/>
                  <w:szCs w:val="24"/>
                  <w:lang w:val="en-GB" w:eastAsia="ar-SA"/>
                </w:rPr>
                <w:delTex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delText>
              </w:r>
            </w:del>
          </w:p>
          <w:p w14:paraId="651C43DA" w14:textId="7CC3744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del w:id="182" w:author="Wim Smets" w:date="2019-09-24T16:33:00Z">
              <w:r w:rsidRPr="003C544C" w:rsidDel="00885372">
                <w:rPr>
                  <w:rFonts w:eastAsia="Times New Roman" w:cs="Arial"/>
                  <w:color w:val="000000"/>
                  <w:szCs w:val="24"/>
                  <w:lang w:val="en-GB" w:eastAsia="ar-SA"/>
                </w:rPr>
                <w:lastRenderedPageBreak/>
                <w:delText>The VTS Information Service is used in conjunction with S-421 (S-421) and Navigation Alerts (S-124), Meteorological Information (S-412) and Marine Traffic Management (S-127), as required, to assist in safe navigation of ships passing or approaching within the VTS Area.</w:delText>
              </w:r>
            </w:del>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073B1562" w:rsidR="00621075" w:rsidRPr="00A971F9" w:rsidRDefault="00B60C40">
            <w:pPr>
              <w:pStyle w:val="BodyText"/>
            </w:pPr>
            <w:ins w:id="183" w:author="Wim Smets" w:date="2019-09-24T16:46:00Z">
              <w:r>
                <w:t xml:space="preserve">This PS is in support to </w:t>
              </w:r>
            </w:ins>
            <w:ins w:id="184" w:author="Wim Smets" w:date="2019-09-24T16:48:00Z">
              <w:r>
                <w:t xml:space="preserve">the VTS </w:t>
              </w:r>
            </w:ins>
            <w:ins w:id="185" w:author="Wim Smets" w:date="2019-09-24T16:46:00Z">
              <w:r>
                <w:t xml:space="preserve">Maritime Services to </w:t>
              </w:r>
            </w:ins>
            <w:del w:id="186" w:author="Wim Smets" w:date="2019-09-24T16:46:00Z">
              <w:r w:rsidR="00621075" w:rsidDel="00B60C40">
                <w:delText xml:space="preserve">The </w:delText>
              </w:r>
              <w:r w:rsidR="00621075" w:rsidRPr="00A971F9" w:rsidDel="00B60C40">
                <w:delText xml:space="preserve">purpose </w:delText>
              </w:r>
              <w:r w:rsidR="00621075" w:rsidRPr="002B0C85" w:rsidDel="00B60C40">
                <w:rPr>
                  <w:color w:val="auto"/>
                </w:rPr>
                <w:delText xml:space="preserve">of </w:delText>
              </w:r>
            </w:del>
            <w:ins w:id="187" w:author="Jyri" w:date="2019-02-27T07:50:00Z">
              <w:del w:id="188" w:author="Wim Smets" w:date="2019-09-24T16:46:00Z">
                <w:r w:rsidR="00621075" w:rsidRPr="002B0C85" w:rsidDel="00B60C40">
                  <w:rPr>
                    <w:color w:val="auto"/>
                  </w:rPr>
                  <w:delText xml:space="preserve">this </w:delText>
                </w:r>
              </w:del>
            </w:ins>
            <w:ins w:id="189" w:author="Jyri" w:date="2019-02-28T02:40:00Z">
              <w:del w:id="190" w:author="Wim Smets" w:date="2019-09-24T16:46:00Z">
                <w:r w:rsidR="00621075" w:rsidRPr="002B0C85" w:rsidDel="00B60C40">
                  <w:rPr>
                    <w:color w:val="auto"/>
                  </w:rPr>
                  <w:delText>Maritime Service</w:delText>
                </w:r>
              </w:del>
            </w:ins>
            <w:del w:id="191" w:author="Wim Smets" w:date="2019-09-24T16:46:00Z">
              <w:r w:rsidR="00621075" w:rsidRPr="002B0C85" w:rsidDel="00B60C40">
                <w:rPr>
                  <w:color w:val="auto"/>
                </w:rPr>
                <w:delText xml:space="preserve"> is to </w:delText>
              </w:r>
            </w:del>
            <w:del w:id="192" w:author="Wim Smets" w:date="2019-09-24T16:49:00Z">
              <w:r w:rsidR="00621075" w:rsidRPr="00A971F9" w:rsidDel="00B60C40">
                <w:delText>provide</w:delText>
              </w:r>
            </w:del>
            <w:ins w:id="193" w:author="Wim Smets" w:date="2019-09-24T16:49:00Z">
              <w:r>
                <w:t>exchange</w:t>
              </w:r>
            </w:ins>
            <w:r w:rsidR="00621075" w:rsidRPr="00A971F9">
              <w:t xml:space="preserve"> data </w:t>
            </w:r>
            <w:del w:id="194" w:author="Wim Smets" w:date="2019-09-24T16:48:00Z">
              <w:r w:rsidR="00621075" w:rsidRPr="00A971F9" w:rsidDel="00B60C40">
                <w:delText xml:space="preserve">in a digital format </w:delText>
              </w:r>
            </w:del>
            <w:del w:id="195" w:author="Wim Smets" w:date="2019-09-24T16:49:00Z">
              <w:r w:rsidR="00621075" w:rsidRPr="00A971F9" w:rsidDel="00B60C40">
                <w:delText>to</w:delText>
              </w:r>
            </w:del>
            <w:ins w:id="196" w:author="Wim Smets" w:date="2019-09-24T16:49:00Z">
              <w:r>
                <w:t>with</w:t>
              </w:r>
            </w:ins>
            <w:r w:rsidR="00621075" w:rsidRPr="00A971F9">
              <w:t xml:space="preserve"> </w:t>
            </w:r>
            <w:del w:id="197" w:author="Wim Smets" w:date="2019-09-24T16:47:00Z">
              <w:r w:rsidR="00621075" w:rsidRPr="00A971F9" w:rsidDel="00B60C40">
                <w:delText xml:space="preserve">support </w:delText>
              </w:r>
            </w:del>
            <w:r w:rsidR="00621075" w:rsidRPr="00A971F9">
              <w:t xml:space="preserve">VTS </w:t>
            </w:r>
            <w:ins w:id="198" w:author="Wim Smets" w:date="2019-09-24T16:47:00Z">
              <w:r>
                <w:t xml:space="preserve">Digital </w:t>
              </w:r>
            </w:ins>
            <w:r w:rsidR="00621075" w:rsidRPr="00A971F9">
              <w:t>Information Service</w:t>
            </w:r>
            <w:ins w:id="199" w:author="Wim Smets" w:date="2019-09-24T16:47:00Z">
              <w:r>
                <w:t>s</w:t>
              </w:r>
            </w:ins>
            <w:ins w:id="200" w:author="Wim Smets" w:date="2019-09-24T16:49:00Z">
              <w:r>
                <w:t xml:space="preserve"> and</w:t>
              </w:r>
            </w:ins>
            <w:r w:rsidR="00621075" w:rsidRPr="00A971F9">
              <w:t xml:space="preserve"> </w:t>
            </w:r>
            <w:del w:id="201" w:author="Wim Smets" w:date="2019-09-24T16:47:00Z">
              <w:r w:rsidR="00621075" w:rsidRPr="00A971F9" w:rsidDel="00B60C40">
                <w:delText xml:space="preserve">(INS) </w:delText>
              </w:r>
            </w:del>
            <w:del w:id="202" w:author="Wim Smets" w:date="2019-09-24T16:48:00Z">
              <w:r w:rsidR="00621075" w:rsidRPr="00A971F9" w:rsidDel="00B60C40">
                <w:delText xml:space="preserve">and </w:delText>
              </w:r>
            </w:del>
            <w:r w:rsidR="00621075" w:rsidRPr="00A971F9">
              <w:t>to create the means to reduce administrative burden and information overload, reduce miscommunication due to external interference, simplify work procedures, promote sustainable shipping, and increase navigational safety.</w:t>
            </w:r>
          </w:p>
          <w:p w14:paraId="741183AE" w14:textId="08A9DF7B" w:rsidR="00B75F6D" w:rsidRPr="00621075" w:rsidRDefault="00621075">
            <w:pPr>
              <w:pStyle w:val="BodyText"/>
            </w:pPr>
            <w:del w:id="203" w:author="Wim Smets" w:date="2019-09-24T16:51:00Z">
              <w:r w:rsidRPr="009B282A" w:rsidDel="00B60C40">
                <w:delText xml:space="preserve">Information provided </w:delText>
              </w:r>
              <w:r w:rsidDel="00B60C40">
                <w:delText xml:space="preserve">in a </w:delText>
              </w:r>
              <w:r w:rsidRPr="009B282A" w:rsidDel="00B60C40">
                <w:delText>digita</w:delText>
              </w:r>
              <w:r w:rsidDel="00B60C40">
                <w:delText>l format</w:delText>
              </w:r>
              <w:r w:rsidRPr="009B282A" w:rsidDel="00B60C40">
                <w:delText xml:space="preserve"> could complement and/or replace verbal/voice communication.</w:delText>
              </w:r>
              <w:r w:rsidRPr="00F734F2" w:rsidDel="00B60C40">
                <w:delText xml:space="preserve"> </w:delText>
              </w:r>
              <w:r w:rsidDel="00B60C40">
                <w:delText xml:space="preserve">The steps to achieve this transition to digital information exchange may vary in different areas and for different types of vessels. </w:delText>
              </w:r>
            </w:del>
            <w:r>
              <w:t xml:space="preserve">Details about digital information exchange </w:t>
            </w:r>
            <w:del w:id="204" w:author="Wim Smets" w:date="2019-09-24T16:52:00Z">
              <w:r w:rsidDel="00B60C40">
                <w:delText xml:space="preserve">should </w:delText>
              </w:r>
            </w:del>
            <w:ins w:id="205" w:author="Wim Smets" w:date="2019-09-24T16:52:00Z">
              <w:r w:rsidR="00B60C40">
                <w:t xml:space="preserve">could </w:t>
              </w:r>
            </w:ins>
            <w:r>
              <w:t xml:space="preserve">be published by the </w:t>
            </w:r>
            <w:del w:id="206" w:author="Wim Smets" w:date="2019-09-24T16:51:00Z">
              <w:r w:rsidDel="00B60C40">
                <w:delText xml:space="preserve">VTS </w:delText>
              </w:r>
            </w:del>
            <w:ins w:id="207" w:author="Wim Smets" w:date="2019-09-24T16:51:00Z">
              <w:r w:rsidR="00B60C40">
                <w:t xml:space="preserve">Competent </w:t>
              </w:r>
            </w:ins>
            <w:del w:id="208" w:author="Wim Smets" w:date="2019-09-24T16:52:00Z">
              <w:r w:rsidDel="00B60C40">
                <w:delText>a</w:delText>
              </w:r>
            </w:del>
            <w:ins w:id="209" w:author="Wim Smets" w:date="2019-09-24T16:52:00Z">
              <w:r w:rsidR="00B60C40">
                <w:t>A</w:t>
              </w:r>
            </w:ins>
            <w:r>
              <w:t>uthority.</w:t>
            </w:r>
          </w:p>
        </w:tc>
      </w:tr>
      <w:tr w:rsidR="00E17DE7" w:rsidRPr="002749B7" w14:paraId="180B6894" w14:textId="77777777" w:rsidTr="00E17DE7">
        <w:trPr>
          <w:trHeight w:val="458"/>
        </w:trPr>
        <w:tc>
          <w:tcPr>
            <w:tcW w:w="2910" w:type="dxa"/>
            <w:shd w:val="clear" w:color="auto" w:fill="auto"/>
          </w:tcPr>
          <w:p w14:paraId="1132DAB6" w14:textId="6C64A025"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210" w:name="__RefHeading__2934_1382180727"/>
      <w:bookmarkStart w:id="211" w:name="_Toc18406166"/>
      <w:bookmarkEnd w:id="210"/>
      <w:r w:rsidRPr="002749B7">
        <w:t>Data Content and structure</w:t>
      </w:r>
      <w:bookmarkEnd w:id="211"/>
    </w:p>
    <w:p w14:paraId="3E4285CB" w14:textId="77777777" w:rsidR="002749B7" w:rsidRPr="002749B7" w:rsidRDefault="002749B7" w:rsidP="00ED04F8">
      <w:pPr>
        <w:pStyle w:val="Heading2"/>
      </w:pPr>
      <w:bookmarkStart w:id="212" w:name="__RefHeading__2936_1382180727"/>
      <w:bookmarkStart w:id="213" w:name="_Toc18406167"/>
      <w:bookmarkEnd w:id="212"/>
      <w:r w:rsidRPr="002749B7">
        <w:t>Introduction</w:t>
      </w:r>
      <w:bookmarkEnd w:id="213"/>
    </w:p>
    <w:p w14:paraId="5E3C465A" w14:textId="63CB3B41"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214" w:name="__RefHeading__2938_1382180727"/>
      <w:bookmarkStart w:id="215" w:name="_Ref504341475"/>
      <w:bookmarkEnd w:id="214"/>
      <w:r w:rsidRPr="00724ED3">
        <w:rPr>
          <w:rFonts w:eastAsia="Times New Roman" w:cs="Arial"/>
          <w:color w:val="000000"/>
          <w:szCs w:val="24"/>
          <w:lang w:val="en-GB" w:eastAsia="ar-SA"/>
        </w:rPr>
        <w:t>The VTS</w:t>
      </w:r>
      <w:ins w:id="216" w:author="Wim Smets" w:date="2019-09-24T16:53:00Z">
        <w:r w:rsidR="008A092B">
          <w:rPr>
            <w:rFonts w:eastAsia="Times New Roman" w:cs="Arial"/>
            <w:color w:val="000000"/>
            <w:szCs w:val="24"/>
            <w:lang w:val="en-GB" w:eastAsia="ar-SA"/>
          </w:rPr>
          <w:t xml:space="preserve"> Digital</w:t>
        </w:r>
      </w:ins>
      <w:r w:rsidRPr="00724ED3">
        <w:rPr>
          <w:rFonts w:eastAsia="Times New Roman" w:cs="Arial"/>
          <w:color w:val="000000"/>
          <w:szCs w:val="24"/>
          <w:lang w:val="en-GB" w:eastAsia="ar-SA"/>
        </w:rPr>
        <w:t xml:space="preserve"> Information Service product</w:t>
      </w:r>
      <w:ins w:id="217" w:author="Wim Smets" w:date="2019-09-24T16:55:00Z">
        <w:r w:rsidR="008A092B">
          <w:rPr>
            <w:rFonts w:eastAsia="Times New Roman" w:cs="Arial"/>
            <w:color w:val="000000"/>
            <w:szCs w:val="24"/>
            <w:lang w:val="en-GB" w:eastAsia="ar-SA"/>
          </w:rPr>
          <w:t xml:space="preserve"> specification</w:t>
        </w:r>
      </w:ins>
      <w:r w:rsidRPr="00724ED3">
        <w:rPr>
          <w:rFonts w:eastAsia="Times New Roman" w:cs="Arial"/>
          <w:color w:val="000000"/>
          <w:szCs w:val="24"/>
          <w:lang w:val="en-GB" w:eastAsia="ar-SA"/>
        </w:rPr>
        <w:t xml:space="preserve"> is based on the S-100 General Feature Model (GFM</w:t>
      </w:r>
      <w:proofErr w:type="gramStart"/>
      <w:r w:rsidRPr="00724ED3">
        <w:rPr>
          <w:rFonts w:eastAsia="Times New Roman" w:cs="Arial"/>
          <w:color w:val="000000"/>
          <w:szCs w:val="24"/>
          <w:lang w:val="en-GB" w:eastAsia="ar-SA"/>
        </w:rPr>
        <w:t>), and</w:t>
      </w:r>
      <w:proofErr w:type="gramEnd"/>
      <w:r w:rsidRPr="00724ED3">
        <w:rPr>
          <w:rFonts w:eastAsia="Times New Roman" w:cs="Arial"/>
          <w:color w:val="000000"/>
          <w:szCs w:val="24"/>
          <w:lang w:val="en-GB" w:eastAsia="ar-SA"/>
        </w:rPr>
        <w:t xml:space="preserve"> is a </w:t>
      </w:r>
      <w:r w:rsidRPr="008A092B">
        <w:rPr>
          <w:rFonts w:eastAsia="Times New Roman" w:cs="Arial"/>
          <w:color w:val="000000"/>
          <w:szCs w:val="24"/>
          <w:highlight w:val="yellow"/>
          <w:lang w:val="en-GB" w:eastAsia="ar-SA"/>
          <w:rPrChange w:id="218" w:author="Wim Smets" w:date="2019-09-24T16:54:00Z">
            <w:rPr>
              <w:rFonts w:eastAsia="Times New Roman" w:cs="Arial"/>
              <w:color w:val="000000"/>
              <w:szCs w:val="24"/>
              <w:lang w:val="en-GB" w:eastAsia="ar-SA"/>
            </w:rPr>
          </w:rPrChange>
        </w:rPr>
        <w:t>feature-based vector product</w:t>
      </w:r>
      <w:r w:rsidRPr="00724ED3">
        <w:rPr>
          <w:rFonts w:eastAsia="Times New Roman" w:cs="Arial"/>
          <w:color w:val="000000"/>
          <w:szCs w:val="24"/>
          <w:lang w:val="en-GB" w:eastAsia="ar-SA"/>
        </w:rPr>
        <w:t xml:space="preserve">. All VTS </w:t>
      </w:r>
      <w:ins w:id="219" w:author="Wim Smets" w:date="2019-09-24T16:53: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ins w:id="220"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5070B01A" w:rsidR="00724ED3" w:rsidRPr="001D2069" w:rsidRDefault="00724ED3" w:rsidP="00724ED3">
      <w:pPr>
        <w:suppressAutoHyphens/>
        <w:spacing w:before="120" w:after="120" w:line="100" w:lineRule="atLeast"/>
        <w:rPr>
          <w:rFonts w:eastAsia="Times New Roman" w:cs="Arial"/>
          <w:color w:val="000000"/>
          <w:szCs w:val="24"/>
          <w:highlight w:val="yellow"/>
          <w:lang w:val="en-GB" w:eastAsia="ar-SA"/>
          <w:rPrChange w:id="221" w:author="Wim Smets" w:date="2019-09-24T17:03:00Z">
            <w:rPr>
              <w:rFonts w:eastAsia="Times New Roman" w:cs="Arial"/>
              <w:color w:val="000000"/>
              <w:szCs w:val="24"/>
              <w:lang w:val="en-GB" w:eastAsia="ar-SA"/>
            </w:rPr>
          </w:rPrChange>
        </w:rPr>
      </w:pPr>
      <w:r w:rsidRPr="00724ED3">
        <w:rPr>
          <w:rFonts w:eastAsia="Times New Roman" w:cs="Arial"/>
          <w:color w:val="000000"/>
          <w:szCs w:val="24"/>
          <w:lang w:val="en-GB" w:eastAsia="ar-SA"/>
        </w:rPr>
        <w:t xml:space="preserve">VTS </w:t>
      </w:r>
      <w:ins w:id="222"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Information Service</w:t>
      </w:r>
      <w:del w:id="223" w:author="Wim Smets" w:date="2019-09-24T16:56:00Z">
        <w:r w:rsidRPr="00724ED3" w:rsidDel="008A092B">
          <w:rPr>
            <w:rFonts w:eastAsia="Times New Roman" w:cs="Arial"/>
            <w:color w:val="000000"/>
            <w:szCs w:val="24"/>
            <w:lang w:val="en-GB" w:eastAsia="ar-SA"/>
          </w:rPr>
          <w:delText>(</w:delText>
        </w:r>
        <w:r w:rsidR="00EC256B" w:rsidDel="008A092B">
          <w:rPr>
            <w:rFonts w:eastAsia="Times New Roman" w:cs="Arial"/>
            <w:color w:val="000000"/>
            <w:szCs w:val="24"/>
            <w:lang w:val="en-GB" w:eastAsia="ar-SA"/>
          </w:rPr>
          <w:delText>VTS-</w:delText>
        </w:r>
        <w:r w:rsidRPr="00724ED3" w:rsidDel="008A092B">
          <w:rPr>
            <w:rFonts w:eastAsia="Times New Roman" w:cs="Arial"/>
            <w:color w:val="000000"/>
            <w:szCs w:val="24"/>
            <w:lang w:val="en-GB" w:eastAsia="ar-SA"/>
          </w:rPr>
          <w:delText>INS)</w:delText>
        </w:r>
      </w:del>
      <w:r w:rsidRPr="00724ED3">
        <w:rPr>
          <w:rFonts w:eastAsia="Times New Roman" w:cs="Arial"/>
          <w:color w:val="000000"/>
          <w:szCs w:val="24"/>
          <w:lang w:val="en-GB" w:eastAsia="ar-SA"/>
        </w:rPr>
        <w:t xml:space="preserve"> </w:t>
      </w:r>
      <w:r w:rsidRPr="008A092B">
        <w:rPr>
          <w:rFonts w:eastAsia="Times New Roman" w:cs="Arial"/>
          <w:color w:val="000000"/>
          <w:szCs w:val="24"/>
          <w:highlight w:val="yellow"/>
          <w:lang w:val="en-GB" w:eastAsia="ar-SA"/>
          <w:rPrChange w:id="224" w:author="Wim Smets" w:date="2019-09-24T16:54:00Z">
            <w:rPr>
              <w:rFonts w:eastAsia="Times New Roman" w:cs="Arial"/>
              <w:color w:val="000000"/>
              <w:szCs w:val="24"/>
              <w:lang w:val="en-GB" w:eastAsia="ar-SA"/>
            </w:rPr>
          </w:rPrChange>
        </w:rPr>
        <w:t>features are encoded as vector entities</w:t>
      </w:r>
      <w:r w:rsidRPr="00724ED3">
        <w:rPr>
          <w:rFonts w:eastAsia="Times New Roman" w:cs="Arial"/>
          <w:color w:val="000000"/>
          <w:szCs w:val="24"/>
          <w:lang w:val="en-GB" w:eastAsia="ar-SA"/>
        </w:rPr>
        <w:t xml:space="preserve"> which conform to S-100 geometry configuration level 3b (S-100 clause 7-5.3.5). </w:t>
      </w:r>
      <w:ins w:id="225" w:author="Wim Smets" w:date="2019-09-24T16:58:00Z">
        <w:r w:rsidR="008A092B" w:rsidRPr="001D2069">
          <w:rPr>
            <w:rFonts w:eastAsia="Times New Roman" w:cs="Arial"/>
            <w:color w:val="000000"/>
            <w:szCs w:val="24"/>
            <w:highlight w:val="yellow"/>
            <w:lang w:val="en-GB" w:eastAsia="ar-SA"/>
            <w:rPrChange w:id="226" w:author="Wim Smets" w:date="2019-09-24T17:03:00Z">
              <w:rPr>
                <w:rFonts w:eastAsia="Times New Roman" w:cs="Arial"/>
                <w:color w:val="000000"/>
                <w:szCs w:val="24"/>
                <w:lang w:val="en-GB" w:eastAsia="ar-SA"/>
              </w:rPr>
            </w:rPrChange>
          </w:rPr>
          <w:t>VTS Digital Information Service</w:t>
        </w:r>
        <w:r w:rsidR="008A092B" w:rsidRPr="001D2069" w:rsidDel="008A092B">
          <w:rPr>
            <w:rFonts w:eastAsia="Times New Roman" w:cs="Arial"/>
            <w:color w:val="000000"/>
            <w:szCs w:val="24"/>
            <w:highlight w:val="yellow"/>
            <w:lang w:val="en-GB" w:eastAsia="ar-SA"/>
            <w:rPrChange w:id="227" w:author="Wim Smets" w:date="2019-09-24T17:03:00Z">
              <w:rPr>
                <w:rFonts w:eastAsia="Times New Roman" w:cs="Arial"/>
                <w:color w:val="000000"/>
                <w:szCs w:val="24"/>
                <w:lang w:val="en-GB" w:eastAsia="ar-SA"/>
              </w:rPr>
            </w:rPrChange>
          </w:rPr>
          <w:t xml:space="preserve"> </w:t>
        </w:r>
      </w:ins>
      <w:del w:id="228" w:author="Wim Smets" w:date="2019-09-24T16:58:00Z">
        <w:r w:rsidRPr="001D2069" w:rsidDel="008A092B">
          <w:rPr>
            <w:rFonts w:eastAsia="Times New Roman" w:cs="Arial"/>
            <w:color w:val="000000"/>
            <w:szCs w:val="24"/>
            <w:highlight w:val="yellow"/>
            <w:lang w:val="en-GB" w:eastAsia="ar-SA"/>
            <w:rPrChange w:id="229" w:author="Wim Smets" w:date="2019-09-24T17:03:00Z">
              <w:rPr>
                <w:rFonts w:eastAsia="Times New Roman" w:cs="Arial"/>
                <w:color w:val="000000"/>
                <w:szCs w:val="24"/>
                <w:lang w:val="en-GB" w:eastAsia="ar-SA"/>
              </w:rPr>
            </w:rPrChange>
          </w:rPr>
          <w:delText xml:space="preserve">VTS-INS </w:delText>
        </w:r>
      </w:del>
      <w:r w:rsidRPr="001D2069">
        <w:rPr>
          <w:rFonts w:eastAsia="Times New Roman" w:cs="Arial"/>
          <w:color w:val="000000"/>
          <w:szCs w:val="24"/>
          <w:highlight w:val="yellow"/>
          <w:lang w:val="en-GB" w:eastAsia="ar-SA"/>
          <w:rPrChange w:id="230" w:author="Wim Smets" w:date="2019-09-24T17:03:00Z">
            <w:rPr>
              <w:rFonts w:eastAsia="Times New Roman" w:cs="Arial"/>
              <w:color w:val="000000"/>
              <w:szCs w:val="24"/>
              <w:lang w:val="en-GB" w:eastAsia="ar-SA"/>
            </w:rPr>
          </w:rPrChange>
        </w:rPr>
        <w:t xml:space="preserve">further constrains Level 3a with the following: </w:t>
      </w:r>
    </w:p>
    <w:p w14:paraId="1401873D" w14:textId="0E20C1B8"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1" w:author="Wim Smets" w:date="2019-09-24T17:03:00Z">
            <w:rPr/>
          </w:rPrChange>
        </w:rPr>
      </w:pPr>
      <w:r w:rsidRPr="001D2069">
        <w:rPr>
          <w:highlight w:val="yellow"/>
          <w:rPrChange w:id="232" w:author="Wim Smets" w:date="2019-09-24T17:03:00Z">
            <w:rPr/>
          </w:rPrChange>
        </w:rPr>
        <w:t xml:space="preserve">Coincident linear geometry must be avoided when there is a dependency between features. </w:t>
      </w:r>
    </w:p>
    <w:p w14:paraId="19ADDC32" w14:textId="740F3E9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3" w:author="Wim Smets" w:date="2019-09-24T17:03:00Z">
            <w:rPr/>
          </w:rPrChange>
        </w:rPr>
      </w:pPr>
      <w:r w:rsidRPr="001D2069">
        <w:rPr>
          <w:highlight w:val="yellow"/>
          <w:rPrChange w:id="234" w:author="Wim Smets" w:date="2019-09-24T17:03:00Z">
            <w:rPr/>
          </w:rPrChange>
        </w:rPr>
        <w:t xml:space="preserve">The interpolation of arc by centre point and circle by centre point curve segments must be </w:t>
      </w:r>
      <w:r w:rsidRPr="001D2069">
        <w:rPr>
          <w:highlight w:val="yellow"/>
          <w:rPrChange w:id="235" w:author="Wim Smets" w:date="2019-09-24T17:03:00Z">
            <w:rPr/>
          </w:rPrChange>
        </w:rPr>
        <w:lastRenderedPageBreak/>
        <w:t xml:space="preserve">circular arcs with centre and radius, as described in S-100 §§ 7-4.2.1, 7-4.2.20, and 7-4.2.21. </w:t>
      </w:r>
    </w:p>
    <w:p w14:paraId="3DE52402" w14:textId="3CB93C7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6" w:author="Wim Smets" w:date="2019-09-24T17:03:00Z">
            <w:rPr/>
          </w:rPrChange>
        </w:rPr>
      </w:pPr>
      <w:r w:rsidRPr="001D2069">
        <w:rPr>
          <w:highlight w:val="yellow"/>
          <w:rPrChange w:id="237" w:author="Wim Smets" w:date="2019-09-24T17:03:00Z">
            <w:rPr/>
          </w:rPrChange>
        </w:rPr>
        <w:t xml:space="preserve">The interpolation of </w:t>
      </w:r>
      <w:proofErr w:type="gramStart"/>
      <w:r w:rsidRPr="001D2069">
        <w:rPr>
          <w:highlight w:val="yellow"/>
          <w:rPrChange w:id="238" w:author="Wim Smets" w:date="2019-09-24T17:03:00Z">
            <w:rPr/>
          </w:rPrChange>
        </w:rPr>
        <w:t>other</w:t>
      </w:r>
      <w:proofErr w:type="gramEnd"/>
      <w:r w:rsidRPr="001D2069">
        <w:rPr>
          <w:highlight w:val="yellow"/>
          <w:rPrChange w:id="239" w:author="Wim Smets" w:date="2019-09-24T17:03:00Z">
            <w:rPr/>
          </w:rPrChange>
        </w:rPr>
        <w:t xml:space="preserve"> </w:t>
      </w:r>
      <w:proofErr w:type="spellStart"/>
      <w:r w:rsidRPr="001D2069">
        <w:rPr>
          <w:highlight w:val="yellow"/>
          <w:rPrChange w:id="240" w:author="Wim Smets" w:date="2019-09-24T17:03:00Z">
            <w:rPr/>
          </w:rPrChange>
        </w:rPr>
        <w:t>GM_CurveSegment</w:t>
      </w:r>
      <w:proofErr w:type="spellEnd"/>
      <w:r w:rsidRPr="001D2069">
        <w:rPr>
          <w:highlight w:val="yellow"/>
          <w:rPrChange w:id="241" w:author="Wim Smets" w:date="2019-09-24T17:03:00Z">
            <w:rPr/>
          </w:rPrChange>
        </w:rPr>
        <w:t xml:space="preserve"> must be loxodromic.</w:t>
      </w:r>
    </w:p>
    <w:p w14:paraId="1AA34343" w14:textId="10844200"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2" w:author="Wim Smets" w:date="2019-09-24T17:03:00Z">
            <w:rPr/>
          </w:rPrChange>
        </w:rPr>
      </w:pPr>
      <w:r w:rsidRPr="001D2069">
        <w:rPr>
          <w:highlight w:val="yellow"/>
          <w:rPrChange w:id="243" w:author="Wim Smets" w:date="2019-09-24T17:03:00Z">
            <w:rPr/>
          </w:rPrChange>
        </w:rP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en-US" w:eastAsia="ko-KR"/>
        </w:rPr>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244" w:name="_Toc18406168"/>
      <w:r w:rsidRPr="002749B7">
        <w:t>Application Schema</w:t>
      </w:r>
      <w:bookmarkEnd w:id="215"/>
      <w:bookmarkEnd w:id="244"/>
    </w:p>
    <w:p w14:paraId="748C3B9A" w14:textId="3EAF2068"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ins w:id="245" w:author="Wim Smets" w:date="2019-09-24T17:05:00Z">
        <w:r w:rsidR="001D2069">
          <w:rPr>
            <w:rFonts w:eastAsia="Times New Roman" w:cs="Arial"/>
            <w:color w:val="000000"/>
            <w:szCs w:val="24"/>
            <w:lang w:val="en-GB" w:eastAsia="ar-SA"/>
          </w:rPr>
          <w:t xml:space="preserve">Digital </w:t>
        </w:r>
      </w:ins>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6"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7" w:author="Wim Smets" w:date="2019-09-24T17:05:00Z">
            <w:rPr>
              <w:rFonts w:eastAsia="Times New Roman" w:cs="Arial"/>
              <w:color w:val="000000"/>
              <w:szCs w:val="24"/>
              <w:lang w:val="en-GB" w:eastAsia="ar-SA"/>
            </w:rPr>
          </w:rPrChange>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8"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9" w:author="Wim Smets" w:date="2019-09-24T17:05:00Z">
            <w:rPr>
              <w:rFonts w:eastAsia="Times New Roman" w:cs="Arial"/>
              <w:color w:val="000000"/>
              <w:szCs w:val="24"/>
              <w:lang w:val="en-GB" w:eastAsia="ar-SA"/>
            </w:rPr>
          </w:rPrChange>
        </w:rPr>
        <w:t>The following conventions are used in the UML diagrams depicting the application schema:</w:t>
      </w:r>
    </w:p>
    <w:p w14:paraId="417270F8"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0" w:author="Wim Smets" w:date="2019-09-24T17:05:00Z">
            <w:rPr/>
          </w:rPrChange>
        </w:rPr>
      </w:pPr>
      <w:r w:rsidRPr="001D2069">
        <w:rPr>
          <w:highlight w:val="yellow"/>
          <w:rPrChange w:id="251" w:author="Wim Smets" w:date="2019-09-24T17:05:00Z">
            <w:rPr/>
          </w:rPrChange>
        </w:rPr>
        <w:lastRenderedPageBreak/>
        <w:t>Standard UML conventions for classes, associations, inheritance, roles, and multiplicities apply. These conventions are described in Part 1 of S-100.</w:t>
      </w:r>
    </w:p>
    <w:p w14:paraId="5E64B042"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2" w:author="Wim Smets" w:date="2019-09-24T17:05:00Z">
            <w:rPr/>
          </w:rPrChange>
        </w:rPr>
      </w:pPr>
      <w:r w:rsidRPr="001D2069">
        <w:rPr>
          <w:highlight w:val="yellow"/>
          <w:rPrChange w:id="253" w:author="Wim Smets" w:date="2019-09-24T17:05:00Z">
            <w:rPr/>
          </w:rPrChange>
        </w:rPr>
        <w:t>Italic font for a class name indicates an abstract class.</w:t>
      </w:r>
    </w:p>
    <w:p w14:paraId="57CACFD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4" w:author="Wim Smets" w:date="2019-09-24T17:05:00Z">
            <w:rPr/>
          </w:rPrChange>
        </w:rPr>
      </w:pPr>
      <w:r w:rsidRPr="001D2069">
        <w:rPr>
          <w:highlight w:val="yellow"/>
          <w:rPrChange w:id="255" w:author="Wim Smets" w:date="2019-09-24T17:05:00Z">
            <w:rPr/>
          </w:rPrChange>
        </w:rPr>
        <w:t>Feature classes are depicted with green background; the dark shade for abstract feature classes and the light shade for ordinary (non-abstract) feature classes.</w:t>
      </w:r>
    </w:p>
    <w:p w14:paraId="1A9401E3"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6" w:author="Wim Smets" w:date="2019-09-24T17:05:00Z">
            <w:rPr/>
          </w:rPrChange>
        </w:rPr>
      </w:pPr>
      <w:r w:rsidRPr="001D2069">
        <w:rPr>
          <w:highlight w:val="yellow"/>
          <w:rPrChange w:id="257" w:author="Wim Smets" w:date="2019-09-24T17:05:00Z">
            <w:rPr/>
          </w:rPrChange>
        </w:rPr>
        <w:t>Information type classes are depicted with blue background; the dark shade for abstract information type classes and the light shade for ordinary information types.</w:t>
      </w:r>
    </w:p>
    <w:p w14:paraId="3B191D5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8" w:author="Wim Smets" w:date="2019-09-24T17:05:00Z">
            <w:rPr/>
          </w:rPrChange>
        </w:rPr>
      </w:pPr>
      <w:r w:rsidRPr="001D2069">
        <w:rPr>
          <w:highlight w:val="yellow"/>
          <w:rPrChange w:id="259" w:author="Wim Smets" w:date="2019-09-24T17:05:00Z">
            <w:rPr/>
          </w:rPrChange>
        </w:rPr>
        <w:t>Complex attributes are depicted with a pink background.</w:t>
      </w:r>
    </w:p>
    <w:p w14:paraId="4D8724BD"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0" w:author="Wim Smets" w:date="2019-09-24T17:05:00Z">
            <w:rPr/>
          </w:rPrChange>
        </w:rPr>
      </w:pPr>
      <w:r w:rsidRPr="001D2069">
        <w:rPr>
          <w:highlight w:val="yellow"/>
          <w:rPrChange w:id="261" w:author="Wim Smets" w:date="2019-09-24T17:05:00Z">
            <w:rPr/>
          </w:rPrChange>
        </w:rPr>
        <w:t xml:space="preserve">Enumeration lists and </w:t>
      </w:r>
      <w:proofErr w:type="spellStart"/>
      <w:r w:rsidRPr="001D2069">
        <w:rPr>
          <w:highlight w:val="yellow"/>
          <w:rPrChange w:id="262" w:author="Wim Smets" w:date="2019-09-24T17:05:00Z">
            <w:rPr/>
          </w:rPrChange>
        </w:rPr>
        <w:t>codelists</w:t>
      </w:r>
      <w:proofErr w:type="spellEnd"/>
      <w:r w:rsidRPr="001D2069">
        <w:rPr>
          <w:highlight w:val="yellow"/>
          <w:rPrChange w:id="263" w:author="Wim Smets" w:date="2019-09-24T17:05:00Z">
            <w:rPr/>
          </w:rPrChange>
        </w:rPr>
        <w:t xml:space="preserve"> are depicted with a tan background. The numeric code corresponding to each listed value is shown to its right following an ‘=’ sign.</w:t>
      </w:r>
    </w:p>
    <w:p w14:paraId="54993EDA"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4" w:author="Wim Smets" w:date="2019-09-24T17:05:00Z">
            <w:rPr/>
          </w:rPrChange>
        </w:rPr>
      </w:pPr>
      <w:r w:rsidRPr="001D2069">
        <w:rPr>
          <w:highlight w:val="yellow"/>
          <w:rPrChange w:id="265" w:author="Wim Smets" w:date="2019-09-24T17:05:00Z">
            <w:rPr/>
          </w:rPrChange>
        </w:rPr>
        <w:t>No significance attaches to the colour of associations. (Complex diagrams may use different colours to distinguish associations that cross one another.)</w:t>
      </w:r>
    </w:p>
    <w:p w14:paraId="160D030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6" w:author="Wim Smets" w:date="2019-09-24T17:05:00Z">
            <w:rPr/>
          </w:rPrChange>
        </w:rPr>
      </w:pPr>
      <w:r w:rsidRPr="001D2069">
        <w:rPr>
          <w:highlight w:val="yellow"/>
          <w:rPrChange w:id="267" w:author="Wim Smets" w:date="2019-09-24T17:05:00Z">
            <w:rPr/>
          </w:rPrChange>
        </w:rPr>
        <w:t>Where the association role or name is not explicitly shown, the default rules for roles and names apply:</w:t>
      </w:r>
    </w:p>
    <w:p w14:paraId="0C3997C8" w14:textId="77777777" w:rsidR="0005400D" w:rsidRPr="001D2069" w:rsidRDefault="0005400D" w:rsidP="0005400D">
      <w:pPr>
        <w:pStyle w:val="BodyText"/>
        <w:numPr>
          <w:ilvl w:val="0"/>
          <w:numId w:val="31"/>
        </w:numPr>
        <w:suppressAutoHyphens w:val="0"/>
        <w:spacing w:before="0" w:line="240" w:lineRule="auto"/>
        <w:rPr>
          <w:highlight w:val="yellow"/>
          <w:rPrChange w:id="268" w:author="Wim Smets" w:date="2019-09-24T17:05:00Z">
            <w:rPr/>
          </w:rPrChange>
        </w:rPr>
      </w:pPr>
      <w:r w:rsidRPr="001D2069">
        <w:rPr>
          <w:highlight w:val="yellow"/>
          <w:rPrChange w:id="269" w:author="Wim Smets" w:date="2019-09-24T17:05:00Z">
            <w:rPr/>
          </w:rPrChange>
        </w:rPr>
        <w:t>The role name is ‘the&lt;CLASSNAME&gt;’ where &lt;CLASSNAME&gt; is the name of the class to which that association end is linked.</w:t>
      </w:r>
    </w:p>
    <w:p w14:paraId="188099A4" w14:textId="77777777" w:rsidR="0005400D" w:rsidRPr="001D2069" w:rsidRDefault="0005400D" w:rsidP="0005400D">
      <w:pPr>
        <w:pStyle w:val="BodyText"/>
        <w:numPr>
          <w:ilvl w:val="0"/>
          <w:numId w:val="31"/>
        </w:numPr>
        <w:suppressAutoHyphens w:val="0"/>
        <w:spacing w:before="0" w:line="240" w:lineRule="auto"/>
        <w:rPr>
          <w:highlight w:val="yellow"/>
          <w:rPrChange w:id="270" w:author="Wim Smets" w:date="2019-09-24T17:05:00Z">
            <w:rPr/>
          </w:rPrChange>
        </w:rPr>
      </w:pPr>
      <w:r w:rsidRPr="001D2069">
        <w:rPr>
          <w:highlight w:val="yellow"/>
          <w:rPrChange w:id="271" w:author="Wim Smets" w:date="2019-09-24T17:05:00Z">
            <w:rPr/>
          </w:rPrChange>
        </w:rPr>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1D2069" w:rsidRDefault="0005400D" w:rsidP="0005400D">
      <w:pPr>
        <w:pStyle w:val="BodyText"/>
        <w:numPr>
          <w:ilvl w:val="0"/>
          <w:numId w:val="31"/>
        </w:numPr>
        <w:suppressAutoHyphens w:val="0"/>
        <w:spacing w:before="0" w:line="240" w:lineRule="auto"/>
        <w:rPr>
          <w:highlight w:val="yellow"/>
          <w:rPrChange w:id="272" w:author="Wim Smets" w:date="2019-09-24T17:05:00Z">
            <w:rPr/>
          </w:rPrChange>
        </w:rPr>
      </w:pPr>
      <w:r w:rsidRPr="001D2069">
        <w:rPr>
          <w:highlight w:val="yellow"/>
          <w:rPrChange w:id="273" w:author="Wim Smets" w:date="2019-09-24T17:05:00Z">
            <w:rPr/>
          </w:rPrChange>
        </w:rPr>
        <w:t>For feature/feature or information/information associations without explicit names the source/target are indicated by an arrowhead.</w:t>
      </w:r>
    </w:p>
    <w:p w14:paraId="7E2BE20E" w14:textId="363852AC" w:rsidR="0005400D" w:rsidRPr="001D2069"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74" w:author="Wim Smets" w:date="2019-09-24T17:05:00Z">
            <w:rPr/>
          </w:rPrChange>
        </w:rPr>
      </w:pPr>
      <w:r w:rsidRPr="001D2069">
        <w:rPr>
          <w:highlight w:val="yellow"/>
          <w:rPrChange w:id="275" w:author="Wim Smets" w:date="2019-09-24T17:05:00Z">
            <w:rPr/>
          </w:rPrChange>
        </w:rPr>
        <w:t xml:space="preserve">Subclasses inherit the attributes and associations of their </w:t>
      </w:r>
      <w:proofErr w:type="spellStart"/>
      <w:r w:rsidRPr="001D2069">
        <w:rPr>
          <w:highlight w:val="yellow"/>
          <w:rPrChange w:id="276" w:author="Wim Smets" w:date="2019-09-24T17:05:00Z">
            <w:rPr/>
          </w:rPrChange>
        </w:rPr>
        <w:t>superclasses</w:t>
      </w:r>
      <w:proofErr w:type="spellEnd"/>
      <w:r w:rsidRPr="001D2069">
        <w:rPr>
          <w:highlight w:val="yellow"/>
          <w:rPrChange w:id="277" w:author="Wim Smets" w:date="2019-09-24T17:05:00Z">
            <w:rPr/>
          </w:rPrChange>
        </w:rPr>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278" w:name="_Toc18406169"/>
      <w:r>
        <w:rPr>
          <w:rFonts w:hint="eastAsia"/>
        </w:rPr>
        <w:t>Domain Model</w:t>
      </w:r>
      <w:bookmarkEnd w:id="278"/>
    </w:p>
    <w:p w14:paraId="5576FF32" w14:textId="0240EFD0" w:rsidR="002749B7" w:rsidRPr="00D86988" w:rsidRDefault="00D86988" w:rsidP="00D86988">
      <w:pPr>
        <w:pStyle w:val="Heading4"/>
      </w:pPr>
      <w:r w:rsidRPr="00D86988">
        <w:rPr>
          <w:rFonts w:hint="cs"/>
        </w:rPr>
        <w:t>Overview of Domain Features and Information Types</w:t>
      </w:r>
    </w:p>
    <w:p w14:paraId="06DF57FF" w14:textId="5F7B1E9B"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ins w:id="279" w:author="Wim Smets" w:date="2019-09-24T17:07:00Z">
        <w:r w:rsidR="001D2069">
          <w:rPr>
            <w:rFonts w:eastAsia="Times New Roman" w:cs="Arial"/>
            <w:color w:val="000000"/>
            <w:szCs w:val="24"/>
            <w:lang w:val="en-GB" w:eastAsia="ar-SA"/>
          </w:rPr>
          <w:t xml:space="preserve">Digital </w:t>
        </w:r>
      </w:ins>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36C8E9DE" w:rsidR="00D86988" w:rsidRDefault="002A2991" w:rsidP="00D86988">
      <w:pPr>
        <w:keepNext/>
        <w:suppressAutoHyphens/>
        <w:spacing w:before="120" w:after="120" w:line="100" w:lineRule="atLeast"/>
      </w:pPr>
      <w:commentRangeStart w:id="280"/>
      <w:del w:id="281" w:author="YSS" w:date="2020-02-03T10:53:00Z">
        <w:r w:rsidDel="000E13A9">
          <w:rPr>
            <w:noProof/>
            <w:lang w:eastAsia="ko-KR"/>
          </w:rPr>
          <w:lastRenderedPageBreak/>
          <w:drawing>
            <wp:inline distT="0" distB="0" distL="0" distR="0" wp14:anchorId="295475A0" wp14:editId="3D326EC7">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del>
      <w:commentRangeEnd w:id="280"/>
      <w:r w:rsidR="001D2069">
        <w:rPr>
          <w:rStyle w:val="CommentReference"/>
          <w:rFonts w:eastAsia="Times New Roman" w:cs="Arial"/>
          <w:color w:val="000000"/>
          <w:lang w:val="en-GB" w:eastAsia="ar-SA"/>
        </w:rPr>
        <w:commentReference w:id="280"/>
      </w:r>
      <w:ins w:id="282" w:author="YSS" w:date="2020-02-03T10:53:00Z">
        <w:r w:rsidR="000E13A9" w:rsidRPr="000E13A9">
          <w:t xml:space="preserve"> </w:t>
        </w:r>
        <w:r w:rsidR="000E13A9" w:rsidRPr="000E13A9">
          <w:rPr>
            <w:noProof/>
            <w:lang w:eastAsia="ko-KR"/>
          </w:rPr>
          <w:lastRenderedPageBreak/>
          <w:drawing>
            <wp:inline distT="0" distB="0" distL="0" distR="0" wp14:anchorId="22409516" wp14:editId="46618135">
              <wp:extent cx="5943600" cy="4726635"/>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726635"/>
                      </a:xfrm>
                      <a:prstGeom prst="rect">
                        <a:avLst/>
                      </a:prstGeom>
                      <a:noFill/>
                      <a:ln>
                        <a:noFill/>
                      </a:ln>
                    </pic:spPr>
                  </pic:pic>
                </a:graphicData>
              </a:graphic>
            </wp:inline>
          </w:drawing>
        </w:r>
      </w:ins>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w:t>
      </w:r>
      <w:r w:rsidR="00D86988" w:rsidRPr="00D86988">
        <w:lastRenderedPageBreak/>
        <w:t>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w:t>
      </w:r>
      <w:proofErr w:type="gramStart"/>
      <w:r w:rsidRPr="007854CC">
        <w:t xml:space="preserve">classes  </w:t>
      </w:r>
      <w:proofErr w:type="spellStart"/>
      <w:r w:rsidRPr="007854CC">
        <w:t>VTSInformationServiceMessage</w:t>
      </w:r>
      <w:proofErr w:type="spellEnd"/>
      <w:proofErr w:type="gram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eastAsia="ko-KR"/>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eastAsia="ko-KR"/>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283" w:name="_Toc18406170"/>
      <w:r w:rsidRPr="002749B7">
        <w:t>Meta features application schema</w:t>
      </w:r>
      <w:bookmarkEnd w:id="283"/>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284" w:name="__RefHeading__2940_1382180727"/>
      <w:bookmarkStart w:id="285" w:name="_Toc18406171"/>
      <w:bookmarkEnd w:id="284"/>
      <w:r w:rsidRPr="002749B7">
        <w:lastRenderedPageBreak/>
        <w:t>Feature Catalogue</w:t>
      </w:r>
      <w:bookmarkEnd w:id="285"/>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286" w:name="__RefHeading__2942_1382180727"/>
      <w:bookmarkStart w:id="287" w:name="_Toc18406172"/>
      <w:bookmarkEnd w:id="286"/>
      <w:r w:rsidRPr="002749B7">
        <w:t>Feature Types</w:t>
      </w:r>
      <w:bookmarkEnd w:id="287"/>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Geographic (Geo) feature type – carries the descriptive characteristics of a </w:t>
      </w:r>
      <w:proofErr w:type="gramStart"/>
      <w:r w:rsidRPr="00F54854">
        <w:rPr>
          <w:rFonts w:eastAsia="Times New Roman" w:cs="Arial"/>
          <w:color w:val="000000"/>
          <w:szCs w:val="24"/>
          <w:lang w:val="en-CA" w:eastAsia="ar-SA"/>
        </w:rPr>
        <w:t>real world</w:t>
      </w:r>
      <w:proofErr w:type="gramEnd"/>
      <w:r w:rsidRPr="00F54854">
        <w:rPr>
          <w:rFonts w:eastAsia="Times New Roman" w:cs="Arial"/>
          <w:color w:val="000000"/>
          <w:szCs w:val="24"/>
          <w:lang w:val="en-CA" w:eastAsia="ar-SA"/>
        </w:rPr>
        <w:t xml:space="preserve">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288" w:name="_Toc504411154"/>
      <w:bookmarkStart w:id="289" w:name="_Toc504411286"/>
      <w:bookmarkStart w:id="290" w:name="_Toc504413699"/>
      <w:bookmarkStart w:id="291" w:name="_Toc504749971"/>
      <w:bookmarkStart w:id="292" w:name="_Toc504862762"/>
      <w:bookmarkStart w:id="293" w:name="_Toc504865808"/>
      <w:bookmarkStart w:id="294" w:name="_Toc504866218"/>
      <w:bookmarkStart w:id="295" w:name="_Toc504411155"/>
      <w:bookmarkStart w:id="296" w:name="_Toc504411287"/>
      <w:bookmarkStart w:id="297" w:name="_Toc504413700"/>
      <w:bookmarkStart w:id="298" w:name="_Toc504749972"/>
      <w:bookmarkStart w:id="299" w:name="_Toc504862763"/>
      <w:bookmarkStart w:id="300" w:name="_Toc504865809"/>
      <w:bookmarkStart w:id="301" w:name="_Toc504866219"/>
      <w:bookmarkStart w:id="302" w:name="_Toc504411156"/>
      <w:bookmarkStart w:id="303" w:name="_Toc504411288"/>
      <w:bookmarkStart w:id="304" w:name="_Toc504413701"/>
      <w:bookmarkStart w:id="305" w:name="_Toc504749973"/>
      <w:bookmarkStart w:id="306" w:name="_Toc504862764"/>
      <w:bookmarkStart w:id="307" w:name="_Toc504865810"/>
      <w:bookmarkStart w:id="308" w:name="_Toc504866220"/>
      <w:bookmarkStart w:id="309" w:name="__RefHeading__2944_1382180727"/>
      <w:bookmarkStart w:id="310" w:name="__RefHeading__2946_1382180727"/>
      <w:bookmarkStart w:id="311" w:name="_Toc504411166"/>
      <w:bookmarkStart w:id="312" w:name="_Toc504411298"/>
      <w:bookmarkStart w:id="313" w:name="_Toc504413711"/>
      <w:bookmarkStart w:id="314" w:name="_Toc504749983"/>
      <w:bookmarkStart w:id="315" w:name="_Toc504862774"/>
      <w:bookmarkStart w:id="316" w:name="_Toc504865820"/>
      <w:bookmarkStart w:id="317" w:name="_Toc504866230"/>
      <w:bookmarkStart w:id="318" w:name="_Geometric_representation_M"/>
      <w:bookmarkStart w:id="319" w:name="__RefHeading__2948_1382180727"/>
      <w:bookmarkStart w:id="320" w:name="_Toc18406173"/>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t>Co-ordinate Reference Systems (CRS)</w:t>
      </w:r>
      <w:bookmarkEnd w:id="320"/>
    </w:p>
    <w:p w14:paraId="07A0AE47" w14:textId="70F4A504" w:rsidR="00606827" w:rsidRDefault="00D071A2" w:rsidP="00D071A2">
      <w:pPr>
        <w:pStyle w:val="Heading2"/>
      </w:pPr>
      <w:bookmarkStart w:id="321" w:name="_Toc18406174"/>
      <w:r>
        <w:t>Introduction</w:t>
      </w:r>
      <w:bookmarkEnd w:id="321"/>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322" w:name="_Toc18406175"/>
      <w:r>
        <w:lastRenderedPageBreak/>
        <w:t>Horizontal Reference System</w:t>
      </w:r>
      <w:bookmarkEnd w:id="322"/>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323" w:name="_Toc18406176"/>
      <w:r>
        <w:rPr>
          <w:rFonts w:hint="cs"/>
        </w:rPr>
        <w:t>Projection</w:t>
      </w:r>
      <w:bookmarkEnd w:id="323"/>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324" w:name="_Toc18406177"/>
      <w:r>
        <w:t>Vertical Coordinate Reference System</w:t>
      </w:r>
      <w:bookmarkEnd w:id="324"/>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325" w:name="_Toc18406178"/>
      <w:r>
        <w:t>Temporal Reference System</w:t>
      </w:r>
      <w:bookmarkEnd w:id="325"/>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326" w:name="_Toc18406179"/>
      <w:r>
        <w:t>VTS Information Service Data and Scale</w:t>
      </w:r>
      <w:bookmarkEnd w:id="326"/>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327" w:name="_Toc18406180"/>
      <w:r w:rsidRPr="002749B7">
        <w:t>Data Quality</w:t>
      </w:r>
      <w:bookmarkEnd w:id="327"/>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328" w:name="__RefHeading__2950_1382180727"/>
      <w:bookmarkEnd w:id="328"/>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329" w:name="__RefHeading__2956_1382180727"/>
      <w:bookmarkStart w:id="330" w:name="_Toc18406181"/>
      <w:bookmarkEnd w:id="329"/>
      <w:r w:rsidRPr="00FE1507">
        <w:t>Data Capture and Classification</w:t>
      </w:r>
      <w:bookmarkEnd w:id="330"/>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331" w:name="__RefHeading__2958_1382180727"/>
      <w:bookmarkStart w:id="332" w:name="_Toc18406182"/>
      <w:bookmarkEnd w:id="331"/>
      <w:r w:rsidRPr="00FE1507">
        <w:lastRenderedPageBreak/>
        <w:t>Data Maintenance</w:t>
      </w:r>
      <w:bookmarkEnd w:id="332"/>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333" w:name="__RefHeading__2960_1382180727"/>
      <w:bookmarkEnd w:id="333"/>
    </w:p>
    <w:p w14:paraId="2286ECF5" w14:textId="77777777" w:rsidR="002749B7" w:rsidRPr="00FE1507" w:rsidRDefault="002749B7" w:rsidP="00C26C57">
      <w:pPr>
        <w:pStyle w:val="Heading1"/>
      </w:pPr>
      <w:bookmarkStart w:id="334" w:name="__RefHeading__2964_1382180727"/>
      <w:bookmarkStart w:id="335" w:name="_Toc18406183"/>
      <w:bookmarkEnd w:id="334"/>
      <w:r w:rsidRPr="00FE1507">
        <w:t>Data Product format (encoding)</w:t>
      </w:r>
      <w:bookmarkEnd w:id="335"/>
    </w:p>
    <w:p w14:paraId="2D3D37A4" w14:textId="77777777" w:rsidR="002749B7" w:rsidRPr="00FE1507" w:rsidRDefault="002749B7" w:rsidP="00C26C57">
      <w:pPr>
        <w:pStyle w:val="Heading2"/>
      </w:pPr>
      <w:bookmarkStart w:id="336" w:name="__RefHeading__2966_1382180727"/>
      <w:bookmarkStart w:id="337" w:name="_Toc18406184"/>
      <w:bookmarkEnd w:id="336"/>
      <w:r w:rsidRPr="00FE1507">
        <w:t>Introduction</w:t>
      </w:r>
      <w:bookmarkEnd w:id="337"/>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338" w:name="__RefHeading__2968_1382180727"/>
      <w:bookmarkStart w:id="339" w:name="__RefHeading__2970_1382180727"/>
      <w:bookmarkStart w:id="340" w:name="_Toc18406185"/>
      <w:bookmarkEnd w:id="338"/>
      <w:bookmarkEnd w:id="339"/>
      <w:r w:rsidRPr="00FE1507">
        <w:t>Numeric Attribute Encoding</w:t>
      </w:r>
      <w:bookmarkEnd w:id="340"/>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341" w:name="__RefHeading__2972_1382180727"/>
      <w:bookmarkStart w:id="342" w:name="_Toc18406186"/>
      <w:bookmarkEnd w:id="341"/>
      <w:r w:rsidRPr="00FE1507">
        <w:t>Text Attribute Values</w:t>
      </w:r>
      <w:bookmarkEnd w:id="342"/>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343" w:name="__RefHeading__2974_1382180727"/>
      <w:bookmarkStart w:id="344" w:name="_Toc18406187"/>
      <w:bookmarkEnd w:id="343"/>
      <w:r w:rsidRPr="00FE1507">
        <w:t>Mandatory Attribute Values</w:t>
      </w:r>
      <w:bookmarkEnd w:id="344"/>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345" w:name="__RefHeading__2976_1382180727"/>
      <w:bookmarkStart w:id="346" w:name="_Toc18406188"/>
      <w:bookmarkEnd w:id="345"/>
      <w:r w:rsidRPr="002749B7">
        <w:t>Unknown Attribute Values</w:t>
      </w:r>
      <w:bookmarkEnd w:id="346"/>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347" w:name="__RefHeading__2978_1382180727"/>
      <w:bookmarkStart w:id="348" w:name="_Toc18406189"/>
      <w:bookmarkEnd w:id="347"/>
      <w:r w:rsidRPr="002749B7">
        <w:t>Structure of dataset files</w:t>
      </w:r>
      <w:bookmarkEnd w:id="348"/>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349"/>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349"/>
      <w:r w:rsidR="002B0C85">
        <w:rPr>
          <w:rStyle w:val="CommentReference"/>
          <w:rFonts w:eastAsia="Times New Roman" w:cs="Arial"/>
          <w:color w:val="000000"/>
          <w:lang w:val="en-GB" w:eastAsia="ar-SA"/>
        </w:rPr>
        <w:commentReference w:id="349"/>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eastAsia="ko-KR"/>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21">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350"/>
      <w:r>
        <w:rPr>
          <w:rFonts w:eastAsia="Times New Roman" w:cs="Arial"/>
          <w:color w:val="000000"/>
          <w:szCs w:val="24"/>
          <w:lang w:val="en-GB" w:eastAsia="ar-SA"/>
        </w:rPr>
        <w:t>Collections of objects may be wrapped</w:t>
      </w:r>
      <w:commentRangeEnd w:id="350"/>
      <w:r w:rsidR="00876DB8">
        <w:rPr>
          <w:rStyle w:val="CommentReference"/>
          <w:rFonts w:eastAsia="Times New Roman" w:cs="Arial"/>
          <w:color w:val="000000"/>
          <w:lang w:val="en-GB" w:eastAsia="ar-SA"/>
        </w:rPr>
        <w:commentReference w:id="350"/>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351" w:name="__RefHeading__2980_1382180727"/>
      <w:bookmarkStart w:id="352" w:name="_Toc18406190"/>
      <w:bookmarkEnd w:id="351"/>
      <w:r w:rsidRPr="002749B7">
        <w:t>Message object identifiers</w:t>
      </w:r>
      <w:bookmarkEnd w:id="352"/>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353" w:name="_Toc504411205"/>
      <w:bookmarkStart w:id="354" w:name="_Toc504411337"/>
      <w:bookmarkStart w:id="355" w:name="_Toc504413750"/>
      <w:bookmarkStart w:id="356" w:name="_Toc504750022"/>
      <w:bookmarkStart w:id="357" w:name="_Toc504862813"/>
      <w:bookmarkStart w:id="358" w:name="_Toc504865859"/>
      <w:bookmarkStart w:id="359" w:name="_Toc504866268"/>
      <w:bookmarkStart w:id="360" w:name="__RefHeading__2982_1382180727"/>
      <w:bookmarkStart w:id="361" w:name="_Toc18406191"/>
      <w:bookmarkEnd w:id="353"/>
      <w:bookmarkEnd w:id="354"/>
      <w:bookmarkEnd w:id="355"/>
      <w:bookmarkEnd w:id="356"/>
      <w:bookmarkEnd w:id="357"/>
      <w:bookmarkEnd w:id="358"/>
      <w:bookmarkEnd w:id="359"/>
      <w:bookmarkEnd w:id="360"/>
      <w:r w:rsidRPr="002749B7">
        <w:t>Dataset validation</w:t>
      </w:r>
      <w:bookmarkEnd w:id="361"/>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w:t>
      </w:r>
      <w:proofErr w:type="gramStart"/>
      <w:r>
        <w:rPr>
          <w:rFonts w:eastAsia="Times New Roman" w:cs="Arial"/>
          <w:color w:val="000000"/>
          <w:szCs w:val="24"/>
          <w:lang w:val="en-GB" w:eastAsia="ar-SA"/>
        </w:rPr>
        <w:t>code, but</w:t>
      </w:r>
      <w:proofErr w:type="gramEnd"/>
      <w:r>
        <w:rPr>
          <w:rFonts w:eastAsia="Times New Roman" w:cs="Arial"/>
          <w:color w:val="000000"/>
          <w:szCs w:val="24"/>
          <w:lang w:val="en-GB" w:eastAsia="ar-SA"/>
        </w:rPr>
        <w:t xml:space="preserve">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362" w:name="__RefHeading__2984_1382180727"/>
      <w:bookmarkStart w:id="363" w:name="_Toc18406192"/>
      <w:bookmarkEnd w:id="362"/>
      <w:r w:rsidRPr="002749B7">
        <w:t xml:space="preserve">Location of Data Product Format </w:t>
      </w:r>
      <w:proofErr w:type="gramStart"/>
      <w:r w:rsidRPr="002749B7">
        <w:t>schema</w:t>
      </w:r>
      <w:proofErr w:type="gramEnd"/>
      <w:r w:rsidRPr="002749B7">
        <w:t xml:space="preserve"> Files</w:t>
      </w:r>
      <w:bookmarkEnd w:id="363"/>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364" w:name="__RefHeading__2986_1382180727"/>
      <w:bookmarkEnd w:id="364"/>
      <w:r>
        <w:t xml:space="preserve"> </w:t>
      </w:r>
      <w:bookmarkStart w:id="365" w:name="_Toc18406193"/>
      <w:r w:rsidR="002749B7" w:rsidRPr="00FE1507">
        <w:t xml:space="preserve">Detailed documentation </w:t>
      </w:r>
      <w:r w:rsidR="007F2B3E" w:rsidRPr="00FE1507">
        <w:t>of schema</w:t>
      </w:r>
      <w:bookmarkEnd w:id="365"/>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366" w:name="__RefHeading__2988_1382180727"/>
      <w:bookmarkStart w:id="367" w:name="_Toc18406194"/>
      <w:bookmarkEnd w:id="366"/>
      <w:r w:rsidRPr="0097184A">
        <w:t>Data Product Delivery</w:t>
      </w:r>
      <w:bookmarkEnd w:id="367"/>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368" w:name="__RefHeading__2990_1382180727"/>
      <w:bookmarkEnd w:id="368"/>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xml:space="preserve">…) </w:t>
      </w:r>
      <w:proofErr w:type="gramStart"/>
      <w:r w:rsidRPr="00C56DA5">
        <w:rPr>
          <w:rFonts w:eastAsia="Times New Roman" w:cs="Arial"/>
          <w:color w:val="000000"/>
          <w:szCs w:val="24"/>
          <w:lang w:eastAsia="ar-SA"/>
        </w:rPr>
        <w:t>and also</w:t>
      </w:r>
      <w:proofErr w:type="gramEnd"/>
      <w:r w:rsidRPr="00C56DA5">
        <w:rPr>
          <w:rFonts w:eastAsia="Times New Roman" w:cs="Arial"/>
          <w:color w:val="000000"/>
          <w:szCs w:val="24"/>
          <w:lang w:eastAsia="ar-SA"/>
        </w:rPr>
        <w:t xml:space="preserve">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369" w:name="_Toc18406195"/>
      <w:r>
        <w:t>Message</w:t>
      </w:r>
      <w:r w:rsidR="00AC1F12">
        <w:t xml:space="preserve"> datasets</w:t>
      </w:r>
      <w:bookmarkEnd w:id="369"/>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370" w:name="_Toc18406196"/>
      <w:r w:rsidRPr="00FE1507">
        <w:lastRenderedPageBreak/>
        <w:t>Collection</w:t>
      </w:r>
      <w:r w:rsidR="001B1248" w:rsidRPr="00FE1507">
        <w:t>s</w:t>
      </w:r>
      <w:bookmarkEnd w:id="370"/>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371" w:name="_Toc504411214"/>
      <w:bookmarkStart w:id="372" w:name="_Toc504411346"/>
      <w:bookmarkStart w:id="373" w:name="_Toc504413759"/>
      <w:bookmarkStart w:id="374" w:name="_Toc504750031"/>
      <w:bookmarkStart w:id="375" w:name="_Toc504862822"/>
      <w:bookmarkStart w:id="376" w:name="_Toc504865868"/>
      <w:bookmarkStart w:id="377" w:name="_Toc504866277"/>
      <w:bookmarkStart w:id="378" w:name="_Toc504411215"/>
      <w:bookmarkStart w:id="379" w:name="_Toc504411347"/>
      <w:bookmarkStart w:id="380" w:name="_Toc504413760"/>
      <w:bookmarkStart w:id="381" w:name="_Toc504750032"/>
      <w:bookmarkStart w:id="382" w:name="_Toc504862823"/>
      <w:bookmarkStart w:id="383" w:name="_Toc504865869"/>
      <w:bookmarkStart w:id="384" w:name="_Toc504866278"/>
      <w:bookmarkStart w:id="385" w:name="_Toc504411216"/>
      <w:bookmarkStart w:id="386" w:name="_Toc504411348"/>
      <w:bookmarkStart w:id="387" w:name="_Toc504413761"/>
      <w:bookmarkStart w:id="388" w:name="_Toc504750033"/>
      <w:bookmarkStart w:id="389" w:name="_Toc504862824"/>
      <w:bookmarkStart w:id="390" w:name="_Toc504865870"/>
      <w:bookmarkStart w:id="391" w:name="_Toc504866279"/>
      <w:bookmarkStart w:id="392" w:name="_Toc504411217"/>
      <w:bookmarkStart w:id="393" w:name="_Toc504411349"/>
      <w:bookmarkStart w:id="394" w:name="_Toc504413762"/>
      <w:bookmarkStart w:id="395" w:name="_Toc504750034"/>
      <w:bookmarkStart w:id="396" w:name="_Toc504862825"/>
      <w:bookmarkStart w:id="397" w:name="_Toc504865871"/>
      <w:bookmarkStart w:id="398" w:name="_Toc504866280"/>
      <w:bookmarkStart w:id="399" w:name="_Toc504411221"/>
      <w:bookmarkStart w:id="400" w:name="_Toc504411353"/>
      <w:bookmarkStart w:id="401" w:name="_Toc504413766"/>
      <w:bookmarkStart w:id="402" w:name="_Toc504750038"/>
      <w:bookmarkStart w:id="403" w:name="_Toc504862829"/>
      <w:bookmarkStart w:id="404" w:name="_Toc504865875"/>
      <w:bookmarkStart w:id="405" w:name="_Toc504866284"/>
      <w:bookmarkStart w:id="406" w:name="_Toc504411226"/>
      <w:bookmarkStart w:id="407" w:name="_Toc504411358"/>
      <w:bookmarkStart w:id="408" w:name="_Toc504413771"/>
      <w:bookmarkStart w:id="409" w:name="_Toc504750043"/>
      <w:bookmarkStart w:id="410" w:name="_Toc504862834"/>
      <w:bookmarkStart w:id="411" w:name="_Toc504865880"/>
      <w:bookmarkStart w:id="412" w:name="_Toc504866289"/>
      <w:bookmarkStart w:id="413" w:name="_Toc504411230"/>
      <w:bookmarkStart w:id="414" w:name="_Toc504411362"/>
      <w:bookmarkStart w:id="415" w:name="_Toc504413775"/>
      <w:bookmarkStart w:id="416" w:name="_Toc504750047"/>
      <w:bookmarkStart w:id="417" w:name="_Toc504862838"/>
      <w:bookmarkStart w:id="418" w:name="_Toc504865884"/>
      <w:bookmarkStart w:id="419" w:name="_Toc504866293"/>
      <w:bookmarkStart w:id="420" w:name="_Toc504411232"/>
      <w:bookmarkStart w:id="421" w:name="_Toc504411364"/>
      <w:bookmarkStart w:id="422" w:name="_Toc504413777"/>
      <w:bookmarkStart w:id="423" w:name="_Toc504750049"/>
      <w:bookmarkStart w:id="424" w:name="_Toc504862840"/>
      <w:bookmarkStart w:id="425" w:name="_Toc504865886"/>
      <w:bookmarkStart w:id="426" w:name="_Toc504866295"/>
      <w:bookmarkStart w:id="427" w:name="_Toc504411234"/>
      <w:bookmarkStart w:id="428" w:name="_Toc504411366"/>
      <w:bookmarkStart w:id="429" w:name="_Toc504413779"/>
      <w:bookmarkStart w:id="430" w:name="_Toc504750051"/>
      <w:bookmarkStart w:id="431" w:name="_Toc504862842"/>
      <w:bookmarkStart w:id="432" w:name="_Toc504865888"/>
      <w:bookmarkStart w:id="433" w:name="_Toc504866297"/>
      <w:bookmarkStart w:id="434" w:name="__RefHeading__2992_1382180727"/>
      <w:bookmarkStart w:id="435" w:name="_Toc18406197"/>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r w:rsidRPr="002749B7">
        <w:t>Dataset</w:t>
      </w:r>
      <w:r w:rsidR="00AC1F12">
        <w:t xml:space="preserve"> distribution</w:t>
      </w:r>
      <w:bookmarkEnd w:id="435"/>
    </w:p>
    <w:p w14:paraId="5A294F6D" w14:textId="77777777" w:rsidR="002749B7" w:rsidRPr="002749B7" w:rsidRDefault="002749B7" w:rsidP="00C26C57">
      <w:pPr>
        <w:pStyle w:val="Heading3"/>
      </w:pPr>
      <w:bookmarkStart w:id="436" w:name="_Toc18406198"/>
      <w:r w:rsidRPr="002749B7">
        <w:t>Datasets</w:t>
      </w:r>
      <w:bookmarkEnd w:id="436"/>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437" w:name="_Toc18406199"/>
      <w:r w:rsidRPr="002749B7">
        <w:t>Dataset size</w:t>
      </w:r>
      <w:bookmarkEnd w:id="437"/>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438" w:name="_Toc18406200"/>
      <w:r w:rsidRPr="002749B7">
        <w:t>Dataset file naming</w:t>
      </w:r>
      <w:bookmarkEnd w:id="438"/>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439"/>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439"/>
      <w:r>
        <w:rPr>
          <w:rStyle w:val="CommentReference"/>
          <w:rFonts w:eastAsia="Times New Roman" w:cs="Arial"/>
          <w:color w:val="000000"/>
          <w:lang w:val="en-GB" w:eastAsia="ar-SA"/>
        </w:rPr>
        <w:commentReference w:id="439"/>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440" w:name="__RefHeading__2994_1382180727"/>
      <w:bookmarkStart w:id="441" w:name="_Toc18406201"/>
      <w:bookmarkEnd w:id="440"/>
      <w:r w:rsidRPr="002749B7">
        <w:lastRenderedPageBreak/>
        <w:t>Support Files</w:t>
      </w:r>
      <w:bookmarkEnd w:id="441"/>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421.Route.routeInfoName</w:t>
            </w:r>
            <w:proofErr w:type="gramEnd"/>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421.RouteHistory.routeHistoryEditionNo</w:t>
            </w:r>
            <w:proofErr w:type="gramEnd"/>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127.FeatureType.featureName</w:t>
            </w:r>
            <w:proofErr w:type="gramEnd"/>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442" w:name="__RefHeading__2996_1382180727"/>
      <w:bookmarkStart w:id="443" w:name="_Toc18406202"/>
      <w:bookmarkEnd w:id="442"/>
      <w:r w:rsidRPr="002749B7">
        <w:t>Exchange Catalogue</w:t>
      </w:r>
      <w:bookmarkEnd w:id="443"/>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444" w:name="__RefHeading__2998_1382180727"/>
      <w:bookmarkStart w:id="445" w:name="_Toc18406203"/>
      <w:bookmarkEnd w:id="444"/>
      <w:r w:rsidRPr="002749B7">
        <w:t>Metadata</w:t>
      </w:r>
      <w:bookmarkEnd w:id="445"/>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446" w:name="__RefHeading__3000_1382180727"/>
      <w:bookmarkEnd w:id="446"/>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For this </w:t>
      </w:r>
      <w:proofErr w:type="gramStart"/>
      <w:r w:rsidRPr="00F86C28">
        <w:rPr>
          <w:rFonts w:eastAsia="Times New Roman" w:cs="Arial"/>
          <w:color w:val="000000"/>
          <w:szCs w:val="24"/>
          <w:lang w:val="en-GB" w:eastAsia="ar-SA"/>
        </w:rPr>
        <w:t>reason</w:t>
      </w:r>
      <w:proofErr w:type="gramEnd"/>
      <w:r w:rsidRPr="00F86C28">
        <w:rPr>
          <w:rFonts w:eastAsia="Times New Roman" w:cs="Arial"/>
          <w:color w:val="000000"/>
          <w:szCs w:val="24"/>
          <w:lang w:val="en-GB" w:eastAsia="ar-SA"/>
        </w:rPr>
        <w:t xml:space="preserve">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447" w:name="_Toc18406204"/>
      <w:r w:rsidRPr="00A92BA6">
        <w:rPr>
          <w:rFonts w:hint="cs"/>
        </w:rPr>
        <w:lastRenderedPageBreak/>
        <w:t xml:space="preserve">Use of </w:t>
      </w:r>
      <w:r w:rsidRPr="00A92BA6">
        <w:t xml:space="preserve">other standard documents </w:t>
      </w:r>
      <w:r w:rsidRPr="00A92BA6">
        <w:rPr>
          <w:rFonts w:hint="cs"/>
        </w:rPr>
        <w:t>in VTS-INS</w:t>
      </w:r>
      <w:bookmarkEnd w:id="447"/>
      <w:r w:rsidRPr="00A92BA6">
        <w:t xml:space="preserve"> </w:t>
      </w:r>
    </w:p>
    <w:p w14:paraId="7FF8B751" w14:textId="77777777" w:rsidR="00A92BA6" w:rsidRDefault="00A92BA6" w:rsidP="00A92BA6">
      <w:pPr>
        <w:keepNext/>
        <w:suppressAutoHyphens/>
        <w:spacing w:before="120" w:after="120" w:line="100" w:lineRule="atLeast"/>
        <w:jc w:val="center"/>
      </w:pPr>
      <w:r>
        <w:rPr>
          <w:noProof/>
          <w:lang w:eastAsia="ko-KR"/>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448" w:name="_Toc504865896"/>
      <w:bookmarkStart w:id="449" w:name="_Toc504866305"/>
      <w:bookmarkStart w:id="450" w:name="_Toc504865899"/>
      <w:bookmarkStart w:id="451" w:name="_Toc504866308"/>
      <w:bookmarkStart w:id="452" w:name="_Toc504865900"/>
      <w:bookmarkStart w:id="453" w:name="_Toc504866309"/>
      <w:bookmarkStart w:id="454" w:name="_Toc504865902"/>
      <w:bookmarkStart w:id="455" w:name="_Toc504866311"/>
      <w:bookmarkStart w:id="456" w:name="_Toc504865906"/>
      <w:bookmarkStart w:id="457" w:name="_Toc504866315"/>
      <w:bookmarkStart w:id="458" w:name="_Toc504865910"/>
      <w:bookmarkStart w:id="459" w:name="_Toc504866319"/>
      <w:bookmarkStart w:id="460" w:name="__RefHeading__3002_1382180727"/>
      <w:bookmarkStart w:id="461" w:name="_Toc504865913"/>
      <w:bookmarkStart w:id="462" w:name="_Toc504866322"/>
      <w:bookmarkStart w:id="463" w:name="_Toc504865918"/>
      <w:bookmarkStart w:id="464" w:name="_Toc504866327"/>
      <w:bookmarkStart w:id="465" w:name="_Toc504865921"/>
      <w:bookmarkStart w:id="466" w:name="_Toc504866330"/>
      <w:bookmarkStart w:id="467" w:name="_Toc504865924"/>
      <w:bookmarkStart w:id="468" w:name="_Toc504866333"/>
      <w:bookmarkStart w:id="469" w:name="_Toc504865927"/>
      <w:bookmarkStart w:id="470" w:name="_Toc504866336"/>
      <w:bookmarkStart w:id="471" w:name="_Toc504865930"/>
      <w:bookmarkStart w:id="472" w:name="_Toc504866339"/>
      <w:bookmarkStart w:id="473" w:name="_Toc504865931"/>
      <w:bookmarkStart w:id="474" w:name="_Toc504866340"/>
      <w:bookmarkStart w:id="475" w:name="_Toc504865932"/>
      <w:bookmarkStart w:id="476" w:name="_Toc504866341"/>
      <w:bookmarkStart w:id="477" w:name="_Toc504865934"/>
      <w:bookmarkStart w:id="478" w:name="_Toc504866343"/>
      <w:bookmarkStart w:id="479" w:name="_Toc504865936"/>
      <w:bookmarkStart w:id="480" w:name="_Toc504866345"/>
      <w:bookmarkStart w:id="481" w:name="_Toc504866141"/>
      <w:bookmarkStart w:id="482" w:name="_Toc504866550"/>
      <w:bookmarkStart w:id="483" w:name="_Toc504866173"/>
      <w:bookmarkStart w:id="484" w:name="_Toc504866582"/>
      <w:bookmarkStart w:id="485" w:name="__RefHeading__3004_1382180727"/>
      <w:bookmarkStart w:id="486" w:name="_Toc18406205"/>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r w:rsidRPr="002749B7">
        <w:t>Language</w:t>
      </w:r>
      <w:bookmarkEnd w:id="486"/>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487" w:name="_Toc18406206"/>
      <w:r w:rsidRPr="002749B7">
        <w:t>Acknowledgements</w:t>
      </w:r>
      <w:bookmarkEnd w:id="487"/>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488" w:name="__RefHeading__3006_1382180727"/>
      <w:bookmarkStart w:id="489" w:name="_Ref504862682"/>
      <w:bookmarkStart w:id="490" w:name="_Toc18406207"/>
      <w:bookmarkEnd w:id="488"/>
      <w:r w:rsidRPr="002749B7">
        <w:lastRenderedPageBreak/>
        <w:t>Data Classification and Encoding Guide</w:t>
      </w:r>
      <w:bookmarkEnd w:id="489"/>
      <w:bookmarkEnd w:id="490"/>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491" w:name="_toc1382"/>
      <w:bookmarkEnd w:id="491"/>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492" w:name="_Ref504862691"/>
      <w:bookmarkStart w:id="493" w:name="_Toc18406208"/>
      <w:r w:rsidRPr="002749B7">
        <w:lastRenderedPageBreak/>
        <w:t>Data Product Format (Encoding)</w:t>
      </w:r>
      <w:bookmarkEnd w:id="492"/>
      <w:bookmarkEnd w:id="493"/>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494" w:name="_toc1508"/>
      <w:bookmarkStart w:id="495" w:name="__RefHeading__3010_1382180727"/>
      <w:bookmarkStart w:id="496" w:name="_Toc18406209"/>
      <w:bookmarkEnd w:id="494"/>
      <w:bookmarkEnd w:id="495"/>
      <w:r w:rsidRPr="002749B7">
        <w:lastRenderedPageBreak/>
        <w:t>NORMATIVE IMPLEMENTATION GUIDANCE</w:t>
      </w:r>
      <w:bookmarkEnd w:id="496"/>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497" w:name="_toc1510"/>
      <w:bookmarkStart w:id="498" w:name="__RefHeading__3012_1382180727"/>
      <w:bookmarkStart w:id="499" w:name="_Ref504862667"/>
      <w:bookmarkStart w:id="500" w:name="_Toc18406210"/>
      <w:bookmarkEnd w:id="497"/>
      <w:bookmarkEnd w:id="498"/>
      <w:r w:rsidRPr="002749B7">
        <w:lastRenderedPageBreak/>
        <w:t>FEATURE CATALOGUE</w:t>
      </w:r>
      <w:bookmarkEnd w:id="499"/>
      <w:bookmarkEnd w:id="500"/>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501" w:name="__RefHeading__3014_1382180727"/>
      <w:bookmarkEnd w:id="501"/>
    </w:p>
    <w:p w14:paraId="78BB266A" w14:textId="77777777" w:rsidR="002749B7" w:rsidRPr="002749B7" w:rsidRDefault="002749B7" w:rsidP="00AC40D3">
      <w:pPr>
        <w:pStyle w:val="ANNEX"/>
      </w:pPr>
      <w:bookmarkStart w:id="502" w:name="__RefHeading__3016_1382180727"/>
      <w:bookmarkStart w:id="503" w:name="_Toc18406211"/>
      <w:bookmarkEnd w:id="502"/>
      <w:r w:rsidRPr="002749B7">
        <w:lastRenderedPageBreak/>
        <w:t>Application Schema Documentation Tables</w:t>
      </w:r>
      <w:bookmarkEnd w:id="503"/>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504" w:name="__RefHeading__3018_1382180727"/>
      <w:bookmarkEnd w:id="504"/>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505" w:name="__RefHeading__3020_1382180727"/>
      <w:bookmarkStart w:id="506" w:name="_Ref504862568"/>
      <w:bookmarkStart w:id="507" w:name="_Ref504862592"/>
      <w:bookmarkStart w:id="508" w:name="_Ref504862615"/>
      <w:bookmarkStart w:id="509" w:name="_Toc18406212"/>
      <w:bookmarkEnd w:id="505"/>
      <w:r>
        <w:lastRenderedPageBreak/>
        <w:t>VTS-INS</w:t>
      </w:r>
      <w:r w:rsidR="002749B7" w:rsidRPr="00E672B2">
        <w:t xml:space="preserve"> dataset validation rules</w:t>
      </w:r>
      <w:bookmarkEnd w:id="506"/>
      <w:bookmarkEnd w:id="507"/>
      <w:bookmarkEnd w:id="508"/>
      <w:bookmarkEnd w:id="509"/>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23"/>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80" w:author="Wim Smets" w:date="2019-09-24T17:09:00Z" w:initials="WS">
    <w:p w14:paraId="1151FE92" w14:textId="25D15587" w:rsidR="00436C42" w:rsidRDefault="00436C42">
      <w:pPr>
        <w:pStyle w:val="CommentText"/>
      </w:pPr>
      <w:r>
        <w:rPr>
          <w:rStyle w:val="CommentReference"/>
        </w:rPr>
        <w:annotationRef/>
      </w:r>
      <w:r>
        <w:t>Make the overview more readable (less information in the diagram)</w:t>
      </w:r>
    </w:p>
  </w:comment>
  <w:comment w:id="349" w:author="Windows 사용자" w:date="2019-09-03T12:30:00Z" w:initials="W사">
    <w:p w14:paraId="569DCA77" w14:textId="47A2FCC0" w:rsidR="00436C42" w:rsidRDefault="00436C42">
      <w:pPr>
        <w:pStyle w:val="CommentText"/>
      </w:pPr>
      <w:r>
        <w:rPr>
          <w:rStyle w:val="CommentReference"/>
        </w:rPr>
        <w:annotationRef/>
      </w:r>
      <w:r w:rsidRPr="002B0C85">
        <w:t>Added content for references to other standard documents within VTS-INS</w:t>
      </w:r>
      <w:r>
        <w:t xml:space="preserve"> dataset</w:t>
      </w:r>
    </w:p>
  </w:comment>
  <w:comment w:id="350" w:author="Windows 사용자" w:date="2019-08-29T13:36:00Z" w:initials="W사">
    <w:p w14:paraId="0B57D3F7" w14:textId="69D18A15" w:rsidR="00436C42" w:rsidRDefault="00436C42">
      <w:pPr>
        <w:pStyle w:val="CommentText"/>
      </w:pPr>
      <w:r>
        <w:rPr>
          <w:rStyle w:val="CommentReference"/>
        </w:rPr>
        <w:annotationRef/>
      </w:r>
      <w:r>
        <w:t>D</w:t>
      </w:r>
      <w:r>
        <w:rPr>
          <w:rFonts w:hint="cs"/>
        </w:rPr>
        <w:t xml:space="preserve">elete </w:t>
      </w:r>
      <w:r>
        <w:t>a phase(</w:t>
      </w:r>
      <w:r w:rsidRPr="00876DB8">
        <w:t>as determined by the REST API, e.g. in a &lt;collection&gt; XML element</w:t>
      </w:r>
      <w:r>
        <w:t>)</w:t>
      </w:r>
    </w:p>
  </w:comment>
  <w:comment w:id="439" w:author="Windows 사용자" w:date="2019-08-27T15:03:00Z" w:initials="W사">
    <w:p w14:paraId="562DDDA2" w14:textId="4EAAEA2D" w:rsidR="00436C42" w:rsidRDefault="00436C42">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1FE92"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1FE92" w16cid:durableId="213DA06C"/>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B65ED1" w14:textId="77777777" w:rsidR="00436C42" w:rsidRDefault="00436C42" w:rsidP="002749B7">
      <w:pPr>
        <w:spacing w:before="0" w:after="0"/>
      </w:pPr>
      <w:r>
        <w:separator/>
      </w:r>
    </w:p>
  </w:endnote>
  <w:endnote w:type="continuationSeparator" w:id="0">
    <w:p w14:paraId="5786E560" w14:textId="77777777" w:rsidR="00436C42" w:rsidRDefault="00436C42"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436C42" w:rsidRDefault="00436C42">
    <w:pPr>
      <w:pStyle w:val="Footer"/>
    </w:pPr>
    <w:r>
      <w:fldChar w:fldCharType="begin"/>
    </w:r>
    <w:r>
      <w:instrText xml:space="preserve"> PAGE </w:instrText>
    </w:r>
    <w:r>
      <w:fldChar w:fldCharType="separate"/>
    </w:r>
    <w:r>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436C42" w:rsidRDefault="00436C42">
    <w:pPr>
      <w:pStyle w:val="Footer"/>
    </w:pPr>
    <w:r>
      <w:fldChar w:fldCharType="begin"/>
    </w:r>
    <w:r>
      <w:instrText xml:space="preserve"> PAGE </w:instrText>
    </w:r>
    <w:r>
      <w:fldChar w:fldCharType="separate"/>
    </w:r>
    <w:r>
      <w:rPr>
        <w:noProof/>
      </w:rPr>
      <w:t>31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31CB76" w14:textId="77777777" w:rsidR="00436C42" w:rsidRDefault="00436C42" w:rsidP="002749B7">
      <w:pPr>
        <w:spacing w:before="0" w:after="0"/>
      </w:pPr>
      <w:r>
        <w:separator/>
      </w:r>
    </w:p>
  </w:footnote>
  <w:footnote w:type="continuationSeparator" w:id="0">
    <w:p w14:paraId="647900B5" w14:textId="77777777" w:rsidR="00436C42" w:rsidRDefault="00436C42" w:rsidP="002749B7">
      <w:pPr>
        <w:spacing w:before="0" w:after="0"/>
      </w:pPr>
      <w:r>
        <w:continuationSeparator/>
      </w:r>
    </w:p>
  </w:footnote>
  <w:footnote w:id="1">
    <w:p w14:paraId="15B29F81" w14:textId="53DF5FB1" w:rsidR="00436C42" w:rsidRPr="00A10B5F" w:rsidRDefault="00436C42">
      <w:pPr>
        <w:pStyle w:val="FootnoteText"/>
        <w:rPr>
          <w:lang w:val="nl-NL"/>
          <w:rPrChange w:id="83" w:author="Wim Smets" w:date="2019-09-24T15:00:00Z">
            <w:rPr/>
          </w:rPrChange>
        </w:rPr>
      </w:pPr>
      <w:ins w:id="84" w:author="Wim Smets" w:date="2019-09-24T15:00:00Z">
        <w:r>
          <w:rPr>
            <w:rStyle w:val="FootnoteReference"/>
          </w:rPr>
          <w:footnoteRef/>
        </w:r>
        <w:r>
          <w:t xml:space="preserve"> </w:t>
        </w:r>
        <w:r>
          <w:rPr>
            <w:lang w:val="nl-NL"/>
          </w:rPr>
          <w:t xml:space="preserve">Currently </w:t>
        </w:r>
      </w:ins>
      <w:ins w:id="85" w:author="Wim Smets" w:date="2019-09-24T15:01:00Z">
        <w:r>
          <w:rPr>
            <w:lang w:val="nl-NL"/>
          </w:rPr>
          <w:t>being revised</w:t>
        </w:r>
      </w:ins>
    </w:p>
  </w:footnote>
  <w:footnote w:id="2">
    <w:p w14:paraId="3AA57F3F" w14:textId="69EC9820" w:rsidR="00436C42" w:rsidRPr="00A10B5F" w:rsidRDefault="00436C42">
      <w:pPr>
        <w:pStyle w:val="FootnoteText"/>
        <w:rPr>
          <w:lang w:val="nl-NL"/>
          <w:rPrChange w:id="95" w:author="Wim Smets" w:date="2019-09-24T15:07:00Z">
            <w:rPr/>
          </w:rPrChange>
        </w:rPr>
      </w:pPr>
      <w:ins w:id="96" w:author="Wim Smets" w:date="2019-09-24T15:07:00Z">
        <w:r>
          <w:rPr>
            <w:rStyle w:val="FootnoteReference"/>
          </w:rPr>
          <w:footnoteRef/>
        </w:r>
        <w:r>
          <w:t xml:space="preserve"> </w:t>
        </w:r>
      </w:ins>
      <w:ins w:id="97" w:author="Wim Smets" w:date="2019-09-24T15:08:00Z">
        <w:r>
          <w:t>To be revised</w:t>
        </w:r>
      </w:ins>
    </w:p>
  </w:footnote>
  <w:footnote w:id="3">
    <w:p w14:paraId="07754FB5" w14:textId="44263541" w:rsidR="00436C42" w:rsidRPr="00B827EC" w:rsidRDefault="00436C42">
      <w:pPr>
        <w:pStyle w:val="FootnoteText"/>
        <w:rPr>
          <w:lang w:val="en-US"/>
          <w:rPrChange w:id="104" w:author="Wim Smets" w:date="2019-09-24T15:43:00Z">
            <w:rPr/>
          </w:rPrChange>
        </w:rPr>
      </w:pPr>
      <w:ins w:id="105" w:author="Wim Smets" w:date="2019-09-24T15:42:00Z">
        <w:r>
          <w:rPr>
            <w:rStyle w:val="FootnoteReference"/>
          </w:rPr>
          <w:footnoteRef/>
        </w:r>
        <w:r>
          <w:t xml:space="preserve"> </w:t>
        </w:r>
        <w:r w:rsidRPr="00B827EC">
          <w:rPr>
            <w:lang w:val="en-US"/>
            <w:rPrChange w:id="106" w:author="Wim Smets" w:date="2019-09-24T15:43:00Z">
              <w:rPr>
                <w:lang w:val="nl-NL"/>
              </w:rPr>
            </w:rPrChange>
          </w:rPr>
          <w:t>A product specification (S-210) has to be created</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m Smets">
    <w15:presenceInfo w15:providerId="AD" w15:userId="S-1-5-21-3352864377-4246363307-3551681150-1146"/>
  </w15:person>
  <w15:person w15:author="YSS">
    <w15:presenceInfo w15:providerId="None" w15:userId="YSS"/>
  </w15:person>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1848"/>
    <w:rsid w:val="000D57FA"/>
    <w:rsid w:val="000E13A9"/>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D2069"/>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B7CB6"/>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A3A54"/>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2B02"/>
    <w:rsid w:val="00436123"/>
    <w:rsid w:val="00436C42"/>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97E25"/>
    <w:rsid w:val="005A39AA"/>
    <w:rsid w:val="005B34B9"/>
    <w:rsid w:val="005C18A9"/>
    <w:rsid w:val="005C4085"/>
    <w:rsid w:val="005D3009"/>
    <w:rsid w:val="005D3B3F"/>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D18B8"/>
    <w:rsid w:val="006F09C1"/>
    <w:rsid w:val="006F36FC"/>
    <w:rsid w:val="00706DCA"/>
    <w:rsid w:val="007074EB"/>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56F2C"/>
    <w:rsid w:val="00864086"/>
    <w:rsid w:val="0086749E"/>
    <w:rsid w:val="00872025"/>
    <w:rsid w:val="00873448"/>
    <w:rsid w:val="008765B3"/>
    <w:rsid w:val="008767B5"/>
    <w:rsid w:val="00876DB8"/>
    <w:rsid w:val="0088288C"/>
    <w:rsid w:val="00885372"/>
    <w:rsid w:val="008954C7"/>
    <w:rsid w:val="008955ED"/>
    <w:rsid w:val="008A092B"/>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0B5F"/>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C4CFE"/>
    <w:rsid w:val="00AD3B0C"/>
    <w:rsid w:val="00AD5844"/>
    <w:rsid w:val="00AD7241"/>
    <w:rsid w:val="00AF1C77"/>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0C40"/>
    <w:rsid w:val="00B61348"/>
    <w:rsid w:val="00B6263B"/>
    <w:rsid w:val="00B71CD8"/>
    <w:rsid w:val="00B75F6D"/>
    <w:rsid w:val="00B827EC"/>
    <w:rsid w:val="00B86EF8"/>
    <w:rsid w:val="00B86F94"/>
    <w:rsid w:val="00B96D63"/>
    <w:rsid w:val="00BA0044"/>
    <w:rsid w:val="00BA1BA5"/>
    <w:rsid w:val="00BA35D1"/>
    <w:rsid w:val="00BA4489"/>
    <w:rsid w:val="00BB5AA9"/>
    <w:rsid w:val="00BB6476"/>
    <w:rsid w:val="00BC0CEA"/>
    <w:rsid w:val="00BC2355"/>
    <w:rsid w:val="00BC3AB4"/>
    <w:rsid w:val="00BC64B3"/>
    <w:rsid w:val="00BC70F7"/>
    <w:rsid w:val="00BD0CED"/>
    <w:rsid w:val="00BD1E9F"/>
    <w:rsid w:val="00BD2C6E"/>
    <w:rsid w:val="00BF060D"/>
    <w:rsid w:val="00BF1F40"/>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269A"/>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349F"/>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3F1E"/>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jpg"/><Relationship Id="rId7" Type="http://schemas.openxmlformats.org/officeDocument/2006/relationships/settings" Target="settings.xml"/><Relationship Id="rId12" Type="http://schemas.openxmlformats.org/officeDocument/2006/relationships/footer" Target="footer1.xml"/><Relationship Id="rId17" Type="http://schemas.microsoft.com/office/2016/09/relationships/commentsIds" Target="commentsIds.xml"/><Relationship Id="rId25" Type="http://schemas.microsoft.com/office/2011/relationships/people" Target="people.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EBC95A-5455-4523-8700-FD70108C9466}">
  <ds:schemaRefs>
    <ds:schemaRef ds:uri="http://schemas.microsoft.com/sharepoint/v3/contenttype/forms"/>
  </ds:schemaRefs>
</ds:datastoreItem>
</file>

<file path=customXml/itemProps2.xml><?xml version="1.0" encoding="utf-8"?>
<ds:datastoreItem xmlns:ds="http://schemas.openxmlformats.org/officeDocument/2006/customXml" ds:itemID="{D6C9405F-AFBB-467B-B953-1822E4314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07B1D2-3118-4182-8C77-2FB9EEF95EE0}">
  <ds:schemaRefs>
    <ds:schemaRef ds:uri="http://schemas.microsoft.com/office/infopath/2007/PartnerControls"/>
    <ds:schemaRef ds:uri="http://schemas.microsoft.com/office/2006/documentManagement/types"/>
    <ds:schemaRef ds:uri="http://purl.org/dc/elements/1.1/"/>
    <ds:schemaRef ds:uri="http://www.w3.org/XML/1998/namespace"/>
    <ds:schemaRef ds:uri="ac5f8115-f13f-4d01-aff4-515a67108c33"/>
    <ds:schemaRef ds:uri="http://purl.org/dc/terms/"/>
    <ds:schemaRef ds:uri="http://schemas.openxmlformats.org/package/2006/metadata/core-properties"/>
    <ds:schemaRef ds:uri="06022411-6e02-423b-85fd-39e0748b9219"/>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4774009A-8063-4B3A-8DB1-CDA45E61E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32</Pages>
  <Words>5757</Words>
  <Characters>32819</Characters>
  <Application>Microsoft Office Word</Application>
  <DocSecurity>0</DocSecurity>
  <Lines>273</Lines>
  <Paragraphs>76</Paragraphs>
  <ScaleCrop>false</ScaleCrop>
  <HeadingPairs>
    <vt:vector size="8" baseType="variant">
      <vt:variant>
        <vt:lpstr>Title</vt:lpstr>
      </vt:variant>
      <vt:variant>
        <vt:i4>1</vt:i4>
      </vt:variant>
      <vt:variant>
        <vt:lpstr>Titel</vt:lpstr>
      </vt:variant>
      <vt:variant>
        <vt:i4>1</vt:i4>
      </vt:variant>
      <vt:variant>
        <vt:lpstr>제목</vt:lpstr>
      </vt:variant>
      <vt:variant>
        <vt:i4>1</vt:i4>
      </vt:variant>
      <vt:variant>
        <vt:lpstr>Rubrik</vt:lpstr>
      </vt:variant>
      <vt:variant>
        <vt:i4>1</vt:i4>
      </vt:variant>
    </vt:vector>
  </HeadingPairs>
  <TitlesOfParts>
    <vt:vector size="4" baseType="lpstr">
      <vt:lpstr/>
      <vt:lpstr/>
      <vt:lpstr/>
      <vt:lpstr/>
    </vt:vector>
  </TitlesOfParts>
  <Company/>
  <LinksUpToDate>false</LinksUpToDate>
  <CharactersWithSpaces>38500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5</cp:revision>
  <cp:lastPrinted>2018-03-24T11:12:00Z</cp:lastPrinted>
  <dcterms:created xsi:type="dcterms:W3CDTF">2019-09-26T10:42:00Z</dcterms:created>
  <dcterms:modified xsi:type="dcterms:W3CDTF">2020-02-03T17:53:00Z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