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883971" w14:paraId="5B2471BA" w14:textId="77777777" w:rsidTr="00D74AE1">
        <w:trPr>
          <w:trHeight w:hRule="exact" w:val="2948"/>
        </w:trPr>
        <w:tc>
          <w:tcPr>
            <w:tcW w:w="11185" w:type="dxa"/>
            <w:vAlign w:val="center"/>
          </w:tcPr>
          <w:p w14:paraId="5FBC7013" w14:textId="77777777" w:rsidR="00974E99" w:rsidRPr="00883971" w:rsidRDefault="00974E99" w:rsidP="00E21A27">
            <w:pPr>
              <w:pStyle w:val="Documenttype"/>
            </w:pPr>
            <w:r w:rsidRPr="00883971">
              <w:t>I</w:t>
            </w:r>
            <w:bookmarkStart w:id="0" w:name="_Ref446317644"/>
            <w:bookmarkEnd w:id="0"/>
            <w:r w:rsidRPr="00883971">
              <w:t xml:space="preserve">ALA </w:t>
            </w:r>
            <w:r w:rsidR="0093492E" w:rsidRPr="00883971">
              <w:t>G</w:t>
            </w:r>
            <w:r w:rsidR="00722236" w:rsidRPr="00883971">
              <w:t>uideline</w:t>
            </w:r>
          </w:p>
        </w:tc>
      </w:tr>
    </w:tbl>
    <w:p w14:paraId="202BCAD5" w14:textId="77777777" w:rsidR="008972C3" w:rsidRPr="00883971" w:rsidRDefault="008972C3" w:rsidP="003274DB"/>
    <w:p w14:paraId="4B111430" w14:textId="77777777" w:rsidR="00D74AE1" w:rsidRPr="00883971" w:rsidRDefault="00D74AE1" w:rsidP="003274DB"/>
    <w:p w14:paraId="694041DD" w14:textId="77777777" w:rsidR="0093492E" w:rsidRPr="00883971" w:rsidRDefault="0093492E" w:rsidP="0026038D">
      <w:pPr>
        <w:pStyle w:val="Documentnumber"/>
      </w:pPr>
    </w:p>
    <w:p w14:paraId="612B9F9D" w14:textId="77777777" w:rsidR="0026038D" w:rsidRPr="00883971" w:rsidRDefault="0026038D" w:rsidP="003274DB"/>
    <w:p w14:paraId="61972C31" w14:textId="77777777" w:rsidR="00776004" w:rsidRPr="00883971" w:rsidRDefault="00554F70" w:rsidP="00554F70">
      <w:pPr>
        <w:pStyle w:val="Documentname"/>
      </w:pPr>
      <w:r w:rsidRPr="00883971">
        <w:t>Maritime Service</w:t>
      </w:r>
      <w:r w:rsidR="00342791">
        <w:t xml:space="preserve"> </w:t>
      </w:r>
      <w:r w:rsidRPr="00883971">
        <w:t>Portfolios</w:t>
      </w:r>
      <w:r w:rsidR="00342791">
        <w:t>:</w:t>
      </w:r>
      <w:r w:rsidR="00342791">
        <w:br/>
      </w:r>
      <w:r w:rsidR="00C96C68">
        <w:t>digitising</w:t>
      </w:r>
      <w:r w:rsidR="00342791" w:rsidRPr="00342791">
        <w:t xml:space="preserve"> maritime services</w:t>
      </w:r>
    </w:p>
    <w:p w14:paraId="7F872BB0" w14:textId="77777777" w:rsidR="00CF49CC" w:rsidRPr="00883971" w:rsidRDefault="00CF49CC" w:rsidP="00D74AE1"/>
    <w:p w14:paraId="7FA4019C" w14:textId="77777777" w:rsidR="004E0BBB" w:rsidRPr="00883971" w:rsidRDefault="004E0BBB" w:rsidP="00D74AE1"/>
    <w:p w14:paraId="51DEB57B" w14:textId="77777777" w:rsidR="004E0BBB" w:rsidRPr="00883971" w:rsidRDefault="004E0BBB" w:rsidP="00D74AE1"/>
    <w:p w14:paraId="67E51A9B" w14:textId="77777777" w:rsidR="004E0BBB" w:rsidRPr="00883971" w:rsidRDefault="004E0BBB" w:rsidP="00D74AE1"/>
    <w:p w14:paraId="5B3A8DDD" w14:textId="77777777" w:rsidR="004E0BBB" w:rsidRPr="00883971" w:rsidRDefault="004E0BBB" w:rsidP="00D74AE1"/>
    <w:p w14:paraId="70614427" w14:textId="77777777" w:rsidR="004E0BBB" w:rsidRPr="00883971" w:rsidRDefault="004E0BBB" w:rsidP="00D74AE1"/>
    <w:p w14:paraId="5E808972" w14:textId="77777777" w:rsidR="004E0BBB" w:rsidRPr="00883971" w:rsidRDefault="004E0BBB" w:rsidP="00D74AE1"/>
    <w:p w14:paraId="0425CF3B" w14:textId="77777777" w:rsidR="004E0BBB" w:rsidRPr="00883971" w:rsidRDefault="004E0BBB" w:rsidP="00D74AE1"/>
    <w:p w14:paraId="398BC4BB" w14:textId="77777777" w:rsidR="004E0BBB" w:rsidRPr="00883971" w:rsidRDefault="004E0BBB" w:rsidP="00D74AE1"/>
    <w:p w14:paraId="4206F98C" w14:textId="77777777" w:rsidR="004E0BBB" w:rsidRPr="00883971" w:rsidRDefault="004E0BBB" w:rsidP="00D74AE1"/>
    <w:p w14:paraId="20A051DE" w14:textId="77777777" w:rsidR="004E0BBB" w:rsidRPr="00883971" w:rsidRDefault="004E0BBB" w:rsidP="00D74AE1"/>
    <w:p w14:paraId="41717B9A" w14:textId="77777777" w:rsidR="004E0BBB" w:rsidRPr="00883971" w:rsidRDefault="004E0BBB" w:rsidP="00D74AE1"/>
    <w:p w14:paraId="399FA780" w14:textId="77777777" w:rsidR="004E0BBB" w:rsidRPr="00883971" w:rsidRDefault="004E0BBB" w:rsidP="00D74AE1"/>
    <w:p w14:paraId="3CE9AA33" w14:textId="77777777" w:rsidR="004E0BBB" w:rsidRPr="00883971" w:rsidRDefault="004E0BBB" w:rsidP="00D74AE1"/>
    <w:p w14:paraId="6B33320E" w14:textId="77777777" w:rsidR="00734BC6" w:rsidRPr="00883971" w:rsidRDefault="00734BC6" w:rsidP="00D74AE1"/>
    <w:p w14:paraId="26142086" w14:textId="77777777" w:rsidR="004E0BBB" w:rsidRPr="00883971" w:rsidRDefault="004E0BBB" w:rsidP="00D74AE1"/>
    <w:p w14:paraId="6D307BA2" w14:textId="77777777" w:rsidR="004E0BBB" w:rsidRPr="00883971" w:rsidRDefault="004E0BBB" w:rsidP="00D74AE1"/>
    <w:p w14:paraId="7803F693" w14:textId="77777777" w:rsidR="004E0BBB" w:rsidRPr="00883971" w:rsidRDefault="004E0BBB" w:rsidP="00D74AE1"/>
    <w:p w14:paraId="4B176801" w14:textId="77777777" w:rsidR="004E0BBB" w:rsidRPr="00883971" w:rsidRDefault="004E0BBB" w:rsidP="00D74AE1"/>
    <w:p w14:paraId="5BFDB8EA" w14:textId="77777777" w:rsidR="004E0BBB" w:rsidRPr="00883971" w:rsidRDefault="004E0BBB" w:rsidP="00D74AE1"/>
    <w:p w14:paraId="2FABDEF2" w14:textId="77777777" w:rsidR="004E0BBB" w:rsidRPr="00883971" w:rsidRDefault="004E0BBB" w:rsidP="00D74AE1"/>
    <w:p w14:paraId="6F94C001" w14:textId="77777777" w:rsidR="004E0BBB" w:rsidRPr="00883971" w:rsidRDefault="004E0BBB" w:rsidP="00D74AE1"/>
    <w:p w14:paraId="3896DB41" w14:textId="77777777" w:rsidR="004E0BBB" w:rsidRPr="00883971" w:rsidRDefault="004E0BBB" w:rsidP="00D74AE1"/>
    <w:p w14:paraId="0E660DE1" w14:textId="77777777" w:rsidR="004E0BBB" w:rsidRPr="00883971" w:rsidRDefault="004E0BBB" w:rsidP="004E0BBB">
      <w:pPr>
        <w:pStyle w:val="Editionnumber"/>
      </w:pPr>
      <w:r w:rsidRPr="00883971">
        <w:t>Edition 1.0</w:t>
      </w:r>
    </w:p>
    <w:p w14:paraId="7C2F2C3A" w14:textId="77777777" w:rsidR="004E0BBB" w:rsidRPr="00883971" w:rsidRDefault="00600C2B" w:rsidP="004E0BBB">
      <w:pPr>
        <w:pStyle w:val="Documentdate"/>
      </w:pPr>
      <w:r w:rsidRPr="00883971">
        <w:t>Document date</w:t>
      </w:r>
    </w:p>
    <w:p w14:paraId="38C0B5D1" w14:textId="77777777" w:rsidR="00BC27F6" w:rsidRPr="00883971" w:rsidRDefault="00BC27F6" w:rsidP="00D74AE1">
      <w:pPr>
        <w:sectPr w:rsidR="00BC27F6" w:rsidRPr="00883971" w:rsidSect="007E30DF">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567" w:gutter="0"/>
          <w:cols w:space="708"/>
          <w:docGrid w:linePitch="360"/>
        </w:sectPr>
      </w:pPr>
    </w:p>
    <w:p w14:paraId="540BD96F" w14:textId="77777777" w:rsidR="00914E26" w:rsidRPr="00883971" w:rsidRDefault="00914E26" w:rsidP="00914E26">
      <w:pPr>
        <w:pStyle w:val="BodyText"/>
      </w:pPr>
      <w:r w:rsidRPr="00883971">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883971" w14:paraId="36BA69AA" w14:textId="77777777" w:rsidTr="005E4659">
        <w:tc>
          <w:tcPr>
            <w:tcW w:w="1908" w:type="dxa"/>
          </w:tcPr>
          <w:p w14:paraId="65A14E3D" w14:textId="77777777" w:rsidR="00914E26" w:rsidRPr="00883971" w:rsidRDefault="00914E26" w:rsidP="00414698">
            <w:pPr>
              <w:pStyle w:val="Tableheading"/>
              <w:rPr>
                <w:lang w:val="en-GB"/>
              </w:rPr>
            </w:pPr>
            <w:r w:rsidRPr="00883971">
              <w:rPr>
                <w:lang w:val="en-GB"/>
              </w:rPr>
              <w:t>Date</w:t>
            </w:r>
          </w:p>
        </w:tc>
        <w:tc>
          <w:tcPr>
            <w:tcW w:w="3576" w:type="dxa"/>
          </w:tcPr>
          <w:p w14:paraId="78436EF8" w14:textId="77777777" w:rsidR="00914E26" w:rsidRPr="00883971" w:rsidRDefault="00914E26" w:rsidP="00414698">
            <w:pPr>
              <w:pStyle w:val="Tableheading"/>
              <w:rPr>
                <w:lang w:val="en-GB"/>
              </w:rPr>
            </w:pPr>
            <w:r w:rsidRPr="00883971">
              <w:rPr>
                <w:lang w:val="en-GB"/>
              </w:rPr>
              <w:t>Page / Section Revised</w:t>
            </w:r>
          </w:p>
        </w:tc>
        <w:tc>
          <w:tcPr>
            <w:tcW w:w="5001" w:type="dxa"/>
          </w:tcPr>
          <w:p w14:paraId="4E05271D" w14:textId="77777777" w:rsidR="00914E26" w:rsidRPr="00883971" w:rsidRDefault="00914E26" w:rsidP="00414698">
            <w:pPr>
              <w:pStyle w:val="Tableheading"/>
              <w:rPr>
                <w:lang w:val="en-GB"/>
              </w:rPr>
            </w:pPr>
            <w:r w:rsidRPr="00883971">
              <w:rPr>
                <w:lang w:val="en-GB"/>
              </w:rPr>
              <w:t>Requirement for Revision</w:t>
            </w:r>
          </w:p>
        </w:tc>
      </w:tr>
      <w:tr w:rsidR="005E4659" w:rsidRPr="00883971" w14:paraId="65162296" w14:textId="77777777" w:rsidTr="005E4659">
        <w:trPr>
          <w:trHeight w:val="851"/>
        </w:trPr>
        <w:tc>
          <w:tcPr>
            <w:tcW w:w="1908" w:type="dxa"/>
            <w:vAlign w:val="center"/>
          </w:tcPr>
          <w:p w14:paraId="28746857" w14:textId="77777777" w:rsidR="00914E26" w:rsidRPr="00883971" w:rsidRDefault="00914E26" w:rsidP="00914E26">
            <w:pPr>
              <w:pStyle w:val="Tabletext"/>
            </w:pPr>
          </w:p>
        </w:tc>
        <w:tc>
          <w:tcPr>
            <w:tcW w:w="3576" w:type="dxa"/>
            <w:vAlign w:val="center"/>
          </w:tcPr>
          <w:p w14:paraId="14D39352" w14:textId="77777777" w:rsidR="00914E26" w:rsidRPr="00883971" w:rsidRDefault="00914E26" w:rsidP="00914E26">
            <w:pPr>
              <w:pStyle w:val="Tabletext"/>
            </w:pPr>
          </w:p>
        </w:tc>
        <w:tc>
          <w:tcPr>
            <w:tcW w:w="5001" w:type="dxa"/>
            <w:vAlign w:val="center"/>
          </w:tcPr>
          <w:p w14:paraId="13C76FBB" w14:textId="77777777" w:rsidR="00914E26" w:rsidRPr="00883971" w:rsidRDefault="00914E26" w:rsidP="00914E26">
            <w:pPr>
              <w:pStyle w:val="Tabletext"/>
            </w:pPr>
          </w:p>
        </w:tc>
      </w:tr>
      <w:tr w:rsidR="005E4659" w:rsidRPr="00883971" w14:paraId="49EBB4A5" w14:textId="77777777" w:rsidTr="005E4659">
        <w:trPr>
          <w:trHeight w:val="851"/>
        </w:trPr>
        <w:tc>
          <w:tcPr>
            <w:tcW w:w="1908" w:type="dxa"/>
            <w:vAlign w:val="center"/>
          </w:tcPr>
          <w:p w14:paraId="1D39C38A" w14:textId="77777777" w:rsidR="00914E26" w:rsidRPr="00883971" w:rsidRDefault="00914E26" w:rsidP="00914E26">
            <w:pPr>
              <w:pStyle w:val="Tabletext"/>
            </w:pPr>
          </w:p>
        </w:tc>
        <w:tc>
          <w:tcPr>
            <w:tcW w:w="3576" w:type="dxa"/>
            <w:vAlign w:val="center"/>
          </w:tcPr>
          <w:p w14:paraId="4C0F3FF3" w14:textId="77777777" w:rsidR="00914E26" w:rsidRPr="00883971" w:rsidRDefault="00914E26" w:rsidP="00914E26">
            <w:pPr>
              <w:pStyle w:val="Tabletext"/>
            </w:pPr>
          </w:p>
        </w:tc>
        <w:tc>
          <w:tcPr>
            <w:tcW w:w="5001" w:type="dxa"/>
            <w:vAlign w:val="center"/>
          </w:tcPr>
          <w:p w14:paraId="00153DAD" w14:textId="77777777" w:rsidR="00914E26" w:rsidRPr="00883971" w:rsidRDefault="00914E26" w:rsidP="00914E26">
            <w:pPr>
              <w:pStyle w:val="Tabletext"/>
            </w:pPr>
          </w:p>
        </w:tc>
      </w:tr>
      <w:tr w:rsidR="005E4659" w:rsidRPr="00883971" w14:paraId="345E0697" w14:textId="77777777" w:rsidTr="005E4659">
        <w:trPr>
          <w:trHeight w:val="851"/>
        </w:trPr>
        <w:tc>
          <w:tcPr>
            <w:tcW w:w="1908" w:type="dxa"/>
            <w:vAlign w:val="center"/>
          </w:tcPr>
          <w:p w14:paraId="727DEA84" w14:textId="77777777" w:rsidR="00914E26" w:rsidRPr="00883971" w:rsidRDefault="00914E26" w:rsidP="00914E26">
            <w:pPr>
              <w:pStyle w:val="Tabletext"/>
            </w:pPr>
          </w:p>
        </w:tc>
        <w:tc>
          <w:tcPr>
            <w:tcW w:w="3576" w:type="dxa"/>
            <w:vAlign w:val="center"/>
          </w:tcPr>
          <w:p w14:paraId="639AC9DB" w14:textId="77777777" w:rsidR="00914E26" w:rsidRPr="00883971" w:rsidRDefault="00914E26" w:rsidP="00914E26">
            <w:pPr>
              <w:pStyle w:val="Tabletext"/>
            </w:pPr>
          </w:p>
        </w:tc>
        <w:tc>
          <w:tcPr>
            <w:tcW w:w="5001" w:type="dxa"/>
            <w:vAlign w:val="center"/>
          </w:tcPr>
          <w:p w14:paraId="443EB2CC" w14:textId="77777777" w:rsidR="00914E26" w:rsidRPr="00883971" w:rsidRDefault="00914E26" w:rsidP="00914E26">
            <w:pPr>
              <w:pStyle w:val="Tabletext"/>
            </w:pPr>
          </w:p>
        </w:tc>
      </w:tr>
      <w:tr w:rsidR="005E4659" w:rsidRPr="00883971" w14:paraId="6D0C8870" w14:textId="77777777" w:rsidTr="005E4659">
        <w:trPr>
          <w:trHeight w:val="851"/>
        </w:trPr>
        <w:tc>
          <w:tcPr>
            <w:tcW w:w="1908" w:type="dxa"/>
            <w:vAlign w:val="center"/>
          </w:tcPr>
          <w:p w14:paraId="162F9777" w14:textId="77777777" w:rsidR="00914E26" w:rsidRPr="00883971" w:rsidRDefault="00914E26" w:rsidP="00914E26">
            <w:pPr>
              <w:pStyle w:val="Tabletext"/>
            </w:pPr>
          </w:p>
        </w:tc>
        <w:tc>
          <w:tcPr>
            <w:tcW w:w="3576" w:type="dxa"/>
            <w:vAlign w:val="center"/>
          </w:tcPr>
          <w:p w14:paraId="3AD26415" w14:textId="77777777" w:rsidR="00914E26" w:rsidRPr="00883971" w:rsidRDefault="00914E26" w:rsidP="00914E26">
            <w:pPr>
              <w:pStyle w:val="Tabletext"/>
            </w:pPr>
          </w:p>
        </w:tc>
        <w:tc>
          <w:tcPr>
            <w:tcW w:w="5001" w:type="dxa"/>
            <w:vAlign w:val="center"/>
          </w:tcPr>
          <w:p w14:paraId="345647C8" w14:textId="77777777" w:rsidR="00914E26" w:rsidRPr="00883971" w:rsidRDefault="00914E26" w:rsidP="00914E26">
            <w:pPr>
              <w:pStyle w:val="Tabletext"/>
            </w:pPr>
          </w:p>
        </w:tc>
      </w:tr>
      <w:tr w:rsidR="005E4659" w:rsidRPr="00883971" w14:paraId="3A18FF96" w14:textId="77777777" w:rsidTr="005E4659">
        <w:trPr>
          <w:trHeight w:val="851"/>
        </w:trPr>
        <w:tc>
          <w:tcPr>
            <w:tcW w:w="1908" w:type="dxa"/>
            <w:vAlign w:val="center"/>
          </w:tcPr>
          <w:p w14:paraId="14DB2727" w14:textId="77777777" w:rsidR="00914E26" w:rsidRPr="00883971" w:rsidRDefault="00914E26" w:rsidP="00914E26">
            <w:pPr>
              <w:pStyle w:val="Tabletext"/>
            </w:pPr>
          </w:p>
        </w:tc>
        <w:tc>
          <w:tcPr>
            <w:tcW w:w="3576" w:type="dxa"/>
            <w:vAlign w:val="center"/>
          </w:tcPr>
          <w:p w14:paraId="3679BD63" w14:textId="77777777" w:rsidR="00914E26" w:rsidRPr="00883971" w:rsidRDefault="00914E26" w:rsidP="00914E26">
            <w:pPr>
              <w:pStyle w:val="Tabletext"/>
            </w:pPr>
          </w:p>
        </w:tc>
        <w:tc>
          <w:tcPr>
            <w:tcW w:w="5001" w:type="dxa"/>
            <w:vAlign w:val="center"/>
          </w:tcPr>
          <w:p w14:paraId="77635DF9" w14:textId="77777777" w:rsidR="00914E26" w:rsidRPr="00883971" w:rsidRDefault="00914E26" w:rsidP="00914E26">
            <w:pPr>
              <w:pStyle w:val="Tabletext"/>
            </w:pPr>
          </w:p>
        </w:tc>
      </w:tr>
      <w:tr w:rsidR="005E4659" w:rsidRPr="00883971" w14:paraId="0A728C35" w14:textId="77777777" w:rsidTr="005E4659">
        <w:trPr>
          <w:trHeight w:val="851"/>
        </w:trPr>
        <w:tc>
          <w:tcPr>
            <w:tcW w:w="1908" w:type="dxa"/>
            <w:vAlign w:val="center"/>
          </w:tcPr>
          <w:p w14:paraId="6C11E725" w14:textId="77777777" w:rsidR="00914E26" w:rsidRPr="00883971" w:rsidRDefault="00914E26" w:rsidP="00914E26">
            <w:pPr>
              <w:pStyle w:val="Tabletext"/>
            </w:pPr>
          </w:p>
        </w:tc>
        <w:tc>
          <w:tcPr>
            <w:tcW w:w="3576" w:type="dxa"/>
            <w:vAlign w:val="center"/>
          </w:tcPr>
          <w:p w14:paraId="05DD657D" w14:textId="77777777" w:rsidR="00914E26" w:rsidRPr="00883971" w:rsidRDefault="00914E26" w:rsidP="00914E26">
            <w:pPr>
              <w:pStyle w:val="Tabletext"/>
            </w:pPr>
          </w:p>
        </w:tc>
        <w:tc>
          <w:tcPr>
            <w:tcW w:w="5001" w:type="dxa"/>
            <w:vAlign w:val="center"/>
          </w:tcPr>
          <w:p w14:paraId="198B2762" w14:textId="77777777" w:rsidR="00914E26" w:rsidRPr="00883971" w:rsidRDefault="00914E26" w:rsidP="00914E26">
            <w:pPr>
              <w:pStyle w:val="Tabletext"/>
            </w:pPr>
          </w:p>
        </w:tc>
      </w:tr>
      <w:tr w:rsidR="005E4659" w:rsidRPr="00883971" w14:paraId="45CF50CD" w14:textId="77777777" w:rsidTr="005E4659">
        <w:trPr>
          <w:trHeight w:val="851"/>
        </w:trPr>
        <w:tc>
          <w:tcPr>
            <w:tcW w:w="1908" w:type="dxa"/>
            <w:vAlign w:val="center"/>
          </w:tcPr>
          <w:p w14:paraId="67798A2B" w14:textId="77777777" w:rsidR="00914E26" w:rsidRPr="00883971" w:rsidRDefault="00914E26" w:rsidP="00914E26">
            <w:pPr>
              <w:pStyle w:val="Tabletext"/>
            </w:pPr>
          </w:p>
        </w:tc>
        <w:tc>
          <w:tcPr>
            <w:tcW w:w="3576" w:type="dxa"/>
            <w:vAlign w:val="center"/>
          </w:tcPr>
          <w:p w14:paraId="3CB68750" w14:textId="77777777" w:rsidR="00914E26" w:rsidRPr="00883971" w:rsidRDefault="00914E26" w:rsidP="00914E26">
            <w:pPr>
              <w:pStyle w:val="Tabletext"/>
            </w:pPr>
          </w:p>
        </w:tc>
        <w:tc>
          <w:tcPr>
            <w:tcW w:w="5001" w:type="dxa"/>
            <w:vAlign w:val="center"/>
          </w:tcPr>
          <w:p w14:paraId="4171CCEC" w14:textId="77777777" w:rsidR="00914E26" w:rsidRPr="00883971" w:rsidRDefault="00914E26" w:rsidP="00914E26">
            <w:pPr>
              <w:pStyle w:val="Tabletext"/>
            </w:pPr>
          </w:p>
        </w:tc>
      </w:tr>
    </w:tbl>
    <w:p w14:paraId="3D5BA4DC" w14:textId="77777777" w:rsidR="00914E26" w:rsidRPr="00883971" w:rsidRDefault="00914E26" w:rsidP="00D74AE1"/>
    <w:p w14:paraId="7FD06455" w14:textId="77777777" w:rsidR="005E4659" w:rsidRPr="00883971" w:rsidRDefault="005E4659" w:rsidP="00914E26">
      <w:pPr>
        <w:spacing w:after="200" w:line="276" w:lineRule="auto"/>
        <w:sectPr w:rsidR="005E4659" w:rsidRPr="00883971" w:rsidSect="00C716E5">
          <w:headerReference w:type="even" r:id="rId17"/>
          <w:headerReference w:type="default" r:id="rId18"/>
          <w:footerReference w:type="default" r:id="rId19"/>
          <w:headerReference w:type="first" r:id="rId20"/>
          <w:pgSz w:w="11906" w:h="16838" w:code="9"/>
          <w:pgMar w:top="567" w:right="794" w:bottom="567" w:left="907" w:header="567" w:footer="850" w:gutter="0"/>
          <w:cols w:space="708"/>
          <w:docGrid w:linePitch="360"/>
        </w:sectPr>
      </w:pPr>
    </w:p>
    <w:p w14:paraId="78A61DF7" w14:textId="77777777" w:rsidR="007E6BF3" w:rsidRDefault="004A4EC4">
      <w:pPr>
        <w:pStyle w:val="TOC1"/>
        <w:rPr>
          <w:rFonts w:eastAsiaTheme="minorEastAsia"/>
          <w:b w:val="0"/>
          <w:color w:val="auto"/>
          <w:lang w:val="fi-FI" w:eastAsia="fi-FI"/>
        </w:rPr>
      </w:pPr>
      <w:r w:rsidRPr="00883971">
        <w:rPr>
          <w:rFonts w:eastAsia="Times New Roman" w:cs="Times New Roman"/>
          <w:b w:val="0"/>
          <w:noProof w:val="0"/>
          <w:szCs w:val="20"/>
        </w:rPr>
        <w:lastRenderedPageBreak/>
        <w:fldChar w:fldCharType="begin"/>
      </w:r>
      <w:r w:rsidRPr="00883971">
        <w:rPr>
          <w:rFonts w:eastAsia="Times New Roman" w:cs="Times New Roman"/>
          <w:b w:val="0"/>
          <w:noProof w:val="0"/>
          <w:szCs w:val="20"/>
        </w:rPr>
        <w:instrText xml:space="preserve"> TOC \o "1-3" \t "Annex,4,Appendix,5" </w:instrText>
      </w:r>
      <w:r w:rsidRPr="00883971">
        <w:rPr>
          <w:rFonts w:eastAsia="Times New Roman" w:cs="Times New Roman"/>
          <w:b w:val="0"/>
          <w:noProof w:val="0"/>
          <w:szCs w:val="20"/>
        </w:rPr>
        <w:fldChar w:fldCharType="separate"/>
      </w:r>
      <w:r w:rsidR="007E6BF3" w:rsidRPr="00385E06">
        <w:t>1.</w:t>
      </w:r>
      <w:r w:rsidR="007E6BF3">
        <w:rPr>
          <w:rFonts w:eastAsiaTheme="minorEastAsia"/>
          <w:b w:val="0"/>
          <w:color w:val="auto"/>
          <w:lang w:val="fi-FI" w:eastAsia="fi-FI"/>
        </w:rPr>
        <w:tab/>
      </w:r>
      <w:r w:rsidR="007E6BF3">
        <w:t>INTRODUCTION</w:t>
      </w:r>
      <w:r w:rsidR="007E6BF3">
        <w:tab/>
      </w:r>
      <w:r w:rsidR="007E6BF3">
        <w:fldChar w:fldCharType="begin"/>
      </w:r>
      <w:r w:rsidR="007E6BF3">
        <w:instrText xml:space="preserve"> PAGEREF _Toc526349999 \h </w:instrText>
      </w:r>
      <w:r w:rsidR="007E6BF3">
        <w:fldChar w:fldCharType="separate"/>
      </w:r>
      <w:r w:rsidR="007E6BF3">
        <w:t>8</w:t>
      </w:r>
      <w:r w:rsidR="007E6BF3">
        <w:fldChar w:fldCharType="end"/>
      </w:r>
    </w:p>
    <w:p w14:paraId="17D88E22" w14:textId="77777777" w:rsidR="007E6BF3" w:rsidRDefault="007E6BF3">
      <w:pPr>
        <w:pStyle w:val="TOC2"/>
        <w:rPr>
          <w:rFonts w:eastAsiaTheme="minorEastAsia"/>
          <w:color w:val="auto"/>
          <w:lang w:val="fi-FI" w:eastAsia="fi-FI"/>
        </w:rPr>
      </w:pPr>
      <w:r w:rsidRPr="00385E06">
        <w:t>1.1.</w:t>
      </w:r>
      <w:r>
        <w:rPr>
          <w:rFonts w:eastAsiaTheme="minorEastAsia"/>
          <w:color w:val="auto"/>
          <w:lang w:val="fi-FI" w:eastAsia="fi-FI"/>
        </w:rPr>
        <w:tab/>
      </w:r>
      <w:r>
        <w:t>General Description</w:t>
      </w:r>
      <w:r>
        <w:tab/>
      </w:r>
      <w:r>
        <w:fldChar w:fldCharType="begin"/>
      </w:r>
      <w:r>
        <w:instrText xml:space="preserve"> PAGEREF _Toc526350000 \h </w:instrText>
      </w:r>
      <w:r>
        <w:fldChar w:fldCharType="separate"/>
      </w:r>
      <w:r>
        <w:t>8</w:t>
      </w:r>
      <w:r>
        <w:fldChar w:fldCharType="end"/>
      </w:r>
    </w:p>
    <w:p w14:paraId="69D17C80" w14:textId="77777777" w:rsidR="007E6BF3" w:rsidRDefault="007E6BF3">
      <w:pPr>
        <w:pStyle w:val="TOC2"/>
        <w:rPr>
          <w:rFonts w:eastAsiaTheme="minorEastAsia"/>
          <w:color w:val="auto"/>
          <w:lang w:val="fi-FI" w:eastAsia="fi-FI"/>
        </w:rPr>
      </w:pPr>
      <w:r w:rsidRPr="00385E06">
        <w:t>1.2.</w:t>
      </w:r>
      <w:r>
        <w:rPr>
          <w:rFonts w:eastAsiaTheme="minorEastAsia"/>
          <w:color w:val="auto"/>
          <w:lang w:val="fi-FI" w:eastAsia="fi-FI"/>
        </w:rPr>
        <w:tab/>
      </w:r>
      <w:r>
        <w:t>Purpose</w:t>
      </w:r>
      <w:r>
        <w:tab/>
      </w:r>
      <w:r>
        <w:fldChar w:fldCharType="begin"/>
      </w:r>
      <w:r>
        <w:instrText xml:space="preserve"> PAGEREF _Toc526350001 \h </w:instrText>
      </w:r>
      <w:r>
        <w:fldChar w:fldCharType="separate"/>
      </w:r>
      <w:r>
        <w:t>8</w:t>
      </w:r>
      <w:r>
        <w:fldChar w:fldCharType="end"/>
      </w:r>
    </w:p>
    <w:p w14:paraId="24A225A6" w14:textId="77777777" w:rsidR="007E6BF3" w:rsidRDefault="007E6BF3">
      <w:pPr>
        <w:pStyle w:val="TOC2"/>
        <w:rPr>
          <w:rFonts w:eastAsiaTheme="minorEastAsia"/>
          <w:color w:val="auto"/>
          <w:lang w:val="fi-FI" w:eastAsia="fi-FI"/>
        </w:rPr>
      </w:pPr>
      <w:r w:rsidRPr="00385E06">
        <w:t>1.3.</w:t>
      </w:r>
      <w:r>
        <w:rPr>
          <w:rFonts w:eastAsiaTheme="minorEastAsia"/>
          <w:color w:val="auto"/>
          <w:lang w:val="fi-FI" w:eastAsia="fi-FI"/>
        </w:rPr>
        <w:tab/>
      </w:r>
      <w:r w:rsidRPr="00385E06">
        <w:t>Implementation</w:t>
      </w:r>
      <w:r>
        <w:tab/>
      </w:r>
      <w:r>
        <w:fldChar w:fldCharType="begin"/>
      </w:r>
      <w:r>
        <w:instrText xml:space="preserve"> PAGEREF _Toc526350002 \h </w:instrText>
      </w:r>
      <w:r>
        <w:fldChar w:fldCharType="separate"/>
      </w:r>
      <w:r>
        <w:t>8</w:t>
      </w:r>
      <w:r>
        <w:fldChar w:fldCharType="end"/>
      </w:r>
    </w:p>
    <w:p w14:paraId="7B8B2166"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1.3.1.</w:t>
      </w:r>
      <w:r>
        <w:rPr>
          <w:rFonts w:eastAsiaTheme="minorEastAsia"/>
          <w:noProof/>
          <w:sz w:val="22"/>
          <w:lang w:val="fi-FI" w:eastAsia="fi-FI"/>
        </w:rPr>
        <w:tab/>
      </w:r>
      <w:r>
        <w:rPr>
          <w:noProof/>
        </w:rPr>
        <w:t>Change process</w:t>
      </w:r>
      <w:r>
        <w:rPr>
          <w:noProof/>
        </w:rPr>
        <w:tab/>
      </w:r>
      <w:r>
        <w:rPr>
          <w:noProof/>
        </w:rPr>
        <w:fldChar w:fldCharType="begin"/>
      </w:r>
      <w:r>
        <w:rPr>
          <w:noProof/>
        </w:rPr>
        <w:instrText xml:space="preserve"> PAGEREF _Toc526350003 \h </w:instrText>
      </w:r>
      <w:r>
        <w:rPr>
          <w:noProof/>
        </w:rPr>
      </w:r>
      <w:r>
        <w:rPr>
          <w:noProof/>
        </w:rPr>
        <w:fldChar w:fldCharType="separate"/>
      </w:r>
      <w:r>
        <w:rPr>
          <w:noProof/>
        </w:rPr>
        <w:t>8</w:t>
      </w:r>
      <w:r>
        <w:rPr>
          <w:noProof/>
        </w:rPr>
        <w:fldChar w:fldCharType="end"/>
      </w:r>
    </w:p>
    <w:p w14:paraId="238D4CED" w14:textId="77777777" w:rsidR="007E6BF3" w:rsidRDefault="007E6BF3">
      <w:pPr>
        <w:pStyle w:val="TOC2"/>
        <w:rPr>
          <w:rFonts w:eastAsiaTheme="minorEastAsia"/>
          <w:color w:val="auto"/>
          <w:lang w:val="fi-FI" w:eastAsia="fi-FI"/>
        </w:rPr>
      </w:pPr>
      <w:r w:rsidRPr="00385E06">
        <w:t>1.4.</w:t>
      </w:r>
      <w:r>
        <w:rPr>
          <w:rFonts w:eastAsiaTheme="minorEastAsia"/>
          <w:color w:val="auto"/>
          <w:lang w:val="fi-FI" w:eastAsia="fi-FI"/>
        </w:rPr>
        <w:tab/>
      </w:r>
      <w:r>
        <w:t>Communications Means</w:t>
      </w:r>
      <w:r>
        <w:tab/>
      </w:r>
      <w:r>
        <w:fldChar w:fldCharType="begin"/>
      </w:r>
      <w:r>
        <w:instrText xml:space="preserve"> PAGEREF _Toc526350004 \h </w:instrText>
      </w:r>
      <w:r>
        <w:fldChar w:fldCharType="separate"/>
      </w:r>
      <w:r>
        <w:t>11</w:t>
      </w:r>
      <w:r>
        <w:fldChar w:fldCharType="end"/>
      </w:r>
    </w:p>
    <w:p w14:paraId="7ECCF823" w14:textId="77777777" w:rsidR="007E6BF3" w:rsidRDefault="007E6BF3">
      <w:pPr>
        <w:pStyle w:val="TOC1"/>
        <w:rPr>
          <w:rFonts w:eastAsiaTheme="minorEastAsia"/>
          <w:b w:val="0"/>
          <w:color w:val="auto"/>
          <w:lang w:val="fi-FI" w:eastAsia="fi-FI"/>
        </w:rPr>
      </w:pPr>
      <w:r w:rsidRPr="00385E06">
        <w:t>2.</w:t>
      </w:r>
      <w:r>
        <w:rPr>
          <w:rFonts w:eastAsiaTheme="minorEastAsia"/>
          <w:b w:val="0"/>
          <w:color w:val="auto"/>
          <w:lang w:val="fi-FI" w:eastAsia="fi-FI"/>
        </w:rPr>
        <w:tab/>
      </w:r>
      <w:r w:rsidRPr="00385E06">
        <w:t>Governing body, SERVICE PROVIDERS &amp; USERS</w:t>
      </w:r>
      <w:r>
        <w:tab/>
      </w:r>
      <w:r>
        <w:fldChar w:fldCharType="begin"/>
      </w:r>
      <w:r>
        <w:instrText xml:space="preserve"> PAGEREF _Toc526350005 \h </w:instrText>
      </w:r>
      <w:r>
        <w:fldChar w:fldCharType="separate"/>
      </w:r>
      <w:r>
        <w:t>11</w:t>
      </w:r>
      <w:r>
        <w:fldChar w:fldCharType="end"/>
      </w:r>
    </w:p>
    <w:p w14:paraId="185840F7" w14:textId="77777777" w:rsidR="007E6BF3" w:rsidRDefault="007E6BF3">
      <w:pPr>
        <w:pStyle w:val="TOC2"/>
        <w:rPr>
          <w:rFonts w:eastAsiaTheme="minorEastAsia"/>
          <w:color w:val="auto"/>
          <w:lang w:val="fi-FI" w:eastAsia="fi-FI"/>
        </w:rPr>
      </w:pPr>
      <w:r w:rsidRPr="00385E06">
        <w:t>2.1.</w:t>
      </w:r>
      <w:r>
        <w:rPr>
          <w:rFonts w:eastAsiaTheme="minorEastAsia"/>
          <w:color w:val="auto"/>
          <w:lang w:val="fi-FI" w:eastAsia="fi-FI"/>
        </w:rPr>
        <w:tab/>
      </w:r>
      <w:r w:rsidRPr="00385E06">
        <w:t>Definitions</w:t>
      </w:r>
      <w:r>
        <w:tab/>
      </w:r>
      <w:r>
        <w:fldChar w:fldCharType="begin"/>
      </w:r>
      <w:r>
        <w:instrText xml:space="preserve"> PAGEREF _Toc526350006 \h </w:instrText>
      </w:r>
      <w:r>
        <w:fldChar w:fldCharType="separate"/>
      </w:r>
      <w:r>
        <w:t>11</w:t>
      </w:r>
      <w:r>
        <w:fldChar w:fldCharType="end"/>
      </w:r>
    </w:p>
    <w:p w14:paraId="0CC10D17" w14:textId="77777777" w:rsidR="007E6BF3" w:rsidRDefault="007E6BF3">
      <w:pPr>
        <w:pStyle w:val="TOC2"/>
        <w:rPr>
          <w:rFonts w:eastAsiaTheme="minorEastAsia"/>
          <w:color w:val="auto"/>
          <w:lang w:val="fi-FI" w:eastAsia="fi-FI"/>
        </w:rPr>
      </w:pPr>
      <w:r w:rsidRPr="00385E06">
        <w:t>2.2.</w:t>
      </w:r>
      <w:r>
        <w:rPr>
          <w:rFonts w:eastAsiaTheme="minorEastAsia"/>
          <w:color w:val="auto"/>
          <w:lang w:val="fi-FI" w:eastAsia="fi-FI"/>
        </w:rPr>
        <w:tab/>
      </w:r>
      <w:r w:rsidRPr="00385E06">
        <w:t>Responsible service providers [to be decided later]</w:t>
      </w:r>
      <w:r>
        <w:tab/>
      </w:r>
      <w:r>
        <w:fldChar w:fldCharType="begin"/>
      </w:r>
      <w:r>
        <w:instrText xml:space="preserve"> PAGEREF _Toc526350007 \h </w:instrText>
      </w:r>
      <w:r>
        <w:fldChar w:fldCharType="separate"/>
      </w:r>
      <w:r>
        <w:t>12</w:t>
      </w:r>
      <w:r>
        <w:fldChar w:fldCharType="end"/>
      </w:r>
    </w:p>
    <w:p w14:paraId="651FD829" w14:textId="77777777" w:rsidR="007E6BF3" w:rsidRDefault="007E6BF3">
      <w:pPr>
        <w:pStyle w:val="TOC1"/>
        <w:rPr>
          <w:rFonts w:eastAsiaTheme="minorEastAsia"/>
          <w:b w:val="0"/>
          <w:color w:val="auto"/>
          <w:lang w:val="fi-FI" w:eastAsia="fi-FI"/>
        </w:rPr>
      </w:pPr>
      <w:r w:rsidRPr="00385E06">
        <w:t>3.</w:t>
      </w:r>
      <w:r>
        <w:rPr>
          <w:rFonts w:eastAsiaTheme="minorEastAsia"/>
          <w:b w:val="0"/>
          <w:color w:val="auto"/>
          <w:lang w:val="fi-FI" w:eastAsia="fi-FI"/>
        </w:rPr>
        <w:tab/>
      </w:r>
      <w:r>
        <w:t>MARITIME SERVICE AREAS</w:t>
      </w:r>
      <w:r>
        <w:tab/>
      </w:r>
      <w:r>
        <w:fldChar w:fldCharType="begin"/>
      </w:r>
      <w:r>
        <w:instrText xml:space="preserve"> PAGEREF _Toc526350008 \h </w:instrText>
      </w:r>
      <w:r>
        <w:fldChar w:fldCharType="separate"/>
      </w:r>
      <w:r>
        <w:t>13</w:t>
      </w:r>
      <w:r>
        <w:fldChar w:fldCharType="end"/>
      </w:r>
    </w:p>
    <w:p w14:paraId="11B48E90" w14:textId="77777777" w:rsidR="007E6BF3" w:rsidRDefault="007E6BF3">
      <w:pPr>
        <w:pStyle w:val="TOC1"/>
        <w:rPr>
          <w:rFonts w:eastAsiaTheme="minorEastAsia"/>
          <w:b w:val="0"/>
          <w:color w:val="auto"/>
          <w:lang w:val="fi-FI" w:eastAsia="fi-FI"/>
        </w:rPr>
      </w:pPr>
      <w:r w:rsidRPr="00385E06">
        <w:t>4.</w:t>
      </w:r>
      <w:r>
        <w:rPr>
          <w:rFonts w:eastAsiaTheme="minorEastAsia"/>
          <w:b w:val="0"/>
          <w:color w:val="auto"/>
          <w:lang w:val="fi-FI" w:eastAsia="fi-FI"/>
        </w:rPr>
        <w:tab/>
      </w:r>
      <w:r>
        <w:t>MARITIME SERVICES</w:t>
      </w:r>
      <w:r>
        <w:tab/>
      </w:r>
      <w:r>
        <w:fldChar w:fldCharType="begin"/>
      </w:r>
      <w:r>
        <w:instrText xml:space="preserve"> PAGEREF _Toc526350009 \h </w:instrText>
      </w:r>
      <w:r>
        <w:fldChar w:fldCharType="separate"/>
      </w:r>
      <w:r>
        <w:t>14</w:t>
      </w:r>
      <w:r>
        <w:fldChar w:fldCharType="end"/>
      </w:r>
    </w:p>
    <w:p w14:paraId="56CDF2D8" w14:textId="77777777" w:rsidR="007E6BF3" w:rsidRDefault="007E6BF3">
      <w:pPr>
        <w:pStyle w:val="TOC2"/>
        <w:rPr>
          <w:rFonts w:eastAsiaTheme="minorEastAsia"/>
          <w:color w:val="auto"/>
          <w:lang w:val="fi-FI" w:eastAsia="fi-FI"/>
        </w:rPr>
      </w:pPr>
      <w:r w:rsidRPr="00385E06">
        <w:t>4.1.</w:t>
      </w:r>
      <w:r>
        <w:rPr>
          <w:rFonts w:eastAsiaTheme="minorEastAsia"/>
          <w:color w:val="auto"/>
          <w:lang w:val="fi-FI" w:eastAsia="fi-FI"/>
        </w:rPr>
        <w:tab/>
      </w:r>
      <w:r>
        <w:t>MS 1 VTS Information Service (INS)</w:t>
      </w:r>
      <w:r>
        <w:tab/>
      </w:r>
      <w:r>
        <w:fldChar w:fldCharType="begin"/>
      </w:r>
      <w:r>
        <w:instrText xml:space="preserve"> PAGEREF _Toc526350010 \h </w:instrText>
      </w:r>
      <w:r>
        <w:fldChar w:fldCharType="separate"/>
      </w:r>
      <w:r>
        <w:t>14</w:t>
      </w:r>
      <w:r>
        <w:fldChar w:fldCharType="end"/>
      </w:r>
    </w:p>
    <w:p w14:paraId="35EA1BB7"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4.1.1.</w:t>
      </w:r>
      <w:r>
        <w:rPr>
          <w:rFonts w:eastAsiaTheme="minorEastAsia"/>
          <w:noProof/>
          <w:sz w:val="22"/>
          <w:lang w:val="fi-FI" w:eastAsia="fi-FI"/>
        </w:rPr>
        <w:tab/>
      </w:r>
      <w:r>
        <w:rPr>
          <w:noProof/>
        </w:rPr>
        <w:t>Submitting Organisation</w:t>
      </w:r>
      <w:r>
        <w:rPr>
          <w:noProof/>
        </w:rPr>
        <w:tab/>
      </w:r>
      <w:r>
        <w:rPr>
          <w:noProof/>
        </w:rPr>
        <w:fldChar w:fldCharType="begin"/>
      </w:r>
      <w:r>
        <w:rPr>
          <w:noProof/>
        </w:rPr>
        <w:instrText xml:space="preserve"> PAGEREF _Toc526350011 \h </w:instrText>
      </w:r>
      <w:r>
        <w:rPr>
          <w:noProof/>
        </w:rPr>
      </w:r>
      <w:r>
        <w:rPr>
          <w:noProof/>
        </w:rPr>
        <w:fldChar w:fldCharType="separate"/>
      </w:r>
      <w:r>
        <w:rPr>
          <w:noProof/>
        </w:rPr>
        <w:t>14</w:t>
      </w:r>
      <w:r>
        <w:rPr>
          <w:noProof/>
        </w:rPr>
        <w:fldChar w:fldCharType="end"/>
      </w:r>
    </w:p>
    <w:p w14:paraId="71360DC0"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4.1.2.</w:t>
      </w:r>
      <w:r>
        <w:rPr>
          <w:rFonts w:eastAsiaTheme="minorEastAsia"/>
          <w:noProof/>
          <w:sz w:val="22"/>
          <w:lang w:val="fi-FI" w:eastAsia="fi-FI"/>
        </w:rPr>
        <w:tab/>
      </w:r>
      <w:r>
        <w:rPr>
          <w:noProof/>
        </w:rPr>
        <w:t>Description of the maritime service</w:t>
      </w:r>
      <w:r>
        <w:rPr>
          <w:noProof/>
        </w:rPr>
        <w:tab/>
      </w:r>
      <w:r>
        <w:rPr>
          <w:noProof/>
        </w:rPr>
        <w:fldChar w:fldCharType="begin"/>
      </w:r>
      <w:r>
        <w:rPr>
          <w:noProof/>
        </w:rPr>
        <w:instrText xml:space="preserve"> PAGEREF _Toc526350012 \h </w:instrText>
      </w:r>
      <w:r>
        <w:rPr>
          <w:noProof/>
        </w:rPr>
      </w:r>
      <w:r>
        <w:rPr>
          <w:noProof/>
        </w:rPr>
        <w:fldChar w:fldCharType="separate"/>
      </w:r>
      <w:r>
        <w:rPr>
          <w:noProof/>
        </w:rPr>
        <w:t>14</w:t>
      </w:r>
      <w:r>
        <w:rPr>
          <w:noProof/>
        </w:rPr>
        <w:fldChar w:fldCharType="end"/>
      </w:r>
    </w:p>
    <w:p w14:paraId="41BA6986"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4.1.3.</w:t>
      </w:r>
      <w:r>
        <w:rPr>
          <w:rFonts w:eastAsiaTheme="minorEastAsia"/>
          <w:noProof/>
          <w:sz w:val="22"/>
          <w:lang w:val="fi-FI" w:eastAsia="fi-FI"/>
        </w:rPr>
        <w:tab/>
      </w:r>
      <w:r>
        <w:rPr>
          <w:noProof/>
        </w:rPr>
        <w:t>Purpose</w:t>
      </w:r>
      <w:r>
        <w:rPr>
          <w:noProof/>
        </w:rPr>
        <w:tab/>
      </w:r>
      <w:r>
        <w:rPr>
          <w:noProof/>
        </w:rPr>
        <w:fldChar w:fldCharType="begin"/>
      </w:r>
      <w:r>
        <w:rPr>
          <w:noProof/>
        </w:rPr>
        <w:instrText xml:space="preserve"> PAGEREF _Toc526350013 \h </w:instrText>
      </w:r>
      <w:r>
        <w:rPr>
          <w:noProof/>
        </w:rPr>
      </w:r>
      <w:r>
        <w:rPr>
          <w:noProof/>
        </w:rPr>
        <w:fldChar w:fldCharType="separate"/>
      </w:r>
      <w:r>
        <w:rPr>
          <w:noProof/>
        </w:rPr>
        <w:t>15</w:t>
      </w:r>
      <w:r>
        <w:rPr>
          <w:noProof/>
        </w:rPr>
        <w:fldChar w:fldCharType="end"/>
      </w:r>
    </w:p>
    <w:p w14:paraId="276F0D60"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4.1.4.</w:t>
      </w:r>
      <w:r>
        <w:rPr>
          <w:rFonts w:eastAsiaTheme="minorEastAsia"/>
          <w:noProof/>
          <w:sz w:val="22"/>
          <w:lang w:val="fi-FI" w:eastAsia="fi-FI"/>
        </w:rPr>
        <w:tab/>
      </w:r>
      <w:r>
        <w:rPr>
          <w:noProof/>
        </w:rPr>
        <w:t>operational approach</w:t>
      </w:r>
      <w:r>
        <w:rPr>
          <w:noProof/>
        </w:rPr>
        <w:tab/>
      </w:r>
      <w:r>
        <w:rPr>
          <w:noProof/>
        </w:rPr>
        <w:fldChar w:fldCharType="begin"/>
      </w:r>
      <w:r>
        <w:rPr>
          <w:noProof/>
        </w:rPr>
        <w:instrText xml:space="preserve"> PAGEREF _Toc526350014 \h </w:instrText>
      </w:r>
      <w:r>
        <w:rPr>
          <w:noProof/>
        </w:rPr>
      </w:r>
      <w:r>
        <w:rPr>
          <w:noProof/>
        </w:rPr>
        <w:fldChar w:fldCharType="separate"/>
      </w:r>
      <w:r>
        <w:rPr>
          <w:noProof/>
        </w:rPr>
        <w:t>15</w:t>
      </w:r>
      <w:r>
        <w:rPr>
          <w:noProof/>
        </w:rPr>
        <w:fldChar w:fldCharType="end"/>
      </w:r>
    </w:p>
    <w:p w14:paraId="6A60F197"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4.1.5.</w:t>
      </w:r>
      <w:r>
        <w:rPr>
          <w:rFonts w:eastAsiaTheme="minorEastAsia"/>
          <w:noProof/>
          <w:sz w:val="22"/>
          <w:lang w:val="fi-FI" w:eastAsia="fi-FI"/>
        </w:rPr>
        <w:tab/>
      </w:r>
      <w:r>
        <w:rPr>
          <w:noProof/>
        </w:rPr>
        <w:t>User needs</w:t>
      </w:r>
      <w:r>
        <w:rPr>
          <w:noProof/>
        </w:rPr>
        <w:tab/>
      </w:r>
      <w:r>
        <w:rPr>
          <w:noProof/>
        </w:rPr>
        <w:fldChar w:fldCharType="begin"/>
      </w:r>
      <w:r>
        <w:rPr>
          <w:noProof/>
        </w:rPr>
        <w:instrText xml:space="preserve"> PAGEREF _Toc526350015 \h </w:instrText>
      </w:r>
      <w:r>
        <w:rPr>
          <w:noProof/>
        </w:rPr>
      </w:r>
      <w:r>
        <w:rPr>
          <w:noProof/>
        </w:rPr>
        <w:fldChar w:fldCharType="separate"/>
      </w:r>
      <w:r>
        <w:rPr>
          <w:noProof/>
        </w:rPr>
        <w:t>15</w:t>
      </w:r>
      <w:r>
        <w:rPr>
          <w:noProof/>
        </w:rPr>
        <w:fldChar w:fldCharType="end"/>
      </w:r>
    </w:p>
    <w:p w14:paraId="24212644"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4.1.6.</w:t>
      </w:r>
      <w:r>
        <w:rPr>
          <w:rFonts w:eastAsiaTheme="minorEastAsia"/>
          <w:noProof/>
          <w:sz w:val="22"/>
          <w:lang w:val="fi-FI" w:eastAsia="fi-FI"/>
        </w:rPr>
        <w:tab/>
      </w:r>
      <w:r>
        <w:rPr>
          <w:noProof/>
        </w:rPr>
        <w:t>Use Case - Vessel Arrival</w:t>
      </w:r>
      <w:r>
        <w:rPr>
          <w:noProof/>
        </w:rPr>
        <w:tab/>
      </w:r>
      <w:r>
        <w:rPr>
          <w:noProof/>
        </w:rPr>
        <w:fldChar w:fldCharType="begin"/>
      </w:r>
      <w:r>
        <w:rPr>
          <w:noProof/>
        </w:rPr>
        <w:instrText xml:space="preserve"> PAGEREF _Toc526350016 \h </w:instrText>
      </w:r>
      <w:r>
        <w:rPr>
          <w:noProof/>
        </w:rPr>
      </w:r>
      <w:r>
        <w:rPr>
          <w:noProof/>
        </w:rPr>
        <w:fldChar w:fldCharType="separate"/>
      </w:r>
      <w:r>
        <w:rPr>
          <w:noProof/>
        </w:rPr>
        <w:t>15</w:t>
      </w:r>
      <w:r>
        <w:rPr>
          <w:noProof/>
        </w:rPr>
        <w:fldChar w:fldCharType="end"/>
      </w:r>
    </w:p>
    <w:p w14:paraId="26C5D493"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4.1.7.</w:t>
      </w:r>
      <w:r>
        <w:rPr>
          <w:rFonts w:eastAsiaTheme="minorEastAsia"/>
          <w:noProof/>
          <w:sz w:val="22"/>
          <w:lang w:val="fi-FI" w:eastAsia="fi-FI"/>
        </w:rPr>
        <w:tab/>
      </w:r>
      <w:r>
        <w:rPr>
          <w:noProof/>
        </w:rPr>
        <w:t>information to be provided</w:t>
      </w:r>
      <w:r>
        <w:rPr>
          <w:noProof/>
        </w:rPr>
        <w:tab/>
      </w:r>
      <w:r>
        <w:rPr>
          <w:noProof/>
        </w:rPr>
        <w:fldChar w:fldCharType="begin"/>
      </w:r>
      <w:r>
        <w:rPr>
          <w:noProof/>
        </w:rPr>
        <w:instrText xml:space="preserve"> PAGEREF _Toc526350017 \h </w:instrText>
      </w:r>
      <w:r>
        <w:rPr>
          <w:noProof/>
        </w:rPr>
      </w:r>
      <w:r>
        <w:rPr>
          <w:noProof/>
        </w:rPr>
        <w:fldChar w:fldCharType="separate"/>
      </w:r>
      <w:r>
        <w:rPr>
          <w:noProof/>
        </w:rPr>
        <w:t>16</w:t>
      </w:r>
      <w:r>
        <w:rPr>
          <w:noProof/>
        </w:rPr>
        <w:fldChar w:fldCharType="end"/>
      </w:r>
    </w:p>
    <w:p w14:paraId="0E78C507"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4.1.8.</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_Toc526350018 \h </w:instrText>
      </w:r>
      <w:r>
        <w:rPr>
          <w:noProof/>
        </w:rPr>
      </w:r>
      <w:r>
        <w:rPr>
          <w:noProof/>
        </w:rPr>
        <w:fldChar w:fldCharType="separate"/>
      </w:r>
      <w:r>
        <w:rPr>
          <w:noProof/>
        </w:rPr>
        <w:t>16</w:t>
      </w:r>
      <w:r>
        <w:rPr>
          <w:noProof/>
        </w:rPr>
        <w:fldChar w:fldCharType="end"/>
      </w:r>
    </w:p>
    <w:p w14:paraId="4A2B44CE"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4.1.9.</w:t>
      </w:r>
      <w:r>
        <w:rPr>
          <w:rFonts w:eastAsiaTheme="minorEastAsia"/>
          <w:noProof/>
          <w:sz w:val="22"/>
          <w:lang w:val="fi-FI" w:eastAsia="fi-FI"/>
        </w:rPr>
        <w:tab/>
      </w:r>
      <w:r>
        <w:rPr>
          <w:noProof/>
        </w:rPr>
        <w:t>Relationship to other MSs</w:t>
      </w:r>
      <w:r>
        <w:rPr>
          <w:noProof/>
        </w:rPr>
        <w:tab/>
      </w:r>
      <w:r>
        <w:rPr>
          <w:noProof/>
        </w:rPr>
        <w:fldChar w:fldCharType="begin"/>
      </w:r>
      <w:r>
        <w:rPr>
          <w:noProof/>
        </w:rPr>
        <w:instrText xml:space="preserve"> PAGEREF _Toc526350019 \h </w:instrText>
      </w:r>
      <w:r>
        <w:rPr>
          <w:noProof/>
        </w:rPr>
      </w:r>
      <w:r>
        <w:rPr>
          <w:noProof/>
        </w:rPr>
        <w:fldChar w:fldCharType="separate"/>
      </w:r>
      <w:r>
        <w:rPr>
          <w:noProof/>
        </w:rPr>
        <w:t>17</w:t>
      </w:r>
      <w:r>
        <w:rPr>
          <w:noProof/>
        </w:rPr>
        <w:fldChar w:fldCharType="end"/>
      </w:r>
    </w:p>
    <w:p w14:paraId="78FB7391" w14:textId="77777777" w:rsidR="007E6BF3" w:rsidRDefault="007E6BF3">
      <w:pPr>
        <w:pStyle w:val="TOC2"/>
        <w:rPr>
          <w:rFonts w:eastAsiaTheme="minorEastAsia"/>
          <w:color w:val="auto"/>
          <w:lang w:val="fi-FI" w:eastAsia="fi-FI"/>
        </w:rPr>
      </w:pPr>
      <w:r w:rsidRPr="00385E06">
        <w:t>4.2.</w:t>
      </w:r>
      <w:r>
        <w:rPr>
          <w:rFonts w:eastAsiaTheme="minorEastAsia"/>
          <w:color w:val="auto"/>
          <w:lang w:val="fi-FI" w:eastAsia="fi-FI"/>
        </w:rPr>
        <w:tab/>
      </w:r>
      <w:r>
        <w:t>VTS Navigational Assistance Service (NAS)</w:t>
      </w:r>
      <w:r>
        <w:tab/>
      </w:r>
      <w:r>
        <w:fldChar w:fldCharType="begin"/>
      </w:r>
      <w:r>
        <w:instrText xml:space="preserve"> PAGEREF _Toc526350020 \h </w:instrText>
      </w:r>
      <w:r>
        <w:fldChar w:fldCharType="separate"/>
      </w:r>
      <w:r>
        <w:t>18</w:t>
      </w:r>
      <w:r>
        <w:fldChar w:fldCharType="end"/>
      </w:r>
    </w:p>
    <w:p w14:paraId="618D6E9F"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4.2.1.</w:t>
      </w:r>
      <w:r>
        <w:rPr>
          <w:rFonts w:eastAsiaTheme="minorEastAsia"/>
          <w:noProof/>
          <w:sz w:val="22"/>
          <w:lang w:val="fi-FI" w:eastAsia="fi-FI"/>
        </w:rPr>
        <w:tab/>
      </w:r>
      <w:r>
        <w:rPr>
          <w:noProof/>
        </w:rPr>
        <w:t>Submitting Organisation</w:t>
      </w:r>
      <w:r>
        <w:rPr>
          <w:noProof/>
        </w:rPr>
        <w:tab/>
      </w:r>
      <w:r>
        <w:rPr>
          <w:noProof/>
        </w:rPr>
        <w:fldChar w:fldCharType="begin"/>
      </w:r>
      <w:r>
        <w:rPr>
          <w:noProof/>
        </w:rPr>
        <w:instrText xml:space="preserve"> PAGEREF _Toc526350021 \h </w:instrText>
      </w:r>
      <w:r>
        <w:rPr>
          <w:noProof/>
        </w:rPr>
      </w:r>
      <w:r>
        <w:rPr>
          <w:noProof/>
        </w:rPr>
        <w:fldChar w:fldCharType="separate"/>
      </w:r>
      <w:r>
        <w:rPr>
          <w:noProof/>
        </w:rPr>
        <w:t>18</w:t>
      </w:r>
      <w:r>
        <w:rPr>
          <w:noProof/>
        </w:rPr>
        <w:fldChar w:fldCharType="end"/>
      </w:r>
    </w:p>
    <w:p w14:paraId="09D9A7CD"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4.2.2.</w:t>
      </w:r>
      <w:r>
        <w:rPr>
          <w:rFonts w:eastAsiaTheme="minorEastAsia"/>
          <w:noProof/>
          <w:sz w:val="22"/>
          <w:lang w:val="fi-FI" w:eastAsia="fi-FI"/>
        </w:rPr>
        <w:tab/>
      </w:r>
      <w:r>
        <w:rPr>
          <w:noProof/>
        </w:rPr>
        <w:t>Description of the maritime service</w:t>
      </w:r>
      <w:r>
        <w:rPr>
          <w:noProof/>
        </w:rPr>
        <w:tab/>
      </w:r>
      <w:r>
        <w:rPr>
          <w:noProof/>
        </w:rPr>
        <w:fldChar w:fldCharType="begin"/>
      </w:r>
      <w:r>
        <w:rPr>
          <w:noProof/>
        </w:rPr>
        <w:instrText xml:space="preserve"> PAGEREF _Toc526350022 \h </w:instrText>
      </w:r>
      <w:r>
        <w:rPr>
          <w:noProof/>
        </w:rPr>
      </w:r>
      <w:r>
        <w:rPr>
          <w:noProof/>
        </w:rPr>
        <w:fldChar w:fldCharType="separate"/>
      </w:r>
      <w:r>
        <w:rPr>
          <w:noProof/>
        </w:rPr>
        <w:t>18</w:t>
      </w:r>
      <w:r>
        <w:rPr>
          <w:noProof/>
        </w:rPr>
        <w:fldChar w:fldCharType="end"/>
      </w:r>
    </w:p>
    <w:p w14:paraId="7E07155F"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4.2.3.</w:t>
      </w:r>
      <w:r>
        <w:rPr>
          <w:rFonts w:eastAsiaTheme="minorEastAsia"/>
          <w:noProof/>
          <w:sz w:val="22"/>
          <w:lang w:val="fi-FI" w:eastAsia="fi-FI"/>
        </w:rPr>
        <w:tab/>
      </w:r>
      <w:r>
        <w:rPr>
          <w:noProof/>
        </w:rPr>
        <w:t>purpose</w:t>
      </w:r>
      <w:r>
        <w:rPr>
          <w:noProof/>
        </w:rPr>
        <w:tab/>
      </w:r>
      <w:r>
        <w:rPr>
          <w:noProof/>
        </w:rPr>
        <w:fldChar w:fldCharType="begin"/>
      </w:r>
      <w:r>
        <w:rPr>
          <w:noProof/>
        </w:rPr>
        <w:instrText xml:space="preserve"> PAGEREF _Toc526350023 \h </w:instrText>
      </w:r>
      <w:r>
        <w:rPr>
          <w:noProof/>
        </w:rPr>
      </w:r>
      <w:r>
        <w:rPr>
          <w:noProof/>
        </w:rPr>
        <w:fldChar w:fldCharType="separate"/>
      </w:r>
      <w:r>
        <w:rPr>
          <w:noProof/>
        </w:rPr>
        <w:t>18</w:t>
      </w:r>
      <w:r>
        <w:rPr>
          <w:noProof/>
        </w:rPr>
        <w:fldChar w:fldCharType="end"/>
      </w:r>
    </w:p>
    <w:p w14:paraId="70CBDCAA"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4.2.4.</w:t>
      </w:r>
      <w:r>
        <w:rPr>
          <w:rFonts w:eastAsiaTheme="minorEastAsia"/>
          <w:noProof/>
          <w:sz w:val="22"/>
          <w:lang w:val="fi-FI" w:eastAsia="fi-FI"/>
        </w:rPr>
        <w:tab/>
      </w:r>
      <w:r>
        <w:rPr>
          <w:noProof/>
        </w:rPr>
        <w:t>Operational approach</w:t>
      </w:r>
      <w:r>
        <w:rPr>
          <w:noProof/>
        </w:rPr>
        <w:tab/>
      </w:r>
      <w:r>
        <w:rPr>
          <w:noProof/>
        </w:rPr>
        <w:fldChar w:fldCharType="begin"/>
      </w:r>
      <w:r>
        <w:rPr>
          <w:noProof/>
        </w:rPr>
        <w:instrText xml:space="preserve"> PAGEREF _Toc526350024 \h </w:instrText>
      </w:r>
      <w:r>
        <w:rPr>
          <w:noProof/>
        </w:rPr>
      </w:r>
      <w:r>
        <w:rPr>
          <w:noProof/>
        </w:rPr>
        <w:fldChar w:fldCharType="separate"/>
      </w:r>
      <w:r>
        <w:rPr>
          <w:noProof/>
        </w:rPr>
        <w:t>19</w:t>
      </w:r>
      <w:r>
        <w:rPr>
          <w:noProof/>
        </w:rPr>
        <w:fldChar w:fldCharType="end"/>
      </w:r>
    </w:p>
    <w:p w14:paraId="57DD4909"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4.2.5.</w:t>
      </w:r>
      <w:r>
        <w:rPr>
          <w:rFonts w:eastAsiaTheme="minorEastAsia"/>
          <w:noProof/>
          <w:sz w:val="22"/>
          <w:lang w:val="fi-FI" w:eastAsia="fi-FI"/>
        </w:rPr>
        <w:tab/>
      </w:r>
      <w:r>
        <w:rPr>
          <w:noProof/>
        </w:rPr>
        <w:t>User needs</w:t>
      </w:r>
      <w:r>
        <w:rPr>
          <w:noProof/>
        </w:rPr>
        <w:tab/>
      </w:r>
      <w:r>
        <w:rPr>
          <w:noProof/>
        </w:rPr>
        <w:fldChar w:fldCharType="begin"/>
      </w:r>
      <w:r>
        <w:rPr>
          <w:noProof/>
        </w:rPr>
        <w:instrText xml:space="preserve"> PAGEREF _Toc526350025 \h </w:instrText>
      </w:r>
      <w:r>
        <w:rPr>
          <w:noProof/>
        </w:rPr>
      </w:r>
      <w:r>
        <w:rPr>
          <w:noProof/>
        </w:rPr>
        <w:fldChar w:fldCharType="separate"/>
      </w:r>
      <w:r>
        <w:rPr>
          <w:noProof/>
        </w:rPr>
        <w:t>19</w:t>
      </w:r>
      <w:r>
        <w:rPr>
          <w:noProof/>
        </w:rPr>
        <w:fldChar w:fldCharType="end"/>
      </w:r>
    </w:p>
    <w:p w14:paraId="5F47D208"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4.2.6.</w:t>
      </w:r>
      <w:r>
        <w:rPr>
          <w:rFonts w:eastAsiaTheme="minorEastAsia"/>
          <w:noProof/>
          <w:sz w:val="22"/>
          <w:lang w:val="fi-FI" w:eastAsia="fi-FI"/>
        </w:rPr>
        <w:tab/>
      </w:r>
      <w:r>
        <w:rPr>
          <w:noProof/>
        </w:rPr>
        <w:t>Use Case Vessel deviates from planned route</w:t>
      </w:r>
      <w:r>
        <w:rPr>
          <w:noProof/>
        </w:rPr>
        <w:tab/>
      </w:r>
      <w:r>
        <w:rPr>
          <w:noProof/>
        </w:rPr>
        <w:fldChar w:fldCharType="begin"/>
      </w:r>
      <w:r>
        <w:rPr>
          <w:noProof/>
        </w:rPr>
        <w:instrText xml:space="preserve"> PAGEREF _Toc526350026 \h </w:instrText>
      </w:r>
      <w:r>
        <w:rPr>
          <w:noProof/>
        </w:rPr>
      </w:r>
      <w:r>
        <w:rPr>
          <w:noProof/>
        </w:rPr>
        <w:fldChar w:fldCharType="separate"/>
      </w:r>
      <w:r>
        <w:rPr>
          <w:noProof/>
        </w:rPr>
        <w:t>19</w:t>
      </w:r>
      <w:r>
        <w:rPr>
          <w:noProof/>
        </w:rPr>
        <w:fldChar w:fldCharType="end"/>
      </w:r>
    </w:p>
    <w:p w14:paraId="61516F18"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4.2.7.</w:t>
      </w:r>
      <w:r>
        <w:rPr>
          <w:rFonts w:eastAsiaTheme="minorEastAsia"/>
          <w:noProof/>
          <w:sz w:val="22"/>
          <w:lang w:val="fi-FI" w:eastAsia="fi-FI"/>
        </w:rPr>
        <w:tab/>
      </w:r>
      <w:r>
        <w:rPr>
          <w:noProof/>
        </w:rPr>
        <w:t>Use Case– assistance to a vessel to an anchoring position;</w:t>
      </w:r>
      <w:r>
        <w:rPr>
          <w:noProof/>
        </w:rPr>
        <w:tab/>
      </w:r>
      <w:r>
        <w:rPr>
          <w:noProof/>
        </w:rPr>
        <w:fldChar w:fldCharType="begin"/>
      </w:r>
      <w:r>
        <w:rPr>
          <w:noProof/>
        </w:rPr>
        <w:instrText xml:space="preserve"> PAGEREF _Toc526350027 \h </w:instrText>
      </w:r>
      <w:r>
        <w:rPr>
          <w:noProof/>
        </w:rPr>
      </w:r>
      <w:r>
        <w:rPr>
          <w:noProof/>
        </w:rPr>
        <w:fldChar w:fldCharType="separate"/>
      </w:r>
      <w:r>
        <w:rPr>
          <w:noProof/>
        </w:rPr>
        <w:t>20</w:t>
      </w:r>
      <w:r>
        <w:rPr>
          <w:noProof/>
        </w:rPr>
        <w:fldChar w:fldCharType="end"/>
      </w:r>
    </w:p>
    <w:p w14:paraId="0C1FE508"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4.2.8.</w:t>
      </w:r>
      <w:r>
        <w:rPr>
          <w:rFonts w:eastAsiaTheme="minorEastAsia"/>
          <w:noProof/>
          <w:sz w:val="22"/>
          <w:lang w:val="fi-FI" w:eastAsia="fi-FI"/>
        </w:rPr>
        <w:tab/>
      </w:r>
      <w:r>
        <w:rPr>
          <w:noProof/>
        </w:rPr>
        <w:t>information to be provided</w:t>
      </w:r>
      <w:r>
        <w:rPr>
          <w:noProof/>
        </w:rPr>
        <w:tab/>
      </w:r>
      <w:r>
        <w:rPr>
          <w:noProof/>
        </w:rPr>
        <w:fldChar w:fldCharType="begin"/>
      </w:r>
      <w:r>
        <w:rPr>
          <w:noProof/>
        </w:rPr>
        <w:instrText xml:space="preserve"> PAGEREF _Toc526350028 \h </w:instrText>
      </w:r>
      <w:r>
        <w:rPr>
          <w:noProof/>
        </w:rPr>
      </w:r>
      <w:r>
        <w:rPr>
          <w:noProof/>
        </w:rPr>
        <w:fldChar w:fldCharType="separate"/>
      </w:r>
      <w:r>
        <w:rPr>
          <w:noProof/>
        </w:rPr>
        <w:t>20</w:t>
      </w:r>
      <w:r>
        <w:rPr>
          <w:noProof/>
        </w:rPr>
        <w:fldChar w:fldCharType="end"/>
      </w:r>
    </w:p>
    <w:p w14:paraId="3EA21A4E"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4.2.9.</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_Toc526350029 \h </w:instrText>
      </w:r>
      <w:r>
        <w:rPr>
          <w:noProof/>
        </w:rPr>
      </w:r>
      <w:r>
        <w:rPr>
          <w:noProof/>
        </w:rPr>
        <w:fldChar w:fldCharType="separate"/>
      </w:r>
      <w:r>
        <w:rPr>
          <w:noProof/>
        </w:rPr>
        <w:t>20</w:t>
      </w:r>
      <w:r>
        <w:rPr>
          <w:noProof/>
        </w:rPr>
        <w:fldChar w:fldCharType="end"/>
      </w:r>
    </w:p>
    <w:p w14:paraId="6BD7F73A"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4.2.10.</w:t>
      </w:r>
      <w:r>
        <w:rPr>
          <w:rFonts w:eastAsiaTheme="minorEastAsia"/>
          <w:noProof/>
          <w:sz w:val="22"/>
          <w:lang w:val="fi-FI" w:eastAsia="fi-FI"/>
        </w:rPr>
        <w:tab/>
      </w:r>
      <w:r>
        <w:rPr>
          <w:noProof/>
        </w:rPr>
        <w:t>Relationship to other MSs</w:t>
      </w:r>
      <w:r>
        <w:rPr>
          <w:noProof/>
        </w:rPr>
        <w:tab/>
      </w:r>
      <w:r>
        <w:rPr>
          <w:noProof/>
        </w:rPr>
        <w:fldChar w:fldCharType="begin"/>
      </w:r>
      <w:r>
        <w:rPr>
          <w:noProof/>
        </w:rPr>
        <w:instrText xml:space="preserve"> PAGEREF _Toc526350030 \h </w:instrText>
      </w:r>
      <w:r>
        <w:rPr>
          <w:noProof/>
        </w:rPr>
      </w:r>
      <w:r>
        <w:rPr>
          <w:noProof/>
        </w:rPr>
        <w:fldChar w:fldCharType="separate"/>
      </w:r>
      <w:r>
        <w:rPr>
          <w:noProof/>
        </w:rPr>
        <w:t>21</w:t>
      </w:r>
      <w:r>
        <w:rPr>
          <w:noProof/>
        </w:rPr>
        <w:fldChar w:fldCharType="end"/>
      </w:r>
    </w:p>
    <w:p w14:paraId="5734648E" w14:textId="77777777" w:rsidR="007E6BF3" w:rsidRDefault="007E6BF3">
      <w:pPr>
        <w:pStyle w:val="TOC2"/>
        <w:rPr>
          <w:rFonts w:eastAsiaTheme="minorEastAsia"/>
          <w:color w:val="auto"/>
          <w:lang w:val="fi-FI" w:eastAsia="fi-FI"/>
        </w:rPr>
      </w:pPr>
      <w:r w:rsidRPr="00385E06">
        <w:rPr>
          <w:rFonts w:cs="Arial"/>
        </w:rPr>
        <w:t>4.3.</w:t>
      </w:r>
      <w:r>
        <w:rPr>
          <w:rFonts w:eastAsiaTheme="minorEastAsia"/>
          <w:color w:val="auto"/>
          <w:lang w:val="fi-FI" w:eastAsia="fi-FI"/>
        </w:rPr>
        <w:tab/>
      </w:r>
      <w:r w:rsidRPr="00385E06">
        <w:rPr>
          <w:rFonts w:ascii="Arial" w:hAnsi="Arial" w:cs="Arial"/>
        </w:rPr>
        <w:t>MS</w:t>
      </w:r>
      <w:r>
        <w:t xml:space="preserve"> </w:t>
      </w:r>
      <w:r w:rsidRPr="00385E06">
        <w:rPr>
          <w:rFonts w:ascii="Arial" w:hAnsi="Arial" w:cs="Arial"/>
        </w:rPr>
        <w:t xml:space="preserve">3 VTS </w:t>
      </w:r>
      <w:r>
        <w:t>Traffic Organization Service (TOS)</w:t>
      </w:r>
      <w:r>
        <w:tab/>
      </w:r>
      <w:r>
        <w:fldChar w:fldCharType="begin"/>
      </w:r>
      <w:r>
        <w:instrText xml:space="preserve"> PAGEREF _Toc526350031 \h </w:instrText>
      </w:r>
      <w:r>
        <w:fldChar w:fldCharType="separate"/>
      </w:r>
      <w:r>
        <w:t>22</w:t>
      </w:r>
      <w:r>
        <w:fldChar w:fldCharType="end"/>
      </w:r>
    </w:p>
    <w:p w14:paraId="1002786D"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4.3.1.</w:t>
      </w:r>
      <w:r>
        <w:rPr>
          <w:rFonts w:eastAsiaTheme="minorEastAsia"/>
          <w:noProof/>
          <w:sz w:val="22"/>
          <w:lang w:val="fi-FI" w:eastAsia="fi-FI"/>
        </w:rPr>
        <w:tab/>
      </w:r>
      <w:r>
        <w:rPr>
          <w:noProof/>
        </w:rPr>
        <w:t>Submitting Organisation</w:t>
      </w:r>
      <w:r>
        <w:rPr>
          <w:noProof/>
        </w:rPr>
        <w:tab/>
      </w:r>
      <w:r>
        <w:rPr>
          <w:noProof/>
        </w:rPr>
        <w:fldChar w:fldCharType="begin"/>
      </w:r>
      <w:r>
        <w:rPr>
          <w:noProof/>
        </w:rPr>
        <w:instrText xml:space="preserve"> PAGEREF _Toc526350032 \h </w:instrText>
      </w:r>
      <w:r>
        <w:rPr>
          <w:noProof/>
        </w:rPr>
      </w:r>
      <w:r>
        <w:rPr>
          <w:noProof/>
        </w:rPr>
        <w:fldChar w:fldCharType="separate"/>
      </w:r>
      <w:r>
        <w:rPr>
          <w:noProof/>
        </w:rPr>
        <w:t>22</w:t>
      </w:r>
      <w:r>
        <w:rPr>
          <w:noProof/>
        </w:rPr>
        <w:fldChar w:fldCharType="end"/>
      </w:r>
    </w:p>
    <w:p w14:paraId="49D2A319"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4.3.2.</w:t>
      </w:r>
      <w:r>
        <w:rPr>
          <w:rFonts w:eastAsiaTheme="minorEastAsia"/>
          <w:noProof/>
          <w:sz w:val="22"/>
          <w:lang w:val="fi-FI" w:eastAsia="fi-FI"/>
        </w:rPr>
        <w:tab/>
      </w:r>
      <w:r>
        <w:rPr>
          <w:noProof/>
        </w:rPr>
        <w:t>Description of the maritime service</w:t>
      </w:r>
      <w:r>
        <w:rPr>
          <w:noProof/>
        </w:rPr>
        <w:tab/>
      </w:r>
      <w:r>
        <w:rPr>
          <w:noProof/>
        </w:rPr>
        <w:fldChar w:fldCharType="begin"/>
      </w:r>
      <w:r>
        <w:rPr>
          <w:noProof/>
        </w:rPr>
        <w:instrText xml:space="preserve"> PAGEREF _Toc526350033 \h </w:instrText>
      </w:r>
      <w:r>
        <w:rPr>
          <w:noProof/>
        </w:rPr>
      </w:r>
      <w:r>
        <w:rPr>
          <w:noProof/>
        </w:rPr>
        <w:fldChar w:fldCharType="separate"/>
      </w:r>
      <w:r>
        <w:rPr>
          <w:noProof/>
        </w:rPr>
        <w:t>22</w:t>
      </w:r>
      <w:r>
        <w:rPr>
          <w:noProof/>
        </w:rPr>
        <w:fldChar w:fldCharType="end"/>
      </w:r>
    </w:p>
    <w:p w14:paraId="30C7C415"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4.3.3.</w:t>
      </w:r>
      <w:r>
        <w:rPr>
          <w:rFonts w:eastAsiaTheme="minorEastAsia"/>
          <w:noProof/>
          <w:sz w:val="22"/>
          <w:lang w:val="fi-FI" w:eastAsia="fi-FI"/>
        </w:rPr>
        <w:tab/>
      </w:r>
      <w:r>
        <w:rPr>
          <w:noProof/>
        </w:rPr>
        <w:t>purpose</w:t>
      </w:r>
      <w:r>
        <w:rPr>
          <w:noProof/>
        </w:rPr>
        <w:tab/>
      </w:r>
      <w:r>
        <w:rPr>
          <w:noProof/>
        </w:rPr>
        <w:fldChar w:fldCharType="begin"/>
      </w:r>
      <w:r>
        <w:rPr>
          <w:noProof/>
        </w:rPr>
        <w:instrText xml:space="preserve"> PAGEREF _Toc526350034 \h </w:instrText>
      </w:r>
      <w:r>
        <w:rPr>
          <w:noProof/>
        </w:rPr>
      </w:r>
      <w:r>
        <w:rPr>
          <w:noProof/>
        </w:rPr>
        <w:fldChar w:fldCharType="separate"/>
      </w:r>
      <w:r>
        <w:rPr>
          <w:noProof/>
        </w:rPr>
        <w:t>23</w:t>
      </w:r>
      <w:r>
        <w:rPr>
          <w:noProof/>
        </w:rPr>
        <w:fldChar w:fldCharType="end"/>
      </w:r>
    </w:p>
    <w:p w14:paraId="7ABA36D6"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4.3.4.</w:t>
      </w:r>
      <w:r>
        <w:rPr>
          <w:rFonts w:eastAsiaTheme="minorEastAsia"/>
          <w:noProof/>
          <w:sz w:val="22"/>
          <w:lang w:val="fi-FI" w:eastAsia="fi-FI"/>
        </w:rPr>
        <w:tab/>
      </w:r>
      <w:r>
        <w:rPr>
          <w:noProof/>
        </w:rPr>
        <w:t>operational approach</w:t>
      </w:r>
      <w:r>
        <w:rPr>
          <w:noProof/>
        </w:rPr>
        <w:tab/>
      </w:r>
      <w:r>
        <w:rPr>
          <w:noProof/>
        </w:rPr>
        <w:fldChar w:fldCharType="begin"/>
      </w:r>
      <w:r>
        <w:rPr>
          <w:noProof/>
        </w:rPr>
        <w:instrText xml:space="preserve"> PAGEREF _Toc526350035 \h </w:instrText>
      </w:r>
      <w:r>
        <w:rPr>
          <w:noProof/>
        </w:rPr>
      </w:r>
      <w:r>
        <w:rPr>
          <w:noProof/>
        </w:rPr>
        <w:fldChar w:fldCharType="separate"/>
      </w:r>
      <w:r>
        <w:rPr>
          <w:noProof/>
        </w:rPr>
        <w:t>23</w:t>
      </w:r>
      <w:r>
        <w:rPr>
          <w:noProof/>
        </w:rPr>
        <w:fldChar w:fldCharType="end"/>
      </w:r>
    </w:p>
    <w:p w14:paraId="54D6AE72"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4.3.5.</w:t>
      </w:r>
      <w:r>
        <w:rPr>
          <w:rFonts w:eastAsiaTheme="minorEastAsia"/>
          <w:noProof/>
          <w:sz w:val="22"/>
          <w:lang w:val="fi-FI" w:eastAsia="fi-FI"/>
        </w:rPr>
        <w:tab/>
      </w:r>
      <w:r>
        <w:rPr>
          <w:noProof/>
        </w:rPr>
        <w:t>User needs</w:t>
      </w:r>
      <w:r>
        <w:rPr>
          <w:noProof/>
        </w:rPr>
        <w:tab/>
      </w:r>
      <w:r>
        <w:rPr>
          <w:noProof/>
        </w:rPr>
        <w:fldChar w:fldCharType="begin"/>
      </w:r>
      <w:r>
        <w:rPr>
          <w:noProof/>
        </w:rPr>
        <w:instrText xml:space="preserve"> PAGEREF _Toc526350036 \h </w:instrText>
      </w:r>
      <w:r>
        <w:rPr>
          <w:noProof/>
        </w:rPr>
      </w:r>
      <w:r>
        <w:rPr>
          <w:noProof/>
        </w:rPr>
        <w:fldChar w:fldCharType="separate"/>
      </w:r>
      <w:r>
        <w:rPr>
          <w:noProof/>
        </w:rPr>
        <w:t>23</w:t>
      </w:r>
      <w:r>
        <w:rPr>
          <w:noProof/>
        </w:rPr>
        <w:fldChar w:fldCharType="end"/>
      </w:r>
    </w:p>
    <w:p w14:paraId="4AEF2B3F"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lastRenderedPageBreak/>
        <w:t>4.3.6.</w:t>
      </w:r>
      <w:r>
        <w:rPr>
          <w:rFonts w:eastAsiaTheme="minorEastAsia"/>
          <w:noProof/>
          <w:sz w:val="22"/>
          <w:lang w:val="fi-FI" w:eastAsia="fi-FI"/>
        </w:rPr>
        <w:tab/>
      </w:r>
      <w:r>
        <w:rPr>
          <w:noProof/>
        </w:rPr>
        <w:t>Use case – vessel leaves quay</w:t>
      </w:r>
      <w:r>
        <w:rPr>
          <w:noProof/>
        </w:rPr>
        <w:tab/>
      </w:r>
      <w:r>
        <w:rPr>
          <w:noProof/>
        </w:rPr>
        <w:fldChar w:fldCharType="begin"/>
      </w:r>
      <w:r>
        <w:rPr>
          <w:noProof/>
        </w:rPr>
        <w:instrText xml:space="preserve"> PAGEREF _Toc526350037 \h </w:instrText>
      </w:r>
      <w:r>
        <w:rPr>
          <w:noProof/>
        </w:rPr>
      </w:r>
      <w:r>
        <w:rPr>
          <w:noProof/>
        </w:rPr>
        <w:fldChar w:fldCharType="separate"/>
      </w:r>
      <w:r>
        <w:rPr>
          <w:noProof/>
        </w:rPr>
        <w:t>24</w:t>
      </w:r>
      <w:r>
        <w:rPr>
          <w:noProof/>
        </w:rPr>
        <w:fldChar w:fldCharType="end"/>
      </w:r>
    </w:p>
    <w:p w14:paraId="545AF5F0"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4.3.7.</w:t>
      </w:r>
      <w:r>
        <w:rPr>
          <w:rFonts w:eastAsiaTheme="minorEastAsia"/>
          <w:noProof/>
          <w:sz w:val="22"/>
          <w:lang w:val="fi-FI" w:eastAsia="fi-FI"/>
        </w:rPr>
        <w:tab/>
      </w:r>
      <w:r>
        <w:rPr>
          <w:noProof/>
        </w:rPr>
        <w:t>Use case – vessel transiting protected area</w:t>
      </w:r>
      <w:r>
        <w:rPr>
          <w:noProof/>
        </w:rPr>
        <w:tab/>
      </w:r>
      <w:r>
        <w:rPr>
          <w:noProof/>
        </w:rPr>
        <w:fldChar w:fldCharType="begin"/>
      </w:r>
      <w:r>
        <w:rPr>
          <w:noProof/>
        </w:rPr>
        <w:instrText xml:space="preserve"> PAGEREF _Toc526350038 \h </w:instrText>
      </w:r>
      <w:r>
        <w:rPr>
          <w:noProof/>
        </w:rPr>
      </w:r>
      <w:r>
        <w:rPr>
          <w:noProof/>
        </w:rPr>
        <w:fldChar w:fldCharType="separate"/>
      </w:r>
      <w:r>
        <w:rPr>
          <w:noProof/>
        </w:rPr>
        <w:t>24</w:t>
      </w:r>
      <w:r>
        <w:rPr>
          <w:noProof/>
        </w:rPr>
        <w:fldChar w:fldCharType="end"/>
      </w:r>
    </w:p>
    <w:p w14:paraId="4099E12A" w14:textId="77777777" w:rsidR="007E6BF3" w:rsidRDefault="007E6BF3">
      <w:pPr>
        <w:pStyle w:val="TOC2"/>
        <w:rPr>
          <w:rFonts w:eastAsiaTheme="minorEastAsia"/>
          <w:color w:val="auto"/>
          <w:lang w:val="fi-FI" w:eastAsia="fi-FI"/>
        </w:rPr>
      </w:pPr>
      <w:r w:rsidRPr="00385E06">
        <w:t>4.4.</w:t>
      </w:r>
      <w:r>
        <w:rPr>
          <w:rFonts w:eastAsiaTheme="minorEastAsia"/>
          <w:color w:val="auto"/>
          <w:lang w:val="fi-FI" w:eastAsia="fi-FI"/>
        </w:rPr>
        <w:tab/>
      </w:r>
      <w:r>
        <w:t>information to be provided</w:t>
      </w:r>
      <w:r>
        <w:tab/>
      </w:r>
      <w:r>
        <w:fldChar w:fldCharType="begin"/>
      </w:r>
      <w:r>
        <w:instrText xml:space="preserve"> PAGEREF _Toc526350039 \h </w:instrText>
      </w:r>
      <w:r>
        <w:fldChar w:fldCharType="separate"/>
      </w:r>
      <w:r>
        <w:t>25</w:t>
      </w:r>
      <w:r>
        <w:fldChar w:fldCharType="end"/>
      </w:r>
    </w:p>
    <w:p w14:paraId="6A5FCE17" w14:textId="77777777" w:rsidR="007E6BF3" w:rsidRDefault="007E6BF3">
      <w:pPr>
        <w:pStyle w:val="TOC2"/>
        <w:rPr>
          <w:rFonts w:eastAsiaTheme="minorEastAsia"/>
          <w:color w:val="auto"/>
          <w:lang w:val="fi-FI" w:eastAsia="fi-FI"/>
        </w:rPr>
      </w:pPr>
      <w:r w:rsidRPr="00385E06">
        <w:t>4.5.</w:t>
      </w:r>
      <w:r>
        <w:rPr>
          <w:rFonts w:eastAsiaTheme="minorEastAsia"/>
          <w:color w:val="auto"/>
          <w:lang w:val="fi-FI" w:eastAsia="fi-FI"/>
        </w:rPr>
        <w:tab/>
      </w:r>
      <w:r>
        <w:t>3.7 Associated technical services</w:t>
      </w:r>
      <w:r>
        <w:tab/>
      </w:r>
      <w:r>
        <w:fldChar w:fldCharType="begin"/>
      </w:r>
      <w:r>
        <w:instrText xml:space="preserve"> PAGEREF _Toc526350040 \h </w:instrText>
      </w:r>
      <w:r>
        <w:fldChar w:fldCharType="separate"/>
      </w:r>
      <w:r>
        <w:t>25</w:t>
      </w:r>
      <w:r>
        <w:fldChar w:fldCharType="end"/>
      </w:r>
    </w:p>
    <w:p w14:paraId="78722D48"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4.5.1.</w:t>
      </w:r>
      <w:r>
        <w:rPr>
          <w:rFonts w:eastAsiaTheme="minorEastAsia"/>
          <w:noProof/>
          <w:sz w:val="22"/>
          <w:lang w:val="fi-FI" w:eastAsia="fi-FI"/>
        </w:rPr>
        <w:tab/>
      </w:r>
      <w:r>
        <w:rPr>
          <w:noProof/>
        </w:rPr>
        <w:t>Relation to other MSs</w:t>
      </w:r>
      <w:r>
        <w:rPr>
          <w:noProof/>
        </w:rPr>
        <w:tab/>
      </w:r>
      <w:r>
        <w:rPr>
          <w:noProof/>
        </w:rPr>
        <w:fldChar w:fldCharType="begin"/>
      </w:r>
      <w:r>
        <w:rPr>
          <w:noProof/>
        </w:rPr>
        <w:instrText xml:space="preserve"> PAGEREF _Toc526350041 \h </w:instrText>
      </w:r>
      <w:r>
        <w:rPr>
          <w:noProof/>
        </w:rPr>
      </w:r>
      <w:r>
        <w:rPr>
          <w:noProof/>
        </w:rPr>
        <w:fldChar w:fldCharType="separate"/>
      </w:r>
      <w:r>
        <w:rPr>
          <w:noProof/>
        </w:rPr>
        <w:t>25</w:t>
      </w:r>
      <w:r>
        <w:rPr>
          <w:noProof/>
        </w:rPr>
        <w:fldChar w:fldCharType="end"/>
      </w:r>
    </w:p>
    <w:p w14:paraId="4F4016B2" w14:textId="77777777" w:rsidR="007E6BF3" w:rsidRDefault="007E6BF3">
      <w:pPr>
        <w:pStyle w:val="TOC2"/>
        <w:rPr>
          <w:rFonts w:eastAsiaTheme="minorEastAsia"/>
          <w:color w:val="auto"/>
          <w:lang w:val="fi-FI" w:eastAsia="fi-FI"/>
        </w:rPr>
      </w:pPr>
      <w:r w:rsidRPr="004B494F">
        <w:t>4.6.</w:t>
      </w:r>
      <w:r>
        <w:rPr>
          <w:rFonts w:eastAsiaTheme="minorEastAsia"/>
          <w:color w:val="auto"/>
          <w:lang w:val="fi-FI" w:eastAsia="fi-FI"/>
        </w:rPr>
        <w:tab/>
      </w:r>
      <w:r w:rsidRPr="004B494F">
        <w:t xml:space="preserve">MSP4 Local Port Service (LPS) </w:t>
      </w:r>
      <w:r w:rsidRPr="004B494F">
        <w:rPr>
          <w:highlight w:val="yellow"/>
        </w:rPr>
        <w:t>IHMA</w:t>
      </w:r>
      <w:r>
        <w:tab/>
      </w:r>
      <w:r>
        <w:fldChar w:fldCharType="begin"/>
      </w:r>
      <w:r>
        <w:instrText xml:space="preserve"> PAGEREF _Toc526350042 \h </w:instrText>
      </w:r>
      <w:r>
        <w:fldChar w:fldCharType="separate"/>
      </w:r>
      <w:r>
        <w:t>26</w:t>
      </w:r>
      <w:r>
        <w:fldChar w:fldCharType="end"/>
      </w:r>
    </w:p>
    <w:p w14:paraId="68B38819"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_Toc526350043 \h </w:instrText>
      </w:r>
      <w:r>
        <w:rPr>
          <w:noProof/>
        </w:rPr>
      </w:r>
      <w:r>
        <w:rPr>
          <w:noProof/>
        </w:rPr>
        <w:fldChar w:fldCharType="separate"/>
      </w:r>
      <w:r>
        <w:rPr>
          <w:noProof/>
        </w:rPr>
        <w:t>26</w:t>
      </w:r>
      <w:r>
        <w:rPr>
          <w:noProof/>
        </w:rPr>
        <w:fldChar w:fldCharType="end"/>
      </w:r>
    </w:p>
    <w:p w14:paraId="4A791454"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_Toc526350044 \h </w:instrText>
      </w:r>
      <w:r>
        <w:rPr>
          <w:noProof/>
        </w:rPr>
      </w:r>
      <w:r>
        <w:rPr>
          <w:noProof/>
        </w:rPr>
        <w:fldChar w:fldCharType="separate"/>
      </w:r>
      <w:r>
        <w:rPr>
          <w:noProof/>
        </w:rPr>
        <w:t>26</w:t>
      </w:r>
      <w:r>
        <w:rPr>
          <w:noProof/>
        </w:rPr>
        <w:fldChar w:fldCharType="end"/>
      </w:r>
    </w:p>
    <w:p w14:paraId="220DADEA"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_Toc526350045 \h </w:instrText>
      </w:r>
      <w:r>
        <w:rPr>
          <w:noProof/>
        </w:rPr>
      </w:r>
      <w:r>
        <w:rPr>
          <w:noProof/>
        </w:rPr>
        <w:fldChar w:fldCharType="separate"/>
      </w:r>
      <w:r>
        <w:rPr>
          <w:noProof/>
        </w:rPr>
        <w:t>26</w:t>
      </w:r>
      <w:r>
        <w:rPr>
          <w:noProof/>
        </w:rPr>
        <w:fldChar w:fldCharType="end"/>
      </w:r>
    </w:p>
    <w:p w14:paraId="01D5A3DB"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_Toc526350046 \h </w:instrText>
      </w:r>
      <w:r>
        <w:rPr>
          <w:noProof/>
        </w:rPr>
      </w:r>
      <w:r>
        <w:rPr>
          <w:noProof/>
        </w:rPr>
        <w:fldChar w:fldCharType="separate"/>
      </w:r>
      <w:r>
        <w:rPr>
          <w:noProof/>
        </w:rPr>
        <w:t>26</w:t>
      </w:r>
      <w:r>
        <w:rPr>
          <w:noProof/>
        </w:rPr>
        <w:fldChar w:fldCharType="end"/>
      </w:r>
    </w:p>
    <w:p w14:paraId="7BFBC4B9"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_Toc526350047 \h </w:instrText>
      </w:r>
      <w:r>
        <w:rPr>
          <w:noProof/>
        </w:rPr>
      </w:r>
      <w:r>
        <w:rPr>
          <w:noProof/>
        </w:rPr>
        <w:fldChar w:fldCharType="separate"/>
      </w:r>
      <w:r>
        <w:rPr>
          <w:noProof/>
        </w:rPr>
        <w:t>26</w:t>
      </w:r>
      <w:r>
        <w:rPr>
          <w:noProof/>
        </w:rPr>
        <w:fldChar w:fldCharType="end"/>
      </w:r>
    </w:p>
    <w:p w14:paraId="04B6E7F2"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4.6.6.</w:t>
      </w:r>
      <w:r>
        <w:rPr>
          <w:rFonts w:eastAsiaTheme="minorEastAsia"/>
          <w:noProof/>
          <w:sz w:val="22"/>
          <w:lang w:val="fi-FI" w:eastAsia="fi-FI"/>
        </w:rPr>
        <w:tab/>
      </w:r>
      <w:r>
        <w:rPr>
          <w:noProof/>
        </w:rPr>
        <w:t>Relation to other MSPs</w:t>
      </w:r>
      <w:r>
        <w:rPr>
          <w:noProof/>
        </w:rPr>
        <w:tab/>
      </w:r>
      <w:r>
        <w:rPr>
          <w:noProof/>
        </w:rPr>
        <w:fldChar w:fldCharType="begin"/>
      </w:r>
      <w:r>
        <w:rPr>
          <w:noProof/>
        </w:rPr>
        <w:instrText xml:space="preserve"> PAGEREF _Toc526350048 \h </w:instrText>
      </w:r>
      <w:r>
        <w:rPr>
          <w:noProof/>
        </w:rPr>
      </w:r>
      <w:r>
        <w:rPr>
          <w:noProof/>
        </w:rPr>
        <w:fldChar w:fldCharType="separate"/>
      </w:r>
      <w:r>
        <w:rPr>
          <w:noProof/>
        </w:rPr>
        <w:t>26</w:t>
      </w:r>
      <w:r>
        <w:rPr>
          <w:noProof/>
        </w:rPr>
        <w:fldChar w:fldCharType="end"/>
      </w:r>
    </w:p>
    <w:p w14:paraId="77ECE755"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4.6.7.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_Toc526350049 \h </w:instrText>
      </w:r>
      <w:r>
        <w:rPr>
          <w:noProof/>
        </w:rPr>
      </w:r>
      <w:r>
        <w:rPr>
          <w:noProof/>
        </w:rPr>
        <w:fldChar w:fldCharType="separate"/>
      </w:r>
      <w:r>
        <w:rPr>
          <w:noProof/>
        </w:rPr>
        <w:t>26</w:t>
      </w:r>
      <w:r>
        <w:rPr>
          <w:noProof/>
        </w:rPr>
        <w:fldChar w:fldCharType="end"/>
      </w:r>
    </w:p>
    <w:p w14:paraId="56739F77" w14:textId="77777777" w:rsidR="007E6BF3" w:rsidRDefault="007E6BF3">
      <w:pPr>
        <w:pStyle w:val="TOC2"/>
        <w:rPr>
          <w:rFonts w:eastAsiaTheme="minorEastAsia"/>
          <w:color w:val="auto"/>
          <w:lang w:val="fi-FI" w:eastAsia="fi-FI"/>
        </w:rPr>
      </w:pPr>
      <w:r w:rsidRPr="00385E06">
        <w:t>4.7.</w:t>
      </w:r>
      <w:r>
        <w:rPr>
          <w:rFonts w:eastAsiaTheme="minorEastAsia"/>
          <w:color w:val="auto"/>
          <w:lang w:val="fi-FI" w:eastAsia="fi-FI"/>
        </w:rPr>
        <w:tab/>
      </w:r>
      <w:r>
        <w:t xml:space="preserve">MSP5 Maritime Safety Information service (MSI) </w:t>
      </w:r>
      <w:r w:rsidRPr="00385E06">
        <w:rPr>
          <w:highlight w:val="yellow"/>
        </w:rPr>
        <w:t>(PDA+TC)</w:t>
      </w:r>
      <w:r>
        <w:tab/>
      </w:r>
      <w:r>
        <w:fldChar w:fldCharType="begin"/>
      </w:r>
      <w:r>
        <w:instrText xml:space="preserve"> PAGEREF _Toc526350050 \h </w:instrText>
      </w:r>
      <w:r>
        <w:fldChar w:fldCharType="separate"/>
      </w:r>
      <w:r>
        <w:t>27</w:t>
      </w:r>
      <w:r>
        <w:fldChar w:fldCharType="end"/>
      </w:r>
    </w:p>
    <w:p w14:paraId="2CB96E2D"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_Toc526350051 \h </w:instrText>
      </w:r>
      <w:r>
        <w:rPr>
          <w:noProof/>
        </w:rPr>
      </w:r>
      <w:r>
        <w:rPr>
          <w:noProof/>
        </w:rPr>
        <w:fldChar w:fldCharType="separate"/>
      </w:r>
      <w:r>
        <w:rPr>
          <w:noProof/>
        </w:rPr>
        <w:t>27</w:t>
      </w:r>
      <w:r>
        <w:rPr>
          <w:noProof/>
        </w:rPr>
        <w:fldChar w:fldCharType="end"/>
      </w:r>
    </w:p>
    <w:p w14:paraId="60C474EF"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_Toc526350052 \h </w:instrText>
      </w:r>
      <w:r>
        <w:rPr>
          <w:noProof/>
        </w:rPr>
      </w:r>
      <w:r>
        <w:rPr>
          <w:noProof/>
        </w:rPr>
        <w:fldChar w:fldCharType="separate"/>
      </w:r>
      <w:r>
        <w:rPr>
          <w:noProof/>
        </w:rPr>
        <w:t>28</w:t>
      </w:r>
      <w:r>
        <w:rPr>
          <w:noProof/>
        </w:rPr>
        <w:fldChar w:fldCharType="end"/>
      </w:r>
    </w:p>
    <w:p w14:paraId="6BC6E4B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_Toc526350053 \h </w:instrText>
      </w:r>
      <w:r>
        <w:rPr>
          <w:noProof/>
        </w:rPr>
      </w:r>
      <w:r>
        <w:rPr>
          <w:noProof/>
        </w:rPr>
        <w:fldChar w:fldCharType="separate"/>
      </w:r>
      <w:r>
        <w:rPr>
          <w:noProof/>
        </w:rPr>
        <w:t>28</w:t>
      </w:r>
      <w:r>
        <w:rPr>
          <w:noProof/>
        </w:rPr>
        <w:fldChar w:fldCharType="end"/>
      </w:r>
    </w:p>
    <w:p w14:paraId="48403B68"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_Toc526350054 \h </w:instrText>
      </w:r>
      <w:r>
        <w:rPr>
          <w:noProof/>
        </w:rPr>
      </w:r>
      <w:r>
        <w:rPr>
          <w:noProof/>
        </w:rPr>
        <w:fldChar w:fldCharType="separate"/>
      </w:r>
      <w:r>
        <w:rPr>
          <w:noProof/>
        </w:rPr>
        <w:t>30</w:t>
      </w:r>
      <w:r>
        <w:rPr>
          <w:noProof/>
        </w:rPr>
        <w:fldChar w:fldCharType="end"/>
      </w:r>
    </w:p>
    <w:p w14:paraId="6333EE34"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_Toc526350055 \h </w:instrText>
      </w:r>
      <w:r>
        <w:rPr>
          <w:noProof/>
        </w:rPr>
      </w:r>
      <w:r>
        <w:rPr>
          <w:noProof/>
        </w:rPr>
        <w:fldChar w:fldCharType="separate"/>
      </w:r>
      <w:r>
        <w:rPr>
          <w:noProof/>
        </w:rPr>
        <w:t>30</w:t>
      </w:r>
      <w:r>
        <w:rPr>
          <w:noProof/>
        </w:rPr>
        <w:fldChar w:fldCharType="end"/>
      </w:r>
    </w:p>
    <w:p w14:paraId="5A463088"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4.7.6.</w:t>
      </w:r>
      <w:r>
        <w:rPr>
          <w:rFonts w:eastAsiaTheme="minorEastAsia"/>
          <w:noProof/>
          <w:sz w:val="22"/>
          <w:lang w:val="fi-FI" w:eastAsia="fi-FI"/>
        </w:rPr>
        <w:tab/>
      </w:r>
      <w:r>
        <w:rPr>
          <w:noProof/>
        </w:rPr>
        <w:t>Relationship to other MSPs</w:t>
      </w:r>
      <w:r>
        <w:rPr>
          <w:noProof/>
        </w:rPr>
        <w:tab/>
      </w:r>
      <w:r>
        <w:rPr>
          <w:noProof/>
        </w:rPr>
        <w:fldChar w:fldCharType="begin"/>
      </w:r>
      <w:r>
        <w:rPr>
          <w:noProof/>
        </w:rPr>
        <w:instrText xml:space="preserve"> PAGEREF _Toc526350056 \h </w:instrText>
      </w:r>
      <w:r>
        <w:rPr>
          <w:noProof/>
        </w:rPr>
      </w:r>
      <w:r>
        <w:rPr>
          <w:noProof/>
        </w:rPr>
        <w:fldChar w:fldCharType="separate"/>
      </w:r>
      <w:r>
        <w:rPr>
          <w:noProof/>
        </w:rPr>
        <w:t>30</w:t>
      </w:r>
      <w:r>
        <w:rPr>
          <w:noProof/>
        </w:rPr>
        <w:fldChar w:fldCharType="end"/>
      </w:r>
    </w:p>
    <w:p w14:paraId="51C0C3F9"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4.7.7.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_Toc526350057 \h </w:instrText>
      </w:r>
      <w:r>
        <w:rPr>
          <w:noProof/>
        </w:rPr>
      </w:r>
      <w:r>
        <w:rPr>
          <w:noProof/>
        </w:rPr>
        <w:fldChar w:fldCharType="separate"/>
      </w:r>
      <w:r>
        <w:rPr>
          <w:noProof/>
        </w:rPr>
        <w:t>30</w:t>
      </w:r>
      <w:r>
        <w:rPr>
          <w:noProof/>
        </w:rPr>
        <w:fldChar w:fldCharType="end"/>
      </w:r>
    </w:p>
    <w:p w14:paraId="6B2AF6E1" w14:textId="77777777" w:rsidR="007E6BF3" w:rsidRDefault="007E6BF3">
      <w:pPr>
        <w:pStyle w:val="TOC2"/>
        <w:rPr>
          <w:rFonts w:eastAsiaTheme="minorEastAsia"/>
          <w:color w:val="auto"/>
          <w:lang w:val="fi-FI" w:eastAsia="fi-FI"/>
        </w:rPr>
      </w:pPr>
      <w:r w:rsidRPr="00385E06">
        <w:t>4.8.</w:t>
      </w:r>
      <w:r>
        <w:rPr>
          <w:rFonts w:eastAsiaTheme="minorEastAsia"/>
          <w:color w:val="auto"/>
          <w:lang w:val="fi-FI" w:eastAsia="fi-FI"/>
        </w:rPr>
        <w:tab/>
      </w:r>
      <w:r>
        <w:t xml:space="preserve">MSP6 Pilotage service </w:t>
      </w:r>
      <w:r w:rsidRPr="00385E06">
        <w:rPr>
          <w:highlight w:val="yellow"/>
        </w:rPr>
        <w:t>[IMPA]</w:t>
      </w:r>
      <w:r>
        <w:tab/>
      </w:r>
      <w:r>
        <w:fldChar w:fldCharType="begin"/>
      </w:r>
      <w:r>
        <w:instrText xml:space="preserve"> PAGEREF _Toc526350058 \h </w:instrText>
      </w:r>
      <w:r>
        <w:fldChar w:fldCharType="separate"/>
      </w:r>
      <w:r>
        <w:t>31</w:t>
      </w:r>
      <w:r>
        <w:fldChar w:fldCharType="end"/>
      </w:r>
    </w:p>
    <w:p w14:paraId="6A4E044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_Toc526350059 \h </w:instrText>
      </w:r>
      <w:r>
        <w:rPr>
          <w:noProof/>
        </w:rPr>
      </w:r>
      <w:r>
        <w:rPr>
          <w:noProof/>
        </w:rPr>
        <w:fldChar w:fldCharType="separate"/>
      </w:r>
      <w:r>
        <w:rPr>
          <w:noProof/>
        </w:rPr>
        <w:t>31</w:t>
      </w:r>
      <w:r>
        <w:rPr>
          <w:noProof/>
        </w:rPr>
        <w:fldChar w:fldCharType="end"/>
      </w:r>
    </w:p>
    <w:p w14:paraId="4E062ED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_Toc526350060 \h </w:instrText>
      </w:r>
      <w:r>
        <w:rPr>
          <w:noProof/>
        </w:rPr>
      </w:r>
      <w:r>
        <w:rPr>
          <w:noProof/>
        </w:rPr>
        <w:fldChar w:fldCharType="separate"/>
      </w:r>
      <w:r>
        <w:rPr>
          <w:noProof/>
        </w:rPr>
        <w:t>31</w:t>
      </w:r>
      <w:r>
        <w:rPr>
          <w:noProof/>
        </w:rPr>
        <w:fldChar w:fldCharType="end"/>
      </w:r>
    </w:p>
    <w:p w14:paraId="5E3EF5C5"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_Toc526350061 \h </w:instrText>
      </w:r>
      <w:r>
        <w:rPr>
          <w:noProof/>
        </w:rPr>
      </w:r>
      <w:r>
        <w:rPr>
          <w:noProof/>
        </w:rPr>
        <w:fldChar w:fldCharType="separate"/>
      </w:r>
      <w:r>
        <w:rPr>
          <w:noProof/>
        </w:rPr>
        <w:t>31</w:t>
      </w:r>
      <w:r>
        <w:rPr>
          <w:noProof/>
        </w:rPr>
        <w:fldChar w:fldCharType="end"/>
      </w:r>
    </w:p>
    <w:p w14:paraId="30676B59"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_Toc526350062 \h </w:instrText>
      </w:r>
      <w:r>
        <w:rPr>
          <w:noProof/>
        </w:rPr>
      </w:r>
      <w:r>
        <w:rPr>
          <w:noProof/>
        </w:rPr>
        <w:fldChar w:fldCharType="separate"/>
      </w:r>
      <w:r>
        <w:rPr>
          <w:noProof/>
        </w:rPr>
        <w:t>31</w:t>
      </w:r>
      <w:r>
        <w:rPr>
          <w:noProof/>
        </w:rPr>
        <w:fldChar w:fldCharType="end"/>
      </w:r>
    </w:p>
    <w:p w14:paraId="0A8DF493"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_Toc526350063 \h </w:instrText>
      </w:r>
      <w:r>
        <w:rPr>
          <w:noProof/>
        </w:rPr>
      </w:r>
      <w:r>
        <w:rPr>
          <w:noProof/>
        </w:rPr>
        <w:fldChar w:fldCharType="separate"/>
      </w:r>
      <w:r>
        <w:rPr>
          <w:noProof/>
        </w:rPr>
        <w:t>31</w:t>
      </w:r>
      <w:r>
        <w:rPr>
          <w:noProof/>
        </w:rPr>
        <w:fldChar w:fldCharType="end"/>
      </w:r>
    </w:p>
    <w:p w14:paraId="02EC6A92"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4.8.6.</w:t>
      </w:r>
      <w:r>
        <w:rPr>
          <w:rFonts w:eastAsiaTheme="minorEastAsia"/>
          <w:noProof/>
          <w:sz w:val="22"/>
          <w:lang w:val="fi-FI" w:eastAsia="fi-FI"/>
        </w:rPr>
        <w:tab/>
      </w:r>
      <w:r>
        <w:rPr>
          <w:noProof/>
        </w:rPr>
        <w:t>Relation to other MSPs</w:t>
      </w:r>
      <w:r>
        <w:rPr>
          <w:noProof/>
        </w:rPr>
        <w:tab/>
      </w:r>
      <w:r>
        <w:rPr>
          <w:noProof/>
        </w:rPr>
        <w:fldChar w:fldCharType="begin"/>
      </w:r>
      <w:r>
        <w:rPr>
          <w:noProof/>
        </w:rPr>
        <w:instrText xml:space="preserve"> PAGEREF _Toc526350064 \h </w:instrText>
      </w:r>
      <w:r>
        <w:rPr>
          <w:noProof/>
        </w:rPr>
      </w:r>
      <w:r>
        <w:rPr>
          <w:noProof/>
        </w:rPr>
        <w:fldChar w:fldCharType="separate"/>
      </w:r>
      <w:r>
        <w:rPr>
          <w:noProof/>
        </w:rPr>
        <w:t>31</w:t>
      </w:r>
      <w:r>
        <w:rPr>
          <w:noProof/>
        </w:rPr>
        <w:fldChar w:fldCharType="end"/>
      </w:r>
    </w:p>
    <w:p w14:paraId="42C11B3C"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4.8.7.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_Toc526350065 \h </w:instrText>
      </w:r>
      <w:r>
        <w:rPr>
          <w:noProof/>
        </w:rPr>
      </w:r>
      <w:r>
        <w:rPr>
          <w:noProof/>
        </w:rPr>
        <w:fldChar w:fldCharType="separate"/>
      </w:r>
      <w:r>
        <w:rPr>
          <w:noProof/>
        </w:rPr>
        <w:t>31</w:t>
      </w:r>
      <w:r>
        <w:rPr>
          <w:noProof/>
        </w:rPr>
        <w:fldChar w:fldCharType="end"/>
      </w:r>
    </w:p>
    <w:p w14:paraId="053EAF7C" w14:textId="77777777" w:rsidR="007E6BF3" w:rsidRDefault="007E6BF3">
      <w:pPr>
        <w:pStyle w:val="TOC2"/>
        <w:rPr>
          <w:rFonts w:eastAsiaTheme="minorEastAsia"/>
          <w:color w:val="auto"/>
          <w:lang w:val="fi-FI" w:eastAsia="fi-FI"/>
        </w:rPr>
      </w:pPr>
      <w:r w:rsidRPr="00FE0E57">
        <w:t>4.9.</w:t>
      </w:r>
      <w:r>
        <w:rPr>
          <w:rFonts w:eastAsiaTheme="minorEastAsia"/>
          <w:color w:val="auto"/>
          <w:lang w:val="fi-FI" w:eastAsia="fi-FI"/>
        </w:rPr>
        <w:tab/>
      </w:r>
      <w:r w:rsidRPr="00FE0E57">
        <w:t xml:space="preserve">MSP7 Tugs service  </w:t>
      </w:r>
      <w:r w:rsidRPr="00FE0E57">
        <w:rPr>
          <w:highlight w:val="yellow"/>
        </w:rPr>
        <w:t>(IHMA?)</w:t>
      </w:r>
      <w:r w:rsidRPr="00FE0E57">
        <w:t>(ITA?)</w:t>
      </w:r>
      <w:r>
        <w:tab/>
      </w:r>
      <w:r>
        <w:fldChar w:fldCharType="begin"/>
      </w:r>
      <w:r>
        <w:instrText xml:space="preserve"> PAGEREF _Toc526350066 \h </w:instrText>
      </w:r>
      <w:r>
        <w:fldChar w:fldCharType="separate"/>
      </w:r>
      <w:r>
        <w:t>32</w:t>
      </w:r>
      <w:r>
        <w:fldChar w:fldCharType="end"/>
      </w:r>
    </w:p>
    <w:p w14:paraId="50DED4A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_Toc526350067 \h </w:instrText>
      </w:r>
      <w:r>
        <w:rPr>
          <w:noProof/>
        </w:rPr>
      </w:r>
      <w:r>
        <w:rPr>
          <w:noProof/>
        </w:rPr>
        <w:fldChar w:fldCharType="separate"/>
      </w:r>
      <w:r>
        <w:rPr>
          <w:noProof/>
        </w:rPr>
        <w:t>32</w:t>
      </w:r>
      <w:r>
        <w:rPr>
          <w:noProof/>
        </w:rPr>
        <w:fldChar w:fldCharType="end"/>
      </w:r>
    </w:p>
    <w:p w14:paraId="0F90014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_Toc526350068 \h </w:instrText>
      </w:r>
      <w:r>
        <w:rPr>
          <w:noProof/>
        </w:rPr>
      </w:r>
      <w:r>
        <w:rPr>
          <w:noProof/>
        </w:rPr>
        <w:fldChar w:fldCharType="separate"/>
      </w:r>
      <w:r>
        <w:rPr>
          <w:noProof/>
        </w:rPr>
        <w:t>32</w:t>
      </w:r>
      <w:r>
        <w:rPr>
          <w:noProof/>
        </w:rPr>
        <w:fldChar w:fldCharType="end"/>
      </w:r>
    </w:p>
    <w:p w14:paraId="228CC925"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_Toc526350069 \h </w:instrText>
      </w:r>
      <w:r>
        <w:rPr>
          <w:noProof/>
        </w:rPr>
      </w:r>
      <w:r>
        <w:rPr>
          <w:noProof/>
        </w:rPr>
        <w:fldChar w:fldCharType="separate"/>
      </w:r>
      <w:r>
        <w:rPr>
          <w:noProof/>
        </w:rPr>
        <w:t>32</w:t>
      </w:r>
      <w:r>
        <w:rPr>
          <w:noProof/>
        </w:rPr>
        <w:fldChar w:fldCharType="end"/>
      </w:r>
    </w:p>
    <w:p w14:paraId="0E0D629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_Toc526350070 \h </w:instrText>
      </w:r>
      <w:r>
        <w:rPr>
          <w:noProof/>
        </w:rPr>
      </w:r>
      <w:r>
        <w:rPr>
          <w:noProof/>
        </w:rPr>
        <w:fldChar w:fldCharType="separate"/>
      </w:r>
      <w:r>
        <w:rPr>
          <w:noProof/>
        </w:rPr>
        <w:t>32</w:t>
      </w:r>
      <w:r>
        <w:rPr>
          <w:noProof/>
        </w:rPr>
        <w:fldChar w:fldCharType="end"/>
      </w:r>
    </w:p>
    <w:p w14:paraId="328B0B26"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_Toc526350071 \h </w:instrText>
      </w:r>
      <w:r>
        <w:rPr>
          <w:noProof/>
        </w:rPr>
      </w:r>
      <w:r>
        <w:rPr>
          <w:noProof/>
        </w:rPr>
        <w:fldChar w:fldCharType="separate"/>
      </w:r>
      <w:r>
        <w:rPr>
          <w:noProof/>
        </w:rPr>
        <w:t>32</w:t>
      </w:r>
      <w:r>
        <w:rPr>
          <w:noProof/>
        </w:rPr>
        <w:fldChar w:fldCharType="end"/>
      </w:r>
    </w:p>
    <w:p w14:paraId="1B378CAB"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4.9.6.</w:t>
      </w:r>
      <w:r>
        <w:rPr>
          <w:rFonts w:eastAsiaTheme="minorEastAsia"/>
          <w:noProof/>
          <w:sz w:val="22"/>
          <w:lang w:val="fi-FI" w:eastAsia="fi-FI"/>
        </w:rPr>
        <w:tab/>
      </w:r>
      <w:r>
        <w:rPr>
          <w:noProof/>
        </w:rPr>
        <w:t>Relation to other MSPs</w:t>
      </w:r>
      <w:r>
        <w:rPr>
          <w:noProof/>
        </w:rPr>
        <w:tab/>
      </w:r>
      <w:r>
        <w:rPr>
          <w:noProof/>
        </w:rPr>
        <w:fldChar w:fldCharType="begin"/>
      </w:r>
      <w:r>
        <w:rPr>
          <w:noProof/>
        </w:rPr>
        <w:instrText xml:space="preserve"> PAGEREF _Toc526350072 \h </w:instrText>
      </w:r>
      <w:r>
        <w:rPr>
          <w:noProof/>
        </w:rPr>
      </w:r>
      <w:r>
        <w:rPr>
          <w:noProof/>
        </w:rPr>
        <w:fldChar w:fldCharType="separate"/>
      </w:r>
      <w:r>
        <w:rPr>
          <w:noProof/>
        </w:rPr>
        <w:t>32</w:t>
      </w:r>
      <w:r>
        <w:rPr>
          <w:noProof/>
        </w:rPr>
        <w:fldChar w:fldCharType="end"/>
      </w:r>
    </w:p>
    <w:p w14:paraId="3D1C4A1F"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4.9.7.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_Toc526350073 \h </w:instrText>
      </w:r>
      <w:r>
        <w:rPr>
          <w:noProof/>
        </w:rPr>
      </w:r>
      <w:r>
        <w:rPr>
          <w:noProof/>
        </w:rPr>
        <w:fldChar w:fldCharType="separate"/>
      </w:r>
      <w:r>
        <w:rPr>
          <w:noProof/>
        </w:rPr>
        <w:t>32</w:t>
      </w:r>
      <w:r>
        <w:rPr>
          <w:noProof/>
        </w:rPr>
        <w:fldChar w:fldCharType="end"/>
      </w:r>
    </w:p>
    <w:p w14:paraId="0154647A" w14:textId="77777777" w:rsidR="007E6BF3" w:rsidRDefault="007E6BF3">
      <w:pPr>
        <w:pStyle w:val="TOC2"/>
        <w:rPr>
          <w:rFonts w:eastAsiaTheme="minorEastAsia"/>
          <w:color w:val="auto"/>
          <w:lang w:val="fi-FI" w:eastAsia="fi-FI"/>
        </w:rPr>
      </w:pPr>
      <w:r w:rsidRPr="00385E06">
        <w:t>4.10.</w:t>
      </w:r>
      <w:r>
        <w:rPr>
          <w:rFonts w:eastAsiaTheme="minorEastAsia"/>
          <w:color w:val="auto"/>
          <w:lang w:val="fi-FI" w:eastAsia="fi-FI"/>
        </w:rPr>
        <w:tab/>
      </w:r>
      <w:r>
        <w:t xml:space="preserve">MSP8 Vessel shore reporting </w:t>
      </w:r>
      <w:r w:rsidRPr="00385E06">
        <w:rPr>
          <w:color w:val="FF0000"/>
          <w:highlight w:val="yellow"/>
        </w:rPr>
        <w:t>[Fred POT]</w:t>
      </w:r>
      <w:r>
        <w:tab/>
      </w:r>
      <w:r>
        <w:fldChar w:fldCharType="begin"/>
      </w:r>
      <w:r>
        <w:instrText xml:space="preserve"> PAGEREF _Toc526350074 \h </w:instrText>
      </w:r>
      <w:r>
        <w:fldChar w:fldCharType="separate"/>
      </w:r>
      <w:r>
        <w:t>33</w:t>
      </w:r>
      <w:r>
        <w:fldChar w:fldCharType="end"/>
      </w:r>
    </w:p>
    <w:p w14:paraId="1D9F4E4D"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4.10.1.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_Toc526350075 \h </w:instrText>
      </w:r>
      <w:r>
        <w:rPr>
          <w:noProof/>
        </w:rPr>
      </w:r>
      <w:r>
        <w:rPr>
          <w:noProof/>
        </w:rPr>
        <w:fldChar w:fldCharType="separate"/>
      </w:r>
      <w:r>
        <w:rPr>
          <w:noProof/>
        </w:rPr>
        <w:t>33</w:t>
      </w:r>
      <w:r>
        <w:rPr>
          <w:noProof/>
        </w:rPr>
        <w:fldChar w:fldCharType="end"/>
      </w:r>
    </w:p>
    <w:p w14:paraId="038B995F"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highlight w:val="yellow"/>
        </w:rPr>
        <w:t>4.10.2.</w:t>
      </w:r>
      <w:r>
        <w:rPr>
          <w:rFonts w:eastAsiaTheme="minorEastAsia"/>
          <w:noProof/>
          <w:sz w:val="22"/>
          <w:lang w:val="fi-FI" w:eastAsia="fi-FI"/>
        </w:rPr>
        <w:tab/>
      </w:r>
      <w:r w:rsidRPr="00385E06">
        <w:rPr>
          <w:noProof/>
          <w:highlight w:val="yellow"/>
        </w:rPr>
        <w:t>Scope</w:t>
      </w:r>
      <w:r>
        <w:rPr>
          <w:noProof/>
        </w:rPr>
        <w:tab/>
      </w:r>
      <w:r>
        <w:rPr>
          <w:noProof/>
        </w:rPr>
        <w:fldChar w:fldCharType="begin"/>
      </w:r>
      <w:r>
        <w:rPr>
          <w:noProof/>
        </w:rPr>
        <w:instrText xml:space="preserve"> PAGEREF _Toc526350076 \h </w:instrText>
      </w:r>
      <w:r>
        <w:rPr>
          <w:noProof/>
        </w:rPr>
      </w:r>
      <w:r>
        <w:rPr>
          <w:noProof/>
        </w:rPr>
        <w:fldChar w:fldCharType="separate"/>
      </w:r>
      <w:r>
        <w:rPr>
          <w:noProof/>
        </w:rPr>
        <w:t>33</w:t>
      </w:r>
      <w:r>
        <w:rPr>
          <w:noProof/>
        </w:rPr>
        <w:fldChar w:fldCharType="end"/>
      </w:r>
    </w:p>
    <w:p w14:paraId="1D8795BD"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4.10.3.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_Toc526350077 \h </w:instrText>
      </w:r>
      <w:r>
        <w:rPr>
          <w:noProof/>
        </w:rPr>
      </w:r>
      <w:r>
        <w:rPr>
          <w:noProof/>
        </w:rPr>
        <w:fldChar w:fldCharType="separate"/>
      </w:r>
      <w:r>
        <w:rPr>
          <w:noProof/>
        </w:rPr>
        <w:t>33</w:t>
      </w:r>
      <w:r>
        <w:rPr>
          <w:noProof/>
        </w:rPr>
        <w:fldChar w:fldCharType="end"/>
      </w:r>
    </w:p>
    <w:p w14:paraId="758822AD"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4.10.4.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_Toc526350078 \h </w:instrText>
      </w:r>
      <w:r>
        <w:rPr>
          <w:noProof/>
        </w:rPr>
      </w:r>
      <w:r>
        <w:rPr>
          <w:noProof/>
        </w:rPr>
        <w:fldChar w:fldCharType="separate"/>
      </w:r>
      <w:r>
        <w:rPr>
          <w:noProof/>
        </w:rPr>
        <w:t>33</w:t>
      </w:r>
      <w:r>
        <w:rPr>
          <w:noProof/>
        </w:rPr>
        <w:fldChar w:fldCharType="end"/>
      </w:r>
    </w:p>
    <w:p w14:paraId="02A73316"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lastRenderedPageBreak/>
        <w:t>4.10.5.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_Toc526350079 \h </w:instrText>
      </w:r>
      <w:r>
        <w:rPr>
          <w:noProof/>
        </w:rPr>
      </w:r>
      <w:r>
        <w:rPr>
          <w:noProof/>
        </w:rPr>
        <w:fldChar w:fldCharType="separate"/>
      </w:r>
      <w:r>
        <w:rPr>
          <w:noProof/>
        </w:rPr>
        <w:t>34</w:t>
      </w:r>
      <w:r>
        <w:rPr>
          <w:noProof/>
        </w:rPr>
        <w:fldChar w:fldCharType="end"/>
      </w:r>
    </w:p>
    <w:p w14:paraId="635F81F8"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4.10.6.</w:t>
      </w:r>
      <w:r>
        <w:rPr>
          <w:rFonts w:eastAsiaTheme="minorEastAsia"/>
          <w:noProof/>
          <w:sz w:val="22"/>
          <w:lang w:val="fi-FI" w:eastAsia="fi-FI"/>
        </w:rPr>
        <w:tab/>
      </w:r>
      <w:r>
        <w:rPr>
          <w:noProof/>
        </w:rPr>
        <w:t>Relationships with other MSPs</w:t>
      </w:r>
      <w:r>
        <w:rPr>
          <w:noProof/>
        </w:rPr>
        <w:tab/>
      </w:r>
      <w:r>
        <w:rPr>
          <w:noProof/>
        </w:rPr>
        <w:fldChar w:fldCharType="begin"/>
      </w:r>
      <w:r>
        <w:rPr>
          <w:noProof/>
        </w:rPr>
        <w:instrText xml:space="preserve"> PAGEREF _Toc526350080 \h </w:instrText>
      </w:r>
      <w:r>
        <w:rPr>
          <w:noProof/>
        </w:rPr>
      </w:r>
      <w:r>
        <w:rPr>
          <w:noProof/>
        </w:rPr>
        <w:fldChar w:fldCharType="separate"/>
      </w:r>
      <w:r>
        <w:rPr>
          <w:noProof/>
        </w:rPr>
        <w:t>34</w:t>
      </w:r>
      <w:r>
        <w:rPr>
          <w:noProof/>
        </w:rPr>
        <w:fldChar w:fldCharType="end"/>
      </w:r>
    </w:p>
    <w:p w14:paraId="620A0307"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4.10.7.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_Toc526350081 \h </w:instrText>
      </w:r>
      <w:r>
        <w:rPr>
          <w:noProof/>
        </w:rPr>
      </w:r>
      <w:r>
        <w:rPr>
          <w:noProof/>
        </w:rPr>
        <w:fldChar w:fldCharType="separate"/>
      </w:r>
      <w:r>
        <w:rPr>
          <w:noProof/>
        </w:rPr>
        <w:t>34</w:t>
      </w:r>
      <w:r>
        <w:rPr>
          <w:noProof/>
        </w:rPr>
        <w:fldChar w:fldCharType="end"/>
      </w:r>
    </w:p>
    <w:p w14:paraId="3522FEA8" w14:textId="77777777" w:rsidR="007E6BF3" w:rsidRDefault="007E6BF3">
      <w:pPr>
        <w:pStyle w:val="TOC2"/>
        <w:rPr>
          <w:rFonts w:eastAsiaTheme="minorEastAsia"/>
          <w:color w:val="auto"/>
          <w:lang w:val="fi-FI" w:eastAsia="fi-FI"/>
        </w:rPr>
      </w:pPr>
      <w:r w:rsidRPr="00385E06">
        <w:t>4.11.</w:t>
      </w:r>
      <w:r>
        <w:rPr>
          <w:rFonts w:eastAsiaTheme="minorEastAsia"/>
          <w:color w:val="auto"/>
          <w:lang w:val="fi-FI" w:eastAsia="fi-FI"/>
        </w:rPr>
        <w:tab/>
      </w:r>
      <w:r>
        <w:t xml:space="preserve">MSP9 Telemedical Assistance Service (TMAS) </w:t>
      </w:r>
      <w:r w:rsidRPr="00385E06">
        <w:rPr>
          <w:highlight w:val="yellow"/>
        </w:rPr>
        <w:t>[NORWAY]</w:t>
      </w:r>
      <w:r>
        <w:t>+NTnu</w:t>
      </w:r>
      <w:r>
        <w:tab/>
      </w:r>
      <w:r>
        <w:fldChar w:fldCharType="begin"/>
      </w:r>
      <w:r>
        <w:instrText xml:space="preserve"> PAGEREF _Toc526350082 \h </w:instrText>
      </w:r>
      <w:r>
        <w:fldChar w:fldCharType="separate"/>
      </w:r>
      <w:r>
        <w:t>35</w:t>
      </w:r>
      <w:r>
        <w:fldChar w:fldCharType="end"/>
      </w:r>
    </w:p>
    <w:p w14:paraId="1A90481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_Toc526350083 \h </w:instrText>
      </w:r>
      <w:r>
        <w:rPr>
          <w:noProof/>
        </w:rPr>
      </w:r>
      <w:r>
        <w:rPr>
          <w:noProof/>
        </w:rPr>
        <w:fldChar w:fldCharType="separate"/>
      </w:r>
      <w:r>
        <w:rPr>
          <w:noProof/>
        </w:rPr>
        <w:t>35</w:t>
      </w:r>
      <w:r>
        <w:rPr>
          <w:noProof/>
        </w:rPr>
        <w:fldChar w:fldCharType="end"/>
      </w:r>
    </w:p>
    <w:p w14:paraId="2C29E0F6"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_Toc526350084 \h </w:instrText>
      </w:r>
      <w:r>
        <w:rPr>
          <w:noProof/>
        </w:rPr>
      </w:r>
      <w:r>
        <w:rPr>
          <w:noProof/>
        </w:rPr>
        <w:fldChar w:fldCharType="separate"/>
      </w:r>
      <w:r>
        <w:rPr>
          <w:noProof/>
        </w:rPr>
        <w:t>35</w:t>
      </w:r>
      <w:r>
        <w:rPr>
          <w:noProof/>
        </w:rPr>
        <w:fldChar w:fldCharType="end"/>
      </w:r>
    </w:p>
    <w:p w14:paraId="5DA811F6"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_Toc526350085 \h </w:instrText>
      </w:r>
      <w:r>
        <w:rPr>
          <w:noProof/>
        </w:rPr>
      </w:r>
      <w:r>
        <w:rPr>
          <w:noProof/>
        </w:rPr>
        <w:fldChar w:fldCharType="separate"/>
      </w:r>
      <w:r>
        <w:rPr>
          <w:noProof/>
        </w:rPr>
        <w:t>35</w:t>
      </w:r>
      <w:r>
        <w:rPr>
          <w:noProof/>
        </w:rPr>
        <w:fldChar w:fldCharType="end"/>
      </w:r>
    </w:p>
    <w:p w14:paraId="13C5E6FB"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_Toc526350086 \h </w:instrText>
      </w:r>
      <w:r>
        <w:rPr>
          <w:noProof/>
        </w:rPr>
      </w:r>
      <w:r>
        <w:rPr>
          <w:noProof/>
        </w:rPr>
        <w:fldChar w:fldCharType="separate"/>
      </w:r>
      <w:r>
        <w:rPr>
          <w:noProof/>
        </w:rPr>
        <w:t>37</w:t>
      </w:r>
      <w:r>
        <w:rPr>
          <w:noProof/>
        </w:rPr>
        <w:fldChar w:fldCharType="end"/>
      </w:r>
    </w:p>
    <w:p w14:paraId="2A3AF22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_Toc526350087 \h </w:instrText>
      </w:r>
      <w:r>
        <w:rPr>
          <w:noProof/>
        </w:rPr>
      </w:r>
      <w:r>
        <w:rPr>
          <w:noProof/>
        </w:rPr>
        <w:fldChar w:fldCharType="separate"/>
      </w:r>
      <w:r>
        <w:rPr>
          <w:noProof/>
        </w:rPr>
        <w:t>37</w:t>
      </w:r>
      <w:r>
        <w:rPr>
          <w:noProof/>
        </w:rPr>
        <w:fldChar w:fldCharType="end"/>
      </w:r>
    </w:p>
    <w:p w14:paraId="32682971"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4.11.6.</w:t>
      </w:r>
      <w:r>
        <w:rPr>
          <w:rFonts w:eastAsiaTheme="minorEastAsia"/>
          <w:noProof/>
          <w:sz w:val="22"/>
          <w:lang w:val="fi-FI" w:eastAsia="fi-FI"/>
        </w:rPr>
        <w:tab/>
      </w:r>
      <w:r>
        <w:rPr>
          <w:noProof/>
        </w:rPr>
        <w:t>Relationship with other MSPs</w:t>
      </w:r>
      <w:r>
        <w:rPr>
          <w:noProof/>
        </w:rPr>
        <w:tab/>
      </w:r>
      <w:r>
        <w:rPr>
          <w:noProof/>
        </w:rPr>
        <w:fldChar w:fldCharType="begin"/>
      </w:r>
      <w:r>
        <w:rPr>
          <w:noProof/>
        </w:rPr>
        <w:instrText xml:space="preserve"> PAGEREF _Toc526350088 \h </w:instrText>
      </w:r>
      <w:r>
        <w:rPr>
          <w:noProof/>
        </w:rPr>
      </w:r>
      <w:r>
        <w:rPr>
          <w:noProof/>
        </w:rPr>
        <w:fldChar w:fldCharType="separate"/>
      </w:r>
      <w:r>
        <w:rPr>
          <w:noProof/>
        </w:rPr>
        <w:t>37</w:t>
      </w:r>
      <w:r>
        <w:rPr>
          <w:noProof/>
        </w:rPr>
        <w:fldChar w:fldCharType="end"/>
      </w:r>
    </w:p>
    <w:p w14:paraId="610AB023"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4.11.7.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_Toc526350089 \h </w:instrText>
      </w:r>
      <w:r>
        <w:rPr>
          <w:noProof/>
        </w:rPr>
      </w:r>
      <w:r>
        <w:rPr>
          <w:noProof/>
        </w:rPr>
        <w:fldChar w:fldCharType="separate"/>
      </w:r>
      <w:r>
        <w:rPr>
          <w:noProof/>
        </w:rPr>
        <w:t>37</w:t>
      </w:r>
      <w:r>
        <w:rPr>
          <w:noProof/>
        </w:rPr>
        <w:fldChar w:fldCharType="end"/>
      </w:r>
    </w:p>
    <w:p w14:paraId="7214119E" w14:textId="77777777" w:rsidR="007E6BF3" w:rsidRDefault="007E6BF3">
      <w:pPr>
        <w:pStyle w:val="TOC2"/>
        <w:rPr>
          <w:rFonts w:eastAsiaTheme="minorEastAsia"/>
          <w:color w:val="auto"/>
          <w:lang w:val="fi-FI" w:eastAsia="fi-FI"/>
        </w:rPr>
      </w:pPr>
      <w:r w:rsidRPr="00385E06">
        <w:t>4.12.</w:t>
      </w:r>
      <w:r>
        <w:rPr>
          <w:rFonts w:eastAsiaTheme="minorEastAsia"/>
          <w:color w:val="auto"/>
          <w:lang w:val="fi-FI" w:eastAsia="fi-FI"/>
        </w:rPr>
        <w:tab/>
      </w:r>
      <w:r>
        <w:t>MSP10 Maritime Assistance Service (MAS)</w:t>
      </w:r>
      <w:r>
        <w:tab/>
      </w:r>
      <w:r>
        <w:fldChar w:fldCharType="begin"/>
      </w:r>
      <w:r>
        <w:instrText xml:space="preserve"> PAGEREF _Toc526350090 \h </w:instrText>
      </w:r>
      <w:r>
        <w:fldChar w:fldCharType="separate"/>
      </w:r>
      <w:r>
        <w:t>38</w:t>
      </w:r>
      <w:r>
        <w:fldChar w:fldCharType="end"/>
      </w:r>
    </w:p>
    <w:p w14:paraId="06F4D19D"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_Toc526350091 \h </w:instrText>
      </w:r>
      <w:r>
        <w:rPr>
          <w:noProof/>
        </w:rPr>
      </w:r>
      <w:r>
        <w:rPr>
          <w:noProof/>
        </w:rPr>
        <w:fldChar w:fldCharType="separate"/>
      </w:r>
      <w:r>
        <w:rPr>
          <w:noProof/>
        </w:rPr>
        <w:t>38</w:t>
      </w:r>
      <w:r>
        <w:rPr>
          <w:noProof/>
        </w:rPr>
        <w:fldChar w:fldCharType="end"/>
      </w:r>
    </w:p>
    <w:p w14:paraId="791A2735"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_Toc526350092 \h </w:instrText>
      </w:r>
      <w:r>
        <w:rPr>
          <w:noProof/>
        </w:rPr>
      </w:r>
      <w:r>
        <w:rPr>
          <w:noProof/>
        </w:rPr>
        <w:fldChar w:fldCharType="separate"/>
      </w:r>
      <w:r>
        <w:rPr>
          <w:noProof/>
        </w:rPr>
        <w:t>38</w:t>
      </w:r>
      <w:r>
        <w:rPr>
          <w:noProof/>
        </w:rPr>
        <w:fldChar w:fldCharType="end"/>
      </w:r>
    </w:p>
    <w:p w14:paraId="7B5F1EC7"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_Toc526350093 \h </w:instrText>
      </w:r>
      <w:r>
        <w:rPr>
          <w:noProof/>
        </w:rPr>
      </w:r>
      <w:r>
        <w:rPr>
          <w:noProof/>
        </w:rPr>
        <w:fldChar w:fldCharType="separate"/>
      </w:r>
      <w:r>
        <w:rPr>
          <w:noProof/>
        </w:rPr>
        <w:t>38</w:t>
      </w:r>
      <w:r>
        <w:rPr>
          <w:noProof/>
        </w:rPr>
        <w:fldChar w:fldCharType="end"/>
      </w:r>
    </w:p>
    <w:p w14:paraId="0B2CA252"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_Toc526350094 \h </w:instrText>
      </w:r>
      <w:r>
        <w:rPr>
          <w:noProof/>
        </w:rPr>
      </w:r>
      <w:r>
        <w:rPr>
          <w:noProof/>
        </w:rPr>
        <w:fldChar w:fldCharType="separate"/>
      </w:r>
      <w:r>
        <w:rPr>
          <w:noProof/>
        </w:rPr>
        <w:t>38</w:t>
      </w:r>
      <w:r>
        <w:rPr>
          <w:noProof/>
        </w:rPr>
        <w:fldChar w:fldCharType="end"/>
      </w:r>
    </w:p>
    <w:p w14:paraId="4A5BD82A"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_Toc526350095 \h </w:instrText>
      </w:r>
      <w:r>
        <w:rPr>
          <w:noProof/>
        </w:rPr>
      </w:r>
      <w:r>
        <w:rPr>
          <w:noProof/>
        </w:rPr>
        <w:fldChar w:fldCharType="separate"/>
      </w:r>
      <w:r>
        <w:rPr>
          <w:noProof/>
        </w:rPr>
        <w:t>38</w:t>
      </w:r>
      <w:r>
        <w:rPr>
          <w:noProof/>
        </w:rPr>
        <w:fldChar w:fldCharType="end"/>
      </w:r>
    </w:p>
    <w:p w14:paraId="40809BD3"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4.12.6.</w:t>
      </w:r>
      <w:r>
        <w:rPr>
          <w:rFonts w:eastAsiaTheme="minorEastAsia"/>
          <w:noProof/>
          <w:sz w:val="22"/>
          <w:lang w:val="fi-FI" w:eastAsia="fi-FI"/>
        </w:rPr>
        <w:tab/>
      </w:r>
      <w:r>
        <w:rPr>
          <w:noProof/>
        </w:rPr>
        <w:t>Relationship with other MSPs</w:t>
      </w:r>
      <w:r>
        <w:rPr>
          <w:noProof/>
        </w:rPr>
        <w:tab/>
      </w:r>
      <w:r>
        <w:rPr>
          <w:noProof/>
        </w:rPr>
        <w:fldChar w:fldCharType="begin"/>
      </w:r>
      <w:r>
        <w:rPr>
          <w:noProof/>
        </w:rPr>
        <w:instrText xml:space="preserve"> PAGEREF _Toc526350096 \h </w:instrText>
      </w:r>
      <w:r>
        <w:rPr>
          <w:noProof/>
        </w:rPr>
      </w:r>
      <w:r>
        <w:rPr>
          <w:noProof/>
        </w:rPr>
        <w:fldChar w:fldCharType="separate"/>
      </w:r>
      <w:r>
        <w:rPr>
          <w:noProof/>
        </w:rPr>
        <w:t>38</w:t>
      </w:r>
      <w:r>
        <w:rPr>
          <w:noProof/>
        </w:rPr>
        <w:fldChar w:fldCharType="end"/>
      </w:r>
    </w:p>
    <w:p w14:paraId="20E6BBF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4.12.7.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_Toc526350097 \h </w:instrText>
      </w:r>
      <w:r>
        <w:rPr>
          <w:noProof/>
        </w:rPr>
      </w:r>
      <w:r>
        <w:rPr>
          <w:noProof/>
        </w:rPr>
        <w:fldChar w:fldCharType="separate"/>
      </w:r>
      <w:r>
        <w:rPr>
          <w:noProof/>
        </w:rPr>
        <w:t>38</w:t>
      </w:r>
      <w:r>
        <w:rPr>
          <w:noProof/>
        </w:rPr>
        <w:fldChar w:fldCharType="end"/>
      </w:r>
    </w:p>
    <w:p w14:paraId="4EC5525C" w14:textId="77777777" w:rsidR="007E6BF3" w:rsidRDefault="007E6BF3">
      <w:pPr>
        <w:pStyle w:val="TOC2"/>
        <w:rPr>
          <w:rFonts w:eastAsiaTheme="minorEastAsia"/>
          <w:color w:val="auto"/>
          <w:lang w:val="fi-FI" w:eastAsia="fi-FI"/>
        </w:rPr>
      </w:pPr>
      <w:r w:rsidRPr="00385E06">
        <w:t>4.13.</w:t>
      </w:r>
      <w:r>
        <w:rPr>
          <w:rFonts w:eastAsiaTheme="minorEastAsia"/>
          <w:color w:val="auto"/>
          <w:lang w:val="fi-FI" w:eastAsia="fi-FI"/>
        </w:rPr>
        <w:tab/>
      </w:r>
      <w:r>
        <w:t>MSP11 Nautical Chart Service</w:t>
      </w:r>
      <w:r>
        <w:tab/>
      </w:r>
      <w:r>
        <w:fldChar w:fldCharType="begin"/>
      </w:r>
      <w:r>
        <w:instrText xml:space="preserve"> PAGEREF _Toc526350098 \h </w:instrText>
      </w:r>
      <w:r>
        <w:fldChar w:fldCharType="separate"/>
      </w:r>
      <w:r>
        <w:t>39</w:t>
      </w:r>
      <w:r>
        <w:fldChar w:fldCharType="end"/>
      </w:r>
    </w:p>
    <w:p w14:paraId="02F581A5"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_Toc526350099 \h </w:instrText>
      </w:r>
      <w:r>
        <w:rPr>
          <w:noProof/>
        </w:rPr>
      </w:r>
      <w:r>
        <w:rPr>
          <w:noProof/>
        </w:rPr>
        <w:fldChar w:fldCharType="separate"/>
      </w:r>
      <w:r>
        <w:rPr>
          <w:noProof/>
        </w:rPr>
        <w:t>39</w:t>
      </w:r>
      <w:r>
        <w:rPr>
          <w:noProof/>
        </w:rPr>
        <w:fldChar w:fldCharType="end"/>
      </w:r>
    </w:p>
    <w:p w14:paraId="1F7B51D6"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_Toc526350100 \h </w:instrText>
      </w:r>
      <w:r>
        <w:rPr>
          <w:noProof/>
        </w:rPr>
      </w:r>
      <w:r>
        <w:rPr>
          <w:noProof/>
        </w:rPr>
        <w:fldChar w:fldCharType="separate"/>
      </w:r>
      <w:r>
        <w:rPr>
          <w:noProof/>
        </w:rPr>
        <w:t>40</w:t>
      </w:r>
      <w:r>
        <w:rPr>
          <w:noProof/>
        </w:rPr>
        <w:fldChar w:fldCharType="end"/>
      </w:r>
    </w:p>
    <w:p w14:paraId="58FF4FBE"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_Toc526350101 \h </w:instrText>
      </w:r>
      <w:r>
        <w:rPr>
          <w:noProof/>
        </w:rPr>
      </w:r>
      <w:r>
        <w:rPr>
          <w:noProof/>
        </w:rPr>
        <w:fldChar w:fldCharType="separate"/>
      </w:r>
      <w:r>
        <w:rPr>
          <w:noProof/>
        </w:rPr>
        <w:t>40</w:t>
      </w:r>
      <w:r>
        <w:rPr>
          <w:noProof/>
        </w:rPr>
        <w:fldChar w:fldCharType="end"/>
      </w:r>
    </w:p>
    <w:p w14:paraId="55A3041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_Toc526350102 \h </w:instrText>
      </w:r>
      <w:r>
        <w:rPr>
          <w:noProof/>
        </w:rPr>
      </w:r>
      <w:r>
        <w:rPr>
          <w:noProof/>
        </w:rPr>
        <w:fldChar w:fldCharType="separate"/>
      </w:r>
      <w:r>
        <w:rPr>
          <w:noProof/>
        </w:rPr>
        <w:t>40</w:t>
      </w:r>
      <w:r>
        <w:rPr>
          <w:noProof/>
        </w:rPr>
        <w:fldChar w:fldCharType="end"/>
      </w:r>
    </w:p>
    <w:p w14:paraId="69DFC40F"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_Toc526350103 \h </w:instrText>
      </w:r>
      <w:r>
        <w:rPr>
          <w:noProof/>
        </w:rPr>
      </w:r>
      <w:r>
        <w:rPr>
          <w:noProof/>
        </w:rPr>
        <w:fldChar w:fldCharType="separate"/>
      </w:r>
      <w:r>
        <w:rPr>
          <w:noProof/>
        </w:rPr>
        <w:t>41</w:t>
      </w:r>
      <w:r>
        <w:rPr>
          <w:noProof/>
        </w:rPr>
        <w:fldChar w:fldCharType="end"/>
      </w:r>
    </w:p>
    <w:p w14:paraId="4871630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4.13.6.</w:t>
      </w:r>
      <w:r>
        <w:rPr>
          <w:rFonts w:eastAsiaTheme="minorEastAsia"/>
          <w:noProof/>
          <w:sz w:val="22"/>
          <w:lang w:val="fi-FI" w:eastAsia="fi-FI"/>
        </w:rPr>
        <w:tab/>
      </w:r>
      <w:r>
        <w:rPr>
          <w:noProof/>
        </w:rPr>
        <w:t>Relationship to other MSPs</w:t>
      </w:r>
      <w:r>
        <w:rPr>
          <w:noProof/>
        </w:rPr>
        <w:tab/>
      </w:r>
      <w:r>
        <w:rPr>
          <w:noProof/>
        </w:rPr>
        <w:fldChar w:fldCharType="begin"/>
      </w:r>
      <w:r>
        <w:rPr>
          <w:noProof/>
        </w:rPr>
        <w:instrText xml:space="preserve"> PAGEREF _Toc526350104 \h </w:instrText>
      </w:r>
      <w:r>
        <w:rPr>
          <w:noProof/>
        </w:rPr>
      </w:r>
      <w:r>
        <w:rPr>
          <w:noProof/>
        </w:rPr>
        <w:fldChar w:fldCharType="separate"/>
      </w:r>
      <w:r>
        <w:rPr>
          <w:noProof/>
        </w:rPr>
        <w:t>41</w:t>
      </w:r>
      <w:r>
        <w:rPr>
          <w:noProof/>
        </w:rPr>
        <w:fldChar w:fldCharType="end"/>
      </w:r>
    </w:p>
    <w:p w14:paraId="40F07C0D"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4.13.7.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_Toc526350105 \h </w:instrText>
      </w:r>
      <w:r>
        <w:rPr>
          <w:noProof/>
        </w:rPr>
      </w:r>
      <w:r>
        <w:rPr>
          <w:noProof/>
        </w:rPr>
        <w:fldChar w:fldCharType="separate"/>
      </w:r>
      <w:r>
        <w:rPr>
          <w:noProof/>
        </w:rPr>
        <w:t>41</w:t>
      </w:r>
      <w:r>
        <w:rPr>
          <w:noProof/>
        </w:rPr>
        <w:fldChar w:fldCharType="end"/>
      </w:r>
    </w:p>
    <w:p w14:paraId="64D3D244" w14:textId="77777777" w:rsidR="007E6BF3" w:rsidRDefault="007E6BF3">
      <w:pPr>
        <w:pStyle w:val="TOC2"/>
        <w:rPr>
          <w:rFonts w:eastAsiaTheme="minorEastAsia"/>
          <w:color w:val="auto"/>
          <w:lang w:val="fi-FI" w:eastAsia="fi-FI"/>
        </w:rPr>
      </w:pPr>
      <w:r w:rsidRPr="00385E06">
        <w:t>4.14.</w:t>
      </w:r>
      <w:r>
        <w:rPr>
          <w:rFonts w:eastAsiaTheme="minorEastAsia"/>
          <w:color w:val="auto"/>
          <w:lang w:val="fi-FI" w:eastAsia="fi-FI"/>
        </w:rPr>
        <w:tab/>
      </w:r>
      <w:r>
        <w:t>MSP12 Nautical publications service</w:t>
      </w:r>
      <w:r>
        <w:tab/>
      </w:r>
      <w:r>
        <w:fldChar w:fldCharType="begin"/>
      </w:r>
      <w:r>
        <w:instrText xml:space="preserve"> PAGEREF _Toc526350106 \h </w:instrText>
      </w:r>
      <w:r>
        <w:fldChar w:fldCharType="separate"/>
      </w:r>
      <w:r>
        <w:t>43</w:t>
      </w:r>
      <w:r>
        <w:fldChar w:fldCharType="end"/>
      </w:r>
    </w:p>
    <w:p w14:paraId="2D3668D9"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_Toc526350107 \h </w:instrText>
      </w:r>
      <w:r>
        <w:rPr>
          <w:noProof/>
        </w:rPr>
      </w:r>
      <w:r>
        <w:rPr>
          <w:noProof/>
        </w:rPr>
        <w:fldChar w:fldCharType="separate"/>
      </w:r>
      <w:r>
        <w:rPr>
          <w:noProof/>
        </w:rPr>
        <w:t>43</w:t>
      </w:r>
      <w:r>
        <w:rPr>
          <w:noProof/>
        </w:rPr>
        <w:fldChar w:fldCharType="end"/>
      </w:r>
    </w:p>
    <w:p w14:paraId="1B61272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_Toc526350108 \h </w:instrText>
      </w:r>
      <w:r>
        <w:rPr>
          <w:noProof/>
        </w:rPr>
      </w:r>
      <w:r>
        <w:rPr>
          <w:noProof/>
        </w:rPr>
        <w:fldChar w:fldCharType="separate"/>
      </w:r>
      <w:r>
        <w:rPr>
          <w:noProof/>
        </w:rPr>
        <w:t>44</w:t>
      </w:r>
      <w:r>
        <w:rPr>
          <w:noProof/>
        </w:rPr>
        <w:fldChar w:fldCharType="end"/>
      </w:r>
    </w:p>
    <w:p w14:paraId="7926A561"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_Toc526350109 \h </w:instrText>
      </w:r>
      <w:r>
        <w:rPr>
          <w:noProof/>
        </w:rPr>
      </w:r>
      <w:r>
        <w:rPr>
          <w:noProof/>
        </w:rPr>
        <w:fldChar w:fldCharType="separate"/>
      </w:r>
      <w:r>
        <w:rPr>
          <w:noProof/>
        </w:rPr>
        <w:t>44</w:t>
      </w:r>
      <w:r>
        <w:rPr>
          <w:noProof/>
        </w:rPr>
        <w:fldChar w:fldCharType="end"/>
      </w:r>
    </w:p>
    <w:p w14:paraId="5AA36143"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_Toc526350110 \h </w:instrText>
      </w:r>
      <w:r>
        <w:rPr>
          <w:noProof/>
        </w:rPr>
      </w:r>
      <w:r>
        <w:rPr>
          <w:noProof/>
        </w:rPr>
        <w:fldChar w:fldCharType="separate"/>
      </w:r>
      <w:r>
        <w:rPr>
          <w:noProof/>
        </w:rPr>
        <w:t>45</w:t>
      </w:r>
      <w:r>
        <w:rPr>
          <w:noProof/>
        </w:rPr>
        <w:fldChar w:fldCharType="end"/>
      </w:r>
    </w:p>
    <w:p w14:paraId="48D73E4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_Toc526350111 \h </w:instrText>
      </w:r>
      <w:r>
        <w:rPr>
          <w:noProof/>
        </w:rPr>
      </w:r>
      <w:r>
        <w:rPr>
          <w:noProof/>
        </w:rPr>
        <w:fldChar w:fldCharType="separate"/>
      </w:r>
      <w:r>
        <w:rPr>
          <w:noProof/>
        </w:rPr>
        <w:t>46</w:t>
      </w:r>
      <w:r>
        <w:rPr>
          <w:noProof/>
        </w:rPr>
        <w:fldChar w:fldCharType="end"/>
      </w:r>
    </w:p>
    <w:p w14:paraId="047C0135"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4.14.6.</w:t>
      </w:r>
      <w:r>
        <w:rPr>
          <w:rFonts w:eastAsiaTheme="minorEastAsia"/>
          <w:noProof/>
          <w:sz w:val="22"/>
          <w:lang w:val="fi-FI" w:eastAsia="fi-FI"/>
        </w:rPr>
        <w:tab/>
      </w:r>
      <w:r>
        <w:rPr>
          <w:noProof/>
        </w:rPr>
        <w:t>Relationship to other MSPs</w:t>
      </w:r>
      <w:r>
        <w:rPr>
          <w:noProof/>
        </w:rPr>
        <w:tab/>
      </w:r>
      <w:r>
        <w:rPr>
          <w:noProof/>
        </w:rPr>
        <w:fldChar w:fldCharType="begin"/>
      </w:r>
      <w:r>
        <w:rPr>
          <w:noProof/>
        </w:rPr>
        <w:instrText xml:space="preserve"> PAGEREF _Toc526350112 \h </w:instrText>
      </w:r>
      <w:r>
        <w:rPr>
          <w:noProof/>
        </w:rPr>
      </w:r>
      <w:r>
        <w:rPr>
          <w:noProof/>
        </w:rPr>
        <w:fldChar w:fldCharType="separate"/>
      </w:r>
      <w:r>
        <w:rPr>
          <w:noProof/>
        </w:rPr>
        <w:t>46</w:t>
      </w:r>
      <w:r>
        <w:rPr>
          <w:noProof/>
        </w:rPr>
        <w:fldChar w:fldCharType="end"/>
      </w:r>
    </w:p>
    <w:p w14:paraId="24470D92"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4.14.7.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_Toc526350113 \h </w:instrText>
      </w:r>
      <w:r>
        <w:rPr>
          <w:noProof/>
        </w:rPr>
      </w:r>
      <w:r>
        <w:rPr>
          <w:noProof/>
        </w:rPr>
        <w:fldChar w:fldCharType="separate"/>
      </w:r>
      <w:r>
        <w:rPr>
          <w:noProof/>
        </w:rPr>
        <w:t>46</w:t>
      </w:r>
      <w:r>
        <w:rPr>
          <w:noProof/>
        </w:rPr>
        <w:fldChar w:fldCharType="end"/>
      </w:r>
    </w:p>
    <w:p w14:paraId="54E0602C" w14:textId="77777777" w:rsidR="007E6BF3" w:rsidRDefault="007E6BF3">
      <w:pPr>
        <w:pStyle w:val="TOC2"/>
        <w:rPr>
          <w:rFonts w:eastAsiaTheme="minorEastAsia"/>
          <w:color w:val="auto"/>
          <w:lang w:val="fi-FI" w:eastAsia="fi-FI"/>
        </w:rPr>
      </w:pPr>
      <w:r w:rsidRPr="00385E06">
        <w:t>4.15.</w:t>
      </w:r>
      <w:r>
        <w:rPr>
          <w:rFonts w:eastAsiaTheme="minorEastAsia"/>
          <w:color w:val="auto"/>
          <w:lang w:val="fi-FI" w:eastAsia="fi-FI"/>
        </w:rPr>
        <w:tab/>
      </w:r>
      <w:r>
        <w:t>MSP13 Ice navigation service</w:t>
      </w:r>
      <w:r>
        <w:tab/>
      </w:r>
      <w:r>
        <w:fldChar w:fldCharType="begin"/>
      </w:r>
      <w:r>
        <w:instrText xml:space="preserve"> PAGEREF _Toc526350114 \h </w:instrText>
      </w:r>
      <w:r>
        <w:fldChar w:fldCharType="separate"/>
      </w:r>
      <w:r>
        <w:t>47</w:t>
      </w:r>
      <w:r>
        <w:fldChar w:fldCharType="end"/>
      </w:r>
    </w:p>
    <w:p w14:paraId="3ED6526C"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_Toc526350115 \h </w:instrText>
      </w:r>
      <w:r>
        <w:rPr>
          <w:noProof/>
        </w:rPr>
      </w:r>
      <w:r>
        <w:rPr>
          <w:noProof/>
        </w:rPr>
        <w:fldChar w:fldCharType="separate"/>
      </w:r>
      <w:r>
        <w:rPr>
          <w:noProof/>
        </w:rPr>
        <w:t>47</w:t>
      </w:r>
      <w:r>
        <w:rPr>
          <w:noProof/>
        </w:rPr>
        <w:fldChar w:fldCharType="end"/>
      </w:r>
    </w:p>
    <w:p w14:paraId="3F24DC4A"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_Toc526350116 \h </w:instrText>
      </w:r>
      <w:r>
        <w:rPr>
          <w:noProof/>
        </w:rPr>
      </w:r>
      <w:r>
        <w:rPr>
          <w:noProof/>
        </w:rPr>
        <w:fldChar w:fldCharType="separate"/>
      </w:r>
      <w:r>
        <w:rPr>
          <w:noProof/>
        </w:rPr>
        <w:t>47</w:t>
      </w:r>
      <w:r>
        <w:rPr>
          <w:noProof/>
        </w:rPr>
        <w:fldChar w:fldCharType="end"/>
      </w:r>
    </w:p>
    <w:p w14:paraId="0423E1AC"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_Toc526350117 \h </w:instrText>
      </w:r>
      <w:r>
        <w:rPr>
          <w:noProof/>
        </w:rPr>
      </w:r>
      <w:r>
        <w:rPr>
          <w:noProof/>
        </w:rPr>
        <w:fldChar w:fldCharType="separate"/>
      </w:r>
      <w:r>
        <w:rPr>
          <w:noProof/>
        </w:rPr>
        <w:t>47</w:t>
      </w:r>
      <w:r>
        <w:rPr>
          <w:noProof/>
        </w:rPr>
        <w:fldChar w:fldCharType="end"/>
      </w:r>
    </w:p>
    <w:p w14:paraId="6F952E57"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_Toc526350118 \h </w:instrText>
      </w:r>
      <w:r>
        <w:rPr>
          <w:noProof/>
        </w:rPr>
      </w:r>
      <w:r>
        <w:rPr>
          <w:noProof/>
        </w:rPr>
        <w:fldChar w:fldCharType="separate"/>
      </w:r>
      <w:r>
        <w:rPr>
          <w:noProof/>
        </w:rPr>
        <w:t>53</w:t>
      </w:r>
      <w:r>
        <w:rPr>
          <w:noProof/>
        </w:rPr>
        <w:fldChar w:fldCharType="end"/>
      </w:r>
    </w:p>
    <w:p w14:paraId="491FBBE9"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_Toc526350119 \h </w:instrText>
      </w:r>
      <w:r>
        <w:rPr>
          <w:noProof/>
        </w:rPr>
      </w:r>
      <w:r>
        <w:rPr>
          <w:noProof/>
        </w:rPr>
        <w:fldChar w:fldCharType="separate"/>
      </w:r>
      <w:r>
        <w:rPr>
          <w:noProof/>
        </w:rPr>
        <w:t>53</w:t>
      </w:r>
      <w:r>
        <w:rPr>
          <w:noProof/>
        </w:rPr>
        <w:fldChar w:fldCharType="end"/>
      </w:r>
    </w:p>
    <w:p w14:paraId="6178C0AB"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4.15.6.</w:t>
      </w:r>
      <w:r>
        <w:rPr>
          <w:rFonts w:eastAsiaTheme="minorEastAsia"/>
          <w:noProof/>
          <w:sz w:val="22"/>
          <w:lang w:val="fi-FI" w:eastAsia="fi-FI"/>
        </w:rPr>
        <w:tab/>
      </w:r>
      <w:r>
        <w:rPr>
          <w:noProof/>
        </w:rPr>
        <w:t>Relationship to other MSPs</w:t>
      </w:r>
      <w:r>
        <w:rPr>
          <w:noProof/>
        </w:rPr>
        <w:tab/>
      </w:r>
      <w:r>
        <w:rPr>
          <w:noProof/>
        </w:rPr>
        <w:fldChar w:fldCharType="begin"/>
      </w:r>
      <w:r>
        <w:rPr>
          <w:noProof/>
        </w:rPr>
        <w:instrText xml:space="preserve"> PAGEREF _Toc526350120 \h </w:instrText>
      </w:r>
      <w:r>
        <w:rPr>
          <w:noProof/>
        </w:rPr>
      </w:r>
      <w:r>
        <w:rPr>
          <w:noProof/>
        </w:rPr>
        <w:fldChar w:fldCharType="separate"/>
      </w:r>
      <w:r>
        <w:rPr>
          <w:noProof/>
        </w:rPr>
        <w:t>54</w:t>
      </w:r>
      <w:r>
        <w:rPr>
          <w:noProof/>
        </w:rPr>
        <w:fldChar w:fldCharType="end"/>
      </w:r>
    </w:p>
    <w:p w14:paraId="708456F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4.15.7.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_Toc526350121 \h </w:instrText>
      </w:r>
      <w:r>
        <w:rPr>
          <w:noProof/>
        </w:rPr>
      </w:r>
      <w:r>
        <w:rPr>
          <w:noProof/>
        </w:rPr>
        <w:fldChar w:fldCharType="separate"/>
      </w:r>
      <w:r>
        <w:rPr>
          <w:noProof/>
        </w:rPr>
        <w:t>54</w:t>
      </w:r>
      <w:r>
        <w:rPr>
          <w:noProof/>
        </w:rPr>
        <w:fldChar w:fldCharType="end"/>
      </w:r>
    </w:p>
    <w:p w14:paraId="2008D1FE" w14:textId="77777777" w:rsidR="007E6BF3" w:rsidRDefault="007E6BF3">
      <w:pPr>
        <w:pStyle w:val="TOC2"/>
        <w:rPr>
          <w:rFonts w:eastAsiaTheme="minorEastAsia"/>
          <w:color w:val="auto"/>
          <w:lang w:val="fi-FI" w:eastAsia="fi-FI"/>
        </w:rPr>
      </w:pPr>
      <w:r w:rsidRPr="00385E06">
        <w:lastRenderedPageBreak/>
        <w:t>4.16.</w:t>
      </w:r>
      <w:r>
        <w:rPr>
          <w:rFonts w:eastAsiaTheme="minorEastAsia"/>
          <w:color w:val="auto"/>
          <w:lang w:val="fi-FI" w:eastAsia="fi-FI"/>
        </w:rPr>
        <w:tab/>
      </w:r>
      <w:r>
        <w:t>MSP14 Meteorological information service [</w:t>
      </w:r>
      <w:r w:rsidRPr="00385E06">
        <w:rPr>
          <w:highlight w:val="yellow"/>
        </w:rPr>
        <w:t>WMO]+NORWAY</w:t>
      </w:r>
      <w:r>
        <w:tab/>
      </w:r>
      <w:r>
        <w:fldChar w:fldCharType="begin"/>
      </w:r>
      <w:r>
        <w:instrText xml:space="preserve"> PAGEREF _Toc526350122 \h </w:instrText>
      </w:r>
      <w:r>
        <w:fldChar w:fldCharType="separate"/>
      </w:r>
      <w:r>
        <w:t>56</w:t>
      </w:r>
      <w:r>
        <w:fldChar w:fldCharType="end"/>
      </w:r>
    </w:p>
    <w:p w14:paraId="0D6CC0CA"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_Toc526350123 \h </w:instrText>
      </w:r>
      <w:r>
        <w:rPr>
          <w:noProof/>
        </w:rPr>
      </w:r>
      <w:r>
        <w:rPr>
          <w:noProof/>
        </w:rPr>
        <w:fldChar w:fldCharType="separate"/>
      </w:r>
      <w:r>
        <w:rPr>
          <w:noProof/>
        </w:rPr>
        <w:t>56</w:t>
      </w:r>
      <w:r>
        <w:rPr>
          <w:noProof/>
        </w:rPr>
        <w:fldChar w:fldCharType="end"/>
      </w:r>
    </w:p>
    <w:p w14:paraId="202CABC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_Toc526350124 \h </w:instrText>
      </w:r>
      <w:r>
        <w:rPr>
          <w:noProof/>
        </w:rPr>
      </w:r>
      <w:r>
        <w:rPr>
          <w:noProof/>
        </w:rPr>
        <w:fldChar w:fldCharType="separate"/>
      </w:r>
      <w:r>
        <w:rPr>
          <w:noProof/>
        </w:rPr>
        <w:t>58</w:t>
      </w:r>
      <w:r>
        <w:rPr>
          <w:noProof/>
        </w:rPr>
        <w:fldChar w:fldCharType="end"/>
      </w:r>
    </w:p>
    <w:p w14:paraId="6CC59839"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_Toc526350125 \h </w:instrText>
      </w:r>
      <w:r>
        <w:rPr>
          <w:noProof/>
        </w:rPr>
      </w:r>
      <w:r>
        <w:rPr>
          <w:noProof/>
        </w:rPr>
        <w:fldChar w:fldCharType="separate"/>
      </w:r>
      <w:r>
        <w:rPr>
          <w:noProof/>
        </w:rPr>
        <w:t>58</w:t>
      </w:r>
      <w:r>
        <w:rPr>
          <w:noProof/>
        </w:rPr>
        <w:fldChar w:fldCharType="end"/>
      </w:r>
    </w:p>
    <w:p w14:paraId="736DBABD"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_Toc526350126 \h </w:instrText>
      </w:r>
      <w:r>
        <w:rPr>
          <w:noProof/>
        </w:rPr>
      </w:r>
      <w:r>
        <w:rPr>
          <w:noProof/>
        </w:rPr>
        <w:fldChar w:fldCharType="separate"/>
      </w:r>
      <w:r>
        <w:rPr>
          <w:noProof/>
        </w:rPr>
        <w:t>59</w:t>
      </w:r>
      <w:r>
        <w:rPr>
          <w:noProof/>
        </w:rPr>
        <w:fldChar w:fldCharType="end"/>
      </w:r>
    </w:p>
    <w:p w14:paraId="53A1E49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_Toc526350127 \h </w:instrText>
      </w:r>
      <w:r>
        <w:rPr>
          <w:noProof/>
        </w:rPr>
      </w:r>
      <w:r>
        <w:rPr>
          <w:noProof/>
        </w:rPr>
        <w:fldChar w:fldCharType="separate"/>
      </w:r>
      <w:r>
        <w:rPr>
          <w:noProof/>
        </w:rPr>
        <w:t>59</w:t>
      </w:r>
      <w:r>
        <w:rPr>
          <w:noProof/>
        </w:rPr>
        <w:fldChar w:fldCharType="end"/>
      </w:r>
    </w:p>
    <w:p w14:paraId="04CA448E"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4.16.6.</w:t>
      </w:r>
      <w:r>
        <w:rPr>
          <w:rFonts w:eastAsiaTheme="minorEastAsia"/>
          <w:noProof/>
          <w:sz w:val="22"/>
          <w:lang w:val="fi-FI" w:eastAsia="fi-FI"/>
        </w:rPr>
        <w:tab/>
      </w:r>
      <w:r>
        <w:rPr>
          <w:noProof/>
        </w:rPr>
        <w:t>Relationship to other services</w:t>
      </w:r>
      <w:r>
        <w:rPr>
          <w:noProof/>
        </w:rPr>
        <w:tab/>
      </w:r>
      <w:r>
        <w:rPr>
          <w:noProof/>
        </w:rPr>
        <w:fldChar w:fldCharType="begin"/>
      </w:r>
      <w:r>
        <w:rPr>
          <w:noProof/>
        </w:rPr>
        <w:instrText xml:space="preserve"> PAGEREF _Toc526350128 \h </w:instrText>
      </w:r>
      <w:r>
        <w:rPr>
          <w:noProof/>
        </w:rPr>
      </w:r>
      <w:r>
        <w:rPr>
          <w:noProof/>
        </w:rPr>
        <w:fldChar w:fldCharType="separate"/>
      </w:r>
      <w:r>
        <w:rPr>
          <w:noProof/>
        </w:rPr>
        <w:t>59</w:t>
      </w:r>
      <w:r>
        <w:rPr>
          <w:noProof/>
        </w:rPr>
        <w:fldChar w:fldCharType="end"/>
      </w:r>
    </w:p>
    <w:p w14:paraId="5EB49FB3"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4.16.7.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_Toc526350129 \h </w:instrText>
      </w:r>
      <w:r>
        <w:rPr>
          <w:noProof/>
        </w:rPr>
      </w:r>
      <w:r>
        <w:rPr>
          <w:noProof/>
        </w:rPr>
        <w:fldChar w:fldCharType="separate"/>
      </w:r>
      <w:r>
        <w:rPr>
          <w:noProof/>
        </w:rPr>
        <w:t>59</w:t>
      </w:r>
      <w:r>
        <w:rPr>
          <w:noProof/>
        </w:rPr>
        <w:fldChar w:fldCharType="end"/>
      </w:r>
    </w:p>
    <w:p w14:paraId="525F84FF" w14:textId="77777777" w:rsidR="007E6BF3" w:rsidRDefault="007E6BF3">
      <w:pPr>
        <w:pStyle w:val="TOC2"/>
        <w:rPr>
          <w:rFonts w:eastAsiaTheme="minorEastAsia"/>
          <w:color w:val="auto"/>
          <w:lang w:val="fi-FI" w:eastAsia="fi-FI"/>
        </w:rPr>
      </w:pPr>
      <w:r w:rsidRPr="00385E06">
        <w:t>4.17.</w:t>
      </w:r>
      <w:r>
        <w:rPr>
          <w:rFonts w:eastAsiaTheme="minorEastAsia"/>
          <w:color w:val="auto"/>
          <w:lang w:val="fi-FI" w:eastAsia="fi-FI"/>
        </w:rPr>
        <w:tab/>
      </w:r>
      <w:r>
        <w:t xml:space="preserve">MSP15 Real-time hydrographic and environmental information services </w:t>
      </w:r>
      <w:r w:rsidRPr="00385E06">
        <w:rPr>
          <w:highlight w:val="yellow"/>
        </w:rPr>
        <w:t>(IHO</w:t>
      </w:r>
      <w:r w:rsidRPr="00385E06">
        <w:rPr>
          <w:color w:val="FF0000"/>
          <w:highlight w:val="yellow"/>
        </w:rPr>
        <w:t>)(WMO)</w:t>
      </w:r>
      <w:r>
        <w:tab/>
      </w:r>
      <w:r>
        <w:fldChar w:fldCharType="begin"/>
      </w:r>
      <w:r>
        <w:instrText xml:space="preserve"> PAGEREF _Toc526350130 \h </w:instrText>
      </w:r>
      <w:r>
        <w:fldChar w:fldCharType="separate"/>
      </w:r>
      <w:r>
        <w:t>61</w:t>
      </w:r>
      <w:r>
        <w:fldChar w:fldCharType="end"/>
      </w:r>
    </w:p>
    <w:p w14:paraId="357E04DA"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_Toc526350131 \h </w:instrText>
      </w:r>
      <w:r>
        <w:rPr>
          <w:noProof/>
        </w:rPr>
      </w:r>
      <w:r>
        <w:rPr>
          <w:noProof/>
        </w:rPr>
        <w:fldChar w:fldCharType="separate"/>
      </w:r>
      <w:r>
        <w:rPr>
          <w:noProof/>
        </w:rPr>
        <w:t>61</w:t>
      </w:r>
      <w:r>
        <w:rPr>
          <w:noProof/>
        </w:rPr>
        <w:fldChar w:fldCharType="end"/>
      </w:r>
    </w:p>
    <w:p w14:paraId="3E8CED59"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_Toc526350132 \h </w:instrText>
      </w:r>
      <w:r>
        <w:rPr>
          <w:noProof/>
        </w:rPr>
      </w:r>
      <w:r>
        <w:rPr>
          <w:noProof/>
        </w:rPr>
        <w:fldChar w:fldCharType="separate"/>
      </w:r>
      <w:r>
        <w:rPr>
          <w:noProof/>
        </w:rPr>
        <w:t>61</w:t>
      </w:r>
      <w:r>
        <w:rPr>
          <w:noProof/>
        </w:rPr>
        <w:fldChar w:fldCharType="end"/>
      </w:r>
    </w:p>
    <w:p w14:paraId="3F7A341E"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_Toc526350133 \h </w:instrText>
      </w:r>
      <w:r>
        <w:rPr>
          <w:noProof/>
        </w:rPr>
      </w:r>
      <w:r>
        <w:rPr>
          <w:noProof/>
        </w:rPr>
        <w:fldChar w:fldCharType="separate"/>
      </w:r>
      <w:r>
        <w:rPr>
          <w:noProof/>
        </w:rPr>
        <w:t>61</w:t>
      </w:r>
      <w:r>
        <w:rPr>
          <w:noProof/>
        </w:rPr>
        <w:fldChar w:fldCharType="end"/>
      </w:r>
    </w:p>
    <w:p w14:paraId="4E2E32FF"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4.17.4.</w:t>
      </w:r>
      <w:r>
        <w:rPr>
          <w:rFonts w:eastAsiaTheme="minorEastAsia"/>
          <w:noProof/>
          <w:sz w:val="22"/>
          <w:lang w:val="fi-FI" w:eastAsia="fi-FI"/>
        </w:rPr>
        <w:tab/>
      </w:r>
      <w:r>
        <w:rPr>
          <w:noProof/>
        </w:rPr>
        <w:t>User requirement</w:t>
      </w:r>
      <w:r>
        <w:rPr>
          <w:noProof/>
        </w:rPr>
        <w:tab/>
      </w:r>
      <w:r>
        <w:rPr>
          <w:noProof/>
        </w:rPr>
        <w:fldChar w:fldCharType="begin"/>
      </w:r>
      <w:r>
        <w:rPr>
          <w:noProof/>
        </w:rPr>
        <w:instrText xml:space="preserve"> PAGEREF _Toc526350134 \h </w:instrText>
      </w:r>
      <w:r>
        <w:rPr>
          <w:noProof/>
        </w:rPr>
      </w:r>
      <w:r>
        <w:rPr>
          <w:noProof/>
        </w:rPr>
        <w:fldChar w:fldCharType="separate"/>
      </w:r>
      <w:r>
        <w:rPr>
          <w:noProof/>
        </w:rPr>
        <w:t>62</w:t>
      </w:r>
      <w:r>
        <w:rPr>
          <w:noProof/>
        </w:rPr>
        <w:fldChar w:fldCharType="end"/>
      </w:r>
    </w:p>
    <w:p w14:paraId="5D674125"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_Toc526350135 \h </w:instrText>
      </w:r>
      <w:r>
        <w:rPr>
          <w:noProof/>
        </w:rPr>
      </w:r>
      <w:r>
        <w:rPr>
          <w:noProof/>
        </w:rPr>
        <w:fldChar w:fldCharType="separate"/>
      </w:r>
      <w:r>
        <w:rPr>
          <w:noProof/>
        </w:rPr>
        <w:t>62</w:t>
      </w:r>
      <w:r>
        <w:rPr>
          <w:noProof/>
        </w:rPr>
        <w:fldChar w:fldCharType="end"/>
      </w:r>
    </w:p>
    <w:p w14:paraId="5D3B007B"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4.17.6.</w:t>
      </w:r>
      <w:r>
        <w:rPr>
          <w:rFonts w:eastAsiaTheme="minorEastAsia"/>
          <w:noProof/>
          <w:sz w:val="22"/>
          <w:lang w:val="fi-FI" w:eastAsia="fi-FI"/>
        </w:rPr>
        <w:tab/>
      </w:r>
      <w:r>
        <w:rPr>
          <w:noProof/>
        </w:rPr>
        <w:t>Relationship to other services</w:t>
      </w:r>
      <w:r>
        <w:rPr>
          <w:noProof/>
        </w:rPr>
        <w:tab/>
      </w:r>
      <w:r>
        <w:rPr>
          <w:noProof/>
        </w:rPr>
        <w:fldChar w:fldCharType="begin"/>
      </w:r>
      <w:r>
        <w:rPr>
          <w:noProof/>
        </w:rPr>
        <w:instrText xml:space="preserve"> PAGEREF _Toc526350136 \h </w:instrText>
      </w:r>
      <w:r>
        <w:rPr>
          <w:noProof/>
        </w:rPr>
      </w:r>
      <w:r>
        <w:rPr>
          <w:noProof/>
        </w:rPr>
        <w:fldChar w:fldCharType="separate"/>
      </w:r>
      <w:r>
        <w:rPr>
          <w:noProof/>
        </w:rPr>
        <w:t>62</w:t>
      </w:r>
      <w:r>
        <w:rPr>
          <w:noProof/>
        </w:rPr>
        <w:fldChar w:fldCharType="end"/>
      </w:r>
    </w:p>
    <w:p w14:paraId="3B8E58EF"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4.17.7.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_Toc526350137 \h </w:instrText>
      </w:r>
      <w:r>
        <w:rPr>
          <w:noProof/>
        </w:rPr>
      </w:r>
      <w:r>
        <w:rPr>
          <w:noProof/>
        </w:rPr>
        <w:fldChar w:fldCharType="separate"/>
      </w:r>
      <w:r>
        <w:rPr>
          <w:noProof/>
        </w:rPr>
        <w:t>62</w:t>
      </w:r>
      <w:r>
        <w:rPr>
          <w:noProof/>
        </w:rPr>
        <w:fldChar w:fldCharType="end"/>
      </w:r>
    </w:p>
    <w:p w14:paraId="5EF69207" w14:textId="77777777" w:rsidR="007E6BF3" w:rsidRDefault="007E6BF3">
      <w:pPr>
        <w:pStyle w:val="TOC2"/>
        <w:rPr>
          <w:rFonts w:eastAsiaTheme="minorEastAsia"/>
          <w:color w:val="auto"/>
          <w:lang w:val="fi-FI" w:eastAsia="fi-FI"/>
        </w:rPr>
      </w:pPr>
      <w:r w:rsidRPr="00385E06">
        <w:t>4.18.</w:t>
      </w:r>
      <w:r>
        <w:rPr>
          <w:rFonts w:eastAsiaTheme="minorEastAsia"/>
          <w:color w:val="auto"/>
          <w:lang w:val="fi-FI" w:eastAsia="fi-FI"/>
        </w:rPr>
        <w:tab/>
      </w:r>
      <w:r>
        <w:t xml:space="preserve">MSP16 Search and Rescue (SAR) Service </w:t>
      </w:r>
      <w:r w:rsidRPr="00385E06">
        <w:rPr>
          <w:highlight w:val="yellow"/>
        </w:rPr>
        <w:t>[NORWAY]</w:t>
      </w:r>
      <w:r>
        <w:t xml:space="preserve"> +IMRF+sweden</w:t>
      </w:r>
      <w:r>
        <w:tab/>
      </w:r>
      <w:r>
        <w:fldChar w:fldCharType="begin"/>
      </w:r>
      <w:r>
        <w:instrText xml:space="preserve"> PAGEREF _Toc526350138 \h </w:instrText>
      </w:r>
      <w:r>
        <w:fldChar w:fldCharType="separate"/>
      </w:r>
      <w:r>
        <w:t>63</w:t>
      </w:r>
      <w:r>
        <w:fldChar w:fldCharType="end"/>
      </w:r>
    </w:p>
    <w:p w14:paraId="344D022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4.18.1.</w:t>
      </w:r>
      <w:r>
        <w:rPr>
          <w:rFonts w:eastAsiaTheme="minorEastAsia"/>
          <w:noProof/>
          <w:sz w:val="22"/>
          <w:lang w:val="fi-FI" w:eastAsia="fi-FI"/>
        </w:rPr>
        <w:tab/>
      </w:r>
      <w:r>
        <w:rPr>
          <w:noProof/>
        </w:rPr>
        <w:t>Definition</w:t>
      </w:r>
      <w:r>
        <w:rPr>
          <w:noProof/>
        </w:rPr>
        <w:tab/>
      </w:r>
      <w:r>
        <w:rPr>
          <w:noProof/>
        </w:rPr>
        <w:fldChar w:fldCharType="begin"/>
      </w:r>
      <w:r>
        <w:rPr>
          <w:noProof/>
        </w:rPr>
        <w:instrText xml:space="preserve"> PAGEREF _Toc526350139 \h </w:instrText>
      </w:r>
      <w:r>
        <w:rPr>
          <w:noProof/>
        </w:rPr>
      </w:r>
      <w:r>
        <w:rPr>
          <w:noProof/>
        </w:rPr>
        <w:fldChar w:fldCharType="separate"/>
      </w:r>
      <w:r>
        <w:rPr>
          <w:noProof/>
        </w:rPr>
        <w:t>63</w:t>
      </w:r>
      <w:r>
        <w:rPr>
          <w:noProof/>
        </w:rPr>
        <w:fldChar w:fldCharType="end"/>
      </w:r>
    </w:p>
    <w:p w14:paraId="0957F2A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4.18.2.</w:t>
      </w:r>
      <w:r>
        <w:rPr>
          <w:rFonts w:eastAsiaTheme="minorEastAsia"/>
          <w:noProof/>
          <w:sz w:val="22"/>
          <w:lang w:val="fi-FI" w:eastAsia="fi-FI"/>
        </w:rPr>
        <w:tab/>
      </w:r>
      <w:r>
        <w:rPr>
          <w:noProof/>
        </w:rPr>
        <w:t>Area of Operation</w:t>
      </w:r>
      <w:r>
        <w:rPr>
          <w:noProof/>
        </w:rPr>
        <w:tab/>
      </w:r>
      <w:r>
        <w:rPr>
          <w:noProof/>
        </w:rPr>
        <w:fldChar w:fldCharType="begin"/>
      </w:r>
      <w:r>
        <w:rPr>
          <w:noProof/>
        </w:rPr>
        <w:instrText xml:space="preserve"> PAGEREF _Toc526350140 \h </w:instrText>
      </w:r>
      <w:r>
        <w:rPr>
          <w:noProof/>
        </w:rPr>
      </w:r>
      <w:r>
        <w:rPr>
          <w:noProof/>
        </w:rPr>
        <w:fldChar w:fldCharType="separate"/>
      </w:r>
      <w:r>
        <w:rPr>
          <w:noProof/>
        </w:rPr>
        <w:t>63</w:t>
      </w:r>
      <w:r>
        <w:rPr>
          <w:noProof/>
        </w:rPr>
        <w:fldChar w:fldCharType="end"/>
      </w:r>
    </w:p>
    <w:p w14:paraId="0E03ABE9"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4.18.3.</w:t>
      </w:r>
      <w:r>
        <w:rPr>
          <w:rFonts w:eastAsiaTheme="minorEastAsia"/>
          <w:noProof/>
          <w:sz w:val="22"/>
          <w:lang w:val="fi-FI" w:eastAsia="fi-FI"/>
        </w:rPr>
        <w:tab/>
      </w:r>
      <w:r>
        <w:rPr>
          <w:noProof/>
        </w:rPr>
        <w:t>Objective</w:t>
      </w:r>
      <w:r>
        <w:rPr>
          <w:noProof/>
        </w:rPr>
        <w:tab/>
      </w:r>
      <w:r>
        <w:rPr>
          <w:noProof/>
        </w:rPr>
        <w:fldChar w:fldCharType="begin"/>
      </w:r>
      <w:r>
        <w:rPr>
          <w:noProof/>
        </w:rPr>
        <w:instrText xml:space="preserve"> PAGEREF _Toc526350141 \h </w:instrText>
      </w:r>
      <w:r>
        <w:rPr>
          <w:noProof/>
        </w:rPr>
      </w:r>
      <w:r>
        <w:rPr>
          <w:noProof/>
        </w:rPr>
        <w:fldChar w:fldCharType="separate"/>
      </w:r>
      <w:r>
        <w:rPr>
          <w:noProof/>
        </w:rPr>
        <w:t>63</w:t>
      </w:r>
      <w:r>
        <w:rPr>
          <w:noProof/>
        </w:rPr>
        <w:fldChar w:fldCharType="end"/>
      </w:r>
    </w:p>
    <w:p w14:paraId="3DE6BD92"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4.18.4.</w:t>
      </w:r>
      <w:r>
        <w:rPr>
          <w:rFonts w:eastAsiaTheme="minorEastAsia"/>
          <w:noProof/>
          <w:sz w:val="22"/>
          <w:lang w:val="fi-FI" w:eastAsia="fi-FI"/>
        </w:rPr>
        <w:tab/>
      </w:r>
      <w:r>
        <w:rPr>
          <w:noProof/>
        </w:rPr>
        <w:t>User requirements</w:t>
      </w:r>
      <w:r>
        <w:rPr>
          <w:noProof/>
        </w:rPr>
        <w:tab/>
      </w:r>
      <w:r>
        <w:rPr>
          <w:noProof/>
        </w:rPr>
        <w:fldChar w:fldCharType="begin"/>
      </w:r>
      <w:r>
        <w:rPr>
          <w:noProof/>
        </w:rPr>
        <w:instrText xml:space="preserve"> PAGEREF _Toc526350142 \h </w:instrText>
      </w:r>
      <w:r>
        <w:rPr>
          <w:noProof/>
        </w:rPr>
      </w:r>
      <w:r>
        <w:rPr>
          <w:noProof/>
        </w:rPr>
        <w:fldChar w:fldCharType="separate"/>
      </w:r>
      <w:r>
        <w:rPr>
          <w:noProof/>
        </w:rPr>
        <w:t>63</w:t>
      </w:r>
      <w:r>
        <w:rPr>
          <w:noProof/>
        </w:rPr>
        <w:fldChar w:fldCharType="end"/>
      </w:r>
    </w:p>
    <w:p w14:paraId="58035F28"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4.18.5.</w:t>
      </w:r>
      <w:r>
        <w:rPr>
          <w:rFonts w:eastAsiaTheme="minorEastAsia"/>
          <w:noProof/>
          <w:sz w:val="22"/>
          <w:lang w:val="fi-FI" w:eastAsia="fi-FI"/>
        </w:rPr>
        <w:tab/>
      </w:r>
      <w:r>
        <w:rPr>
          <w:noProof/>
        </w:rPr>
        <w:t>Examples</w:t>
      </w:r>
      <w:r>
        <w:rPr>
          <w:noProof/>
        </w:rPr>
        <w:tab/>
      </w:r>
      <w:r>
        <w:rPr>
          <w:noProof/>
        </w:rPr>
        <w:fldChar w:fldCharType="begin"/>
      </w:r>
      <w:r>
        <w:rPr>
          <w:noProof/>
        </w:rPr>
        <w:instrText xml:space="preserve"> PAGEREF _Toc526350143 \h </w:instrText>
      </w:r>
      <w:r>
        <w:rPr>
          <w:noProof/>
        </w:rPr>
      </w:r>
      <w:r>
        <w:rPr>
          <w:noProof/>
        </w:rPr>
        <w:fldChar w:fldCharType="separate"/>
      </w:r>
      <w:r>
        <w:rPr>
          <w:noProof/>
        </w:rPr>
        <w:t>63</w:t>
      </w:r>
      <w:r>
        <w:rPr>
          <w:noProof/>
        </w:rPr>
        <w:fldChar w:fldCharType="end"/>
      </w:r>
    </w:p>
    <w:p w14:paraId="14666890"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4.18.6.</w:t>
      </w:r>
      <w:r>
        <w:rPr>
          <w:rFonts w:eastAsiaTheme="minorEastAsia"/>
          <w:noProof/>
          <w:sz w:val="22"/>
          <w:lang w:val="fi-FI" w:eastAsia="fi-FI"/>
        </w:rPr>
        <w:tab/>
      </w:r>
      <w:r>
        <w:rPr>
          <w:noProof/>
        </w:rPr>
        <w:t>Relationship with other MSPs</w:t>
      </w:r>
      <w:r>
        <w:rPr>
          <w:noProof/>
        </w:rPr>
        <w:tab/>
      </w:r>
      <w:r>
        <w:rPr>
          <w:noProof/>
        </w:rPr>
        <w:fldChar w:fldCharType="begin"/>
      </w:r>
      <w:r>
        <w:rPr>
          <w:noProof/>
        </w:rPr>
        <w:instrText xml:space="preserve"> PAGEREF _Toc526350144 \h </w:instrText>
      </w:r>
      <w:r>
        <w:rPr>
          <w:noProof/>
        </w:rPr>
      </w:r>
      <w:r>
        <w:rPr>
          <w:noProof/>
        </w:rPr>
        <w:fldChar w:fldCharType="separate"/>
      </w:r>
      <w:r>
        <w:rPr>
          <w:noProof/>
        </w:rPr>
        <w:t>63</w:t>
      </w:r>
      <w:r>
        <w:rPr>
          <w:noProof/>
        </w:rPr>
        <w:fldChar w:fldCharType="end"/>
      </w:r>
    </w:p>
    <w:p w14:paraId="37C6066C"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4.18.7.</w:t>
      </w:r>
      <w:r>
        <w:rPr>
          <w:rFonts w:eastAsiaTheme="minorEastAsia"/>
          <w:noProof/>
          <w:sz w:val="22"/>
          <w:lang w:val="fi-FI" w:eastAsia="fi-FI"/>
        </w:rPr>
        <w:tab/>
      </w:r>
      <w:r>
        <w:rPr>
          <w:noProof/>
        </w:rPr>
        <w:t>Associated Technical Services</w:t>
      </w:r>
      <w:r>
        <w:rPr>
          <w:noProof/>
        </w:rPr>
        <w:tab/>
      </w:r>
      <w:r>
        <w:rPr>
          <w:noProof/>
        </w:rPr>
        <w:fldChar w:fldCharType="begin"/>
      </w:r>
      <w:r>
        <w:rPr>
          <w:noProof/>
        </w:rPr>
        <w:instrText xml:space="preserve"> PAGEREF _Toc526350145 \h </w:instrText>
      </w:r>
      <w:r>
        <w:rPr>
          <w:noProof/>
        </w:rPr>
      </w:r>
      <w:r>
        <w:rPr>
          <w:noProof/>
        </w:rPr>
        <w:fldChar w:fldCharType="separate"/>
      </w:r>
      <w:r>
        <w:rPr>
          <w:noProof/>
        </w:rPr>
        <w:t>63</w:t>
      </w:r>
      <w:r>
        <w:rPr>
          <w:noProof/>
        </w:rPr>
        <w:fldChar w:fldCharType="end"/>
      </w:r>
    </w:p>
    <w:p w14:paraId="42F13A38" w14:textId="77777777" w:rsidR="007E6BF3" w:rsidRDefault="007E6BF3">
      <w:pPr>
        <w:pStyle w:val="TOC2"/>
        <w:rPr>
          <w:rFonts w:eastAsiaTheme="minorEastAsia"/>
          <w:color w:val="auto"/>
          <w:lang w:val="fi-FI" w:eastAsia="fi-FI"/>
        </w:rPr>
      </w:pPr>
      <w:r w:rsidRPr="00385E06">
        <w:t>4.19.</w:t>
      </w:r>
      <w:r>
        <w:rPr>
          <w:rFonts w:eastAsiaTheme="minorEastAsia"/>
          <w:color w:val="auto"/>
          <w:lang w:val="fi-FI" w:eastAsia="fi-FI"/>
        </w:rPr>
        <w:tab/>
      </w:r>
      <w:r>
        <w:t>MSP17 Aids to Navigation services (AtoN)</w:t>
      </w:r>
      <w:r>
        <w:tab/>
      </w:r>
      <w:r>
        <w:fldChar w:fldCharType="begin"/>
      </w:r>
      <w:r>
        <w:instrText xml:space="preserve"> PAGEREF _Toc526350146 \h </w:instrText>
      </w:r>
      <w:r>
        <w:fldChar w:fldCharType="separate"/>
      </w:r>
      <w:r>
        <w:t>63</w:t>
      </w:r>
      <w:r>
        <w:fldChar w:fldCharType="end"/>
      </w:r>
    </w:p>
    <w:p w14:paraId="3B536025" w14:textId="77777777" w:rsidR="007E6BF3" w:rsidRDefault="007E6BF3">
      <w:pPr>
        <w:pStyle w:val="TOC2"/>
        <w:rPr>
          <w:rFonts w:eastAsiaTheme="minorEastAsia"/>
          <w:color w:val="auto"/>
          <w:lang w:val="fi-FI" w:eastAsia="fi-FI"/>
        </w:rPr>
      </w:pPr>
      <w:r w:rsidRPr="004B494F">
        <w:rPr>
          <w:lang w:val="fr-FR"/>
        </w:rPr>
        <w:t>4.20.</w:t>
      </w:r>
      <w:r>
        <w:rPr>
          <w:rFonts w:eastAsiaTheme="minorEastAsia"/>
          <w:color w:val="auto"/>
          <w:lang w:val="fi-FI" w:eastAsia="fi-FI"/>
        </w:rPr>
        <w:tab/>
      </w:r>
      <w:r w:rsidRPr="004B494F">
        <w:rPr>
          <w:lang w:val="fr-FR"/>
        </w:rPr>
        <w:t xml:space="preserve">MSP18 Communication services </w:t>
      </w:r>
      <w:r w:rsidRPr="004B494F">
        <w:rPr>
          <w:highlight w:val="yellow"/>
          <w:lang w:val="fr-FR"/>
        </w:rPr>
        <w:t>[IALA]</w:t>
      </w:r>
      <w:r w:rsidRPr="004B494F">
        <w:rPr>
          <w:lang w:val="fr-FR"/>
        </w:rPr>
        <w:tab/>
      </w:r>
      <w:r>
        <w:fldChar w:fldCharType="begin"/>
      </w:r>
      <w:r w:rsidRPr="004B494F">
        <w:rPr>
          <w:lang w:val="fr-FR"/>
        </w:rPr>
        <w:instrText xml:space="preserve"> PAGEREF _Toc526350147 \h </w:instrText>
      </w:r>
      <w:r>
        <w:fldChar w:fldCharType="separate"/>
      </w:r>
      <w:r w:rsidRPr="004B494F">
        <w:rPr>
          <w:lang w:val="fr-FR"/>
        </w:rPr>
        <w:t>64</w:t>
      </w:r>
      <w:r>
        <w:fldChar w:fldCharType="end"/>
      </w:r>
    </w:p>
    <w:p w14:paraId="089C3134" w14:textId="77777777" w:rsidR="007E6BF3" w:rsidRDefault="007E6BF3">
      <w:pPr>
        <w:pStyle w:val="TOC2"/>
        <w:rPr>
          <w:rFonts w:eastAsiaTheme="minorEastAsia"/>
          <w:color w:val="auto"/>
          <w:lang w:val="fi-FI" w:eastAsia="fi-FI"/>
        </w:rPr>
      </w:pPr>
      <w:r w:rsidRPr="004B494F">
        <w:rPr>
          <w:lang w:val="fr-FR"/>
        </w:rPr>
        <w:t>4.21.</w:t>
      </w:r>
      <w:r>
        <w:rPr>
          <w:rFonts w:eastAsiaTheme="minorEastAsia"/>
          <w:color w:val="auto"/>
          <w:lang w:val="fi-FI" w:eastAsia="fi-FI"/>
        </w:rPr>
        <w:tab/>
      </w:r>
      <w:r w:rsidRPr="004B494F">
        <w:rPr>
          <w:lang w:val="fr-FR"/>
        </w:rPr>
        <w:t xml:space="preserve">MSP19 PNT and augmentation services </w:t>
      </w:r>
      <w:r w:rsidRPr="004B494F">
        <w:rPr>
          <w:highlight w:val="yellow"/>
          <w:lang w:val="fr-FR"/>
        </w:rPr>
        <w:t>[UK GLA]</w:t>
      </w:r>
      <w:r w:rsidRPr="004B494F">
        <w:rPr>
          <w:lang w:val="fr-FR"/>
        </w:rPr>
        <w:tab/>
      </w:r>
      <w:r>
        <w:fldChar w:fldCharType="begin"/>
      </w:r>
      <w:r w:rsidRPr="004B494F">
        <w:rPr>
          <w:lang w:val="fr-FR"/>
        </w:rPr>
        <w:instrText xml:space="preserve"> PAGEREF _Toc526350148 \h </w:instrText>
      </w:r>
      <w:r>
        <w:fldChar w:fldCharType="separate"/>
      </w:r>
      <w:r w:rsidRPr="004B494F">
        <w:rPr>
          <w:lang w:val="fr-FR"/>
        </w:rPr>
        <w:t>64</w:t>
      </w:r>
      <w:r>
        <w:fldChar w:fldCharType="end"/>
      </w:r>
    </w:p>
    <w:p w14:paraId="6B184F7C" w14:textId="77777777" w:rsidR="007E6BF3" w:rsidRDefault="007E6BF3">
      <w:pPr>
        <w:pStyle w:val="TOC2"/>
        <w:rPr>
          <w:rFonts w:eastAsiaTheme="minorEastAsia"/>
          <w:color w:val="auto"/>
          <w:lang w:val="fi-FI" w:eastAsia="fi-FI"/>
        </w:rPr>
      </w:pPr>
      <w:r w:rsidRPr="00385E06">
        <w:t>4.22.</w:t>
      </w:r>
      <w:r>
        <w:rPr>
          <w:rFonts w:eastAsiaTheme="minorEastAsia"/>
          <w:color w:val="auto"/>
          <w:lang w:val="fi-FI" w:eastAsia="fi-FI"/>
        </w:rPr>
        <w:tab/>
      </w:r>
      <w:r>
        <w:t xml:space="preserve">[MSP20 Anti-piracy information] </w:t>
      </w:r>
      <w:r w:rsidRPr="00385E06">
        <w:rPr>
          <w:highlight w:val="yellow"/>
        </w:rPr>
        <w:t>[IMB]</w:t>
      </w:r>
      <w:r>
        <w:t>(US)</w:t>
      </w:r>
      <w:r>
        <w:tab/>
      </w:r>
      <w:r>
        <w:fldChar w:fldCharType="begin"/>
      </w:r>
      <w:r>
        <w:instrText xml:space="preserve"> PAGEREF _Toc526350149 \h </w:instrText>
      </w:r>
      <w:r>
        <w:fldChar w:fldCharType="separate"/>
      </w:r>
      <w:r>
        <w:t>64</w:t>
      </w:r>
      <w:r>
        <w:fldChar w:fldCharType="end"/>
      </w:r>
    </w:p>
    <w:p w14:paraId="1EAE3FB6" w14:textId="77777777" w:rsidR="007E6BF3" w:rsidRDefault="007E6BF3">
      <w:pPr>
        <w:pStyle w:val="TOC1"/>
        <w:rPr>
          <w:rFonts w:eastAsiaTheme="minorEastAsia"/>
          <w:b w:val="0"/>
          <w:color w:val="auto"/>
          <w:lang w:val="fi-FI" w:eastAsia="fi-FI"/>
        </w:rPr>
      </w:pPr>
      <w:r w:rsidRPr="004B494F">
        <w:rPr>
          <w:lang w:val="fi-FI"/>
        </w:rPr>
        <w:t>5.</w:t>
      </w:r>
      <w:r>
        <w:rPr>
          <w:rFonts w:eastAsiaTheme="minorEastAsia"/>
          <w:b w:val="0"/>
          <w:color w:val="auto"/>
          <w:lang w:val="fi-FI" w:eastAsia="fi-FI"/>
        </w:rPr>
        <w:tab/>
      </w:r>
      <w:r w:rsidRPr="004B494F">
        <w:rPr>
          <w:lang w:val="fi-FI"/>
        </w:rPr>
        <w:t>ASSESSMENT OF SUITABLE SERVICES</w:t>
      </w:r>
      <w:r w:rsidRPr="004B494F">
        <w:rPr>
          <w:lang w:val="fi-FI"/>
        </w:rPr>
        <w:tab/>
      </w:r>
      <w:r>
        <w:fldChar w:fldCharType="begin"/>
      </w:r>
      <w:r w:rsidRPr="004B494F">
        <w:rPr>
          <w:lang w:val="fi-FI"/>
        </w:rPr>
        <w:instrText xml:space="preserve"> PAGEREF _Toc526350150 \h </w:instrText>
      </w:r>
      <w:r>
        <w:fldChar w:fldCharType="separate"/>
      </w:r>
      <w:r w:rsidRPr="004B494F">
        <w:rPr>
          <w:lang w:val="fi-FI"/>
        </w:rPr>
        <w:t>65</w:t>
      </w:r>
      <w:r>
        <w:fldChar w:fldCharType="end"/>
      </w:r>
    </w:p>
    <w:p w14:paraId="1DCEDFBE" w14:textId="77777777" w:rsidR="007E6BF3" w:rsidRDefault="007E6BF3">
      <w:pPr>
        <w:pStyle w:val="TOC2"/>
        <w:rPr>
          <w:rFonts w:eastAsiaTheme="minorEastAsia"/>
          <w:color w:val="auto"/>
          <w:lang w:val="fi-FI" w:eastAsia="fi-FI"/>
        </w:rPr>
      </w:pPr>
      <w:r w:rsidRPr="004B494F">
        <w:rPr>
          <w:lang w:val="fi-FI"/>
        </w:rPr>
        <w:t>5.1.</w:t>
      </w:r>
      <w:r>
        <w:rPr>
          <w:rFonts w:eastAsiaTheme="minorEastAsia"/>
          <w:color w:val="auto"/>
          <w:lang w:val="fi-FI" w:eastAsia="fi-FI"/>
        </w:rPr>
        <w:tab/>
      </w:r>
      <w:r w:rsidRPr="004B494F">
        <w:rPr>
          <w:lang w:val="fi-FI"/>
        </w:rPr>
        <w:t>Introduction</w:t>
      </w:r>
      <w:r w:rsidRPr="004B494F">
        <w:rPr>
          <w:lang w:val="fi-FI"/>
        </w:rPr>
        <w:tab/>
      </w:r>
      <w:r>
        <w:fldChar w:fldCharType="begin"/>
      </w:r>
      <w:r w:rsidRPr="004B494F">
        <w:rPr>
          <w:lang w:val="fi-FI"/>
        </w:rPr>
        <w:instrText xml:space="preserve"> PAGEREF _Toc526350151 \h </w:instrText>
      </w:r>
      <w:r>
        <w:fldChar w:fldCharType="separate"/>
      </w:r>
      <w:r w:rsidRPr="004B494F">
        <w:rPr>
          <w:lang w:val="fi-FI"/>
        </w:rPr>
        <w:t>65</w:t>
      </w:r>
      <w:r>
        <w:fldChar w:fldCharType="end"/>
      </w:r>
    </w:p>
    <w:p w14:paraId="246A3F76" w14:textId="77777777" w:rsidR="007E6BF3" w:rsidRDefault="007E6BF3">
      <w:pPr>
        <w:pStyle w:val="TOC2"/>
        <w:rPr>
          <w:rFonts w:eastAsiaTheme="minorEastAsia"/>
          <w:color w:val="auto"/>
          <w:lang w:val="fi-FI" w:eastAsia="fi-FI"/>
        </w:rPr>
      </w:pPr>
      <w:r w:rsidRPr="004B494F">
        <w:rPr>
          <w:lang w:val="fi-FI"/>
        </w:rPr>
        <w:t>5.2.</w:t>
      </w:r>
      <w:r>
        <w:rPr>
          <w:rFonts w:eastAsiaTheme="minorEastAsia"/>
          <w:color w:val="auto"/>
          <w:lang w:val="fi-FI" w:eastAsia="fi-FI"/>
        </w:rPr>
        <w:tab/>
      </w:r>
      <w:r w:rsidRPr="004B494F">
        <w:rPr>
          <w:lang w:val="fi-FI"/>
        </w:rPr>
        <w:t>Services</w:t>
      </w:r>
      <w:r w:rsidRPr="004B494F">
        <w:rPr>
          <w:lang w:val="fi-FI"/>
        </w:rPr>
        <w:tab/>
      </w:r>
      <w:r>
        <w:fldChar w:fldCharType="begin"/>
      </w:r>
      <w:r w:rsidRPr="004B494F">
        <w:rPr>
          <w:lang w:val="fi-FI"/>
        </w:rPr>
        <w:instrText xml:space="preserve"> PAGEREF _Toc526350152 \h </w:instrText>
      </w:r>
      <w:r>
        <w:fldChar w:fldCharType="separate"/>
      </w:r>
      <w:r w:rsidRPr="004B494F">
        <w:rPr>
          <w:lang w:val="fi-FI"/>
        </w:rPr>
        <w:t>65</w:t>
      </w:r>
      <w:r>
        <w:fldChar w:fldCharType="end"/>
      </w:r>
    </w:p>
    <w:p w14:paraId="1B1157A1" w14:textId="77777777" w:rsidR="007E6BF3" w:rsidRDefault="007E6BF3">
      <w:pPr>
        <w:pStyle w:val="TOC3"/>
        <w:tabs>
          <w:tab w:val="left" w:pos="1134"/>
          <w:tab w:val="right" w:leader="dot" w:pos="10195"/>
        </w:tabs>
        <w:rPr>
          <w:rFonts w:eastAsiaTheme="minorEastAsia"/>
          <w:noProof/>
          <w:sz w:val="22"/>
          <w:lang w:val="fi-FI" w:eastAsia="fi-FI"/>
        </w:rPr>
      </w:pPr>
      <w:r w:rsidRPr="004B494F">
        <w:rPr>
          <w:noProof/>
          <w:lang w:val="fi-FI"/>
        </w:rPr>
        <w:t>5.2.1.</w:t>
      </w:r>
      <w:r>
        <w:rPr>
          <w:rFonts w:eastAsiaTheme="minorEastAsia"/>
          <w:noProof/>
          <w:sz w:val="22"/>
          <w:lang w:val="fi-FI" w:eastAsia="fi-FI"/>
        </w:rPr>
        <w:tab/>
      </w:r>
      <w:r w:rsidRPr="004B494F">
        <w:rPr>
          <w:noProof/>
          <w:lang w:val="fi-FI"/>
        </w:rPr>
        <w:t>Assessment – MSP 1</w:t>
      </w:r>
      <w:r w:rsidRPr="004B494F">
        <w:rPr>
          <w:noProof/>
          <w:lang w:val="fi-FI"/>
        </w:rPr>
        <w:tab/>
      </w:r>
      <w:r>
        <w:rPr>
          <w:noProof/>
        </w:rPr>
        <w:fldChar w:fldCharType="begin"/>
      </w:r>
      <w:r w:rsidRPr="004B494F">
        <w:rPr>
          <w:noProof/>
          <w:lang w:val="fi-FI"/>
        </w:rPr>
        <w:instrText xml:space="preserve"> PAGEREF _Toc526350153 \h </w:instrText>
      </w:r>
      <w:r>
        <w:rPr>
          <w:noProof/>
        </w:rPr>
      </w:r>
      <w:r>
        <w:rPr>
          <w:noProof/>
        </w:rPr>
        <w:fldChar w:fldCharType="separate"/>
      </w:r>
      <w:r w:rsidRPr="004B494F">
        <w:rPr>
          <w:noProof/>
          <w:lang w:val="fi-FI"/>
        </w:rPr>
        <w:t>65</w:t>
      </w:r>
      <w:r>
        <w:rPr>
          <w:noProof/>
        </w:rPr>
        <w:fldChar w:fldCharType="end"/>
      </w:r>
    </w:p>
    <w:p w14:paraId="035B7317" w14:textId="77777777" w:rsidR="007E6BF3" w:rsidRDefault="007E6BF3">
      <w:pPr>
        <w:pStyle w:val="TOC3"/>
        <w:tabs>
          <w:tab w:val="left" w:pos="1134"/>
          <w:tab w:val="right" w:leader="dot" w:pos="10195"/>
        </w:tabs>
        <w:rPr>
          <w:rFonts w:eastAsiaTheme="minorEastAsia"/>
          <w:noProof/>
          <w:sz w:val="22"/>
          <w:lang w:val="fi-FI" w:eastAsia="fi-FI"/>
        </w:rPr>
      </w:pPr>
      <w:r w:rsidRPr="004B494F">
        <w:rPr>
          <w:noProof/>
          <w:lang w:val="fi-FI"/>
        </w:rPr>
        <w:t>5.2.2.</w:t>
      </w:r>
      <w:r>
        <w:rPr>
          <w:rFonts w:eastAsiaTheme="minorEastAsia"/>
          <w:noProof/>
          <w:sz w:val="22"/>
          <w:lang w:val="fi-FI" w:eastAsia="fi-FI"/>
        </w:rPr>
        <w:tab/>
      </w:r>
      <w:r w:rsidRPr="004B494F">
        <w:rPr>
          <w:noProof/>
          <w:lang w:val="fi-FI"/>
        </w:rPr>
        <w:t>Assessment – MSP 2</w:t>
      </w:r>
      <w:r w:rsidRPr="004B494F">
        <w:rPr>
          <w:noProof/>
          <w:lang w:val="fi-FI"/>
        </w:rPr>
        <w:tab/>
      </w:r>
      <w:r>
        <w:rPr>
          <w:noProof/>
        </w:rPr>
        <w:fldChar w:fldCharType="begin"/>
      </w:r>
      <w:r w:rsidRPr="004B494F">
        <w:rPr>
          <w:noProof/>
          <w:lang w:val="fi-FI"/>
        </w:rPr>
        <w:instrText xml:space="preserve"> PAGEREF _Toc526350154 \h </w:instrText>
      </w:r>
      <w:r>
        <w:rPr>
          <w:noProof/>
        </w:rPr>
      </w:r>
      <w:r>
        <w:rPr>
          <w:noProof/>
        </w:rPr>
        <w:fldChar w:fldCharType="separate"/>
      </w:r>
      <w:r w:rsidRPr="004B494F">
        <w:rPr>
          <w:noProof/>
          <w:lang w:val="fi-FI"/>
        </w:rPr>
        <w:t>65</w:t>
      </w:r>
      <w:r>
        <w:rPr>
          <w:noProof/>
        </w:rPr>
        <w:fldChar w:fldCharType="end"/>
      </w:r>
    </w:p>
    <w:p w14:paraId="665AE44A" w14:textId="77777777" w:rsidR="007E6BF3" w:rsidRDefault="007E6BF3">
      <w:pPr>
        <w:pStyle w:val="TOC3"/>
        <w:tabs>
          <w:tab w:val="left" w:pos="1134"/>
          <w:tab w:val="right" w:leader="dot" w:pos="10195"/>
        </w:tabs>
        <w:rPr>
          <w:rFonts w:eastAsiaTheme="minorEastAsia"/>
          <w:noProof/>
          <w:sz w:val="22"/>
          <w:lang w:val="fi-FI" w:eastAsia="fi-FI"/>
        </w:rPr>
      </w:pPr>
      <w:r w:rsidRPr="004B494F">
        <w:rPr>
          <w:noProof/>
          <w:lang w:val="fi-FI"/>
        </w:rPr>
        <w:t>5.2.3.</w:t>
      </w:r>
      <w:r>
        <w:rPr>
          <w:rFonts w:eastAsiaTheme="minorEastAsia"/>
          <w:noProof/>
          <w:sz w:val="22"/>
          <w:lang w:val="fi-FI" w:eastAsia="fi-FI"/>
        </w:rPr>
        <w:tab/>
      </w:r>
      <w:r w:rsidRPr="004B494F">
        <w:rPr>
          <w:noProof/>
          <w:lang w:val="fi-FI"/>
        </w:rPr>
        <w:t>Assessment – MSP 3</w:t>
      </w:r>
      <w:r w:rsidRPr="004B494F">
        <w:rPr>
          <w:noProof/>
          <w:lang w:val="fi-FI"/>
        </w:rPr>
        <w:tab/>
      </w:r>
      <w:r>
        <w:rPr>
          <w:noProof/>
        </w:rPr>
        <w:fldChar w:fldCharType="begin"/>
      </w:r>
      <w:r w:rsidRPr="004B494F">
        <w:rPr>
          <w:noProof/>
          <w:lang w:val="fi-FI"/>
        </w:rPr>
        <w:instrText xml:space="preserve"> PAGEREF _Toc526350155 \h </w:instrText>
      </w:r>
      <w:r>
        <w:rPr>
          <w:noProof/>
        </w:rPr>
      </w:r>
      <w:r>
        <w:rPr>
          <w:noProof/>
        </w:rPr>
        <w:fldChar w:fldCharType="separate"/>
      </w:r>
      <w:r w:rsidRPr="004B494F">
        <w:rPr>
          <w:noProof/>
          <w:lang w:val="fi-FI"/>
        </w:rPr>
        <w:t>65</w:t>
      </w:r>
      <w:r>
        <w:rPr>
          <w:noProof/>
        </w:rPr>
        <w:fldChar w:fldCharType="end"/>
      </w:r>
    </w:p>
    <w:p w14:paraId="47F4C7CB" w14:textId="77777777" w:rsidR="007E6BF3" w:rsidRDefault="007E6BF3">
      <w:pPr>
        <w:pStyle w:val="TOC3"/>
        <w:tabs>
          <w:tab w:val="left" w:pos="1134"/>
          <w:tab w:val="right" w:leader="dot" w:pos="10195"/>
        </w:tabs>
        <w:rPr>
          <w:rFonts w:eastAsiaTheme="minorEastAsia"/>
          <w:noProof/>
          <w:sz w:val="22"/>
          <w:lang w:val="fi-FI" w:eastAsia="fi-FI"/>
        </w:rPr>
      </w:pPr>
      <w:r w:rsidRPr="004B494F">
        <w:rPr>
          <w:noProof/>
          <w:lang w:val="fi-FI"/>
        </w:rPr>
        <w:t>5.2.4.</w:t>
      </w:r>
      <w:r>
        <w:rPr>
          <w:rFonts w:eastAsiaTheme="minorEastAsia"/>
          <w:noProof/>
          <w:sz w:val="22"/>
          <w:lang w:val="fi-FI" w:eastAsia="fi-FI"/>
        </w:rPr>
        <w:tab/>
      </w:r>
      <w:r w:rsidRPr="004B494F">
        <w:rPr>
          <w:noProof/>
          <w:lang w:val="fi-FI"/>
        </w:rPr>
        <w:t>Assessment – MSP 4</w:t>
      </w:r>
      <w:r w:rsidRPr="004B494F">
        <w:rPr>
          <w:noProof/>
          <w:lang w:val="fi-FI"/>
        </w:rPr>
        <w:tab/>
      </w:r>
      <w:r>
        <w:rPr>
          <w:noProof/>
        </w:rPr>
        <w:fldChar w:fldCharType="begin"/>
      </w:r>
      <w:r w:rsidRPr="004B494F">
        <w:rPr>
          <w:noProof/>
          <w:lang w:val="fi-FI"/>
        </w:rPr>
        <w:instrText xml:space="preserve"> PAGEREF _Toc526350156 \h </w:instrText>
      </w:r>
      <w:r>
        <w:rPr>
          <w:noProof/>
        </w:rPr>
      </w:r>
      <w:r>
        <w:rPr>
          <w:noProof/>
        </w:rPr>
        <w:fldChar w:fldCharType="separate"/>
      </w:r>
      <w:r w:rsidRPr="004B494F">
        <w:rPr>
          <w:noProof/>
          <w:lang w:val="fi-FI"/>
        </w:rPr>
        <w:t>66</w:t>
      </w:r>
      <w:r>
        <w:rPr>
          <w:noProof/>
        </w:rPr>
        <w:fldChar w:fldCharType="end"/>
      </w:r>
    </w:p>
    <w:p w14:paraId="14A19994" w14:textId="77777777" w:rsidR="007E6BF3" w:rsidRDefault="007E6BF3">
      <w:pPr>
        <w:pStyle w:val="TOC3"/>
        <w:tabs>
          <w:tab w:val="left" w:pos="1134"/>
          <w:tab w:val="right" w:leader="dot" w:pos="10195"/>
        </w:tabs>
        <w:rPr>
          <w:rFonts w:eastAsiaTheme="minorEastAsia"/>
          <w:noProof/>
          <w:sz w:val="22"/>
          <w:lang w:val="fi-FI" w:eastAsia="fi-FI"/>
        </w:rPr>
      </w:pPr>
      <w:r w:rsidRPr="004B494F">
        <w:rPr>
          <w:noProof/>
          <w:lang w:val="fi-FI"/>
        </w:rPr>
        <w:t>5.2.5.</w:t>
      </w:r>
      <w:r>
        <w:rPr>
          <w:rFonts w:eastAsiaTheme="minorEastAsia"/>
          <w:noProof/>
          <w:sz w:val="22"/>
          <w:lang w:val="fi-FI" w:eastAsia="fi-FI"/>
        </w:rPr>
        <w:tab/>
      </w:r>
      <w:r w:rsidRPr="004B494F">
        <w:rPr>
          <w:noProof/>
          <w:lang w:val="fi-FI"/>
        </w:rPr>
        <w:t>Assessment - MSP 5 Maritime Safety Information Services</w:t>
      </w:r>
      <w:r w:rsidRPr="004B494F">
        <w:rPr>
          <w:noProof/>
          <w:lang w:val="fi-FI"/>
        </w:rPr>
        <w:tab/>
      </w:r>
      <w:r>
        <w:rPr>
          <w:noProof/>
        </w:rPr>
        <w:fldChar w:fldCharType="begin"/>
      </w:r>
      <w:r w:rsidRPr="004B494F">
        <w:rPr>
          <w:noProof/>
          <w:lang w:val="fi-FI"/>
        </w:rPr>
        <w:instrText xml:space="preserve"> PAGEREF _Toc526350157 \h </w:instrText>
      </w:r>
      <w:r>
        <w:rPr>
          <w:noProof/>
        </w:rPr>
      </w:r>
      <w:r>
        <w:rPr>
          <w:noProof/>
        </w:rPr>
        <w:fldChar w:fldCharType="separate"/>
      </w:r>
      <w:r w:rsidRPr="004B494F">
        <w:rPr>
          <w:noProof/>
          <w:lang w:val="fi-FI"/>
        </w:rPr>
        <w:t>66</w:t>
      </w:r>
      <w:r>
        <w:rPr>
          <w:noProof/>
        </w:rPr>
        <w:fldChar w:fldCharType="end"/>
      </w:r>
    </w:p>
    <w:p w14:paraId="168D8CA6"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5.2.6.</w:t>
      </w:r>
      <w:r>
        <w:rPr>
          <w:rFonts w:eastAsiaTheme="minorEastAsia"/>
          <w:noProof/>
          <w:sz w:val="22"/>
          <w:lang w:val="fi-FI" w:eastAsia="fi-FI"/>
        </w:rPr>
        <w:tab/>
      </w:r>
      <w:r>
        <w:rPr>
          <w:noProof/>
        </w:rPr>
        <w:t>Assessment – MSP 6</w:t>
      </w:r>
      <w:r>
        <w:rPr>
          <w:noProof/>
        </w:rPr>
        <w:tab/>
      </w:r>
      <w:r>
        <w:rPr>
          <w:noProof/>
        </w:rPr>
        <w:fldChar w:fldCharType="begin"/>
      </w:r>
      <w:r>
        <w:rPr>
          <w:noProof/>
        </w:rPr>
        <w:instrText xml:space="preserve"> PAGEREF _Toc526350158 \h </w:instrText>
      </w:r>
      <w:r>
        <w:rPr>
          <w:noProof/>
        </w:rPr>
      </w:r>
      <w:r>
        <w:rPr>
          <w:noProof/>
        </w:rPr>
        <w:fldChar w:fldCharType="separate"/>
      </w:r>
      <w:r>
        <w:rPr>
          <w:noProof/>
        </w:rPr>
        <w:t>66</w:t>
      </w:r>
      <w:r>
        <w:rPr>
          <w:noProof/>
        </w:rPr>
        <w:fldChar w:fldCharType="end"/>
      </w:r>
    </w:p>
    <w:p w14:paraId="4F597387"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5.2.7.</w:t>
      </w:r>
      <w:r>
        <w:rPr>
          <w:rFonts w:eastAsiaTheme="minorEastAsia"/>
          <w:noProof/>
          <w:sz w:val="22"/>
          <w:lang w:val="fi-FI" w:eastAsia="fi-FI"/>
        </w:rPr>
        <w:tab/>
      </w:r>
      <w:r>
        <w:rPr>
          <w:noProof/>
        </w:rPr>
        <w:t>Assessment – MSP 7</w:t>
      </w:r>
      <w:r>
        <w:rPr>
          <w:noProof/>
        </w:rPr>
        <w:tab/>
      </w:r>
      <w:r>
        <w:rPr>
          <w:noProof/>
        </w:rPr>
        <w:fldChar w:fldCharType="begin"/>
      </w:r>
      <w:r>
        <w:rPr>
          <w:noProof/>
        </w:rPr>
        <w:instrText xml:space="preserve"> PAGEREF _Toc526350159 \h </w:instrText>
      </w:r>
      <w:r>
        <w:rPr>
          <w:noProof/>
        </w:rPr>
      </w:r>
      <w:r>
        <w:rPr>
          <w:noProof/>
        </w:rPr>
        <w:fldChar w:fldCharType="separate"/>
      </w:r>
      <w:r>
        <w:rPr>
          <w:noProof/>
        </w:rPr>
        <w:t>66</w:t>
      </w:r>
      <w:r>
        <w:rPr>
          <w:noProof/>
        </w:rPr>
        <w:fldChar w:fldCharType="end"/>
      </w:r>
    </w:p>
    <w:p w14:paraId="35B1D6DD"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5.2.8.</w:t>
      </w:r>
      <w:r>
        <w:rPr>
          <w:rFonts w:eastAsiaTheme="minorEastAsia"/>
          <w:noProof/>
          <w:sz w:val="22"/>
          <w:lang w:val="fi-FI" w:eastAsia="fi-FI"/>
        </w:rPr>
        <w:tab/>
      </w:r>
      <w:r>
        <w:rPr>
          <w:noProof/>
        </w:rPr>
        <w:t>Assessment – MSP 8</w:t>
      </w:r>
      <w:r>
        <w:rPr>
          <w:noProof/>
        </w:rPr>
        <w:tab/>
      </w:r>
      <w:r>
        <w:rPr>
          <w:noProof/>
        </w:rPr>
        <w:fldChar w:fldCharType="begin"/>
      </w:r>
      <w:r>
        <w:rPr>
          <w:noProof/>
        </w:rPr>
        <w:instrText xml:space="preserve"> PAGEREF _Toc526350160 \h </w:instrText>
      </w:r>
      <w:r>
        <w:rPr>
          <w:noProof/>
        </w:rPr>
      </w:r>
      <w:r>
        <w:rPr>
          <w:noProof/>
        </w:rPr>
        <w:fldChar w:fldCharType="separate"/>
      </w:r>
      <w:r>
        <w:rPr>
          <w:noProof/>
        </w:rPr>
        <w:t>66</w:t>
      </w:r>
      <w:r>
        <w:rPr>
          <w:noProof/>
        </w:rPr>
        <w:fldChar w:fldCharType="end"/>
      </w:r>
    </w:p>
    <w:p w14:paraId="028CA771" w14:textId="77777777" w:rsidR="007E6BF3" w:rsidRDefault="007E6BF3">
      <w:pPr>
        <w:pStyle w:val="TOC3"/>
        <w:tabs>
          <w:tab w:val="left" w:pos="1134"/>
          <w:tab w:val="right" w:leader="dot" w:pos="10195"/>
        </w:tabs>
        <w:rPr>
          <w:rFonts w:eastAsiaTheme="minorEastAsia"/>
          <w:noProof/>
          <w:sz w:val="22"/>
          <w:lang w:val="fi-FI" w:eastAsia="fi-FI"/>
        </w:rPr>
      </w:pPr>
      <w:r w:rsidRPr="00385E06">
        <w:rPr>
          <w:noProof/>
        </w:rPr>
        <w:t>5.2.9.</w:t>
      </w:r>
      <w:r>
        <w:rPr>
          <w:rFonts w:eastAsiaTheme="minorEastAsia"/>
          <w:noProof/>
          <w:sz w:val="22"/>
          <w:lang w:val="fi-FI" w:eastAsia="fi-FI"/>
        </w:rPr>
        <w:tab/>
      </w:r>
      <w:r>
        <w:rPr>
          <w:noProof/>
        </w:rPr>
        <w:t>Assessment – MSP 9</w:t>
      </w:r>
      <w:r>
        <w:rPr>
          <w:noProof/>
        </w:rPr>
        <w:tab/>
      </w:r>
      <w:r>
        <w:rPr>
          <w:noProof/>
        </w:rPr>
        <w:fldChar w:fldCharType="begin"/>
      </w:r>
      <w:r>
        <w:rPr>
          <w:noProof/>
        </w:rPr>
        <w:instrText xml:space="preserve"> PAGEREF _Toc526350161 \h </w:instrText>
      </w:r>
      <w:r>
        <w:rPr>
          <w:noProof/>
        </w:rPr>
      </w:r>
      <w:r>
        <w:rPr>
          <w:noProof/>
        </w:rPr>
        <w:fldChar w:fldCharType="separate"/>
      </w:r>
      <w:r>
        <w:rPr>
          <w:noProof/>
        </w:rPr>
        <w:t>66</w:t>
      </w:r>
      <w:r>
        <w:rPr>
          <w:noProof/>
        </w:rPr>
        <w:fldChar w:fldCharType="end"/>
      </w:r>
    </w:p>
    <w:p w14:paraId="690054A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5.2.10.</w:t>
      </w:r>
      <w:r>
        <w:rPr>
          <w:rFonts w:eastAsiaTheme="minorEastAsia"/>
          <w:noProof/>
          <w:sz w:val="22"/>
          <w:lang w:val="fi-FI" w:eastAsia="fi-FI"/>
        </w:rPr>
        <w:tab/>
      </w:r>
      <w:r>
        <w:rPr>
          <w:noProof/>
        </w:rPr>
        <w:t>Assessment – MSP 10</w:t>
      </w:r>
      <w:r>
        <w:rPr>
          <w:noProof/>
        </w:rPr>
        <w:tab/>
      </w:r>
      <w:r>
        <w:rPr>
          <w:noProof/>
        </w:rPr>
        <w:fldChar w:fldCharType="begin"/>
      </w:r>
      <w:r>
        <w:rPr>
          <w:noProof/>
        </w:rPr>
        <w:instrText xml:space="preserve"> PAGEREF _Toc526350162 \h </w:instrText>
      </w:r>
      <w:r>
        <w:rPr>
          <w:noProof/>
        </w:rPr>
      </w:r>
      <w:r>
        <w:rPr>
          <w:noProof/>
        </w:rPr>
        <w:fldChar w:fldCharType="separate"/>
      </w:r>
      <w:r>
        <w:rPr>
          <w:noProof/>
        </w:rPr>
        <w:t>66</w:t>
      </w:r>
      <w:r>
        <w:rPr>
          <w:noProof/>
        </w:rPr>
        <w:fldChar w:fldCharType="end"/>
      </w:r>
    </w:p>
    <w:p w14:paraId="4CBC196E"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5.2.11.</w:t>
      </w:r>
      <w:r>
        <w:rPr>
          <w:rFonts w:eastAsiaTheme="minorEastAsia"/>
          <w:noProof/>
          <w:sz w:val="22"/>
          <w:lang w:val="fi-FI" w:eastAsia="fi-FI"/>
        </w:rPr>
        <w:tab/>
      </w:r>
      <w:r>
        <w:rPr>
          <w:noProof/>
        </w:rPr>
        <w:t>Assessment - MSP 11 Nautical Chart Services</w:t>
      </w:r>
      <w:r>
        <w:rPr>
          <w:noProof/>
        </w:rPr>
        <w:tab/>
      </w:r>
      <w:r>
        <w:rPr>
          <w:noProof/>
        </w:rPr>
        <w:fldChar w:fldCharType="begin"/>
      </w:r>
      <w:r>
        <w:rPr>
          <w:noProof/>
        </w:rPr>
        <w:instrText xml:space="preserve"> PAGEREF _Toc526350163 \h </w:instrText>
      </w:r>
      <w:r>
        <w:rPr>
          <w:noProof/>
        </w:rPr>
      </w:r>
      <w:r>
        <w:rPr>
          <w:noProof/>
        </w:rPr>
        <w:fldChar w:fldCharType="separate"/>
      </w:r>
      <w:r>
        <w:rPr>
          <w:noProof/>
        </w:rPr>
        <w:t>66</w:t>
      </w:r>
      <w:r>
        <w:rPr>
          <w:noProof/>
        </w:rPr>
        <w:fldChar w:fldCharType="end"/>
      </w:r>
    </w:p>
    <w:p w14:paraId="6728797C"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lastRenderedPageBreak/>
        <w:t>5.2.12.</w:t>
      </w:r>
      <w:r>
        <w:rPr>
          <w:rFonts w:eastAsiaTheme="minorEastAsia"/>
          <w:noProof/>
          <w:sz w:val="22"/>
          <w:lang w:val="fi-FI" w:eastAsia="fi-FI"/>
        </w:rPr>
        <w:tab/>
      </w:r>
      <w:r w:rsidRPr="004B494F">
        <w:rPr>
          <w:noProof/>
          <w:lang w:val="fi-FI"/>
        </w:rPr>
        <w:t>Assessment - MSP 12 Nautical Publication Services</w:t>
      </w:r>
      <w:r w:rsidRPr="004B494F">
        <w:rPr>
          <w:noProof/>
          <w:lang w:val="fi-FI"/>
        </w:rPr>
        <w:tab/>
      </w:r>
      <w:r>
        <w:rPr>
          <w:noProof/>
        </w:rPr>
        <w:fldChar w:fldCharType="begin"/>
      </w:r>
      <w:r w:rsidRPr="004B494F">
        <w:rPr>
          <w:noProof/>
          <w:lang w:val="fi-FI"/>
        </w:rPr>
        <w:instrText xml:space="preserve"> PAGEREF _Toc526350164 \h </w:instrText>
      </w:r>
      <w:r>
        <w:rPr>
          <w:noProof/>
        </w:rPr>
      </w:r>
      <w:r>
        <w:rPr>
          <w:noProof/>
        </w:rPr>
        <w:fldChar w:fldCharType="separate"/>
      </w:r>
      <w:r w:rsidRPr="004B494F">
        <w:rPr>
          <w:noProof/>
          <w:lang w:val="fi-FI"/>
        </w:rPr>
        <w:t>67</w:t>
      </w:r>
      <w:r>
        <w:rPr>
          <w:noProof/>
        </w:rPr>
        <w:fldChar w:fldCharType="end"/>
      </w:r>
    </w:p>
    <w:p w14:paraId="16C972CD"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5.2.13.</w:t>
      </w:r>
      <w:r>
        <w:rPr>
          <w:rFonts w:eastAsiaTheme="minorEastAsia"/>
          <w:noProof/>
          <w:sz w:val="22"/>
          <w:lang w:val="fi-FI" w:eastAsia="fi-FI"/>
        </w:rPr>
        <w:tab/>
      </w:r>
      <w:r w:rsidRPr="004B494F">
        <w:rPr>
          <w:noProof/>
          <w:lang w:val="fi-FI"/>
        </w:rPr>
        <w:t>Assessment - MSP 13 Ice Navigation Services</w:t>
      </w:r>
      <w:r w:rsidRPr="004B494F">
        <w:rPr>
          <w:noProof/>
          <w:lang w:val="fi-FI"/>
        </w:rPr>
        <w:tab/>
      </w:r>
      <w:r>
        <w:rPr>
          <w:noProof/>
        </w:rPr>
        <w:fldChar w:fldCharType="begin"/>
      </w:r>
      <w:r w:rsidRPr="004B494F">
        <w:rPr>
          <w:noProof/>
          <w:lang w:val="fi-FI"/>
        </w:rPr>
        <w:instrText xml:space="preserve"> PAGEREF _Toc526350165 \h </w:instrText>
      </w:r>
      <w:r>
        <w:rPr>
          <w:noProof/>
        </w:rPr>
      </w:r>
      <w:r>
        <w:rPr>
          <w:noProof/>
        </w:rPr>
        <w:fldChar w:fldCharType="separate"/>
      </w:r>
      <w:r w:rsidRPr="004B494F">
        <w:rPr>
          <w:noProof/>
          <w:lang w:val="fi-FI"/>
        </w:rPr>
        <w:t>68</w:t>
      </w:r>
      <w:r>
        <w:rPr>
          <w:noProof/>
        </w:rPr>
        <w:fldChar w:fldCharType="end"/>
      </w:r>
    </w:p>
    <w:p w14:paraId="4945D367"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5.2.14.</w:t>
      </w:r>
      <w:r>
        <w:rPr>
          <w:rFonts w:eastAsiaTheme="minorEastAsia"/>
          <w:noProof/>
          <w:sz w:val="22"/>
          <w:lang w:val="fi-FI" w:eastAsia="fi-FI"/>
        </w:rPr>
        <w:tab/>
      </w:r>
      <w:r w:rsidRPr="004B494F">
        <w:rPr>
          <w:noProof/>
          <w:lang w:val="fi-FI"/>
        </w:rPr>
        <w:t>Assessment - MSP 14 Meteorological Information Services</w:t>
      </w:r>
      <w:r w:rsidRPr="004B494F">
        <w:rPr>
          <w:noProof/>
          <w:lang w:val="fi-FI"/>
        </w:rPr>
        <w:tab/>
      </w:r>
      <w:r>
        <w:rPr>
          <w:noProof/>
        </w:rPr>
        <w:fldChar w:fldCharType="begin"/>
      </w:r>
      <w:r w:rsidRPr="004B494F">
        <w:rPr>
          <w:noProof/>
          <w:lang w:val="fi-FI"/>
        </w:rPr>
        <w:instrText xml:space="preserve"> PAGEREF _Toc526350166 \h </w:instrText>
      </w:r>
      <w:r>
        <w:rPr>
          <w:noProof/>
        </w:rPr>
      </w:r>
      <w:r>
        <w:rPr>
          <w:noProof/>
        </w:rPr>
        <w:fldChar w:fldCharType="separate"/>
      </w:r>
      <w:r w:rsidRPr="004B494F">
        <w:rPr>
          <w:noProof/>
          <w:lang w:val="fi-FI"/>
        </w:rPr>
        <w:t>68</w:t>
      </w:r>
      <w:r>
        <w:rPr>
          <w:noProof/>
        </w:rPr>
        <w:fldChar w:fldCharType="end"/>
      </w:r>
    </w:p>
    <w:p w14:paraId="16CBE159"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5.2.15.</w:t>
      </w:r>
      <w:r>
        <w:rPr>
          <w:rFonts w:eastAsiaTheme="minorEastAsia"/>
          <w:noProof/>
          <w:sz w:val="22"/>
          <w:lang w:val="fi-FI" w:eastAsia="fi-FI"/>
        </w:rPr>
        <w:tab/>
      </w:r>
      <w:r w:rsidRPr="004B494F">
        <w:rPr>
          <w:noProof/>
          <w:lang w:val="fi-FI"/>
        </w:rPr>
        <w:t>Assessment - MSP 15 Real-time Hydrographic and Environmental Services</w:t>
      </w:r>
      <w:r w:rsidRPr="004B494F">
        <w:rPr>
          <w:noProof/>
          <w:lang w:val="fi-FI"/>
        </w:rPr>
        <w:tab/>
      </w:r>
      <w:r>
        <w:rPr>
          <w:noProof/>
        </w:rPr>
        <w:fldChar w:fldCharType="begin"/>
      </w:r>
      <w:r w:rsidRPr="004B494F">
        <w:rPr>
          <w:noProof/>
          <w:lang w:val="fi-FI"/>
        </w:rPr>
        <w:instrText xml:space="preserve"> PAGEREF _Toc526350167 \h </w:instrText>
      </w:r>
      <w:r>
        <w:rPr>
          <w:noProof/>
        </w:rPr>
      </w:r>
      <w:r>
        <w:rPr>
          <w:noProof/>
        </w:rPr>
        <w:fldChar w:fldCharType="separate"/>
      </w:r>
      <w:r w:rsidRPr="004B494F">
        <w:rPr>
          <w:noProof/>
          <w:lang w:val="fi-FI"/>
        </w:rPr>
        <w:t>69</w:t>
      </w:r>
      <w:r>
        <w:rPr>
          <w:noProof/>
        </w:rPr>
        <w:fldChar w:fldCharType="end"/>
      </w:r>
    </w:p>
    <w:p w14:paraId="2690DF63"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5.2.16.</w:t>
      </w:r>
      <w:r>
        <w:rPr>
          <w:rFonts w:eastAsiaTheme="minorEastAsia"/>
          <w:noProof/>
          <w:sz w:val="22"/>
          <w:lang w:val="fi-FI" w:eastAsia="fi-FI"/>
        </w:rPr>
        <w:tab/>
      </w:r>
      <w:r>
        <w:rPr>
          <w:noProof/>
        </w:rPr>
        <w:t>Assessment – MSP 16 Search and Rescue (SAR)</w:t>
      </w:r>
      <w:r>
        <w:rPr>
          <w:noProof/>
        </w:rPr>
        <w:tab/>
      </w:r>
      <w:r>
        <w:rPr>
          <w:noProof/>
        </w:rPr>
        <w:fldChar w:fldCharType="begin"/>
      </w:r>
      <w:r>
        <w:rPr>
          <w:noProof/>
        </w:rPr>
        <w:instrText xml:space="preserve"> PAGEREF _Toc526350168 \h </w:instrText>
      </w:r>
      <w:r>
        <w:rPr>
          <w:noProof/>
        </w:rPr>
      </w:r>
      <w:r>
        <w:rPr>
          <w:noProof/>
        </w:rPr>
        <w:fldChar w:fldCharType="separate"/>
      </w:r>
      <w:r>
        <w:rPr>
          <w:noProof/>
        </w:rPr>
        <w:t>70</w:t>
      </w:r>
      <w:r>
        <w:rPr>
          <w:noProof/>
        </w:rPr>
        <w:fldChar w:fldCharType="end"/>
      </w:r>
    </w:p>
    <w:p w14:paraId="1ED69A74" w14:textId="77777777" w:rsidR="007E6BF3" w:rsidRDefault="007E6BF3">
      <w:pPr>
        <w:pStyle w:val="TOC3"/>
        <w:tabs>
          <w:tab w:val="left" w:pos="1843"/>
          <w:tab w:val="right" w:leader="dot" w:pos="10195"/>
        </w:tabs>
        <w:rPr>
          <w:rFonts w:eastAsiaTheme="minorEastAsia"/>
          <w:noProof/>
          <w:sz w:val="22"/>
          <w:lang w:val="fi-FI" w:eastAsia="fi-FI"/>
        </w:rPr>
      </w:pPr>
      <w:r w:rsidRPr="00385E06">
        <w:rPr>
          <w:noProof/>
        </w:rPr>
        <w:t>5.2.17.</w:t>
      </w:r>
      <w:r>
        <w:rPr>
          <w:rFonts w:eastAsiaTheme="minorEastAsia"/>
          <w:noProof/>
          <w:sz w:val="22"/>
          <w:lang w:val="fi-FI" w:eastAsia="fi-FI"/>
        </w:rPr>
        <w:tab/>
      </w:r>
      <w:r>
        <w:rPr>
          <w:noProof/>
        </w:rPr>
        <w:t>Assessment – MSP 17 Aids to Navigation</w:t>
      </w:r>
      <w:r>
        <w:rPr>
          <w:noProof/>
        </w:rPr>
        <w:tab/>
      </w:r>
      <w:r>
        <w:rPr>
          <w:noProof/>
        </w:rPr>
        <w:fldChar w:fldCharType="begin"/>
      </w:r>
      <w:r>
        <w:rPr>
          <w:noProof/>
        </w:rPr>
        <w:instrText xml:space="preserve"> PAGEREF _Toc526350169 \h </w:instrText>
      </w:r>
      <w:r>
        <w:rPr>
          <w:noProof/>
        </w:rPr>
      </w:r>
      <w:r>
        <w:rPr>
          <w:noProof/>
        </w:rPr>
        <w:fldChar w:fldCharType="separate"/>
      </w:r>
      <w:r>
        <w:rPr>
          <w:noProof/>
        </w:rPr>
        <w:t>70</w:t>
      </w:r>
      <w:r>
        <w:rPr>
          <w:noProof/>
        </w:rPr>
        <w:fldChar w:fldCharType="end"/>
      </w:r>
    </w:p>
    <w:p w14:paraId="29F0248A"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5.2.18.</w:t>
      </w:r>
      <w:r>
        <w:rPr>
          <w:rFonts w:eastAsiaTheme="minorEastAsia"/>
          <w:noProof/>
          <w:sz w:val="22"/>
          <w:lang w:val="fi-FI" w:eastAsia="fi-FI"/>
        </w:rPr>
        <w:tab/>
      </w:r>
      <w:r w:rsidRPr="004B494F">
        <w:rPr>
          <w:noProof/>
          <w:lang w:val="fi-FI"/>
        </w:rPr>
        <w:t>Assessment – MSP 18 Communication Service</w:t>
      </w:r>
      <w:r w:rsidRPr="004B494F">
        <w:rPr>
          <w:noProof/>
          <w:lang w:val="fi-FI"/>
        </w:rPr>
        <w:tab/>
      </w:r>
      <w:r>
        <w:rPr>
          <w:noProof/>
        </w:rPr>
        <w:fldChar w:fldCharType="begin"/>
      </w:r>
      <w:r w:rsidRPr="004B494F">
        <w:rPr>
          <w:noProof/>
          <w:lang w:val="fi-FI"/>
        </w:rPr>
        <w:instrText xml:space="preserve"> PAGEREF _Toc526350170 \h </w:instrText>
      </w:r>
      <w:r>
        <w:rPr>
          <w:noProof/>
        </w:rPr>
      </w:r>
      <w:r>
        <w:rPr>
          <w:noProof/>
        </w:rPr>
        <w:fldChar w:fldCharType="separate"/>
      </w:r>
      <w:r w:rsidRPr="004B494F">
        <w:rPr>
          <w:noProof/>
          <w:lang w:val="fi-FI"/>
        </w:rPr>
        <w:t>70</w:t>
      </w:r>
      <w:r>
        <w:rPr>
          <w:noProof/>
        </w:rPr>
        <w:fldChar w:fldCharType="end"/>
      </w:r>
    </w:p>
    <w:p w14:paraId="7CB69826"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5.2.19.</w:t>
      </w:r>
      <w:r>
        <w:rPr>
          <w:rFonts w:eastAsiaTheme="minorEastAsia"/>
          <w:noProof/>
          <w:sz w:val="22"/>
          <w:lang w:val="fi-FI" w:eastAsia="fi-FI"/>
        </w:rPr>
        <w:tab/>
      </w:r>
      <w:r w:rsidRPr="004B494F">
        <w:rPr>
          <w:noProof/>
          <w:lang w:val="fi-FI"/>
        </w:rPr>
        <w:t>Assessment – MSP 19 PNT and Augmentation</w:t>
      </w:r>
      <w:r w:rsidRPr="004B494F">
        <w:rPr>
          <w:noProof/>
          <w:lang w:val="fi-FI"/>
        </w:rPr>
        <w:tab/>
      </w:r>
      <w:r>
        <w:rPr>
          <w:noProof/>
        </w:rPr>
        <w:fldChar w:fldCharType="begin"/>
      </w:r>
      <w:r w:rsidRPr="004B494F">
        <w:rPr>
          <w:noProof/>
          <w:lang w:val="fi-FI"/>
        </w:rPr>
        <w:instrText xml:space="preserve"> PAGEREF _Toc526350171 \h </w:instrText>
      </w:r>
      <w:r>
        <w:rPr>
          <w:noProof/>
        </w:rPr>
      </w:r>
      <w:r>
        <w:rPr>
          <w:noProof/>
        </w:rPr>
        <w:fldChar w:fldCharType="separate"/>
      </w:r>
      <w:r w:rsidRPr="004B494F">
        <w:rPr>
          <w:noProof/>
          <w:lang w:val="fi-FI"/>
        </w:rPr>
        <w:t>71</w:t>
      </w:r>
      <w:r>
        <w:rPr>
          <w:noProof/>
        </w:rPr>
        <w:fldChar w:fldCharType="end"/>
      </w:r>
    </w:p>
    <w:p w14:paraId="03F7D7BA" w14:textId="77777777" w:rsidR="007E6BF3" w:rsidRDefault="007E6BF3">
      <w:pPr>
        <w:pStyle w:val="TOC3"/>
        <w:tabs>
          <w:tab w:val="left" w:pos="1843"/>
          <w:tab w:val="right" w:leader="dot" w:pos="10195"/>
        </w:tabs>
        <w:rPr>
          <w:rFonts w:eastAsiaTheme="minorEastAsia"/>
          <w:noProof/>
          <w:sz w:val="22"/>
          <w:lang w:val="fi-FI" w:eastAsia="fi-FI"/>
        </w:rPr>
      </w:pPr>
      <w:r w:rsidRPr="004B494F">
        <w:rPr>
          <w:noProof/>
          <w:lang w:val="fi-FI"/>
        </w:rPr>
        <w:t>5.2.20.</w:t>
      </w:r>
      <w:r>
        <w:rPr>
          <w:rFonts w:eastAsiaTheme="minorEastAsia"/>
          <w:noProof/>
          <w:sz w:val="22"/>
          <w:lang w:val="fi-FI" w:eastAsia="fi-FI"/>
        </w:rPr>
        <w:tab/>
      </w:r>
      <w:r w:rsidRPr="004B494F">
        <w:rPr>
          <w:noProof/>
          <w:lang w:val="fi-FI"/>
        </w:rPr>
        <w:t>Assessment – MSP 20 Anti-piracy information</w:t>
      </w:r>
      <w:r w:rsidRPr="004B494F">
        <w:rPr>
          <w:noProof/>
          <w:lang w:val="fi-FI"/>
        </w:rPr>
        <w:tab/>
      </w:r>
      <w:r>
        <w:rPr>
          <w:noProof/>
        </w:rPr>
        <w:fldChar w:fldCharType="begin"/>
      </w:r>
      <w:r w:rsidRPr="004B494F">
        <w:rPr>
          <w:noProof/>
          <w:lang w:val="fi-FI"/>
        </w:rPr>
        <w:instrText xml:space="preserve"> PAGEREF _Toc526350172 \h </w:instrText>
      </w:r>
      <w:r>
        <w:rPr>
          <w:noProof/>
        </w:rPr>
      </w:r>
      <w:r>
        <w:rPr>
          <w:noProof/>
        </w:rPr>
        <w:fldChar w:fldCharType="separate"/>
      </w:r>
      <w:r w:rsidRPr="004B494F">
        <w:rPr>
          <w:noProof/>
          <w:lang w:val="fi-FI"/>
        </w:rPr>
        <w:t>71</w:t>
      </w:r>
      <w:r>
        <w:rPr>
          <w:noProof/>
        </w:rPr>
        <w:fldChar w:fldCharType="end"/>
      </w:r>
    </w:p>
    <w:p w14:paraId="561BC007" w14:textId="77777777" w:rsidR="007E6BF3" w:rsidRDefault="007E6BF3">
      <w:pPr>
        <w:pStyle w:val="TOC1"/>
        <w:rPr>
          <w:rFonts w:eastAsiaTheme="minorEastAsia"/>
          <w:b w:val="0"/>
          <w:color w:val="auto"/>
          <w:lang w:val="fi-FI" w:eastAsia="fi-FI"/>
        </w:rPr>
      </w:pPr>
      <w:r w:rsidRPr="004B494F">
        <w:rPr>
          <w:lang w:val="fi-FI"/>
        </w:rPr>
        <w:t>6.</w:t>
      </w:r>
      <w:r>
        <w:rPr>
          <w:rFonts w:eastAsiaTheme="minorEastAsia"/>
          <w:b w:val="0"/>
          <w:color w:val="auto"/>
          <w:lang w:val="fi-FI" w:eastAsia="fi-FI"/>
        </w:rPr>
        <w:tab/>
      </w:r>
      <w:r w:rsidRPr="004B494F">
        <w:rPr>
          <w:lang w:val="fi-FI"/>
        </w:rPr>
        <w:t>RELEVANT ASSOCIATED IMO GUIDELINES</w:t>
      </w:r>
      <w:r w:rsidRPr="004B494F">
        <w:rPr>
          <w:lang w:val="fi-FI"/>
        </w:rPr>
        <w:tab/>
      </w:r>
      <w:r>
        <w:fldChar w:fldCharType="begin"/>
      </w:r>
      <w:r w:rsidRPr="004B494F">
        <w:rPr>
          <w:lang w:val="fi-FI"/>
        </w:rPr>
        <w:instrText xml:space="preserve"> PAGEREF _Toc526350173 \h </w:instrText>
      </w:r>
      <w:r>
        <w:fldChar w:fldCharType="separate"/>
      </w:r>
      <w:r w:rsidRPr="004B494F">
        <w:rPr>
          <w:lang w:val="fi-FI"/>
        </w:rPr>
        <w:t>71</w:t>
      </w:r>
      <w:r>
        <w:fldChar w:fldCharType="end"/>
      </w:r>
    </w:p>
    <w:p w14:paraId="01A2B4FF" w14:textId="77777777" w:rsidR="007E6BF3" w:rsidRDefault="007E6BF3">
      <w:pPr>
        <w:pStyle w:val="TOC2"/>
        <w:rPr>
          <w:rFonts w:eastAsiaTheme="minorEastAsia"/>
          <w:color w:val="auto"/>
          <w:lang w:val="fi-FI" w:eastAsia="fi-FI"/>
        </w:rPr>
      </w:pPr>
      <w:r w:rsidRPr="004B494F">
        <w:rPr>
          <w:lang w:val="fi-FI"/>
        </w:rPr>
        <w:t>6.1.</w:t>
      </w:r>
      <w:r>
        <w:rPr>
          <w:rFonts w:eastAsiaTheme="minorEastAsia"/>
          <w:color w:val="auto"/>
          <w:lang w:val="fi-FI" w:eastAsia="fi-FI"/>
        </w:rPr>
        <w:tab/>
      </w:r>
      <w:r w:rsidRPr="004B494F">
        <w:rPr>
          <w:lang w:val="fi-FI"/>
        </w:rPr>
        <w:t>Guidelines on SQA and HCD</w:t>
      </w:r>
      <w:r w:rsidRPr="004B494F">
        <w:rPr>
          <w:lang w:val="fi-FI"/>
        </w:rPr>
        <w:tab/>
      </w:r>
      <w:r>
        <w:fldChar w:fldCharType="begin"/>
      </w:r>
      <w:r w:rsidRPr="004B494F">
        <w:rPr>
          <w:lang w:val="fi-FI"/>
        </w:rPr>
        <w:instrText xml:space="preserve"> PAGEREF _Toc526350174 \h </w:instrText>
      </w:r>
      <w:r>
        <w:fldChar w:fldCharType="separate"/>
      </w:r>
      <w:r w:rsidRPr="004B494F">
        <w:rPr>
          <w:lang w:val="fi-FI"/>
        </w:rPr>
        <w:t>71</w:t>
      </w:r>
      <w:r>
        <w:fldChar w:fldCharType="end"/>
      </w:r>
    </w:p>
    <w:p w14:paraId="5A06560E" w14:textId="77777777" w:rsidR="007E6BF3" w:rsidRDefault="007E6BF3">
      <w:pPr>
        <w:pStyle w:val="TOC2"/>
        <w:rPr>
          <w:rFonts w:eastAsiaTheme="minorEastAsia"/>
          <w:color w:val="auto"/>
          <w:lang w:val="fi-FI" w:eastAsia="fi-FI"/>
        </w:rPr>
      </w:pPr>
      <w:r w:rsidRPr="00385E06">
        <w:t>6.2.</w:t>
      </w:r>
      <w:r>
        <w:rPr>
          <w:rFonts w:eastAsiaTheme="minorEastAsia"/>
          <w:color w:val="auto"/>
          <w:lang w:val="fi-FI" w:eastAsia="fi-FI"/>
        </w:rPr>
        <w:tab/>
      </w:r>
      <w:r>
        <w:t>Guidelines on Display of navigation information from communications</w:t>
      </w:r>
      <w:r>
        <w:tab/>
      </w:r>
      <w:r>
        <w:fldChar w:fldCharType="begin"/>
      </w:r>
      <w:r>
        <w:instrText xml:space="preserve"> PAGEREF _Toc526350175 \h </w:instrText>
      </w:r>
      <w:r>
        <w:fldChar w:fldCharType="separate"/>
      </w:r>
      <w:r>
        <w:t>71</w:t>
      </w:r>
      <w:r>
        <w:fldChar w:fldCharType="end"/>
      </w:r>
    </w:p>
    <w:p w14:paraId="40203280" w14:textId="77777777" w:rsidR="007E6BF3" w:rsidRDefault="007E6BF3">
      <w:pPr>
        <w:pStyle w:val="TOC2"/>
        <w:rPr>
          <w:rFonts w:eastAsiaTheme="minorEastAsia"/>
          <w:color w:val="auto"/>
          <w:lang w:val="fi-FI" w:eastAsia="fi-FI"/>
        </w:rPr>
      </w:pPr>
      <w:r w:rsidRPr="00385E06">
        <w:t>6.3.</w:t>
      </w:r>
      <w:r>
        <w:rPr>
          <w:rFonts w:eastAsiaTheme="minorEastAsia"/>
          <w:color w:val="auto"/>
          <w:lang w:val="fi-FI" w:eastAsia="fi-FI"/>
        </w:rPr>
        <w:tab/>
      </w:r>
      <w:r>
        <w:t>Guidelines on test beds reporting</w:t>
      </w:r>
      <w:r>
        <w:tab/>
      </w:r>
      <w:r>
        <w:fldChar w:fldCharType="begin"/>
      </w:r>
      <w:r>
        <w:instrText xml:space="preserve"> PAGEREF _Toc526350176 \h </w:instrText>
      </w:r>
      <w:r>
        <w:fldChar w:fldCharType="separate"/>
      </w:r>
      <w:r>
        <w:t>71</w:t>
      </w:r>
      <w:r>
        <w:fldChar w:fldCharType="end"/>
      </w:r>
    </w:p>
    <w:p w14:paraId="2E3E2E85" w14:textId="77777777" w:rsidR="007E6BF3" w:rsidRDefault="007E6BF3">
      <w:pPr>
        <w:pStyle w:val="TOC1"/>
        <w:rPr>
          <w:rFonts w:eastAsiaTheme="minorEastAsia"/>
          <w:b w:val="0"/>
          <w:color w:val="auto"/>
          <w:lang w:val="fi-FI" w:eastAsia="fi-FI"/>
        </w:rPr>
      </w:pPr>
      <w:r w:rsidRPr="00385E06">
        <w:t>7.</w:t>
      </w:r>
      <w:r>
        <w:rPr>
          <w:rFonts w:eastAsiaTheme="minorEastAsia"/>
          <w:b w:val="0"/>
          <w:color w:val="auto"/>
          <w:lang w:val="fi-FI" w:eastAsia="fi-FI"/>
        </w:rPr>
        <w:tab/>
      </w:r>
      <w:r>
        <w:t>LIST OF PUBLICATIONS THAT CAN BE DIGITAL</w:t>
      </w:r>
      <w:r>
        <w:tab/>
      </w:r>
      <w:r>
        <w:fldChar w:fldCharType="begin"/>
      </w:r>
      <w:r>
        <w:instrText xml:space="preserve"> PAGEREF _Toc526350177 \h </w:instrText>
      </w:r>
      <w:r>
        <w:fldChar w:fldCharType="separate"/>
      </w:r>
      <w:r>
        <w:t>71</w:t>
      </w:r>
      <w:r>
        <w:fldChar w:fldCharType="end"/>
      </w:r>
    </w:p>
    <w:p w14:paraId="228B6BE0" w14:textId="77777777" w:rsidR="007E6BF3" w:rsidRDefault="007E6BF3">
      <w:pPr>
        <w:pStyle w:val="TOC1"/>
        <w:rPr>
          <w:rFonts w:eastAsiaTheme="minorEastAsia"/>
          <w:b w:val="0"/>
          <w:color w:val="auto"/>
          <w:lang w:val="fi-FI" w:eastAsia="fi-FI"/>
        </w:rPr>
      </w:pPr>
      <w:r w:rsidRPr="00385E06">
        <w:t>8.</w:t>
      </w:r>
      <w:r>
        <w:rPr>
          <w:rFonts w:eastAsiaTheme="minorEastAsia"/>
          <w:b w:val="0"/>
          <w:color w:val="auto"/>
          <w:lang w:val="fi-FI" w:eastAsia="fi-FI"/>
        </w:rPr>
        <w:tab/>
      </w:r>
      <w:r>
        <w:t>ACRONYMS To be checked</w:t>
      </w:r>
      <w:r>
        <w:tab/>
      </w:r>
      <w:r>
        <w:fldChar w:fldCharType="begin"/>
      </w:r>
      <w:r>
        <w:instrText xml:space="preserve"> PAGEREF _Toc526350178 \h </w:instrText>
      </w:r>
      <w:r>
        <w:fldChar w:fldCharType="separate"/>
      </w:r>
      <w:r>
        <w:t>71</w:t>
      </w:r>
      <w:r>
        <w:fldChar w:fldCharType="end"/>
      </w:r>
    </w:p>
    <w:p w14:paraId="59B635C2" w14:textId="77777777" w:rsidR="00642025" w:rsidRPr="00883971" w:rsidRDefault="004A4EC4" w:rsidP="0093492E">
      <w:pPr>
        <w:rPr>
          <w:b/>
          <w:color w:val="00558C" w:themeColor="accent1"/>
          <w:sz w:val="22"/>
        </w:rPr>
      </w:pPr>
      <w:r w:rsidRPr="00883971">
        <w:rPr>
          <w:rFonts w:eastAsia="Times New Roman" w:cs="Times New Roman"/>
          <w:b/>
          <w:color w:val="00558C" w:themeColor="accent1"/>
          <w:sz w:val="22"/>
          <w:szCs w:val="20"/>
        </w:rPr>
        <w:fldChar w:fldCharType="end"/>
      </w:r>
    </w:p>
    <w:p w14:paraId="3E3934F5" w14:textId="77777777" w:rsidR="0078486B" w:rsidRPr="00883971" w:rsidRDefault="002F265A" w:rsidP="00C9558A">
      <w:pPr>
        <w:pStyle w:val="ListofFigures"/>
      </w:pPr>
      <w:r w:rsidRPr="00883971">
        <w:t>List of Tables</w:t>
      </w:r>
    </w:p>
    <w:p w14:paraId="33B180E8" w14:textId="77777777" w:rsidR="00E062A6" w:rsidRPr="00883971" w:rsidRDefault="00923B4D">
      <w:pPr>
        <w:pStyle w:val="TableofFigures"/>
        <w:rPr>
          <w:rFonts w:eastAsiaTheme="minorEastAsia"/>
          <w:i w:val="0"/>
          <w:sz w:val="24"/>
          <w:szCs w:val="24"/>
        </w:rPr>
      </w:pPr>
      <w:r w:rsidRPr="00883971">
        <w:fldChar w:fldCharType="begin"/>
      </w:r>
      <w:r w:rsidRPr="00883971">
        <w:instrText xml:space="preserve"> TOC \t "Table caption" \c </w:instrText>
      </w:r>
      <w:r w:rsidRPr="00883971">
        <w:fldChar w:fldCharType="separate"/>
      </w:r>
      <w:r w:rsidR="00E062A6" w:rsidRPr="00883971">
        <w:t>Table 1</w:t>
      </w:r>
      <w:r w:rsidR="00E062A6" w:rsidRPr="00883971">
        <w:rPr>
          <w:rFonts w:eastAsiaTheme="minorEastAsia"/>
          <w:i w:val="0"/>
          <w:sz w:val="24"/>
          <w:szCs w:val="24"/>
        </w:rPr>
        <w:tab/>
      </w:r>
      <w:r w:rsidR="00E062A6" w:rsidRPr="00883971">
        <w:t>Responsible Authorities</w:t>
      </w:r>
      <w:r w:rsidR="00E062A6" w:rsidRPr="00883971">
        <w:tab/>
      </w:r>
      <w:r w:rsidR="00E062A6" w:rsidRPr="00883971">
        <w:fldChar w:fldCharType="begin"/>
      </w:r>
      <w:r w:rsidR="00E062A6" w:rsidRPr="00883971">
        <w:instrText xml:space="preserve"> PAGEREF _Toc450409568 \h </w:instrText>
      </w:r>
      <w:r w:rsidR="00E062A6" w:rsidRPr="00883971">
        <w:fldChar w:fldCharType="separate"/>
      </w:r>
      <w:r w:rsidR="00E062A6" w:rsidRPr="00883971">
        <w:rPr>
          <w:noProof/>
        </w:rPr>
        <w:t>7</w:t>
      </w:r>
      <w:r w:rsidR="00E062A6" w:rsidRPr="00883971">
        <w:fldChar w:fldCharType="end"/>
      </w:r>
    </w:p>
    <w:p w14:paraId="3BAB1F52" w14:textId="77777777" w:rsidR="00161325" w:rsidRPr="00883971" w:rsidRDefault="00923B4D" w:rsidP="00923B4D">
      <w:pPr>
        <w:pStyle w:val="BodyText"/>
      </w:pPr>
      <w:r w:rsidRPr="00883971">
        <w:fldChar w:fldCharType="end"/>
      </w:r>
    </w:p>
    <w:p w14:paraId="2EDD5ADE" w14:textId="77777777" w:rsidR="00B07717" w:rsidRPr="00883971" w:rsidRDefault="00B07717" w:rsidP="007D1805">
      <w:pPr>
        <w:pStyle w:val="TableofFigures"/>
        <w:rPr>
          <w:i w:val="0"/>
        </w:rPr>
      </w:pPr>
    </w:p>
    <w:p w14:paraId="7CF3B476" w14:textId="77777777" w:rsidR="00790277" w:rsidRPr="00883971" w:rsidRDefault="00790277" w:rsidP="003274DB">
      <w:pPr>
        <w:sectPr w:rsidR="00790277" w:rsidRPr="00883971" w:rsidSect="00C716E5">
          <w:headerReference w:type="even" r:id="rId21"/>
          <w:headerReference w:type="default" r:id="rId22"/>
          <w:headerReference w:type="first" r:id="rId23"/>
          <w:footerReference w:type="first" r:id="rId24"/>
          <w:pgSz w:w="11906" w:h="16838" w:code="9"/>
          <w:pgMar w:top="567" w:right="794" w:bottom="567" w:left="907" w:header="850" w:footer="567" w:gutter="0"/>
          <w:cols w:space="708"/>
          <w:titlePg/>
          <w:docGrid w:linePitch="360"/>
        </w:sectPr>
      </w:pPr>
    </w:p>
    <w:p w14:paraId="2C5F0D74" w14:textId="77777777" w:rsidR="004944C8" w:rsidRPr="00883971" w:rsidRDefault="00ED4450" w:rsidP="00DE2814">
      <w:pPr>
        <w:pStyle w:val="Heading1"/>
      </w:pPr>
      <w:bookmarkStart w:id="2" w:name="_Toc526349999"/>
      <w:r w:rsidRPr="00883971">
        <w:lastRenderedPageBreak/>
        <w:t>INTRODUCTION</w:t>
      </w:r>
      <w:bookmarkEnd w:id="2"/>
    </w:p>
    <w:p w14:paraId="5593D4E9" w14:textId="77777777" w:rsidR="004944C8" w:rsidRPr="00883971" w:rsidRDefault="004944C8" w:rsidP="004944C8">
      <w:pPr>
        <w:pStyle w:val="Heading1separatationline"/>
      </w:pPr>
    </w:p>
    <w:p w14:paraId="235BCA35" w14:textId="77777777" w:rsidR="00A524B5" w:rsidRPr="00883971" w:rsidRDefault="00554F70" w:rsidP="00CE600D">
      <w:pPr>
        <w:pStyle w:val="Heading2"/>
      </w:pPr>
      <w:bookmarkStart w:id="3" w:name="_Toc526350000"/>
      <w:r w:rsidRPr="00883971">
        <w:t>General Description</w:t>
      </w:r>
      <w:bookmarkEnd w:id="3"/>
    </w:p>
    <w:p w14:paraId="13692BBF" w14:textId="77777777" w:rsidR="00A524B5" w:rsidRPr="00883971" w:rsidRDefault="00A524B5" w:rsidP="00A524B5">
      <w:pPr>
        <w:pStyle w:val="Heading2separationline"/>
      </w:pPr>
    </w:p>
    <w:p w14:paraId="44C005B8" w14:textId="77777777" w:rsidR="00834B3A" w:rsidRDefault="00855EBE" w:rsidP="00DF393A">
      <w:pPr>
        <w:pStyle w:val="BodyText"/>
      </w:pPr>
      <w:bookmarkStart w:id="4" w:name="_Toc434514862"/>
      <w:r w:rsidRPr="00C14D8A">
        <w:t xml:space="preserve">When developing the IMO e-Navigation strategy to improve safety and efficiency of sea transport it became clear that </w:t>
      </w:r>
      <w:r>
        <w:t xml:space="preserve">digital </w:t>
      </w:r>
      <w:r w:rsidRPr="00C14D8A">
        <w:t>services provided to ships are an essential part of this initiative. In order to best describe, structure and implement those services</w:t>
      </w:r>
      <w:r>
        <w:t>,</w:t>
      </w:r>
      <w:r w:rsidRPr="00C14D8A">
        <w:t xml:space="preserve"> </w:t>
      </w:r>
      <w:r w:rsidR="0071751C">
        <w:t xml:space="preserve">the </w:t>
      </w:r>
      <w:r w:rsidRPr="00C14D8A">
        <w:t xml:space="preserve">IMO introduced the concept of </w:t>
      </w:r>
      <w:r w:rsidRPr="003E0744">
        <w:t>“Marine Service Portfolios” (MSPs).</w:t>
      </w:r>
      <w:r w:rsidRPr="00C14D8A">
        <w:t xml:space="preserve"> </w:t>
      </w:r>
      <w:r w:rsidR="00AE0586" w:rsidRPr="00A109A2">
        <w:rPr>
          <w:color w:val="FF0000"/>
        </w:rPr>
        <w:t>‘</w:t>
      </w:r>
      <w:r w:rsidR="00834B3A">
        <w:t xml:space="preserve">A </w:t>
      </w:r>
      <w:r w:rsidR="003D11C1">
        <w:t>“</w:t>
      </w:r>
      <w:r w:rsidR="00834B3A">
        <w:t>Maritime Service Portfolio (MSP)</w:t>
      </w:r>
      <w:r w:rsidR="003D11C1">
        <w:t>”</w:t>
      </w:r>
      <w:r w:rsidR="00834B3A">
        <w:t xml:space="preserve"> </w:t>
      </w:r>
      <w:r w:rsidR="0071751C">
        <w:t xml:space="preserve">that </w:t>
      </w:r>
      <w:r w:rsidR="00834B3A">
        <w:t xml:space="preserve">define and describe the set of operational and technical services and their level of service provided </w:t>
      </w:r>
      <w:r w:rsidR="00AF52E5">
        <w:t xml:space="preserve">by a stakeholder </w:t>
      </w:r>
      <w:r w:rsidR="00834B3A">
        <w:t xml:space="preserve">in a given area, </w:t>
      </w:r>
      <w:r w:rsidR="003E0744" w:rsidRPr="003E0744">
        <w:t>navigable</w:t>
      </w:r>
      <w:r w:rsidR="003E0744">
        <w:t xml:space="preserve"> </w:t>
      </w:r>
      <w:r w:rsidR="00834B3A">
        <w:t xml:space="preserve">waterway or port, as appropriate. </w:t>
      </w:r>
    </w:p>
    <w:p w14:paraId="15A83AB0" w14:textId="77777777" w:rsidR="002C2D60" w:rsidRDefault="0071751C" w:rsidP="00DF393A">
      <w:pPr>
        <w:pStyle w:val="BodyText"/>
      </w:pPr>
      <w:r>
        <w:t xml:space="preserve">The </w:t>
      </w:r>
      <w:r w:rsidR="00C14D8A" w:rsidRPr="00C14D8A">
        <w:t xml:space="preserve">IMO has identified a </w:t>
      </w:r>
      <w:r w:rsidR="003D11C1">
        <w:t xml:space="preserve">preliminary </w:t>
      </w:r>
      <w:r w:rsidR="00C14D8A" w:rsidRPr="00C14D8A">
        <w:t>list of 16 MSPs</w:t>
      </w:r>
      <w:r w:rsidR="00834B3A">
        <w:t>.</w:t>
      </w:r>
      <w:r w:rsidR="003D11C1">
        <w:t xml:space="preserve"> Under its remit, IALA </w:t>
      </w:r>
      <w:r>
        <w:t xml:space="preserve">has </w:t>
      </w:r>
      <w:r w:rsidR="003D11C1">
        <w:t xml:space="preserve">recognised that additional MSPs </w:t>
      </w:r>
      <w:r>
        <w:t xml:space="preserve">are </w:t>
      </w:r>
      <w:r w:rsidR="003D11C1">
        <w:t>were needed f</w:t>
      </w:r>
      <w:r w:rsidR="003E0744">
        <w:t>or items such as AtoNs and PNT.</w:t>
      </w:r>
    </w:p>
    <w:p w14:paraId="71E0396B" w14:textId="77777777" w:rsidR="00C14D8A" w:rsidRDefault="00855EBE" w:rsidP="00CE600D">
      <w:pPr>
        <w:pStyle w:val="Heading2"/>
      </w:pPr>
      <w:bookmarkStart w:id="5" w:name="_Toc526350001"/>
      <w:r>
        <w:t>Purpose</w:t>
      </w:r>
      <w:bookmarkEnd w:id="5"/>
    </w:p>
    <w:p w14:paraId="4207A2A6" w14:textId="77777777" w:rsidR="00855EBE" w:rsidRPr="00855EBE" w:rsidRDefault="00855EBE" w:rsidP="00855EBE">
      <w:pPr>
        <w:pStyle w:val="Heading2separationline"/>
      </w:pPr>
    </w:p>
    <w:p w14:paraId="39F79FFC" w14:textId="77777777" w:rsidR="00C14D8A" w:rsidRDefault="00C14D8A" w:rsidP="00DF393A">
      <w:pPr>
        <w:pStyle w:val="BodyText"/>
      </w:pPr>
      <w:r w:rsidRPr="00C14D8A">
        <w:t xml:space="preserve">This guideline </w:t>
      </w:r>
      <w:r w:rsidR="00855EBE">
        <w:t xml:space="preserve">is </w:t>
      </w:r>
      <w:r w:rsidRPr="00C14D8A">
        <w:t>mainly for providers of services defined in MSPs to understand what is expected by the maritime community if a dedicated provider of such services is declaring the availability of an MSP in their jurisdiction. It provides the basic information on the defined MSPs. It describes the objectives to be achieved with the MSP as well as a short explanation of the MSP. It also includes references to other MSPs, which may be associated to the specific MSP in question.</w:t>
      </w:r>
    </w:p>
    <w:p w14:paraId="6BC14CAD" w14:textId="77777777" w:rsidR="002C2D60" w:rsidRDefault="00C14D8A" w:rsidP="00DF393A">
      <w:pPr>
        <w:pStyle w:val="BodyText"/>
      </w:pPr>
      <w:r w:rsidRPr="00C14D8A">
        <w:t xml:space="preserve">This guideline helps providers </w:t>
      </w:r>
      <w:r>
        <w:t xml:space="preserve">to integrate new digital services and </w:t>
      </w:r>
      <w:r w:rsidRPr="00C14D8A">
        <w:t>to migrate from conventional to digital services but does not include technical specifications necessary for the implementation of those MSPs. Those will be defined elsewhere through the respective competent bodies, but are referenced in this document for easy access. It rather provides the guidance on the overarching expectations for a service provider of a given MSP.</w:t>
      </w:r>
    </w:p>
    <w:p w14:paraId="71A789A6" w14:textId="77777777" w:rsidR="00855EBE" w:rsidRPr="00C14D8A" w:rsidRDefault="002C2D60" w:rsidP="00DF393A">
      <w:pPr>
        <w:pStyle w:val="BodyText"/>
      </w:pPr>
      <w:r>
        <w:t xml:space="preserve">The services described in this guideline </w:t>
      </w:r>
      <w:r w:rsidR="005B42C7">
        <w:t xml:space="preserve">are intended for IALA guidance, </w:t>
      </w:r>
      <w:r>
        <w:t xml:space="preserve">but can </w:t>
      </w:r>
      <w:r w:rsidR="005B42C7">
        <w:t xml:space="preserve">also </w:t>
      </w:r>
      <w:r>
        <w:t>be used for other organisations and authorities planning to implement a set of services as a portfolio.</w:t>
      </w:r>
    </w:p>
    <w:p w14:paraId="4358886F" w14:textId="77777777" w:rsidR="00554F70" w:rsidRPr="00883971" w:rsidRDefault="00855EBE" w:rsidP="00CE600D">
      <w:pPr>
        <w:pStyle w:val="Heading2"/>
        <w:rPr>
          <w:rFonts w:eastAsiaTheme="minorHAnsi"/>
        </w:rPr>
      </w:pPr>
      <w:bookmarkStart w:id="6" w:name="_Toc526350002"/>
      <w:r>
        <w:rPr>
          <w:rFonts w:eastAsiaTheme="minorHAnsi"/>
        </w:rPr>
        <w:t>I</w:t>
      </w:r>
      <w:r w:rsidR="00F05FB2">
        <w:rPr>
          <w:rFonts w:eastAsiaTheme="minorHAnsi"/>
        </w:rPr>
        <w:t>mplementation</w:t>
      </w:r>
      <w:bookmarkEnd w:id="6"/>
    </w:p>
    <w:p w14:paraId="3676F027" w14:textId="77777777" w:rsidR="00554F70" w:rsidRPr="00883971" w:rsidRDefault="00554F70" w:rsidP="00554F70">
      <w:pPr>
        <w:pStyle w:val="Heading2separationline"/>
      </w:pPr>
    </w:p>
    <w:p w14:paraId="0BE7DC3E" w14:textId="77777777" w:rsidR="00855EBE" w:rsidRDefault="00F05FB2" w:rsidP="00855EBE">
      <w:pPr>
        <w:pStyle w:val="BodyText"/>
      </w:pPr>
      <w:r>
        <w:t>The services described within this guideline can be implemented in full or in part, based on individual service providers local circumstances</w:t>
      </w:r>
      <w:r w:rsidR="00AB0BAA">
        <w:t>.</w:t>
      </w:r>
    </w:p>
    <w:p w14:paraId="58F8E25B" w14:textId="77777777" w:rsidR="0064498F" w:rsidRDefault="0064498F" w:rsidP="0064498F">
      <w:pPr>
        <w:pStyle w:val="Heading3"/>
      </w:pPr>
      <w:bookmarkStart w:id="7" w:name="_Toc526350003"/>
      <w:r>
        <w:t>Change process</w:t>
      </w:r>
      <w:bookmarkEnd w:id="7"/>
    </w:p>
    <w:p w14:paraId="5F10A0DD" w14:textId="77777777" w:rsidR="0064498F" w:rsidRDefault="0064498F" w:rsidP="0064498F">
      <w:pPr>
        <w:pStyle w:val="BodyText"/>
      </w:pPr>
      <w:r w:rsidRPr="004B534B">
        <w:t xml:space="preserve">The </w:t>
      </w:r>
      <w:r w:rsidRPr="0064498F">
        <w:t>transformation</w:t>
      </w:r>
      <w:r w:rsidRPr="004B534B">
        <w:t xml:space="preserve"> of </w:t>
      </w:r>
      <w:r>
        <w:t>existing services into digital services needs to follow a defined process to be successful. See Figure below:</w:t>
      </w:r>
    </w:p>
    <w:p w14:paraId="1BF81607" w14:textId="77777777" w:rsidR="0064498F" w:rsidRDefault="0064498F" w:rsidP="0064498F">
      <w:pPr>
        <w:pStyle w:val="BodyText"/>
      </w:pPr>
      <w:r>
        <w:t>In the beginning there needs to be an assessment of the current situation as well as a clear definition of the intended future situation. This assessment includes review of the organization, the processes and the outputs of the two states: Current and Future.</w:t>
      </w:r>
    </w:p>
    <w:p w14:paraId="1771D8EC" w14:textId="77777777" w:rsidR="0064498F" w:rsidRPr="004B534B" w:rsidRDefault="0064498F" w:rsidP="0064498F">
      <w:pPr>
        <w:pStyle w:val="BodyText"/>
        <w:rPr>
          <w:lang w:val="en-US"/>
        </w:rPr>
      </w:pPr>
      <w:r>
        <w:t>The result of this assessment will be the input to further analysis. During the analysis phase all relevant information need</w:t>
      </w:r>
      <w:r w:rsidR="00855A53">
        <w:t>s</w:t>
      </w:r>
      <w:r>
        <w:t xml:space="preserve"> to be taken into consideration. The categories of information to be analysed are technical and procedural information as well as existing experience and guidelines. The analysis phase will document all information classes of relevant and the expected outcomes in accordance with the initial assessment of the intended </w:t>
      </w:r>
      <w:r w:rsidR="0071751C">
        <w:t xml:space="preserve">Future </w:t>
      </w:r>
      <w:r>
        <w:t>state. Both a Change Process Plan as well as a Change Process Timeline will have to be created. Once those two plans are available, the execution can start in accordance to those plans.</w:t>
      </w:r>
    </w:p>
    <w:p w14:paraId="059B8910" w14:textId="77777777" w:rsidR="0064498F" w:rsidRDefault="0064498F" w:rsidP="0064498F">
      <w:pPr>
        <w:pStyle w:val="BodyText"/>
        <w:rPr>
          <w:noProof/>
          <w:lang w:eastAsia="en-GB"/>
        </w:rPr>
      </w:pPr>
    </w:p>
    <w:p w14:paraId="3AE5EE8C" w14:textId="77777777" w:rsidR="007040FD" w:rsidRDefault="007040FD" w:rsidP="00DF393A">
      <w:pPr>
        <w:pStyle w:val="BodyText"/>
        <w:jc w:val="center"/>
      </w:pPr>
      <w:commentRangeStart w:id="8"/>
      <w:r>
        <w:rPr>
          <w:noProof/>
          <w:lang w:val="et-EE" w:eastAsia="et-EE"/>
        </w:rPr>
        <w:lastRenderedPageBreak/>
        <w:drawing>
          <wp:inline distT="0" distB="0" distL="0" distR="0" wp14:anchorId="5B69CD02" wp14:editId="04EA9D79">
            <wp:extent cx="4752975" cy="6296025"/>
            <wp:effectExtent l="0" t="0" r="9525" b="9525"/>
            <wp:docPr id="4" name="Picture 4"/>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25" cstate="print">
                      <a:extLst>
                        <a:ext uri="{28A0092B-C50C-407E-A947-70E740481C1C}">
                          <a14:useLocalDpi xmlns:a14="http://schemas.microsoft.com/office/drawing/2010/main" val="0"/>
                        </a:ext>
                      </a:extLst>
                    </a:blip>
                    <a:stretch>
                      <a:fillRect/>
                    </a:stretch>
                  </pic:blipFill>
                  <pic:spPr>
                    <a:xfrm>
                      <a:off x="0" y="0"/>
                      <a:ext cx="4752975" cy="6296025"/>
                    </a:xfrm>
                    <a:prstGeom prst="rect">
                      <a:avLst/>
                    </a:prstGeom>
                  </pic:spPr>
                </pic:pic>
              </a:graphicData>
            </a:graphic>
          </wp:inline>
        </w:drawing>
      </w:r>
      <w:commentRangeEnd w:id="8"/>
      <w:r w:rsidR="00855A53">
        <w:rPr>
          <w:rStyle w:val="CommentReference"/>
        </w:rPr>
        <w:commentReference w:id="8"/>
      </w:r>
    </w:p>
    <w:p w14:paraId="21FD527E" w14:textId="77777777" w:rsidR="007040FD" w:rsidRDefault="007040FD" w:rsidP="0064498F">
      <w:pPr>
        <w:pStyle w:val="BodyText"/>
      </w:pPr>
    </w:p>
    <w:p w14:paraId="0E527941" w14:textId="77777777" w:rsidR="007040FD" w:rsidRDefault="007040FD" w:rsidP="007040FD">
      <w:pPr>
        <w:pStyle w:val="BodyText"/>
        <w:jc w:val="both"/>
      </w:pPr>
      <w:r>
        <w:t>For example: If a</w:t>
      </w:r>
      <w:r w:rsidR="004779C0">
        <w:t>n</w:t>
      </w:r>
      <w:r>
        <w:t xml:space="preserve"> Authority decides to change a service to digital (implementing an MSP), it should take into account the following steps:</w:t>
      </w:r>
    </w:p>
    <w:p w14:paraId="0D025F0D" w14:textId="77777777" w:rsidR="007040FD" w:rsidRDefault="007040FD" w:rsidP="00DF393A">
      <w:pPr>
        <w:pStyle w:val="Lista"/>
      </w:pPr>
      <w:r>
        <w:t xml:space="preserve">Assess the services being delivered by </w:t>
      </w:r>
      <w:r w:rsidR="0071751C" w:rsidRPr="00C14D8A">
        <w:t xml:space="preserve">conventional </w:t>
      </w:r>
      <w:r>
        <w:t>means and the actual delivery platforms (e.g. VHF network);</w:t>
      </w:r>
    </w:p>
    <w:p w14:paraId="2F051E2F" w14:textId="77777777" w:rsidR="007040FD" w:rsidRDefault="007040FD" w:rsidP="00DF393A">
      <w:pPr>
        <w:pStyle w:val="Lista"/>
      </w:pPr>
      <w:r>
        <w:t>Identify the services under own responsibility and the eventual need for new delivery platforms.</w:t>
      </w:r>
    </w:p>
    <w:p w14:paraId="7263CE35" w14:textId="77777777" w:rsidR="007040FD" w:rsidRDefault="007040FD" w:rsidP="00DF393A">
      <w:pPr>
        <w:pStyle w:val="Lista"/>
      </w:pPr>
      <w:r>
        <w:t xml:space="preserve">Identify the services to be delivered in the </w:t>
      </w:r>
      <w:r w:rsidR="004779C0">
        <w:t>f</w:t>
      </w:r>
      <w:r w:rsidR="0071751C">
        <w:t xml:space="preserve">uture </w:t>
      </w:r>
      <w:r>
        <w:t>format (MSP) and the timeline for the implementation</w:t>
      </w:r>
    </w:p>
    <w:p w14:paraId="79EABEFC" w14:textId="77777777" w:rsidR="007040FD" w:rsidRDefault="007040FD" w:rsidP="00DF393A">
      <w:pPr>
        <w:pStyle w:val="Lista"/>
      </w:pPr>
      <w:r>
        <w:t>Identify the providers of information for the selected MSP’s</w:t>
      </w:r>
    </w:p>
    <w:p w14:paraId="3DADD3F1" w14:textId="77777777" w:rsidR="007040FD" w:rsidRDefault="007040FD" w:rsidP="00DF393A">
      <w:pPr>
        <w:pStyle w:val="Lista"/>
      </w:pPr>
      <w:r>
        <w:lastRenderedPageBreak/>
        <w:t xml:space="preserve">Establish a common workable platform between all providers. This platform must </w:t>
      </w:r>
      <w:r w:rsidR="0071751C">
        <w:t>en</w:t>
      </w:r>
      <w:r>
        <w:t>able interoperability between the different providers and systems. It must also establish a working protocol to guarantee the responsibility levels and the flow of information.</w:t>
      </w:r>
    </w:p>
    <w:p w14:paraId="50A88AE8" w14:textId="77777777" w:rsidR="007040FD" w:rsidRDefault="007040FD" w:rsidP="00DF393A">
      <w:pPr>
        <w:pStyle w:val="Lista"/>
      </w:pPr>
      <w:r>
        <w:t xml:space="preserve">Coordinate the intended work </w:t>
      </w:r>
      <w:r w:rsidR="0071751C">
        <w:t>by</w:t>
      </w:r>
      <w:r>
        <w:t xml:space="preserve"> users and organizations creating tools for utilizing MSP output to ensure usability by intended end users.</w:t>
      </w:r>
    </w:p>
    <w:p w14:paraId="6CE5D59F" w14:textId="77777777" w:rsidR="007040FD" w:rsidRDefault="007040FD" w:rsidP="00DF393A">
      <w:pPr>
        <w:pStyle w:val="Lista"/>
      </w:pPr>
      <w:r>
        <w:t xml:space="preserve">Implement the onshore </w:t>
      </w:r>
      <w:r w:rsidR="0071751C">
        <w:t xml:space="preserve">technical </w:t>
      </w:r>
      <w:r>
        <w:t>structures (infrastructures, hardware and software) necessary for the delivery of the MSP’s.</w:t>
      </w:r>
    </w:p>
    <w:p w14:paraId="484131D1" w14:textId="77777777" w:rsidR="007040FD" w:rsidRDefault="0071751C" w:rsidP="00DF393A">
      <w:pPr>
        <w:pStyle w:val="Lista"/>
      </w:pPr>
      <w:r>
        <w:t>A</w:t>
      </w:r>
      <w:r w:rsidR="007040FD">
        <w:t xml:space="preserve">n experimental </w:t>
      </w:r>
      <w:r w:rsidR="00855A53">
        <w:t>ph</w:t>
      </w:r>
      <w:r w:rsidR="007040FD">
        <w:t>a</w:t>
      </w:r>
      <w:r w:rsidR="00855A53">
        <w:t>s</w:t>
      </w:r>
      <w:r w:rsidR="007040FD">
        <w:t>e in order to allow assess</w:t>
      </w:r>
      <w:r w:rsidR="00855A53">
        <w:t>ment</w:t>
      </w:r>
      <w:r w:rsidR="007040FD">
        <w:t xml:space="preserve"> </w:t>
      </w:r>
      <w:r w:rsidR="00855A53">
        <w:t xml:space="preserve">of </w:t>
      </w:r>
      <w:r w:rsidR="007040FD">
        <w:t xml:space="preserve">the resilience of the system.  When the Competent Authority decides that the service is mature enough, it can be delivered to the mariners and be used as primary means for the delivery of that information. However, due to the existence of different levels of equipment on board of vessels, both </w:t>
      </w:r>
      <w:r>
        <w:t xml:space="preserve">conventional and digital </w:t>
      </w:r>
      <w:r w:rsidR="007040FD">
        <w:t>services must be provided simultaneously.</w:t>
      </w:r>
    </w:p>
    <w:p w14:paraId="0820FEEA" w14:textId="77777777" w:rsidR="007040FD" w:rsidRDefault="007040FD" w:rsidP="00DF393A">
      <w:pPr>
        <w:pStyle w:val="Lista"/>
      </w:pPr>
      <w:r>
        <w:t>During the transformation procedures, it is necessary to continuously evaluate the process in order to see if the service can be improved, optimized, identify gaps and implement the necessary changes. This is a continuous process, and it must be complemented with a permanent monitoring of the system (e.g. feedback from mariners and other stakeholders)</w:t>
      </w:r>
    </w:p>
    <w:p w14:paraId="74DFFE44" w14:textId="77777777" w:rsidR="007040FD" w:rsidRDefault="007040FD" w:rsidP="0064498F">
      <w:pPr>
        <w:pStyle w:val="BodyText"/>
      </w:pPr>
    </w:p>
    <w:p w14:paraId="502A7DCC" w14:textId="77777777" w:rsidR="007040FD" w:rsidRDefault="00013764" w:rsidP="0064498F">
      <w:pPr>
        <w:pStyle w:val="BodyText"/>
      </w:pPr>
      <w:r>
        <w:rPr>
          <w:noProof/>
          <w:lang w:val="et-EE" w:eastAsia="et-EE"/>
        </w:rPr>
        <w:drawing>
          <wp:inline distT="0" distB="0" distL="0" distR="0" wp14:anchorId="37A7D2F8" wp14:editId="3C554DC9">
            <wp:extent cx="5956300" cy="4725035"/>
            <wp:effectExtent l="0" t="0" r="635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56300" cy="4725035"/>
                    </a:xfrm>
                    <a:prstGeom prst="rect">
                      <a:avLst/>
                    </a:prstGeom>
                    <a:noFill/>
                  </pic:spPr>
                </pic:pic>
              </a:graphicData>
            </a:graphic>
          </wp:inline>
        </w:drawing>
      </w:r>
    </w:p>
    <w:p w14:paraId="0928E822" w14:textId="77777777" w:rsidR="007040FD" w:rsidRDefault="007040FD" w:rsidP="0064498F">
      <w:pPr>
        <w:pStyle w:val="BodyText"/>
      </w:pPr>
    </w:p>
    <w:p w14:paraId="015E1ED9" w14:textId="77777777" w:rsidR="00554F70" w:rsidRDefault="00554F70" w:rsidP="00554F70">
      <w:pPr>
        <w:pStyle w:val="BodyText"/>
      </w:pPr>
    </w:p>
    <w:p w14:paraId="12D20AAE" w14:textId="77777777" w:rsidR="00DE5585" w:rsidRDefault="00DE5585" w:rsidP="00554F70">
      <w:pPr>
        <w:pStyle w:val="BodyText"/>
      </w:pPr>
    </w:p>
    <w:p w14:paraId="1EF07042" w14:textId="77777777" w:rsidR="007040FD" w:rsidRDefault="00E81524" w:rsidP="00CE600D">
      <w:pPr>
        <w:pStyle w:val="Heading2"/>
      </w:pPr>
      <w:bookmarkStart w:id="9" w:name="_Toc526350004"/>
      <w:r>
        <w:t>Communications Means</w:t>
      </w:r>
      <w:bookmarkEnd w:id="9"/>
    </w:p>
    <w:p w14:paraId="090F580D" w14:textId="77777777" w:rsidR="00E81524" w:rsidRPr="00E81524" w:rsidRDefault="00E81524" w:rsidP="00E81524">
      <w:pPr>
        <w:pStyle w:val="Heading2separationline"/>
      </w:pPr>
    </w:p>
    <w:p w14:paraId="2CB1B22B" w14:textId="77777777" w:rsidR="00CD4133" w:rsidRDefault="00CD4133" w:rsidP="00CD4133">
      <w:pPr>
        <w:pStyle w:val="Heading2separationline"/>
      </w:pPr>
    </w:p>
    <w:p w14:paraId="380CE9BC" w14:textId="77777777" w:rsidR="00E81524" w:rsidRPr="00E81524" w:rsidRDefault="00E81524" w:rsidP="00E81524">
      <w:pPr>
        <w:pStyle w:val="BodyText"/>
      </w:pPr>
      <w:r>
        <w:t xml:space="preserve">The following table shows </w:t>
      </w:r>
      <w:r w:rsidR="00AE5319">
        <w:t>examples of</w:t>
      </w:r>
      <w:r>
        <w:t xml:space="preserve"> current </w:t>
      </w:r>
      <w:r w:rsidR="008A116D" w:rsidRPr="004779C0">
        <w:t>and future</w:t>
      </w:r>
      <w:r w:rsidR="008A116D">
        <w:t xml:space="preserve"> </w:t>
      </w:r>
      <w:r>
        <w:t xml:space="preserve">communications means </w:t>
      </w:r>
      <w:r w:rsidRPr="004779C0">
        <w:t>available</w:t>
      </w:r>
      <w:r w:rsidR="004779C0">
        <w:t xml:space="preserve"> </w:t>
      </w:r>
      <w:r>
        <w:t>for MSPs</w:t>
      </w:r>
    </w:p>
    <w:p w14:paraId="626FA5C7" w14:textId="77777777" w:rsidR="00A61B72" w:rsidRDefault="00AE5319" w:rsidP="00A61B72">
      <w:pPr>
        <w:pStyle w:val="Tablecaption"/>
        <w:rPr>
          <w:noProof/>
          <w:lang w:val="en-CA" w:eastAsia="en-CA"/>
        </w:rPr>
      </w:pPr>
      <w:r>
        <w:rPr>
          <w:noProof/>
          <w:lang w:val="en-CA" w:eastAsia="en-CA"/>
        </w:rPr>
        <w:t>S</w:t>
      </w:r>
      <w:r w:rsidR="00DF393A">
        <w:rPr>
          <w:noProof/>
          <w:lang w:val="en-CA" w:eastAsia="en-CA"/>
        </w:rPr>
        <w:t xml:space="preserve">tatus of </w:t>
      </w:r>
      <w:r>
        <w:rPr>
          <w:noProof/>
          <w:lang w:val="en-CA" w:eastAsia="en-CA"/>
        </w:rPr>
        <w:t>digital</w:t>
      </w:r>
      <w:r w:rsidR="00DF393A">
        <w:rPr>
          <w:noProof/>
          <w:lang w:val="en-CA" w:eastAsia="en-CA"/>
        </w:rPr>
        <w:t xml:space="preserve"> </w:t>
      </w:r>
      <w:r>
        <w:rPr>
          <w:noProof/>
          <w:lang w:val="en-CA" w:eastAsia="en-CA"/>
        </w:rPr>
        <w:t>c</w:t>
      </w:r>
      <w:r w:rsidR="00DF393A">
        <w:rPr>
          <w:noProof/>
          <w:lang w:val="en-CA" w:eastAsia="en-CA"/>
        </w:rPr>
        <w:t>ommunication means</w:t>
      </w:r>
      <w:r w:rsidR="00A61B72" w:rsidRPr="00DF393A">
        <w:rPr>
          <w:noProof/>
          <w:highlight w:val="yellow"/>
          <w:lang w:val="en-CA" w:eastAsia="en-CA"/>
        </w:rPr>
        <w:t xml:space="preserve">      </w:t>
      </w:r>
    </w:p>
    <w:p w14:paraId="7037A898" w14:textId="77777777" w:rsidR="004141CD" w:rsidRPr="004141CD" w:rsidRDefault="004141CD" w:rsidP="004141CD">
      <w:pPr>
        <w:rPr>
          <w:color w:val="00837D" w:themeColor="accent3" w:themeShade="BF"/>
          <w:lang w:val="en-CA" w:eastAsia="en-CA"/>
        </w:rPr>
      </w:pPr>
    </w:p>
    <w:p w14:paraId="224BBF3D" w14:textId="77777777" w:rsidR="004141CD" w:rsidRPr="00970052" w:rsidRDefault="004141CD" w:rsidP="004141CD">
      <w:pPr>
        <w:rPr>
          <w:b/>
          <w:i/>
          <w:sz w:val="22"/>
          <w:u w:val="single"/>
          <w:lang w:val="en-CA" w:eastAsia="en-CA"/>
        </w:rPr>
      </w:pPr>
      <w:r w:rsidRPr="004141CD">
        <w:rPr>
          <w:b/>
          <w:i/>
          <w:color w:val="00837D" w:themeColor="accent3" w:themeShade="BF"/>
          <w:sz w:val="22"/>
          <w:lang w:val="en-CA" w:eastAsia="en-CA"/>
        </w:rPr>
        <w:tab/>
      </w:r>
      <w:r w:rsidRPr="00970052">
        <w:rPr>
          <w:b/>
          <w:i/>
          <w:sz w:val="22"/>
          <w:u w:val="single"/>
          <w:lang w:val="en-CA" w:eastAsia="en-CA"/>
        </w:rPr>
        <w:t xml:space="preserve">Table 1a: </w:t>
      </w:r>
      <w:r w:rsidRPr="00970052">
        <w:rPr>
          <w:b/>
          <w:i/>
          <w:sz w:val="22"/>
          <w:lang w:val="en-CA" w:eastAsia="en-CA"/>
        </w:rPr>
        <w:t xml:space="preserve">  </w:t>
      </w:r>
      <w:r w:rsidRPr="00970052">
        <w:rPr>
          <w:b/>
          <w:i/>
          <w:sz w:val="22"/>
          <w:u w:val="single"/>
          <w:lang w:val="en-CA" w:eastAsia="en-CA"/>
        </w:rPr>
        <w:t>Current communication means</w:t>
      </w:r>
    </w:p>
    <w:p w14:paraId="4EF44FEA" w14:textId="77777777" w:rsidR="004141CD" w:rsidRPr="00970052" w:rsidRDefault="004141CD" w:rsidP="004141CD">
      <w:pPr>
        <w:rPr>
          <w:b/>
          <w:i/>
          <w:sz w:val="22"/>
          <w:u w:val="single"/>
          <w:lang w:val="en-CA" w:eastAsia="en-CA"/>
        </w:rPr>
      </w:pPr>
    </w:p>
    <w:tbl>
      <w:tblPr>
        <w:tblStyle w:val="MediumShading2-Accent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27"/>
        <w:gridCol w:w="1843"/>
        <w:gridCol w:w="3102"/>
        <w:gridCol w:w="2249"/>
      </w:tblGrid>
      <w:tr w:rsidR="004141CD" w:rsidRPr="00970052" w14:paraId="37055E08" w14:textId="77777777" w:rsidTr="009657F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3227" w:type="dxa"/>
            <w:shd w:val="clear" w:color="auto" w:fill="auto"/>
          </w:tcPr>
          <w:p w14:paraId="0DAAAC29" w14:textId="77777777" w:rsidR="00A61B72" w:rsidRPr="00970052" w:rsidRDefault="00A61B72" w:rsidP="00DF393A">
            <w:pPr>
              <w:pStyle w:val="Tableheading"/>
              <w:rPr>
                <w:b/>
                <w:color w:val="auto"/>
              </w:rPr>
            </w:pPr>
            <w:r w:rsidRPr="00970052">
              <w:rPr>
                <w:b/>
                <w:color w:val="auto"/>
              </w:rPr>
              <w:t>Mean of communication</w:t>
            </w:r>
          </w:p>
          <w:p w14:paraId="679B66CD" w14:textId="77777777" w:rsidR="00A61B72" w:rsidRPr="00970052" w:rsidRDefault="00A61B72" w:rsidP="00DF393A">
            <w:pPr>
              <w:pStyle w:val="Tableheading"/>
              <w:rPr>
                <w:b/>
                <w:color w:val="auto"/>
              </w:rPr>
            </w:pPr>
            <w:r w:rsidRPr="00970052">
              <w:rPr>
                <w:b/>
                <w:color w:val="auto"/>
              </w:rPr>
              <w:t>(e-Navigation)</w:t>
            </w:r>
          </w:p>
        </w:tc>
        <w:tc>
          <w:tcPr>
            <w:tcW w:w="1843" w:type="dxa"/>
            <w:shd w:val="clear" w:color="auto" w:fill="auto"/>
          </w:tcPr>
          <w:p w14:paraId="4FC3B25E" w14:textId="77777777" w:rsidR="00A61B72" w:rsidRPr="00970052" w:rsidRDefault="00A61B72" w:rsidP="00DF393A">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Status</w:t>
            </w:r>
          </w:p>
        </w:tc>
        <w:tc>
          <w:tcPr>
            <w:tcW w:w="3102" w:type="dxa"/>
            <w:shd w:val="clear" w:color="auto" w:fill="auto"/>
          </w:tcPr>
          <w:p w14:paraId="219EAF92" w14:textId="77777777" w:rsidR="00A61B72" w:rsidRPr="00970052" w:rsidRDefault="00A61B72" w:rsidP="00DF393A">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Standards</w:t>
            </w:r>
          </w:p>
        </w:tc>
        <w:tc>
          <w:tcPr>
            <w:tcW w:w="2249" w:type="dxa"/>
            <w:shd w:val="clear" w:color="auto" w:fill="auto"/>
          </w:tcPr>
          <w:p w14:paraId="5FC22B56" w14:textId="77777777" w:rsidR="00A61B72" w:rsidRPr="00970052" w:rsidRDefault="00A61B72" w:rsidP="00DF393A">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Area(s) of application</w:t>
            </w:r>
          </w:p>
        </w:tc>
      </w:tr>
      <w:tr w:rsidR="004141CD" w:rsidRPr="00970052" w14:paraId="0BE2C623" w14:textId="77777777" w:rsidTr="009657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14:paraId="63F51FF0" w14:textId="77777777" w:rsidR="00A61B72" w:rsidRPr="00970052" w:rsidRDefault="00A61B72" w:rsidP="00DF393A">
            <w:pPr>
              <w:pStyle w:val="Tabletext"/>
              <w:rPr>
                <w:noProof/>
                <w:color w:val="auto"/>
                <w:lang w:val="en-CA" w:eastAsia="en-CA"/>
              </w:rPr>
            </w:pPr>
            <w:r w:rsidRPr="00970052">
              <w:rPr>
                <w:noProof/>
                <w:color w:val="auto"/>
                <w:lang w:val="en-CA" w:eastAsia="en-CA"/>
              </w:rPr>
              <w:t>AIS Application Specific message (ASM)</w:t>
            </w:r>
          </w:p>
        </w:tc>
        <w:tc>
          <w:tcPr>
            <w:tcW w:w="1843" w:type="dxa"/>
            <w:shd w:val="clear" w:color="auto" w:fill="auto"/>
          </w:tcPr>
          <w:p w14:paraId="4DD71B85"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In force</w:t>
            </w:r>
          </w:p>
        </w:tc>
        <w:tc>
          <w:tcPr>
            <w:tcW w:w="3102" w:type="dxa"/>
            <w:shd w:val="clear" w:color="auto" w:fill="auto"/>
          </w:tcPr>
          <w:p w14:paraId="50479548"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IMO SN. 1/Circ.289</w:t>
            </w:r>
          </w:p>
          <w:p w14:paraId="6536CE6F"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eastAsia="en-CA"/>
              </w:rPr>
              <w:t> </w:t>
            </w:r>
            <w:hyperlink r:id="rId30" w:history="1">
              <w:r w:rsidRPr="00970052">
                <w:rPr>
                  <w:rStyle w:val="Hyperlink"/>
                  <w:noProof/>
                  <w:color w:val="auto"/>
                  <w:u w:val="none"/>
                  <w:lang w:eastAsia="en-CA"/>
                </w:rPr>
                <w:t>Rec. ITU-R M.1371-5</w:t>
              </w:r>
            </w:hyperlink>
          </w:p>
        </w:tc>
        <w:tc>
          <w:tcPr>
            <w:tcW w:w="2249" w:type="dxa"/>
            <w:shd w:val="clear" w:color="auto" w:fill="auto"/>
          </w:tcPr>
          <w:p w14:paraId="029A6C04"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Terrestrial: 1, 2</w:t>
            </w:r>
          </w:p>
          <w:p w14:paraId="792E9A4F" w14:textId="77777777" w:rsidR="00A61B72" w:rsidRPr="00970052" w:rsidRDefault="009657FE"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Satellit</w:t>
            </w:r>
            <w:r w:rsidR="00A61B72" w:rsidRPr="00970052">
              <w:rPr>
                <w:noProof/>
                <w:color w:val="auto"/>
                <w:lang w:val="en-CA" w:eastAsia="en-CA"/>
              </w:rPr>
              <w:t>e: all areas</w:t>
            </w:r>
          </w:p>
        </w:tc>
      </w:tr>
      <w:tr w:rsidR="004141CD" w:rsidRPr="00970052" w14:paraId="5D401046" w14:textId="77777777" w:rsidTr="009657FE">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14:paraId="15D7D375" w14:textId="77777777" w:rsidR="00A61B72" w:rsidRPr="00970052" w:rsidRDefault="00A61B72" w:rsidP="00DF393A">
            <w:pPr>
              <w:pStyle w:val="Tabletext"/>
              <w:rPr>
                <w:noProof/>
                <w:color w:val="auto"/>
                <w:lang w:val="en-CA" w:eastAsia="en-CA"/>
              </w:rPr>
            </w:pPr>
            <w:r w:rsidRPr="00970052">
              <w:rPr>
                <w:noProof/>
                <w:color w:val="auto"/>
                <w:lang w:val="en-CA" w:eastAsia="en-CA"/>
              </w:rPr>
              <w:t>AIS Addressed Safety Related Message</w:t>
            </w:r>
          </w:p>
        </w:tc>
        <w:tc>
          <w:tcPr>
            <w:tcW w:w="1843" w:type="dxa"/>
            <w:shd w:val="clear" w:color="auto" w:fill="auto"/>
          </w:tcPr>
          <w:p w14:paraId="13D7DF76" w14:textId="77777777" w:rsidR="00A61B72" w:rsidRPr="00970052" w:rsidRDefault="00A61B72" w:rsidP="00DF393A">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val="en-CA" w:eastAsia="en-CA"/>
              </w:rPr>
              <w:t>In force</w:t>
            </w:r>
          </w:p>
        </w:tc>
        <w:tc>
          <w:tcPr>
            <w:tcW w:w="3102" w:type="dxa"/>
            <w:shd w:val="clear" w:color="auto" w:fill="auto"/>
          </w:tcPr>
          <w:p w14:paraId="5BA46EEF" w14:textId="77777777" w:rsidR="00A61B72" w:rsidRPr="00970052" w:rsidRDefault="00A61B72" w:rsidP="00DF393A">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eastAsia="en-CA"/>
              </w:rPr>
              <w:t> </w:t>
            </w:r>
            <w:hyperlink r:id="rId31" w:history="1">
              <w:r w:rsidRPr="00970052">
                <w:rPr>
                  <w:rStyle w:val="Hyperlink"/>
                  <w:noProof/>
                  <w:color w:val="auto"/>
                  <w:u w:val="none"/>
                  <w:lang w:eastAsia="en-CA"/>
                </w:rPr>
                <w:t>Rec. ITU-R M.1371-5</w:t>
              </w:r>
            </w:hyperlink>
          </w:p>
        </w:tc>
        <w:tc>
          <w:tcPr>
            <w:tcW w:w="2249" w:type="dxa"/>
            <w:shd w:val="clear" w:color="auto" w:fill="auto"/>
          </w:tcPr>
          <w:p w14:paraId="4E40A216" w14:textId="77777777" w:rsidR="00A61B72" w:rsidRPr="00970052" w:rsidRDefault="00A61B72" w:rsidP="00DF393A">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val="en-CA" w:eastAsia="en-CA"/>
              </w:rPr>
              <w:t>Terrestrial: 1, 2</w:t>
            </w:r>
          </w:p>
          <w:p w14:paraId="209708FA" w14:textId="77777777" w:rsidR="00A61B72" w:rsidRPr="00970052" w:rsidRDefault="009657FE" w:rsidP="00DF393A">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val="en-CA" w:eastAsia="en-CA"/>
              </w:rPr>
              <w:t>Satellit</w:t>
            </w:r>
            <w:r w:rsidR="00A61B72" w:rsidRPr="00970052">
              <w:rPr>
                <w:noProof/>
                <w:color w:val="auto"/>
                <w:lang w:val="en-CA" w:eastAsia="en-CA"/>
              </w:rPr>
              <w:t>e: all areas</w:t>
            </w:r>
          </w:p>
        </w:tc>
      </w:tr>
      <w:tr w:rsidR="004141CD" w:rsidRPr="00970052" w14:paraId="3DE40BC0" w14:textId="77777777" w:rsidTr="009657F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14:paraId="7DBD22C5" w14:textId="77777777" w:rsidR="00A61B72" w:rsidRPr="00970052" w:rsidRDefault="00A61B72" w:rsidP="00DF393A">
            <w:pPr>
              <w:pStyle w:val="Tabletext"/>
              <w:rPr>
                <w:noProof/>
                <w:color w:val="auto"/>
                <w:lang w:val="en-CA" w:eastAsia="en-CA"/>
              </w:rPr>
            </w:pPr>
            <w:r w:rsidRPr="00970052">
              <w:rPr>
                <w:noProof/>
                <w:color w:val="auto"/>
                <w:lang w:val="en-CA" w:eastAsia="en-CA"/>
              </w:rPr>
              <w:t>Web service</w:t>
            </w:r>
          </w:p>
        </w:tc>
        <w:tc>
          <w:tcPr>
            <w:tcW w:w="1843" w:type="dxa"/>
            <w:shd w:val="clear" w:color="auto" w:fill="auto"/>
          </w:tcPr>
          <w:p w14:paraId="5BEBDB7F"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In force</w:t>
            </w:r>
          </w:p>
        </w:tc>
        <w:tc>
          <w:tcPr>
            <w:tcW w:w="3102" w:type="dxa"/>
            <w:shd w:val="clear" w:color="auto" w:fill="auto"/>
          </w:tcPr>
          <w:p w14:paraId="025081C4" w14:textId="77777777" w:rsidR="009B77A6" w:rsidRPr="00970052" w:rsidRDefault="009B77A6" w:rsidP="00DF393A">
            <w:pPr>
              <w:pStyle w:val="Tabletext"/>
              <w:cnfStyle w:val="000000100000" w:firstRow="0" w:lastRow="0" w:firstColumn="0" w:lastColumn="0" w:oddVBand="0" w:evenVBand="0" w:oddHBand="1" w:evenHBand="0" w:firstRowFirstColumn="0" w:firstRowLastColumn="0" w:lastRowFirstColumn="0" w:lastRowLastColumn="0"/>
              <w:rPr>
                <w:rFonts w:ascii="Calibri" w:hAnsi="Calibri"/>
                <w:noProof/>
                <w:color w:val="auto"/>
                <w:lang w:val="en-CA" w:eastAsia="en-CA"/>
              </w:rPr>
            </w:pPr>
            <w:r w:rsidRPr="00970052">
              <w:rPr>
                <w:rFonts w:ascii="Calibri" w:hAnsi="Calibri"/>
                <w:noProof/>
                <w:color w:val="auto"/>
                <w:lang w:val="en-CA" w:eastAsia="en-CA"/>
              </w:rPr>
              <w:t>XML</w:t>
            </w:r>
          </w:p>
          <w:p w14:paraId="658EDB85" w14:textId="77777777" w:rsidR="00A61B72" w:rsidRPr="00970052" w:rsidRDefault="00596874"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w:t>
            </w:r>
            <w:r w:rsidR="00A61B72" w:rsidRPr="00970052">
              <w:rPr>
                <w:noProof/>
                <w:color w:val="auto"/>
                <w:lang w:val="en-CA" w:eastAsia="en-CA"/>
              </w:rPr>
              <w:t>Conforming to ISO 8879)</w:t>
            </w:r>
          </w:p>
        </w:tc>
        <w:tc>
          <w:tcPr>
            <w:tcW w:w="2249" w:type="dxa"/>
            <w:shd w:val="clear" w:color="auto" w:fill="auto"/>
          </w:tcPr>
          <w:p w14:paraId="34887AAD"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Cellular: 1, 2</w:t>
            </w:r>
          </w:p>
          <w:p w14:paraId="72D704E7" w14:textId="77777777" w:rsidR="00A61B72" w:rsidRPr="00970052" w:rsidRDefault="00A61B72" w:rsidP="00DF393A">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Satellite: all areas</w:t>
            </w:r>
          </w:p>
        </w:tc>
      </w:tr>
    </w:tbl>
    <w:p w14:paraId="70A3AC13" w14:textId="77777777" w:rsidR="00A61B72" w:rsidRPr="00970052" w:rsidRDefault="00A61B72" w:rsidP="00A61B72">
      <w:pPr>
        <w:pStyle w:val="BodyText"/>
      </w:pPr>
    </w:p>
    <w:p w14:paraId="520D413F" w14:textId="77777777" w:rsidR="00F03ADA" w:rsidRPr="00970052" w:rsidRDefault="004141CD" w:rsidP="00A61B72">
      <w:pPr>
        <w:pStyle w:val="BodyText"/>
        <w:rPr>
          <w:lang w:val="en-CA"/>
        </w:rPr>
      </w:pPr>
      <w:r w:rsidRPr="00970052">
        <w:rPr>
          <w:b/>
          <w:i/>
          <w:lang w:val="en-CA" w:eastAsia="en-CA"/>
        </w:rPr>
        <w:tab/>
      </w:r>
      <w:r w:rsidRPr="00970052">
        <w:rPr>
          <w:b/>
          <w:i/>
          <w:u w:val="single"/>
          <w:lang w:val="en-CA" w:eastAsia="en-CA"/>
        </w:rPr>
        <w:t>Table 1b:</w:t>
      </w:r>
      <w:r w:rsidRPr="00970052">
        <w:rPr>
          <w:b/>
          <w:i/>
          <w:lang w:val="en-CA" w:eastAsia="en-CA"/>
        </w:rPr>
        <w:t xml:space="preserve">  </w:t>
      </w:r>
      <w:r w:rsidRPr="00970052">
        <w:rPr>
          <w:b/>
          <w:i/>
          <w:u w:val="single"/>
          <w:lang w:val="en-CA" w:eastAsia="en-CA"/>
        </w:rPr>
        <w:t>Future communication means</w:t>
      </w:r>
    </w:p>
    <w:tbl>
      <w:tblPr>
        <w:tblStyle w:val="MediumShading2-Accent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27"/>
        <w:gridCol w:w="1843"/>
        <w:gridCol w:w="3102"/>
        <w:gridCol w:w="2249"/>
      </w:tblGrid>
      <w:tr w:rsidR="00970052" w:rsidRPr="00970052" w14:paraId="55E54EA7" w14:textId="77777777" w:rsidTr="00AE531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3227" w:type="dxa"/>
            <w:shd w:val="clear" w:color="auto" w:fill="auto"/>
          </w:tcPr>
          <w:p w14:paraId="618D00E6" w14:textId="77777777" w:rsidR="00F03ADA" w:rsidRPr="00970052" w:rsidRDefault="00F03ADA" w:rsidP="00E778F4">
            <w:pPr>
              <w:pStyle w:val="Tableheading"/>
              <w:rPr>
                <w:b/>
                <w:color w:val="auto"/>
              </w:rPr>
            </w:pPr>
            <w:r w:rsidRPr="00970052">
              <w:rPr>
                <w:b/>
                <w:color w:val="auto"/>
              </w:rPr>
              <w:t>Mean of communication</w:t>
            </w:r>
          </w:p>
          <w:p w14:paraId="796870C9" w14:textId="77777777" w:rsidR="00F03ADA" w:rsidRPr="00970052" w:rsidRDefault="00F03ADA" w:rsidP="00E778F4">
            <w:pPr>
              <w:pStyle w:val="Tableheading"/>
              <w:rPr>
                <w:b/>
                <w:color w:val="auto"/>
              </w:rPr>
            </w:pPr>
            <w:r w:rsidRPr="00970052">
              <w:rPr>
                <w:b/>
                <w:color w:val="auto"/>
              </w:rPr>
              <w:t>(e-Navigation)</w:t>
            </w:r>
          </w:p>
        </w:tc>
        <w:tc>
          <w:tcPr>
            <w:tcW w:w="1843" w:type="dxa"/>
            <w:shd w:val="clear" w:color="auto" w:fill="auto"/>
          </w:tcPr>
          <w:p w14:paraId="36BBCB2D" w14:textId="77777777" w:rsidR="00F03ADA" w:rsidRPr="00970052" w:rsidRDefault="00F03ADA" w:rsidP="00E778F4">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Status</w:t>
            </w:r>
          </w:p>
        </w:tc>
        <w:tc>
          <w:tcPr>
            <w:tcW w:w="3102" w:type="dxa"/>
            <w:shd w:val="clear" w:color="auto" w:fill="auto"/>
          </w:tcPr>
          <w:p w14:paraId="5D6E5670" w14:textId="77777777" w:rsidR="00F03ADA" w:rsidRPr="00970052" w:rsidRDefault="00F03ADA" w:rsidP="00E778F4">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Standards</w:t>
            </w:r>
          </w:p>
        </w:tc>
        <w:tc>
          <w:tcPr>
            <w:tcW w:w="2249" w:type="dxa"/>
            <w:shd w:val="clear" w:color="auto" w:fill="auto"/>
          </w:tcPr>
          <w:p w14:paraId="6CF6DF66" w14:textId="77777777" w:rsidR="00F03ADA" w:rsidRPr="00970052" w:rsidRDefault="00F03ADA" w:rsidP="00E778F4">
            <w:pPr>
              <w:pStyle w:val="Tableheading"/>
              <w:cnfStyle w:val="100000000000" w:firstRow="1" w:lastRow="0" w:firstColumn="0" w:lastColumn="0" w:oddVBand="0" w:evenVBand="0" w:oddHBand="0" w:evenHBand="0" w:firstRowFirstColumn="0" w:firstRowLastColumn="0" w:lastRowFirstColumn="0" w:lastRowLastColumn="0"/>
              <w:rPr>
                <w:b/>
                <w:color w:val="auto"/>
              </w:rPr>
            </w:pPr>
            <w:r w:rsidRPr="00970052">
              <w:rPr>
                <w:b/>
                <w:color w:val="auto"/>
              </w:rPr>
              <w:t>Area(s) of application</w:t>
            </w:r>
          </w:p>
        </w:tc>
      </w:tr>
      <w:tr w:rsidR="00970052" w:rsidRPr="00970052" w14:paraId="38522AAA" w14:textId="77777777" w:rsidTr="00AE531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14:paraId="59074D95" w14:textId="77777777" w:rsidR="00AE5319" w:rsidRPr="00970052" w:rsidRDefault="00AE5319" w:rsidP="00E778F4">
            <w:pPr>
              <w:pStyle w:val="Tabletext"/>
              <w:rPr>
                <w:noProof/>
                <w:color w:val="auto"/>
                <w:lang w:val="en-CA" w:eastAsia="en-CA"/>
              </w:rPr>
            </w:pPr>
            <w:r w:rsidRPr="00970052">
              <w:rPr>
                <w:noProof/>
                <w:color w:val="auto"/>
                <w:lang w:val="en-CA" w:eastAsia="en-CA"/>
              </w:rPr>
              <w:t xml:space="preserve">VDES </w:t>
            </w:r>
          </w:p>
          <w:p w14:paraId="08384312" w14:textId="77777777" w:rsidR="00AE5319" w:rsidRPr="00970052" w:rsidRDefault="00AE5319" w:rsidP="00E778F4">
            <w:pPr>
              <w:pStyle w:val="Tabletext"/>
              <w:rPr>
                <w:noProof/>
                <w:color w:val="auto"/>
                <w:lang w:val="en-CA" w:eastAsia="en-CA"/>
              </w:rPr>
            </w:pPr>
            <w:r w:rsidRPr="00970052">
              <w:rPr>
                <w:noProof/>
                <w:color w:val="auto"/>
                <w:lang w:val="en-CA" w:eastAsia="en-CA"/>
              </w:rPr>
              <w:t>(terrestrial &amp; satellite)</w:t>
            </w:r>
          </w:p>
        </w:tc>
        <w:tc>
          <w:tcPr>
            <w:tcW w:w="1843" w:type="dxa"/>
            <w:shd w:val="clear" w:color="auto" w:fill="auto"/>
          </w:tcPr>
          <w:p w14:paraId="7171B944" w14:textId="77777777" w:rsidR="00AE5319" w:rsidRPr="00970052" w:rsidRDefault="00AE5319" w:rsidP="00E778F4">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In development</w:t>
            </w:r>
          </w:p>
        </w:tc>
        <w:tc>
          <w:tcPr>
            <w:tcW w:w="3102" w:type="dxa"/>
            <w:shd w:val="clear" w:color="auto" w:fill="auto"/>
          </w:tcPr>
          <w:p w14:paraId="32DD5A98" w14:textId="77777777" w:rsidR="00AE5319" w:rsidRPr="00970052" w:rsidRDefault="00AE5319" w:rsidP="00E778F4">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ITU-R-M.2092</w:t>
            </w:r>
          </w:p>
        </w:tc>
        <w:tc>
          <w:tcPr>
            <w:tcW w:w="2249" w:type="dxa"/>
            <w:shd w:val="clear" w:color="auto" w:fill="auto"/>
          </w:tcPr>
          <w:p w14:paraId="70E93A7B" w14:textId="77777777" w:rsidR="00AE5319" w:rsidRPr="00970052" w:rsidRDefault="00AE5319" w:rsidP="00E778F4">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Terrestrial: 1, 2</w:t>
            </w:r>
          </w:p>
          <w:p w14:paraId="3E75628A" w14:textId="77777777" w:rsidR="00AE5319" w:rsidRPr="00970052" w:rsidRDefault="00AE5319" w:rsidP="00E778F4">
            <w:pPr>
              <w:pStyle w:val="Tabletext"/>
              <w:cnfStyle w:val="000000100000" w:firstRow="0" w:lastRow="0" w:firstColumn="0" w:lastColumn="0" w:oddVBand="0" w:evenVBand="0" w:oddHBand="1" w:evenHBand="0" w:firstRowFirstColumn="0" w:firstRowLastColumn="0" w:lastRowFirstColumn="0" w:lastRowLastColumn="0"/>
              <w:rPr>
                <w:noProof/>
                <w:color w:val="auto"/>
                <w:lang w:val="en-CA" w:eastAsia="en-CA"/>
              </w:rPr>
            </w:pPr>
            <w:r w:rsidRPr="00970052">
              <w:rPr>
                <w:noProof/>
                <w:color w:val="auto"/>
                <w:lang w:val="en-CA" w:eastAsia="en-CA"/>
              </w:rPr>
              <w:t>Satellite: all areas</w:t>
            </w:r>
          </w:p>
        </w:tc>
      </w:tr>
      <w:tr w:rsidR="00970052" w:rsidRPr="00970052" w14:paraId="70EC95AB" w14:textId="77777777" w:rsidTr="00AE5319">
        <w:tc>
          <w:tcPr>
            <w:cnfStyle w:val="001000000000" w:firstRow="0" w:lastRow="0" w:firstColumn="1" w:lastColumn="0" w:oddVBand="0" w:evenVBand="0" w:oddHBand="0" w:evenHBand="0" w:firstRowFirstColumn="0" w:firstRowLastColumn="0" w:lastRowFirstColumn="0" w:lastRowLastColumn="0"/>
            <w:tcW w:w="3227" w:type="dxa"/>
            <w:shd w:val="clear" w:color="auto" w:fill="auto"/>
          </w:tcPr>
          <w:p w14:paraId="433B9021" w14:textId="77777777" w:rsidR="00AE5319" w:rsidRPr="00970052" w:rsidRDefault="00AE5319" w:rsidP="00E778F4">
            <w:pPr>
              <w:pStyle w:val="Tabletext"/>
              <w:rPr>
                <w:noProof/>
                <w:color w:val="auto"/>
                <w:lang w:val="en-CA" w:eastAsia="en-CA"/>
              </w:rPr>
            </w:pPr>
            <w:r w:rsidRPr="00970052">
              <w:rPr>
                <w:noProof/>
                <w:color w:val="auto"/>
                <w:lang w:val="en-CA" w:eastAsia="en-CA"/>
              </w:rPr>
              <w:t>NAVDAT</w:t>
            </w:r>
          </w:p>
        </w:tc>
        <w:tc>
          <w:tcPr>
            <w:tcW w:w="1843" w:type="dxa"/>
            <w:shd w:val="clear" w:color="auto" w:fill="auto"/>
          </w:tcPr>
          <w:p w14:paraId="5F1509B1" w14:textId="77777777" w:rsidR="00AE5319" w:rsidRPr="00970052" w:rsidRDefault="00AE5319" w:rsidP="00E778F4">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val="en-CA" w:eastAsia="en-CA"/>
              </w:rPr>
              <w:t>In development</w:t>
            </w:r>
          </w:p>
        </w:tc>
        <w:tc>
          <w:tcPr>
            <w:tcW w:w="3102" w:type="dxa"/>
            <w:shd w:val="clear" w:color="auto" w:fill="auto"/>
          </w:tcPr>
          <w:p w14:paraId="4521C4FC" w14:textId="77777777" w:rsidR="00AE5319" w:rsidRPr="00970052" w:rsidRDefault="00AE5319" w:rsidP="00E778F4">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eastAsia="en-CA"/>
              </w:rPr>
              <w:t>ITU-R M.2010 (03/2012)</w:t>
            </w:r>
          </w:p>
        </w:tc>
        <w:tc>
          <w:tcPr>
            <w:tcW w:w="2249" w:type="dxa"/>
            <w:shd w:val="clear" w:color="auto" w:fill="auto"/>
          </w:tcPr>
          <w:p w14:paraId="3B8ED0C9" w14:textId="77777777" w:rsidR="00AE5319" w:rsidRPr="00970052" w:rsidRDefault="00AE5319" w:rsidP="00E778F4">
            <w:pPr>
              <w:pStyle w:val="Tabletext"/>
              <w:cnfStyle w:val="000000000000" w:firstRow="0" w:lastRow="0" w:firstColumn="0" w:lastColumn="0" w:oddVBand="0" w:evenVBand="0" w:oddHBand="0" w:evenHBand="0" w:firstRowFirstColumn="0" w:firstRowLastColumn="0" w:lastRowFirstColumn="0" w:lastRowLastColumn="0"/>
              <w:rPr>
                <w:noProof/>
                <w:color w:val="auto"/>
                <w:lang w:val="en-CA" w:eastAsia="en-CA"/>
              </w:rPr>
            </w:pPr>
            <w:r w:rsidRPr="00970052">
              <w:rPr>
                <w:noProof/>
                <w:color w:val="auto"/>
                <w:lang w:eastAsia="en-CA"/>
              </w:rPr>
              <w:t xml:space="preserve">1, 2, 4, 5 </w:t>
            </w:r>
          </w:p>
        </w:tc>
      </w:tr>
    </w:tbl>
    <w:p w14:paraId="3F36BB7B" w14:textId="77777777" w:rsidR="006074AE" w:rsidRDefault="006074AE" w:rsidP="00A61B72">
      <w:pPr>
        <w:pStyle w:val="BodyText"/>
      </w:pPr>
    </w:p>
    <w:p w14:paraId="31C328FD" w14:textId="77777777" w:rsidR="00606076" w:rsidRDefault="00606076" w:rsidP="00A61B72">
      <w:pPr>
        <w:pStyle w:val="BodyText"/>
        <w:rPr>
          <w:color w:val="FF0000"/>
        </w:rPr>
      </w:pPr>
      <w:r w:rsidRPr="00606076">
        <w:rPr>
          <w:color w:val="FF0000"/>
        </w:rPr>
        <w:t>PICTURE TO BE ADDED</w:t>
      </w:r>
    </w:p>
    <w:p w14:paraId="27083A71" w14:textId="77777777" w:rsidR="00606076" w:rsidRPr="00606076" w:rsidRDefault="00606076" w:rsidP="00A61B72">
      <w:pPr>
        <w:pStyle w:val="BodyText"/>
        <w:rPr>
          <w:color w:val="FF0000"/>
        </w:rPr>
      </w:pPr>
    </w:p>
    <w:p w14:paraId="01B6D44D" w14:textId="77777777" w:rsidR="00554F70" w:rsidRPr="00883971" w:rsidRDefault="00AF52E5" w:rsidP="00554F70">
      <w:pPr>
        <w:pStyle w:val="Heading1"/>
      </w:pPr>
      <w:bookmarkStart w:id="10" w:name="_Toc526350005"/>
      <w:r>
        <w:rPr>
          <w:rFonts w:eastAsiaTheme="minorHAnsi"/>
        </w:rPr>
        <w:t xml:space="preserve">Governing body, </w:t>
      </w:r>
      <w:r w:rsidR="00554F70" w:rsidRPr="00883971">
        <w:rPr>
          <w:rFonts w:eastAsiaTheme="minorHAnsi"/>
        </w:rPr>
        <w:t xml:space="preserve">SERVICE PROVIDERS &amp; </w:t>
      </w:r>
      <w:r w:rsidR="00984E56">
        <w:rPr>
          <w:rFonts w:eastAsiaTheme="minorHAnsi"/>
        </w:rPr>
        <w:t>USERS</w:t>
      </w:r>
      <w:bookmarkEnd w:id="10"/>
    </w:p>
    <w:p w14:paraId="5DFB39E1" w14:textId="77777777" w:rsidR="00554F70" w:rsidRPr="00883971" w:rsidRDefault="00554F70" w:rsidP="00CE600D">
      <w:pPr>
        <w:pStyle w:val="Heading2"/>
        <w:rPr>
          <w:rFonts w:eastAsiaTheme="minorHAnsi"/>
        </w:rPr>
      </w:pPr>
      <w:bookmarkStart w:id="11" w:name="_Toc526350006"/>
      <w:r w:rsidRPr="00883971">
        <w:rPr>
          <w:rFonts w:eastAsiaTheme="minorHAnsi"/>
        </w:rPr>
        <w:t>Definition</w:t>
      </w:r>
      <w:r w:rsidR="00AF52E5">
        <w:rPr>
          <w:rFonts w:eastAsiaTheme="minorHAnsi"/>
        </w:rPr>
        <w:t>s</w:t>
      </w:r>
      <w:bookmarkEnd w:id="11"/>
    </w:p>
    <w:p w14:paraId="09E85784" w14:textId="77777777" w:rsidR="00B51D39" w:rsidRDefault="00B51D39" w:rsidP="00AF52E5">
      <w:pPr>
        <w:pStyle w:val="Heading2separationline"/>
      </w:pPr>
    </w:p>
    <w:p w14:paraId="31722737" w14:textId="77777777" w:rsidR="00B51D39" w:rsidRPr="00B51D39" w:rsidRDefault="00B51D39" w:rsidP="00B51D39">
      <w:pPr>
        <w:pStyle w:val="BodyText"/>
        <w:rPr>
          <w:rFonts w:ascii="Calibri" w:hAnsi="Calibri" w:cs="Calibri"/>
        </w:rPr>
      </w:pPr>
      <w:r w:rsidRPr="00B51D39">
        <w:t xml:space="preserve">- </w:t>
      </w:r>
      <w:r w:rsidRPr="00B51D39">
        <w:rPr>
          <w:b/>
        </w:rPr>
        <w:t>MSP governing body</w:t>
      </w:r>
      <w:r w:rsidRPr="00B51D39">
        <w:t xml:space="preserve"> which defines and</w:t>
      </w:r>
      <w:r>
        <w:t xml:space="preserve"> </w:t>
      </w:r>
      <w:r w:rsidRPr="00B51D39">
        <w:t>maintains the overall architecture of the</w:t>
      </w:r>
      <w:r>
        <w:t xml:space="preserve"> </w:t>
      </w:r>
      <w:r w:rsidRPr="00B51D39">
        <w:t>MSPs, endorses the definition and scope of</w:t>
      </w:r>
      <w:r>
        <w:t xml:space="preserve"> </w:t>
      </w:r>
      <w:r w:rsidRPr="00B51D39">
        <w:t>individual MSPs, ensures interoperability</w:t>
      </w:r>
      <w:r>
        <w:t xml:space="preserve"> </w:t>
      </w:r>
      <w:r w:rsidRPr="00B51D39">
        <w:t>and consistency, etc. (the IMO/IHO HGDM</w:t>
      </w:r>
      <w:r>
        <w:t xml:space="preserve"> </w:t>
      </w:r>
      <w:r w:rsidRPr="00B51D39">
        <w:t>could be the initial basis for defining</w:t>
      </w:r>
      <w:r>
        <w:t xml:space="preserve"> </w:t>
      </w:r>
      <w:r w:rsidRPr="00B51D39">
        <w:t>further that structure;</w:t>
      </w:r>
      <w:r w:rsidR="00916149">
        <w:t>)</w:t>
      </w:r>
    </w:p>
    <w:p w14:paraId="03572EAB" w14:textId="77777777" w:rsidR="00B51D39" w:rsidRPr="00B51D39" w:rsidRDefault="00B51D39" w:rsidP="00B51D39">
      <w:pPr>
        <w:pStyle w:val="BodyText"/>
        <w:rPr>
          <w:rFonts w:ascii="Calibri" w:hAnsi="Calibri" w:cs="Calibri"/>
        </w:rPr>
      </w:pPr>
      <w:r w:rsidRPr="00B51D39">
        <w:rPr>
          <w:rFonts w:ascii="Calibri" w:hAnsi="Calibri" w:cs="Calibri"/>
        </w:rPr>
        <w:t xml:space="preserve">- </w:t>
      </w:r>
      <w:r w:rsidRPr="00B51D39">
        <w:rPr>
          <w:rFonts w:ascii="Calibri" w:hAnsi="Calibri" w:cs="Calibri"/>
          <w:b/>
        </w:rPr>
        <w:t>Service definition owner</w:t>
      </w:r>
      <w:r w:rsidRPr="00B51D39">
        <w:rPr>
          <w:rFonts w:ascii="Calibri" w:hAnsi="Calibri" w:cs="Calibri"/>
        </w:rPr>
        <w:t xml:space="preserve"> which proposes</w:t>
      </w:r>
      <w:r>
        <w:rPr>
          <w:rFonts w:ascii="Calibri" w:hAnsi="Calibri" w:cs="Calibri"/>
        </w:rPr>
        <w:t xml:space="preserve"> </w:t>
      </w:r>
      <w:r w:rsidRPr="00B51D39">
        <w:rPr>
          <w:rFonts w:ascii="Calibri" w:hAnsi="Calibri" w:cs="Calibri"/>
        </w:rPr>
        <w:t>the definition to the governing body and</w:t>
      </w:r>
      <w:r>
        <w:rPr>
          <w:rFonts w:ascii="Calibri" w:hAnsi="Calibri" w:cs="Calibri"/>
        </w:rPr>
        <w:t xml:space="preserve"> then implement the agreed </w:t>
      </w:r>
      <w:r w:rsidRPr="00B51D39">
        <w:rPr>
          <w:rFonts w:ascii="Calibri" w:hAnsi="Calibri" w:cs="Calibri"/>
        </w:rPr>
        <w:t>definition</w:t>
      </w:r>
      <w:r>
        <w:rPr>
          <w:rFonts w:ascii="Calibri" w:hAnsi="Calibri" w:cs="Calibri"/>
        </w:rPr>
        <w:t xml:space="preserve"> </w:t>
      </w:r>
      <w:r w:rsidRPr="00B51D39">
        <w:rPr>
          <w:rFonts w:ascii="Calibri" w:hAnsi="Calibri" w:cs="Calibri"/>
        </w:rPr>
        <w:t>through technical specifications</w:t>
      </w:r>
    </w:p>
    <w:p w14:paraId="42A606C0" w14:textId="77777777" w:rsidR="00B51D39" w:rsidRDefault="00B51D39" w:rsidP="00B51D39">
      <w:pPr>
        <w:pStyle w:val="BodyText"/>
        <w:rPr>
          <w:rFonts w:ascii="Calibri" w:hAnsi="Calibri" w:cs="Calibri"/>
        </w:rPr>
      </w:pPr>
      <w:r w:rsidRPr="00B51D39">
        <w:rPr>
          <w:rFonts w:ascii="Calibri" w:hAnsi="Calibri" w:cs="Calibri"/>
        </w:rPr>
        <w:t xml:space="preserve">- </w:t>
      </w:r>
      <w:r w:rsidRPr="00B51D39">
        <w:rPr>
          <w:rFonts w:ascii="Calibri" w:hAnsi="Calibri" w:cs="Calibri"/>
          <w:b/>
        </w:rPr>
        <w:t xml:space="preserve">Service provider </w:t>
      </w:r>
      <w:r w:rsidRPr="00B51D39">
        <w:rPr>
          <w:rFonts w:ascii="Calibri" w:hAnsi="Calibri" w:cs="Calibri"/>
        </w:rPr>
        <w:t>responsible for delivering</w:t>
      </w:r>
      <w:r>
        <w:rPr>
          <w:rFonts w:ascii="Calibri" w:hAnsi="Calibri" w:cs="Calibri"/>
        </w:rPr>
        <w:t xml:space="preserve"> </w:t>
      </w:r>
      <w:r w:rsidRPr="00B51D39">
        <w:rPr>
          <w:rFonts w:ascii="Calibri" w:hAnsi="Calibri" w:cs="Calibri"/>
        </w:rPr>
        <w:t>an operational service according to the</w:t>
      </w:r>
      <w:r>
        <w:rPr>
          <w:rFonts w:ascii="Calibri" w:hAnsi="Calibri" w:cs="Calibri"/>
        </w:rPr>
        <w:t xml:space="preserve"> </w:t>
      </w:r>
      <w:r w:rsidRPr="00B51D39">
        <w:rPr>
          <w:rFonts w:ascii="Calibri" w:hAnsi="Calibri" w:cs="Calibri"/>
        </w:rPr>
        <w:t>relevant specifications;</w:t>
      </w:r>
    </w:p>
    <w:p w14:paraId="765DC92A" w14:textId="77777777" w:rsidR="003C696C" w:rsidRDefault="003C696C" w:rsidP="00B51D39">
      <w:pPr>
        <w:pStyle w:val="BodyText"/>
        <w:rPr>
          <w:rFonts w:ascii="Calibri" w:hAnsi="Calibri" w:cs="Calibri"/>
        </w:rPr>
      </w:pPr>
      <w:r>
        <w:rPr>
          <w:rFonts w:ascii="Calibri" w:hAnsi="Calibri" w:cs="Calibri"/>
        </w:rPr>
        <w:t xml:space="preserve">- </w:t>
      </w:r>
      <w:r w:rsidRPr="009657FE">
        <w:rPr>
          <w:rFonts w:ascii="Calibri" w:hAnsi="Calibri" w:cs="Calibri"/>
          <w:b/>
        </w:rPr>
        <w:t>Service producer</w:t>
      </w:r>
      <w:r>
        <w:rPr>
          <w:rFonts w:ascii="Calibri" w:hAnsi="Calibri" w:cs="Calibri"/>
        </w:rPr>
        <w:t xml:space="preserve"> refers to </w:t>
      </w:r>
      <w:r w:rsidR="00897B91">
        <w:rPr>
          <w:rFonts w:ascii="Calibri" w:hAnsi="Calibri" w:cs="Calibri"/>
        </w:rPr>
        <w:t xml:space="preserve">a </w:t>
      </w:r>
      <w:r>
        <w:rPr>
          <w:rFonts w:ascii="Calibri" w:hAnsi="Calibri" w:cs="Calibri"/>
        </w:rPr>
        <w:t xml:space="preserve">national authority responsible </w:t>
      </w:r>
      <w:r w:rsidR="00E81524">
        <w:rPr>
          <w:rFonts w:ascii="Calibri" w:hAnsi="Calibri" w:cs="Calibri"/>
        </w:rPr>
        <w:t>for</w:t>
      </w:r>
      <w:r>
        <w:rPr>
          <w:rFonts w:ascii="Calibri" w:hAnsi="Calibri" w:cs="Calibri"/>
        </w:rPr>
        <w:t xml:space="preserve"> </w:t>
      </w:r>
      <w:r w:rsidR="00897B91">
        <w:rPr>
          <w:rFonts w:ascii="Calibri" w:hAnsi="Calibri" w:cs="Calibri"/>
        </w:rPr>
        <w:t xml:space="preserve">the collection or </w:t>
      </w:r>
      <w:r>
        <w:rPr>
          <w:rFonts w:ascii="Calibri" w:hAnsi="Calibri" w:cs="Calibri"/>
        </w:rPr>
        <w:t>creat</w:t>
      </w:r>
      <w:r w:rsidR="00897B91">
        <w:rPr>
          <w:rFonts w:ascii="Calibri" w:hAnsi="Calibri" w:cs="Calibri"/>
        </w:rPr>
        <w:t xml:space="preserve">ion of </w:t>
      </w:r>
      <w:r w:rsidR="00600092">
        <w:rPr>
          <w:rFonts w:ascii="Calibri" w:hAnsi="Calibri" w:cs="Calibri"/>
        </w:rPr>
        <w:t xml:space="preserve"> information or data.</w:t>
      </w:r>
    </w:p>
    <w:p w14:paraId="06FB5329" w14:textId="77777777" w:rsidR="00B51D39" w:rsidRDefault="00B51D39" w:rsidP="00B51D39">
      <w:pPr>
        <w:pStyle w:val="BodyText"/>
        <w:rPr>
          <w:rFonts w:ascii="Calibri" w:hAnsi="Calibri" w:cs="Calibri"/>
        </w:rPr>
      </w:pPr>
      <w:r>
        <w:rPr>
          <w:rFonts w:ascii="Calibri" w:hAnsi="Calibri" w:cs="Calibri"/>
        </w:rPr>
        <w:t xml:space="preserve">- </w:t>
      </w:r>
      <w:r w:rsidRPr="00B51D39">
        <w:rPr>
          <w:rFonts w:ascii="Calibri" w:hAnsi="Calibri" w:cs="Calibri"/>
          <w:b/>
        </w:rPr>
        <w:t xml:space="preserve">User </w:t>
      </w:r>
      <w:r w:rsidRPr="00B51D39">
        <w:rPr>
          <w:rFonts w:ascii="Calibri" w:hAnsi="Calibri" w:cs="Calibri"/>
        </w:rPr>
        <w:t>which</w:t>
      </w:r>
      <w:r>
        <w:rPr>
          <w:rFonts w:ascii="Calibri" w:hAnsi="Calibri" w:cs="Calibri"/>
        </w:rPr>
        <w:t xml:space="preserve"> </w:t>
      </w:r>
      <w:r w:rsidRPr="00B51D39">
        <w:rPr>
          <w:rFonts w:ascii="Calibri" w:hAnsi="Calibri" w:cs="Calibri"/>
        </w:rPr>
        <w:t>makes use of the information provided by</w:t>
      </w:r>
      <w:r>
        <w:rPr>
          <w:rFonts w:ascii="Calibri" w:hAnsi="Calibri" w:cs="Calibri"/>
        </w:rPr>
        <w:t xml:space="preserve"> </w:t>
      </w:r>
      <w:r w:rsidRPr="00B51D39">
        <w:rPr>
          <w:rFonts w:ascii="Calibri" w:hAnsi="Calibri" w:cs="Calibri"/>
        </w:rPr>
        <w:t>the service.</w:t>
      </w:r>
      <w:r>
        <w:rPr>
          <w:rFonts w:ascii="Calibri" w:hAnsi="Calibri" w:cs="Calibri"/>
        </w:rPr>
        <w:t xml:space="preserve"> </w:t>
      </w:r>
      <w:r w:rsidRPr="00B51D39">
        <w:rPr>
          <w:rFonts w:ascii="Calibri" w:hAnsi="Calibri" w:cs="Calibri"/>
        </w:rPr>
        <w:t>In some cases (i.e. MSI service), there may</w:t>
      </w:r>
      <w:r>
        <w:rPr>
          <w:rFonts w:ascii="Calibri" w:hAnsi="Calibri" w:cs="Calibri"/>
        </w:rPr>
        <w:t xml:space="preserve"> </w:t>
      </w:r>
      <w:r w:rsidRPr="00B51D39">
        <w:rPr>
          <w:rFonts w:ascii="Calibri" w:hAnsi="Calibri" w:cs="Calibri"/>
        </w:rPr>
        <w:t>be a need to distinguish between the</w:t>
      </w:r>
      <w:r>
        <w:rPr>
          <w:rFonts w:ascii="Calibri" w:hAnsi="Calibri" w:cs="Calibri"/>
        </w:rPr>
        <w:t xml:space="preserve"> </w:t>
      </w:r>
      <w:r w:rsidRPr="00B51D39">
        <w:rPr>
          <w:rFonts w:ascii="Calibri" w:hAnsi="Calibri" w:cs="Calibri"/>
        </w:rPr>
        <w:t>provider of the information content (i.e. a</w:t>
      </w:r>
      <w:r>
        <w:rPr>
          <w:rFonts w:ascii="Calibri" w:hAnsi="Calibri" w:cs="Calibri"/>
        </w:rPr>
        <w:t xml:space="preserve"> </w:t>
      </w:r>
      <w:r w:rsidRPr="00B51D39">
        <w:rPr>
          <w:rFonts w:ascii="Calibri" w:hAnsi="Calibri" w:cs="Calibri"/>
        </w:rPr>
        <w:t>NAVAREA coordinator) and the provider of</w:t>
      </w:r>
      <w:r>
        <w:rPr>
          <w:rFonts w:ascii="Calibri" w:hAnsi="Calibri" w:cs="Calibri"/>
        </w:rPr>
        <w:t xml:space="preserve"> </w:t>
      </w:r>
      <w:r w:rsidRPr="00B51D39">
        <w:rPr>
          <w:rFonts w:ascii="Calibri" w:hAnsi="Calibri" w:cs="Calibri"/>
        </w:rPr>
        <w:t>the communication infrastructure/service</w:t>
      </w:r>
      <w:r>
        <w:rPr>
          <w:rFonts w:ascii="Calibri" w:hAnsi="Calibri" w:cs="Calibri"/>
        </w:rPr>
        <w:t xml:space="preserve"> </w:t>
      </w:r>
      <w:r w:rsidRPr="00B51D39">
        <w:rPr>
          <w:rFonts w:ascii="Calibri" w:hAnsi="Calibri" w:cs="Calibri"/>
        </w:rPr>
        <w:t>(i.e. SafetyNET).</w:t>
      </w:r>
    </w:p>
    <w:p w14:paraId="72B20BF5" w14:textId="77777777" w:rsidR="00B51D39" w:rsidRPr="00B51D39" w:rsidRDefault="00C7286B" w:rsidP="00AF52E5">
      <w:pPr>
        <w:pStyle w:val="BodyText"/>
      </w:pPr>
      <w:r>
        <w:rPr>
          <w:b/>
        </w:rPr>
        <w:lastRenderedPageBreak/>
        <w:t xml:space="preserve">- </w:t>
      </w:r>
      <w:r w:rsidR="00B51D39" w:rsidRPr="00B51D39">
        <w:rPr>
          <w:b/>
        </w:rPr>
        <w:t>Technical service specification owner</w:t>
      </w:r>
      <w:r w:rsidR="00B51D39">
        <w:t xml:space="preserve">  refers to the body responsible for developing and maintaining the technical specification(s) of a service, based on the corresponding service definitions [by way of example: for VTS Information Service, technical service specification owners could be IALA and the IHO]</w:t>
      </w:r>
    </w:p>
    <w:p w14:paraId="33819B75" w14:textId="77777777" w:rsidR="00554F70" w:rsidRPr="00883971" w:rsidRDefault="00554F70" w:rsidP="00CE600D">
      <w:pPr>
        <w:pStyle w:val="Heading2"/>
        <w:rPr>
          <w:rFonts w:eastAsiaTheme="minorHAnsi"/>
        </w:rPr>
      </w:pPr>
      <w:bookmarkStart w:id="12" w:name="_Toc493687383"/>
      <w:bookmarkStart w:id="13" w:name="_Toc526350007"/>
      <w:bookmarkEnd w:id="12"/>
      <w:r w:rsidRPr="00883971">
        <w:rPr>
          <w:rFonts w:eastAsiaTheme="minorHAnsi"/>
        </w:rPr>
        <w:t>Responsible service providers</w:t>
      </w:r>
      <w:r w:rsidR="00287605">
        <w:rPr>
          <w:rFonts w:eastAsiaTheme="minorHAnsi"/>
        </w:rPr>
        <w:t xml:space="preserve"> [to be decided later]</w:t>
      </w:r>
      <w:bookmarkEnd w:id="13"/>
    </w:p>
    <w:p w14:paraId="0E35AF40" w14:textId="77777777" w:rsidR="00554F70" w:rsidRPr="00883971" w:rsidRDefault="00554F70" w:rsidP="00554F70">
      <w:pPr>
        <w:pStyle w:val="Heading2separationline"/>
      </w:pPr>
    </w:p>
    <w:p w14:paraId="3C90D243" w14:textId="77777777" w:rsidR="00CD66E6" w:rsidRDefault="00554F70" w:rsidP="00554F70">
      <w:pPr>
        <w:pStyle w:val="BodyText"/>
      </w:pPr>
      <w:r w:rsidRPr="00883971">
        <w:t>In each country there will be</w:t>
      </w:r>
      <w:r w:rsidR="003F5B1A">
        <w:t xml:space="preserve"> authorities responsible for</w:t>
      </w:r>
      <w:r w:rsidRPr="00883971">
        <w:t xml:space="preserve"> </w:t>
      </w:r>
      <w:r w:rsidR="003F5B1A">
        <w:t>providing</w:t>
      </w:r>
      <w:r w:rsidR="000C5786">
        <w:t xml:space="preserve"> </w:t>
      </w:r>
      <w:r w:rsidR="000B65E7" w:rsidRPr="00984E56">
        <w:t xml:space="preserve">Maritime </w:t>
      </w:r>
      <w:r w:rsidR="00984E56" w:rsidRPr="00984E56">
        <w:t>Services</w:t>
      </w:r>
      <w:r w:rsidRPr="00883971">
        <w:t xml:space="preserve">.  The table </w:t>
      </w:r>
      <w:r w:rsidR="00CD66E6">
        <w:t xml:space="preserve">below </w:t>
      </w:r>
      <w:r w:rsidR="003F5B1A">
        <w:t>offers examples of</w:t>
      </w:r>
      <w:r w:rsidRPr="00883971">
        <w:t xml:space="preserve"> authorit</w:t>
      </w:r>
      <w:r w:rsidR="003F5B1A">
        <w:t>ies</w:t>
      </w:r>
      <w:r w:rsidRPr="00883971">
        <w:t xml:space="preserve"> responsible in each case</w:t>
      </w:r>
      <w:r w:rsidR="003720BD" w:rsidRPr="00883971">
        <w:t>,</w:t>
      </w:r>
      <w:r w:rsidRPr="00883971">
        <w:t xml:space="preserve"> which can be different between countries.</w:t>
      </w:r>
    </w:p>
    <w:p w14:paraId="1ADF2E08" w14:textId="77777777" w:rsidR="003C1B9D" w:rsidRPr="00883971" w:rsidRDefault="003C1B9D" w:rsidP="00554F70">
      <w:pPr>
        <w:pStyle w:val="BodyText"/>
      </w:pPr>
      <w:r>
        <w:t>Responsible authorities may require service providers to deliver the operational service.</w:t>
      </w:r>
    </w:p>
    <w:p w14:paraId="7EF5ACA3" w14:textId="77777777" w:rsidR="00554F70" w:rsidRPr="00883971" w:rsidRDefault="00554F70" w:rsidP="00554F70">
      <w:pPr>
        <w:pStyle w:val="Tablecaption"/>
        <w:jc w:val="center"/>
      </w:pPr>
      <w:bookmarkStart w:id="14" w:name="_Toc450409568"/>
      <w:r w:rsidRPr="00883971">
        <w:t>Responsible Authorities</w:t>
      </w:r>
      <w:bookmarkEnd w:id="14"/>
      <w:r w:rsidR="00DD113A">
        <w:t xml:space="preserve"> </w:t>
      </w:r>
    </w:p>
    <w:tbl>
      <w:tblPr>
        <w:tblStyle w:val="TableGrid"/>
        <w:tblW w:w="9427" w:type="dxa"/>
        <w:jc w:val="center"/>
        <w:tblLook w:val="04A0" w:firstRow="1" w:lastRow="0" w:firstColumn="1" w:lastColumn="0" w:noHBand="0" w:noVBand="1"/>
      </w:tblPr>
      <w:tblGrid>
        <w:gridCol w:w="936"/>
        <w:gridCol w:w="3725"/>
        <w:gridCol w:w="4766"/>
      </w:tblGrid>
      <w:tr w:rsidR="00554F70" w:rsidRPr="00883971" w14:paraId="12A161AC" w14:textId="77777777" w:rsidTr="002C5FA8">
        <w:trPr>
          <w:trHeight w:val="614"/>
          <w:tblHeader/>
          <w:jc w:val="center"/>
        </w:trPr>
        <w:tc>
          <w:tcPr>
            <w:tcW w:w="936" w:type="dxa"/>
            <w:tcMar>
              <w:top w:w="57" w:type="dxa"/>
              <w:left w:w="57" w:type="dxa"/>
              <w:bottom w:w="57" w:type="dxa"/>
              <w:right w:w="57" w:type="dxa"/>
            </w:tcMar>
          </w:tcPr>
          <w:p w14:paraId="31ECF136" w14:textId="77777777" w:rsidR="00554F70" w:rsidRPr="00883971" w:rsidRDefault="00554F70" w:rsidP="00554F70">
            <w:pPr>
              <w:pStyle w:val="Tableheading"/>
              <w:jc w:val="center"/>
              <w:rPr>
                <w:lang w:val="en-GB"/>
              </w:rPr>
            </w:pPr>
            <w:r w:rsidRPr="00883971">
              <w:rPr>
                <w:lang w:val="en-GB"/>
              </w:rPr>
              <w:t>Service No</w:t>
            </w:r>
          </w:p>
        </w:tc>
        <w:tc>
          <w:tcPr>
            <w:tcW w:w="3725" w:type="dxa"/>
            <w:tcMar>
              <w:top w:w="57" w:type="dxa"/>
              <w:left w:w="57" w:type="dxa"/>
              <w:bottom w:w="57" w:type="dxa"/>
              <w:right w:w="57" w:type="dxa"/>
            </w:tcMar>
          </w:tcPr>
          <w:p w14:paraId="69EE722A" w14:textId="77777777" w:rsidR="00554F70" w:rsidRPr="00883971" w:rsidRDefault="00554F70" w:rsidP="00554F70">
            <w:pPr>
              <w:pStyle w:val="Tableheading"/>
              <w:jc w:val="center"/>
              <w:rPr>
                <w:lang w:val="en-GB"/>
              </w:rPr>
            </w:pPr>
            <w:r w:rsidRPr="00883971">
              <w:rPr>
                <w:lang w:val="en-GB"/>
              </w:rPr>
              <w:t>Identified Services</w:t>
            </w:r>
          </w:p>
        </w:tc>
        <w:tc>
          <w:tcPr>
            <w:tcW w:w="4766" w:type="dxa"/>
            <w:tcMar>
              <w:top w:w="57" w:type="dxa"/>
              <w:left w:w="57" w:type="dxa"/>
              <w:bottom w:w="57" w:type="dxa"/>
              <w:right w:w="57" w:type="dxa"/>
            </w:tcMar>
          </w:tcPr>
          <w:p w14:paraId="7B9EB562" w14:textId="77777777" w:rsidR="00554F70" w:rsidRPr="00883971" w:rsidRDefault="003016E0" w:rsidP="003F5B1A">
            <w:pPr>
              <w:pStyle w:val="Tableheading"/>
              <w:jc w:val="center"/>
              <w:rPr>
                <w:lang w:val="en-GB"/>
              </w:rPr>
            </w:pPr>
            <w:r w:rsidRPr="003016E0">
              <w:rPr>
                <w:lang w:val="en-GB"/>
              </w:rPr>
              <w:t>Identified Responsible Service Provider</w:t>
            </w:r>
          </w:p>
        </w:tc>
      </w:tr>
      <w:tr w:rsidR="00554F70" w:rsidRPr="00883971" w14:paraId="63A6A88B" w14:textId="77777777" w:rsidTr="002C5FA8">
        <w:trPr>
          <w:trHeight w:val="360"/>
          <w:jc w:val="center"/>
        </w:trPr>
        <w:tc>
          <w:tcPr>
            <w:tcW w:w="936" w:type="dxa"/>
            <w:tcMar>
              <w:top w:w="57" w:type="dxa"/>
              <w:left w:w="57" w:type="dxa"/>
              <w:bottom w:w="57" w:type="dxa"/>
              <w:right w:w="57" w:type="dxa"/>
            </w:tcMar>
            <w:vAlign w:val="center"/>
          </w:tcPr>
          <w:p w14:paraId="542CBAB5" w14:textId="77777777" w:rsidR="00554F70" w:rsidRPr="009657FE" w:rsidRDefault="005F4B15" w:rsidP="009657FE">
            <w:pPr>
              <w:pStyle w:val="Tabletext"/>
            </w:pPr>
            <w:r>
              <w:t>MSP</w:t>
            </w:r>
            <w:r w:rsidR="00554F70" w:rsidRPr="009657FE">
              <w:t>1</w:t>
            </w:r>
          </w:p>
        </w:tc>
        <w:tc>
          <w:tcPr>
            <w:tcW w:w="3725" w:type="dxa"/>
            <w:tcMar>
              <w:top w:w="57" w:type="dxa"/>
              <w:left w:w="57" w:type="dxa"/>
              <w:bottom w:w="57" w:type="dxa"/>
              <w:right w:w="57" w:type="dxa"/>
            </w:tcMar>
            <w:vAlign w:val="center"/>
          </w:tcPr>
          <w:p w14:paraId="53038692" w14:textId="77777777" w:rsidR="00554F70" w:rsidRPr="009657FE" w:rsidRDefault="00554F70" w:rsidP="009657FE">
            <w:pPr>
              <w:pStyle w:val="Tabletext"/>
            </w:pPr>
            <w:r w:rsidRPr="009657FE">
              <w:t>VTS Information Service (I</w:t>
            </w:r>
            <w:r w:rsidR="003016E0" w:rsidRPr="009657FE">
              <w:t>N</w:t>
            </w:r>
            <w:r w:rsidRPr="009657FE">
              <w:t>S)</w:t>
            </w:r>
          </w:p>
        </w:tc>
        <w:tc>
          <w:tcPr>
            <w:tcW w:w="4766" w:type="dxa"/>
            <w:tcMar>
              <w:top w:w="57" w:type="dxa"/>
              <w:left w:w="57" w:type="dxa"/>
              <w:bottom w:w="57" w:type="dxa"/>
              <w:right w:w="57" w:type="dxa"/>
            </w:tcMar>
            <w:vAlign w:val="center"/>
          </w:tcPr>
          <w:p w14:paraId="494E808E" w14:textId="77777777" w:rsidR="00554F70" w:rsidRPr="009657FE" w:rsidRDefault="003016E0" w:rsidP="009657FE">
            <w:pPr>
              <w:pStyle w:val="Tabletext"/>
            </w:pPr>
            <w:r w:rsidRPr="009657FE">
              <w:t>VTS Authority</w:t>
            </w:r>
            <w:r w:rsidR="00984E56">
              <w:t xml:space="preserve"> and/or </w:t>
            </w:r>
            <w:r w:rsidR="00984E56" w:rsidRPr="00984E56">
              <w:t xml:space="preserve">National Competent Authority </w:t>
            </w:r>
          </w:p>
        </w:tc>
      </w:tr>
      <w:tr w:rsidR="00554F70" w:rsidRPr="00883971" w14:paraId="1820DFBE" w14:textId="77777777" w:rsidTr="002C5FA8">
        <w:trPr>
          <w:trHeight w:val="373"/>
          <w:jc w:val="center"/>
        </w:trPr>
        <w:tc>
          <w:tcPr>
            <w:tcW w:w="936" w:type="dxa"/>
            <w:tcMar>
              <w:top w:w="57" w:type="dxa"/>
              <w:left w:w="57" w:type="dxa"/>
              <w:bottom w:w="57" w:type="dxa"/>
              <w:right w:w="57" w:type="dxa"/>
            </w:tcMar>
            <w:vAlign w:val="center"/>
          </w:tcPr>
          <w:p w14:paraId="0B9CB7FD" w14:textId="77777777" w:rsidR="00554F70" w:rsidRPr="009657FE" w:rsidRDefault="00D15E4F" w:rsidP="009657FE">
            <w:pPr>
              <w:pStyle w:val="Tabletext"/>
            </w:pPr>
            <w:r>
              <w:t>MSP</w:t>
            </w:r>
            <w:r w:rsidR="00554F70" w:rsidRPr="009657FE">
              <w:t>2</w:t>
            </w:r>
          </w:p>
        </w:tc>
        <w:tc>
          <w:tcPr>
            <w:tcW w:w="3725" w:type="dxa"/>
            <w:tcMar>
              <w:top w:w="57" w:type="dxa"/>
              <w:left w:w="57" w:type="dxa"/>
              <w:bottom w:w="57" w:type="dxa"/>
              <w:right w:w="57" w:type="dxa"/>
            </w:tcMar>
            <w:vAlign w:val="center"/>
          </w:tcPr>
          <w:p w14:paraId="164B1012" w14:textId="77777777" w:rsidR="00554F70" w:rsidRPr="009657FE" w:rsidRDefault="00554F70" w:rsidP="009657FE">
            <w:pPr>
              <w:pStyle w:val="Tabletext"/>
            </w:pPr>
            <w:r w:rsidRPr="009657FE">
              <w:t>Navigational Assistance Service (NAS)</w:t>
            </w:r>
          </w:p>
        </w:tc>
        <w:tc>
          <w:tcPr>
            <w:tcW w:w="4766" w:type="dxa"/>
            <w:tcMar>
              <w:top w:w="57" w:type="dxa"/>
              <w:left w:w="57" w:type="dxa"/>
              <w:bottom w:w="57" w:type="dxa"/>
              <w:right w:w="57" w:type="dxa"/>
            </w:tcMar>
            <w:vAlign w:val="center"/>
          </w:tcPr>
          <w:p w14:paraId="58B44DFE" w14:textId="77777777" w:rsidR="00554F70" w:rsidRPr="009657FE" w:rsidRDefault="00554F70" w:rsidP="009657FE">
            <w:pPr>
              <w:pStyle w:val="Tabletext"/>
            </w:pPr>
            <w:r w:rsidRPr="009657FE">
              <w:t>VTS Authority</w:t>
            </w:r>
            <w:r w:rsidR="00984E56">
              <w:t xml:space="preserve"> and/or </w:t>
            </w:r>
            <w:r w:rsidR="00984E56" w:rsidRPr="00984E56">
              <w:t xml:space="preserve">National Competent Authority </w:t>
            </w:r>
          </w:p>
        </w:tc>
      </w:tr>
      <w:tr w:rsidR="00554F70" w:rsidRPr="00883971" w14:paraId="0E6888C6" w14:textId="77777777" w:rsidTr="002C5FA8">
        <w:trPr>
          <w:trHeight w:val="373"/>
          <w:jc w:val="center"/>
        </w:trPr>
        <w:tc>
          <w:tcPr>
            <w:tcW w:w="936" w:type="dxa"/>
            <w:tcMar>
              <w:top w:w="57" w:type="dxa"/>
              <w:left w:w="57" w:type="dxa"/>
              <w:bottom w:w="57" w:type="dxa"/>
              <w:right w:w="57" w:type="dxa"/>
            </w:tcMar>
            <w:vAlign w:val="center"/>
          </w:tcPr>
          <w:p w14:paraId="40344707" w14:textId="77777777" w:rsidR="00554F70" w:rsidRPr="009657FE" w:rsidRDefault="00D15E4F" w:rsidP="009657FE">
            <w:pPr>
              <w:pStyle w:val="Tabletext"/>
            </w:pPr>
            <w:r>
              <w:t>MSP</w:t>
            </w:r>
            <w:r w:rsidR="00554F70" w:rsidRPr="009657FE">
              <w:t>3</w:t>
            </w:r>
          </w:p>
        </w:tc>
        <w:tc>
          <w:tcPr>
            <w:tcW w:w="3725" w:type="dxa"/>
            <w:tcMar>
              <w:top w:w="57" w:type="dxa"/>
              <w:left w:w="57" w:type="dxa"/>
              <w:bottom w:w="57" w:type="dxa"/>
              <w:right w:w="57" w:type="dxa"/>
            </w:tcMar>
            <w:vAlign w:val="center"/>
          </w:tcPr>
          <w:p w14:paraId="3095AA91" w14:textId="77777777" w:rsidR="00554F70" w:rsidRPr="009657FE" w:rsidRDefault="00554F70" w:rsidP="009657FE">
            <w:pPr>
              <w:pStyle w:val="Tabletext"/>
            </w:pPr>
            <w:r w:rsidRPr="009657FE">
              <w:t>Traffic Organisation Service (TOS)</w:t>
            </w:r>
          </w:p>
        </w:tc>
        <w:tc>
          <w:tcPr>
            <w:tcW w:w="4766" w:type="dxa"/>
            <w:tcMar>
              <w:top w:w="57" w:type="dxa"/>
              <w:left w:w="57" w:type="dxa"/>
              <w:bottom w:w="57" w:type="dxa"/>
              <w:right w:w="57" w:type="dxa"/>
            </w:tcMar>
            <w:vAlign w:val="center"/>
          </w:tcPr>
          <w:p w14:paraId="78BD3A0A" w14:textId="77777777" w:rsidR="003C1B9D" w:rsidRPr="009657FE" w:rsidRDefault="00554F70" w:rsidP="009657FE">
            <w:pPr>
              <w:pStyle w:val="Tabletext"/>
            </w:pPr>
            <w:r w:rsidRPr="009657FE">
              <w:t>VTS Authority</w:t>
            </w:r>
            <w:r w:rsidR="00984E56">
              <w:t xml:space="preserve"> and/or </w:t>
            </w:r>
            <w:r w:rsidR="00984E56" w:rsidRPr="00984E56">
              <w:t xml:space="preserve">National Competent Authority </w:t>
            </w:r>
          </w:p>
        </w:tc>
      </w:tr>
      <w:tr w:rsidR="00554F70" w:rsidRPr="00883971" w14:paraId="10B34D2B" w14:textId="77777777" w:rsidTr="002C5FA8">
        <w:trPr>
          <w:trHeight w:val="360"/>
          <w:jc w:val="center"/>
        </w:trPr>
        <w:tc>
          <w:tcPr>
            <w:tcW w:w="936" w:type="dxa"/>
            <w:tcMar>
              <w:top w:w="57" w:type="dxa"/>
              <w:left w:w="57" w:type="dxa"/>
              <w:bottom w:w="57" w:type="dxa"/>
              <w:right w:w="57" w:type="dxa"/>
            </w:tcMar>
            <w:vAlign w:val="center"/>
          </w:tcPr>
          <w:p w14:paraId="5B53C036" w14:textId="77777777" w:rsidR="00554F70" w:rsidRPr="009657FE" w:rsidRDefault="00D15E4F" w:rsidP="009657FE">
            <w:pPr>
              <w:pStyle w:val="Tabletext"/>
            </w:pPr>
            <w:r>
              <w:t>MSP</w:t>
            </w:r>
            <w:r w:rsidR="00554F70" w:rsidRPr="009657FE">
              <w:t>4</w:t>
            </w:r>
          </w:p>
        </w:tc>
        <w:tc>
          <w:tcPr>
            <w:tcW w:w="3725" w:type="dxa"/>
            <w:tcMar>
              <w:top w:w="57" w:type="dxa"/>
              <w:left w:w="57" w:type="dxa"/>
              <w:bottom w:w="57" w:type="dxa"/>
              <w:right w:w="57" w:type="dxa"/>
            </w:tcMar>
            <w:vAlign w:val="center"/>
          </w:tcPr>
          <w:p w14:paraId="3701BEDF" w14:textId="77777777" w:rsidR="00554F70" w:rsidRPr="009657FE" w:rsidRDefault="00554F70" w:rsidP="009657FE">
            <w:pPr>
              <w:pStyle w:val="Tabletext"/>
            </w:pPr>
            <w:r w:rsidRPr="009657FE">
              <w:t>Local port Service (LPS)</w:t>
            </w:r>
          </w:p>
        </w:tc>
        <w:tc>
          <w:tcPr>
            <w:tcW w:w="4766" w:type="dxa"/>
            <w:tcMar>
              <w:top w:w="57" w:type="dxa"/>
              <w:left w:w="57" w:type="dxa"/>
              <w:bottom w:w="57" w:type="dxa"/>
              <w:right w:w="57" w:type="dxa"/>
            </w:tcMar>
            <w:vAlign w:val="center"/>
          </w:tcPr>
          <w:p w14:paraId="59043006" w14:textId="77777777" w:rsidR="00554F70" w:rsidRPr="009657FE" w:rsidRDefault="00554F70" w:rsidP="009657FE">
            <w:pPr>
              <w:pStyle w:val="Tabletext"/>
            </w:pPr>
            <w:r w:rsidRPr="009657FE">
              <w:t xml:space="preserve">Local Port/Harbour </w:t>
            </w:r>
            <w:r w:rsidR="003C1B9D" w:rsidRPr="009657FE">
              <w:t>Authority</w:t>
            </w:r>
          </w:p>
        </w:tc>
      </w:tr>
      <w:tr w:rsidR="00554F70" w:rsidRPr="00883971" w14:paraId="6877C851" w14:textId="77777777" w:rsidTr="002C5FA8">
        <w:trPr>
          <w:trHeight w:val="614"/>
          <w:jc w:val="center"/>
        </w:trPr>
        <w:tc>
          <w:tcPr>
            <w:tcW w:w="936" w:type="dxa"/>
            <w:tcMar>
              <w:top w:w="57" w:type="dxa"/>
              <w:left w:w="57" w:type="dxa"/>
              <w:bottom w:w="57" w:type="dxa"/>
              <w:right w:w="57" w:type="dxa"/>
            </w:tcMar>
            <w:vAlign w:val="center"/>
          </w:tcPr>
          <w:p w14:paraId="49A42F2E" w14:textId="77777777" w:rsidR="00554F70" w:rsidRPr="009657FE" w:rsidRDefault="00D15E4F" w:rsidP="009657FE">
            <w:pPr>
              <w:pStyle w:val="Tabletext"/>
            </w:pPr>
            <w:r>
              <w:t>MSP</w:t>
            </w:r>
            <w:r w:rsidR="00554F70" w:rsidRPr="009657FE">
              <w:t>5</w:t>
            </w:r>
          </w:p>
        </w:tc>
        <w:tc>
          <w:tcPr>
            <w:tcW w:w="3725" w:type="dxa"/>
            <w:tcMar>
              <w:top w:w="57" w:type="dxa"/>
              <w:left w:w="57" w:type="dxa"/>
              <w:bottom w:w="57" w:type="dxa"/>
              <w:right w:w="57" w:type="dxa"/>
            </w:tcMar>
            <w:vAlign w:val="center"/>
          </w:tcPr>
          <w:p w14:paraId="3AB2D945" w14:textId="77777777" w:rsidR="00554F70" w:rsidRPr="009657FE" w:rsidRDefault="00554F70" w:rsidP="009657FE">
            <w:pPr>
              <w:pStyle w:val="Tabletext"/>
            </w:pPr>
            <w:r w:rsidRPr="009657FE">
              <w:t>Maritime Safety Information  (MSI</w:t>
            </w:r>
            <w:r w:rsidR="00D40810" w:rsidRPr="009657FE">
              <w:t>)</w:t>
            </w:r>
            <w:r w:rsidR="00E876CD" w:rsidRPr="009657FE">
              <w:t xml:space="preserve"> Service</w:t>
            </w:r>
          </w:p>
        </w:tc>
        <w:tc>
          <w:tcPr>
            <w:tcW w:w="4766" w:type="dxa"/>
            <w:tcMar>
              <w:top w:w="57" w:type="dxa"/>
              <w:left w:w="57" w:type="dxa"/>
              <w:bottom w:w="57" w:type="dxa"/>
              <w:right w:w="57" w:type="dxa"/>
            </w:tcMar>
            <w:vAlign w:val="center"/>
          </w:tcPr>
          <w:p w14:paraId="7A45F292" w14:textId="77777777" w:rsidR="00554F70" w:rsidRPr="009657FE" w:rsidRDefault="00554F70" w:rsidP="002C5FA8">
            <w:pPr>
              <w:pStyle w:val="Tabletext"/>
            </w:pPr>
            <w:r w:rsidRPr="009657FE">
              <w:t>National Competent Authority</w:t>
            </w:r>
            <w:r w:rsidR="00AF52E5" w:rsidRPr="009657FE">
              <w:t xml:space="preserve"> </w:t>
            </w:r>
          </w:p>
        </w:tc>
      </w:tr>
      <w:tr w:rsidR="00554F70" w:rsidRPr="00883971" w14:paraId="71265EEC" w14:textId="77777777" w:rsidTr="002C5FA8">
        <w:trPr>
          <w:trHeight w:val="373"/>
          <w:jc w:val="center"/>
        </w:trPr>
        <w:tc>
          <w:tcPr>
            <w:tcW w:w="936" w:type="dxa"/>
            <w:tcMar>
              <w:top w:w="57" w:type="dxa"/>
              <w:left w:w="57" w:type="dxa"/>
              <w:bottom w:w="57" w:type="dxa"/>
              <w:right w:w="57" w:type="dxa"/>
            </w:tcMar>
            <w:vAlign w:val="center"/>
          </w:tcPr>
          <w:p w14:paraId="564CC03D" w14:textId="77777777" w:rsidR="00554F70" w:rsidRPr="009657FE" w:rsidRDefault="00D15E4F" w:rsidP="009657FE">
            <w:pPr>
              <w:pStyle w:val="Tabletext"/>
            </w:pPr>
            <w:r>
              <w:t>MSP6</w:t>
            </w:r>
          </w:p>
        </w:tc>
        <w:tc>
          <w:tcPr>
            <w:tcW w:w="3725" w:type="dxa"/>
            <w:tcMar>
              <w:top w:w="57" w:type="dxa"/>
              <w:left w:w="57" w:type="dxa"/>
              <w:bottom w:w="57" w:type="dxa"/>
              <w:right w:w="57" w:type="dxa"/>
            </w:tcMar>
            <w:vAlign w:val="center"/>
          </w:tcPr>
          <w:p w14:paraId="5977C4D1" w14:textId="77777777" w:rsidR="00554F70" w:rsidRPr="009657FE" w:rsidRDefault="00554F70" w:rsidP="009657FE">
            <w:pPr>
              <w:pStyle w:val="Tabletext"/>
            </w:pPr>
            <w:r w:rsidRPr="009657FE">
              <w:t>Pilotage service</w:t>
            </w:r>
          </w:p>
        </w:tc>
        <w:tc>
          <w:tcPr>
            <w:tcW w:w="4766" w:type="dxa"/>
            <w:tcMar>
              <w:top w:w="57" w:type="dxa"/>
              <w:left w:w="57" w:type="dxa"/>
              <w:bottom w:w="57" w:type="dxa"/>
              <w:right w:w="57" w:type="dxa"/>
            </w:tcMar>
            <w:vAlign w:val="center"/>
          </w:tcPr>
          <w:p w14:paraId="62C66BE7" w14:textId="77777777" w:rsidR="00554F70" w:rsidRPr="009657FE" w:rsidRDefault="00554F70" w:rsidP="009657FE">
            <w:pPr>
              <w:pStyle w:val="Tabletext"/>
            </w:pPr>
            <w:r w:rsidRPr="009657FE">
              <w:t>Pilot</w:t>
            </w:r>
            <w:r w:rsidR="00E876CD" w:rsidRPr="009657FE">
              <w:t>age</w:t>
            </w:r>
            <w:r w:rsidRPr="009657FE">
              <w:t xml:space="preserve"> Authority/Pilot Organization</w:t>
            </w:r>
          </w:p>
        </w:tc>
      </w:tr>
      <w:tr w:rsidR="00554F70" w:rsidRPr="00883971" w14:paraId="178B4E58" w14:textId="77777777" w:rsidTr="002C5FA8">
        <w:trPr>
          <w:trHeight w:val="614"/>
          <w:jc w:val="center"/>
        </w:trPr>
        <w:tc>
          <w:tcPr>
            <w:tcW w:w="936" w:type="dxa"/>
            <w:tcMar>
              <w:top w:w="57" w:type="dxa"/>
              <w:left w:w="57" w:type="dxa"/>
              <w:bottom w:w="57" w:type="dxa"/>
              <w:right w:w="57" w:type="dxa"/>
            </w:tcMar>
            <w:vAlign w:val="center"/>
          </w:tcPr>
          <w:p w14:paraId="6814740D" w14:textId="77777777" w:rsidR="00554F70" w:rsidRPr="009657FE" w:rsidRDefault="00E90D0B" w:rsidP="009657FE">
            <w:pPr>
              <w:pStyle w:val="Tabletext"/>
            </w:pPr>
            <w:r>
              <w:t>MSP</w:t>
            </w:r>
            <w:r w:rsidR="00554F70" w:rsidRPr="009657FE">
              <w:t>7</w:t>
            </w:r>
          </w:p>
        </w:tc>
        <w:tc>
          <w:tcPr>
            <w:tcW w:w="3725" w:type="dxa"/>
            <w:tcMar>
              <w:top w:w="57" w:type="dxa"/>
              <w:left w:w="57" w:type="dxa"/>
              <w:bottom w:w="57" w:type="dxa"/>
              <w:right w:w="57" w:type="dxa"/>
            </w:tcMar>
            <w:vAlign w:val="center"/>
          </w:tcPr>
          <w:p w14:paraId="73B4FB59" w14:textId="77777777" w:rsidR="00554F70" w:rsidRPr="009657FE" w:rsidRDefault="00554F70" w:rsidP="009657FE">
            <w:pPr>
              <w:pStyle w:val="Tabletext"/>
            </w:pPr>
            <w:r w:rsidRPr="009657FE">
              <w:t>Tug Service</w:t>
            </w:r>
            <w:r w:rsidR="000C5786" w:rsidRPr="009657FE">
              <w:t xml:space="preserve"> </w:t>
            </w:r>
          </w:p>
        </w:tc>
        <w:tc>
          <w:tcPr>
            <w:tcW w:w="4766" w:type="dxa"/>
            <w:tcMar>
              <w:top w:w="57" w:type="dxa"/>
              <w:left w:w="57" w:type="dxa"/>
              <w:bottom w:w="57" w:type="dxa"/>
              <w:right w:w="57" w:type="dxa"/>
            </w:tcMar>
            <w:vAlign w:val="center"/>
          </w:tcPr>
          <w:p w14:paraId="011B835E" w14:textId="77777777" w:rsidR="00554F70" w:rsidRPr="009657FE" w:rsidRDefault="003C1B9D" w:rsidP="009657FE">
            <w:pPr>
              <w:pStyle w:val="Tabletext"/>
            </w:pPr>
            <w:r w:rsidRPr="009657FE">
              <w:t>National Competent Authority; Local Port/Harbour Authority</w:t>
            </w:r>
          </w:p>
        </w:tc>
      </w:tr>
      <w:tr w:rsidR="00554F70" w:rsidRPr="00883971" w14:paraId="1EEB3971" w14:textId="77777777" w:rsidTr="002C5FA8">
        <w:trPr>
          <w:trHeight w:val="614"/>
          <w:jc w:val="center"/>
        </w:trPr>
        <w:tc>
          <w:tcPr>
            <w:tcW w:w="936" w:type="dxa"/>
            <w:tcMar>
              <w:top w:w="57" w:type="dxa"/>
              <w:left w:w="57" w:type="dxa"/>
              <w:bottom w:w="57" w:type="dxa"/>
              <w:right w:w="57" w:type="dxa"/>
            </w:tcMar>
            <w:vAlign w:val="center"/>
          </w:tcPr>
          <w:p w14:paraId="56494B5A" w14:textId="77777777" w:rsidR="00554F70" w:rsidRPr="009657FE" w:rsidRDefault="00D15E4F" w:rsidP="009657FE">
            <w:pPr>
              <w:pStyle w:val="Tabletext"/>
            </w:pPr>
            <w:r>
              <w:t>MSP</w:t>
            </w:r>
            <w:r w:rsidR="00554F70" w:rsidRPr="009657FE">
              <w:t>8</w:t>
            </w:r>
          </w:p>
        </w:tc>
        <w:tc>
          <w:tcPr>
            <w:tcW w:w="3725" w:type="dxa"/>
            <w:tcMar>
              <w:top w:w="57" w:type="dxa"/>
              <w:left w:w="57" w:type="dxa"/>
              <w:bottom w:w="57" w:type="dxa"/>
              <w:right w:w="57" w:type="dxa"/>
            </w:tcMar>
            <w:vAlign w:val="center"/>
          </w:tcPr>
          <w:p w14:paraId="54DCA8AD" w14:textId="77777777" w:rsidR="00554F70" w:rsidRPr="009657FE" w:rsidRDefault="00554F70" w:rsidP="009657FE">
            <w:pPr>
              <w:pStyle w:val="Tabletext"/>
            </w:pPr>
            <w:r w:rsidRPr="009657FE">
              <w:t>Vessel Shore Reporting</w:t>
            </w:r>
          </w:p>
        </w:tc>
        <w:tc>
          <w:tcPr>
            <w:tcW w:w="4766" w:type="dxa"/>
            <w:tcMar>
              <w:top w:w="57" w:type="dxa"/>
              <w:left w:w="57" w:type="dxa"/>
              <w:bottom w:w="57" w:type="dxa"/>
              <w:right w:w="57" w:type="dxa"/>
            </w:tcMar>
            <w:vAlign w:val="center"/>
          </w:tcPr>
          <w:p w14:paraId="303FE970" w14:textId="77777777" w:rsidR="00554F70" w:rsidRPr="009657FE" w:rsidRDefault="00554F70" w:rsidP="002C5FA8">
            <w:pPr>
              <w:pStyle w:val="Tabletext"/>
            </w:pPr>
            <w:r w:rsidRPr="009657FE">
              <w:t>National Competent Authority</w:t>
            </w:r>
            <w:r w:rsidR="003F5B1A" w:rsidRPr="009657FE">
              <w:t xml:space="preserve"> and appointed service providers</w:t>
            </w:r>
          </w:p>
        </w:tc>
      </w:tr>
      <w:tr w:rsidR="00554F70" w:rsidRPr="00883971" w14:paraId="0672DB8C" w14:textId="77777777" w:rsidTr="002C5FA8">
        <w:trPr>
          <w:trHeight w:val="614"/>
          <w:jc w:val="center"/>
        </w:trPr>
        <w:tc>
          <w:tcPr>
            <w:tcW w:w="936" w:type="dxa"/>
            <w:tcMar>
              <w:top w:w="57" w:type="dxa"/>
              <w:left w:w="57" w:type="dxa"/>
              <w:bottom w:w="57" w:type="dxa"/>
              <w:right w:w="57" w:type="dxa"/>
            </w:tcMar>
            <w:vAlign w:val="center"/>
          </w:tcPr>
          <w:p w14:paraId="41077007" w14:textId="77777777" w:rsidR="00554F70" w:rsidRPr="009657FE" w:rsidRDefault="00D15E4F" w:rsidP="009657FE">
            <w:pPr>
              <w:pStyle w:val="Tabletext"/>
            </w:pPr>
            <w:r>
              <w:t>MSP</w:t>
            </w:r>
            <w:r w:rsidR="00554F70" w:rsidRPr="009657FE">
              <w:t>9</w:t>
            </w:r>
          </w:p>
        </w:tc>
        <w:tc>
          <w:tcPr>
            <w:tcW w:w="3725" w:type="dxa"/>
            <w:tcMar>
              <w:top w:w="57" w:type="dxa"/>
              <w:left w:w="57" w:type="dxa"/>
              <w:bottom w:w="57" w:type="dxa"/>
              <w:right w:w="57" w:type="dxa"/>
            </w:tcMar>
            <w:vAlign w:val="center"/>
          </w:tcPr>
          <w:p w14:paraId="55619D6D" w14:textId="77777777" w:rsidR="00554F70" w:rsidRPr="009657FE" w:rsidRDefault="00554F70" w:rsidP="009657FE">
            <w:pPr>
              <w:pStyle w:val="Tabletext"/>
            </w:pPr>
            <w:r w:rsidRPr="009657FE">
              <w:t>Telemedical Assistance Service (TMAS)</w:t>
            </w:r>
          </w:p>
        </w:tc>
        <w:tc>
          <w:tcPr>
            <w:tcW w:w="4766" w:type="dxa"/>
            <w:tcMar>
              <w:top w:w="57" w:type="dxa"/>
              <w:left w:w="57" w:type="dxa"/>
              <w:bottom w:w="57" w:type="dxa"/>
              <w:right w:w="57" w:type="dxa"/>
            </w:tcMar>
            <w:vAlign w:val="center"/>
          </w:tcPr>
          <w:p w14:paraId="1CE1331F" w14:textId="77777777" w:rsidR="00554F70" w:rsidRPr="009657FE" w:rsidRDefault="00554F70" w:rsidP="009657FE">
            <w:pPr>
              <w:pStyle w:val="Tabletext"/>
            </w:pPr>
            <w:r w:rsidRPr="009657FE">
              <w:t>National health organization / dedicated health organization</w:t>
            </w:r>
          </w:p>
        </w:tc>
      </w:tr>
      <w:tr w:rsidR="00554F70" w:rsidRPr="00883971" w14:paraId="3715C635" w14:textId="77777777" w:rsidTr="002C5FA8">
        <w:trPr>
          <w:trHeight w:val="360"/>
          <w:jc w:val="center"/>
        </w:trPr>
        <w:tc>
          <w:tcPr>
            <w:tcW w:w="936" w:type="dxa"/>
            <w:tcMar>
              <w:top w:w="57" w:type="dxa"/>
              <w:left w:w="57" w:type="dxa"/>
              <w:bottom w:w="57" w:type="dxa"/>
              <w:right w:w="57" w:type="dxa"/>
            </w:tcMar>
            <w:vAlign w:val="center"/>
          </w:tcPr>
          <w:p w14:paraId="7F5D2E92" w14:textId="77777777" w:rsidR="00554F70" w:rsidRPr="009657FE" w:rsidRDefault="00D15E4F" w:rsidP="009657FE">
            <w:pPr>
              <w:pStyle w:val="Tabletext"/>
            </w:pPr>
            <w:r>
              <w:t>MSP</w:t>
            </w:r>
            <w:r w:rsidR="00554F70" w:rsidRPr="009657FE">
              <w:t>10</w:t>
            </w:r>
          </w:p>
        </w:tc>
        <w:tc>
          <w:tcPr>
            <w:tcW w:w="3725" w:type="dxa"/>
            <w:tcMar>
              <w:top w:w="57" w:type="dxa"/>
              <w:left w:w="57" w:type="dxa"/>
              <w:bottom w:w="57" w:type="dxa"/>
              <w:right w:w="57" w:type="dxa"/>
            </w:tcMar>
            <w:vAlign w:val="center"/>
          </w:tcPr>
          <w:p w14:paraId="34D09764" w14:textId="77777777" w:rsidR="00554F70" w:rsidRPr="009657FE" w:rsidRDefault="00554F70" w:rsidP="009657FE">
            <w:pPr>
              <w:pStyle w:val="Tabletext"/>
            </w:pPr>
            <w:r w:rsidRPr="009657FE">
              <w:t>Maritime Assistance Service (MAS)</w:t>
            </w:r>
          </w:p>
        </w:tc>
        <w:tc>
          <w:tcPr>
            <w:tcW w:w="4766" w:type="dxa"/>
            <w:tcMar>
              <w:top w:w="57" w:type="dxa"/>
              <w:left w:w="57" w:type="dxa"/>
              <w:bottom w:w="57" w:type="dxa"/>
              <w:right w:w="57" w:type="dxa"/>
            </w:tcMar>
            <w:vAlign w:val="center"/>
          </w:tcPr>
          <w:p w14:paraId="414CB703" w14:textId="77777777" w:rsidR="00554F70" w:rsidRPr="009657FE" w:rsidRDefault="00554F70" w:rsidP="00A538B8">
            <w:pPr>
              <w:pStyle w:val="Tabletext"/>
            </w:pPr>
            <w:r w:rsidRPr="009657FE">
              <w:t>Coastal/Port Authority / Organization</w:t>
            </w:r>
          </w:p>
        </w:tc>
      </w:tr>
      <w:tr w:rsidR="00554F70" w:rsidRPr="00883971" w14:paraId="08D9F085" w14:textId="77777777" w:rsidTr="002C5FA8">
        <w:trPr>
          <w:trHeight w:val="373"/>
          <w:jc w:val="center"/>
        </w:trPr>
        <w:tc>
          <w:tcPr>
            <w:tcW w:w="936" w:type="dxa"/>
            <w:tcMar>
              <w:top w:w="57" w:type="dxa"/>
              <w:left w:w="57" w:type="dxa"/>
              <w:bottom w:w="57" w:type="dxa"/>
              <w:right w:w="57" w:type="dxa"/>
            </w:tcMar>
            <w:vAlign w:val="center"/>
          </w:tcPr>
          <w:p w14:paraId="5961AA1B" w14:textId="77777777" w:rsidR="00554F70" w:rsidRPr="009657FE" w:rsidRDefault="00D15E4F" w:rsidP="009657FE">
            <w:pPr>
              <w:pStyle w:val="Tabletext"/>
            </w:pPr>
            <w:r>
              <w:t>MSP</w:t>
            </w:r>
            <w:r w:rsidR="00554F70" w:rsidRPr="009657FE">
              <w:t>11</w:t>
            </w:r>
          </w:p>
        </w:tc>
        <w:tc>
          <w:tcPr>
            <w:tcW w:w="3725" w:type="dxa"/>
            <w:tcMar>
              <w:top w:w="57" w:type="dxa"/>
              <w:left w:w="57" w:type="dxa"/>
              <w:bottom w:w="57" w:type="dxa"/>
              <w:right w:w="57" w:type="dxa"/>
            </w:tcMar>
            <w:vAlign w:val="center"/>
          </w:tcPr>
          <w:p w14:paraId="12C7B942" w14:textId="77777777" w:rsidR="00554F70" w:rsidRPr="009657FE" w:rsidRDefault="00554F70" w:rsidP="009657FE">
            <w:pPr>
              <w:pStyle w:val="Tabletext"/>
            </w:pPr>
            <w:r w:rsidRPr="009657FE">
              <w:t>Nautical Chart Service</w:t>
            </w:r>
          </w:p>
        </w:tc>
        <w:tc>
          <w:tcPr>
            <w:tcW w:w="4766" w:type="dxa"/>
            <w:tcMar>
              <w:top w:w="57" w:type="dxa"/>
              <w:left w:w="57" w:type="dxa"/>
              <w:bottom w:w="57" w:type="dxa"/>
              <w:right w:w="57" w:type="dxa"/>
            </w:tcMar>
            <w:vAlign w:val="center"/>
          </w:tcPr>
          <w:p w14:paraId="131ADE97" w14:textId="77777777" w:rsidR="00554F70" w:rsidRPr="009657FE" w:rsidRDefault="00554F70" w:rsidP="009657FE">
            <w:pPr>
              <w:pStyle w:val="Tabletext"/>
            </w:pPr>
            <w:r w:rsidRPr="009657FE">
              <w:t>National Hydrographic Authority / Organization</w:t>
            </w:r>
          </w:p>
        </w:tc>
      </w:tr>
      <w:tr w:rsidR="00554F70" w:rsidRPr="00883971" w14:paraId="16D3ABC2" w14:textId="77777777" w:rsidTr="002C5FA8">
        <w:trPr>
          <w:trHeight w:val="360"/>
          <w:jc w:val="center"/>
        </w:trPr>
        <w:tc>
          <w:tcPr>
            <w:tcW w:w="936" w:type="dxa"/>
            <w:tcMar>
              <w:top w:w="57" w:type="dxa"/>
              <w:left w:w="57" w:type="dxa"/>
              <w:bottom w:w="57" w:type="dxa"/>
              <w:right w:w="57" w:type="dxa"/>
            </w:tcMar>
            <w:vAlign w:val="center"/>
          </w:tcPr>
          <w:p w14:paraId="2BECD17E" w14:textId="77777777" w:rsidR="00554F70" w:rsidRPr="009657FE" w:rsidRDefault="00D15E4F" w:rsidP="009657FE">
            <w:pPr>
              <w:pStyle w:val="Tabletext"/>
            </w:pPr>
            <w:r>
              <w:t>MSP</w:t>
            </w:r>
            <w:r w:rsidR="00554F70" w:rsidRPr="009657FE">
              <w:t>12</w:t>
            </w:r>
          </w:p>
        </w:tc>
        <w:tc>
          <w:tcPr>
            <w:tcW w:w="3725" w:type="dxa"/>
            <w:tcMar>
              <w:top w:w="57" w:type="dxa"/>
              <w:left w:w="57" w:type="dxa"/>
              <w:bottom w:w="57" w:type="dxa"/>
              <w:right w:w="57" w:type="dxa"/>
            </w:tcMar>
            <w:vAlign w:val="center"/>
          </w:tcPr>
          <w:p w14:paraId="372DAAF0" w14:textId="77777777" w:rsidR="00554F70" w:rsidRPr="009657FE" w:rsidRDefault="00554F70" w:rsidP="009657FE">
            <w:pPr>
              <w:pStyle w:val="Tabletext"/>
            </w:pPr>
            <w:r w:rsidRPr="009657FE">
              <w:t>Nautical Publications service</w:t>
            </w:r>
          </w:p>
        </w:tc>
        <w:tc>
          <w:tcPr>
            <w:tcW w:w="4766" w:type="dxa"/>
            <w:tcMar>
              <w:top w:w="57" w:type="dxa"/>
              <w:left w:w="57" w:type="dxa"/>
              <w:bottom w:w="57" w:type="dxa"/>
              <w:right w:w="57" w:type="dxa"/>
            </w:tcMar>
            <w:vAlign w:val="center"/>
          </w:tcPr>
          <w:p w14:paraId="6E037CB2" w14:textId="77777777" w:rsidR="00554F70" w:rsidRPr="009657FE" w:rsidRDefault="00554F70" w:rsidP="009657FE">
            <w:pPr>
              <w:pStyle w:val="Tabletext"/>
            </w:pPr>
            <w:r w:rsidRPr="009657FE">
              <w:t>National Hydrographic Authority / Organization</w:t>
            </w:r>
          </w:p>
        </w:tc>
      </w:tr>
      <w:tr w:rsidR="00554F70" w:rsidRPr="00883971" w14:paraId="455C5471" w14:textId="77777777" w:rsidTr="002C5FA8">
        <w:trPr>
          <w:trHeight w:val="373"/>
          <w:jc w:val="center"/>
        </w:trPr>
        <w:tc>
          <w:tcPr>
            <w:tcW w:w="936" w:type="dxa"/>
            <w:tcMar>
              <w:top w:w="57" w:type="dxa"/>
              <w:left w:w="57" w:type="dxa"/>
              <w:bottom w:w="57" w:type="dxa"/>
              <w:right w:w="57" w:type="dxa"/>
            </w:tcMar>
            <w:vAlign w:val="center"/>
          </w:tcPr>
          <w:p w14:paraId="5170E4F4" w14:textId="77777777" w:rsidR="00554F70" w:rsidRPr="009657FE" w:rsidRDefault="00D15E4F" w:rsidP="009657FE">
            <w:pPr>
              <w:pStyle w:val="Tabletext"/>
            </w:pPr>
            <w:r>
              <w:t>MSP</w:t>
            </w:r>
            <w:r w:rsidR="00554F70" w:rsidRPr="009657FE">
              <w:t>13</w:t>
            </w:r>
          </w:p>
        </w:tc>
        <w:tc>
          <w:tcPr>
            <w:tcW w:w="3725" w:type="dxa"/>
            <w:tcMar>
              <w:top w:w="57" w:type="dxa"/>
              <w:left w:w="57" w:type="dxa"/>
              <w:bottom w:w="57" w:type="dxa"/>
              <w:right w:w="57" w:type="dxa"/>
            </w:tcMar>
            <w:vAlign w:val="center"/>
          </w:tcPr>
          <w:p w14:paraId="730C364F" w14:textId="77777777" w:rsidR="00554F70" w:rsidRPr="009657FE" w:rsidRDefault="00554F70" w:rsidP="00984E56">
            <w:pPr>
              <w:pStyle w:val="Tabletext"/>
            </w:pPr>
            <w:r w:rsidRPr="009657FE">
              <w:t>Ice navigation Service</w:t>
            </w:r>
          </w:p>
        </w:tc>
        <w:tc>
          <w:tcPr>
            <w:tcW w:w="4766" w:type="dxa"/>
            <w:tcMar>
              <w:top w:w="57" w:type="dxa"/>
              <w:left w:w="57" w:type="dxa"/>
              <w:bottom w:w="57" w:type="dxa"/>
              <w:right w:w="57" w:type="dxa"/>
            </w:tcMar>
            <w:vAlign w:val="center"/>
          </w:tcPr>
          <w:p w14:paraId="368C7474" w14:textId="77777777" w:rsidR="00554F70" w:rsidRPr="009657FE" w:rsidRDefault="00554F70" w:rsidP="009657FE">
            <w:pPr>
              <w:pStyle w:val="Tabletext"/>
            </w:pPr>
            <w:r w:rsidRPr="009657FE">
              <w:t xml:space="preserve">National Competent Authority </w:t>
            </w:r>
            <w:r w:rsidR="00E90D0B">
              <w:t>/</w:t>
            </w:r>
            <w:r w:rsidRPr="009657FE">
              <w:t>Organization</w:t>
            </w:r>
          </w:p>
        </w:tc>
      </w:tr>
      <w:tr w:rsidR="00554F70" w:rsidRPr="00883971" w14:paraId="737B2FCA" w14:textId="77777777" w:rsidTr="002C5FA8">
        <w:trPr>
          <w:trHeight w:val="144"/>
          <w:jc w:val="center"/>
        </w:trPr>
        <w:tc>
          <w:tcPr>
            <w:tcW w:w="936" w:type="dxa"/>
            <w:tcMar>
              <w:top w:w="57" w:type="dxa"/>
              <w:left w:w="57" w:type="dxa"/>
              <w:bottom w:w="57" w:type="dxa"/>
              <w:right w:w="57" w:type="dxa"/>
            </w:tcMar>
            <w:vAlign w:val="center"/>
          </w:tcPr>
          <w:p w14:paraId="022045C7" w14:textId="77777777" w:rsidR="00554F70" w:rsidRPr="009657FE" w:rsidRDefault="00D15E4F" w:rsidP="009657FE">
            <w:pPr>
              <w:pStyle w:val="Tabletext"/>
            </w:pPr>
            <w:r>
              <w:t>MSP</w:t>
            </w:r>
            <w:r w:rsidR="00554F70" w:rsidRPr="009657FE">
              <w:t>14</w:t>
            </w:r>
          </w:p>
        </w:tc>
        <w:tc>
          <w:tcPr>
            <w:tcW w:w="3725" w:type="dxa"/>
            <w:tcMar>
              <w:top w:w="57" w:type="dxa"/>
              <w:left w:w="57" w:type="dxa"/>
              <w:bottom w:w="57" w:type="dxa"/>
              <w:right w:w="57" w:type="dxa"/>
            </w:tcMar>
            <w:vAlign w:val="center"/>
          </w:tcPr>
          <w:p w14:paraId="2B2184CA" w14:textId="77777777" w:rsidR="00554F70" w:rsidRPr="009657FE" w:rsidRDefault="00554F70" w:rsidP="009657FE">
            <w:pPr>
              <w:pStyle w:val="Tabletext"/>
            </w:pPr>
            <w:r w:rsidRPr="009657FE">
              <w:t>Meteorological information service</w:t>
            </w:r>
          </w:p>
        </w:tc>
        <w:tc>
          <w:tcPr>
            <w:tcW w:w="4766" w:type="dxa"/>
            <w:tcMar>
              <w:top w:w="57" w:type="dxa"/>
              <w:left w:w="57" w:type="dxa"/>
              <w:bottom w:w="57" w:type="dxa"/>
              <w:right w:w="57" w:type="dxa"/>
            </w:tcMar>
            <w:vAlign w:val="center"/>
          </w:tcPr>
          <w:p w14:paraId="3FEFF447" w14:textId="77777777" w:rsidR="00554F70" w:rsidRPr="009657FE" w:rsidRDefault="00554F70" w:rsidP="009657FE">
            <w:pPr>
              <w:pStyle w:val="Tabletext"/>
            </w:pPr>
            <w:r w:rsidRPr="009657FE">
              <w:t>National Meteorological Authority Public Institutions</w:t>
            </w:r>
          </w:p>
        </w:tc>
      </w:tr>
      <w:tr w:rsidR="00554F70" w:rsidRPr="00883971" w14:paraId="7AA85C95" w14:textId="77777777" w:rsidTr="002C5FA8">
        <w:trPr>
          <w:trHeight w:val="144"/>
          <w:jc w:val="center"/>
        </w:trPr>
        <w:tc>
          <w:tcPr>
            <w:tcW w:w="936" w:type="dxa"/>
            <w:tcMar>
              <w:top w:w="57" w:type="dxa"/>
              <w:left w:w="57" w:type="dxa"/>
              <w:bottom w:w="57" w:type="dxa"/>
              <w:right w:w="57" w:type="dxa"/>
            </w:tcMar>
            <w:vAlign w:val="center"/>
          </w:tcPr>
          <w:p w14:paraId="57E55D14" w14:textId="77777777" w:rsidR="00554F70" w:rsidRPr="009657FE" w:rsidRDefault="00D15E4F" w:rsidP="009657FE">
            <w:pPr>
              <w:pStyle w:val="Tabletext"/>
            </w:pPr>
            <w:r>
              <w:t>MSP</w:t>
            </w:r>
            <w:r w:rsidR="00554F70" w:rsidRPr="009657FE">
              <w:t>15</w:t>
            </w:r>
          </w:p>
        </w:tc>
        <w:tc>
          <w:tcPr>
            <w:tcW w:w="3725" w:type="dxa"/>
            <w:tcMar>
              <w:top w:w="57" w:type="dxa"/>
              <w:left w:w="57" w:type="dxa"/>
              <w:bottom w:w="57" w:type="dxa"/>
              <w:right w:w="57" w:type="dxa"/>
            </w:tcMar>
            <w:vAlign w:val="center"/>
          </w:tcPr>
          <w:p w14:paraId="1530BC7B" w14:textId="77777777" w:rsidR="00554F70" w:rsidRPr="009657FE" w:rsidRDefault="00554F70" w:rsidP="009657FE">
            <w:pPr>
              <w:pStyle w:val="Tabletext"/>
            </w:pPr>
            <w:r w:rsidRPr="009657FE">
              <w:t>Real time hydrographic and environmental information service</w:t>
            </w:r>
          </w:p>
        </w:tc>
        <w:tc>
          <w:tcPr>
            <w:tcW w:w="4766" w:type="dxa"/>
            <w:tcMar>
              <w:top w:w="57" w:type="dxa"/>
              <w:left w:w="57" w:type="dxa"/>
              <w:bottom w:w="57" w:type="dxa"/>
              <w:right w:w="57" w:type="dxa"/>
            </w:tcMar>
            <w:vAlign w:val="center"/>
          </w:tcPr>
          <w:p w14:paraId="09BB89F6" w14:textId="77777777" w:rsidR="00554F70" w:rsidRPr="009657FE" w:rsidRDefault="00554F70" w:rsidP="00984E56">
            <w:pPr>
              <w:pStyle w:val="Tabletext"/>
            </w:pPr>
            <w:r w:rsidRPr="009657FE">
              <w:t>National Hydrographic and Meteorological Authorities</w:t>
            </w:r>
          </w:p>
        </w:tc>
      </w:tr>
      <w:tr w:rsidR="00554F70" w:rsidRPr="00883971" w14:paraId="39D80367" w14:textId="77777777" w:rsidTr="002C5FA8">
        <w:trPr>
          <w:trHeight w:val="144"/>
          <w:jc w:val="center"/>
        </w:trPr>
        <w:tc>
          <w:tcPr>
            <w:tcW w:w="936" w:type="dxa"/>
            <w:tcMar>
              <w:top w:w="57" w:type="dxa"/>
              <w:left w:w="57" w:type="dxa"/>
              <w:bottom w:w="57" w:type="dxa"/>
              <w:right w:w="57" w:type="dxa"/>
            </w:tcMar>
            <w:vAlign w:val="center"/>
          </w:tcPr>
          <w:p w14:paraId="27F4C581" w14:textId="77777777" w:rsidR="00554F70" w:rsidRPr="009657FE" w:rsidRDefault="00D15E4F" w:rsidP="009657FE">
            <w:pPr>
              <w:pStyle w:val="Tabletext"/>
            </w:pPr>
            <w:r>
              <w:t>MSP</w:t>
            </w:r>
            <w:r w:rsidR="00554F70" w:rsidRPr="009657FE">
              <w:t>16</w:t>
            </w:r>
          </w:p>
        </w:tc>
        <w:tc>
          <w:tcPr>
            <w:tcW w:w="3725" w:type="dxa"/>
            <w:tcMar>
              <w:top w:w="57" w:type="dxa"/>
              <w:left w:w="57" w:type="dxa"/>
              <w:bottom w:w="57" w:type="dxa"/>
              <w:right w:w="57" w:type="dxa"/>
            </w:tcMar>
            <w:vAlign w:val="center"/>
          </w:tcPr>
          <w:p w14:paraId="7449A5A0" w14:textId="77777777" w:rsidR="00554F70" w:rsidRPr="009657FE" w:rsidRDefault="00554F70" w:rsidP="009657FE">
            <w:pPr>
              <w:pStyle w:val="Tabletext"/>
            </w:pPr>
            <w:r w:rsidRPr="009657FE">
              <w:t>Search and Rescue Service</w:t>
            </w:r>
          </w:p>
        </w:tc>
        <w:tc>
          <w:tcPr>
            <w:tcW w:w="4766" w:type="dxa"/>
            <w:tcMar>
              <w:top w:w="57" w:type="dxa"/>
              <w:left w:w="57" w:type="dxa"/>
              <w:bottom w:w="57" w:type="dxa"/>
              <w:right w:w="57" w:type="dxa"/>
            </w:tcMar>
            <w:vAlign w:val="center"/>
          </w:tcPr>
          <w:p w14:paraId="4863DB11" w14:textId="77777777" w:rsidR="00554F70" w:rsidRPr="009657FE" w:rsidRDefault="00554F70" w:rsidP="009657FE">
            <w:pPr>
              <w:pStyle w:val="Tabletext"/>
            </w:pPr>
            <w:r w:rsidRPr="009657FE">
              <w:t>SAR Authorities</w:t>
            </w:r>
          </w:p>
        </w:tc>
      </w:tr>
    </w:tbl>
    <w:p w14:paraId="2F07534C" w14:textId="77777777" w:rsidR="00CD4133" w:rsidRDefault="00CD4133" w:rsidP="00AB0BAA">
      <w:pPr>
        <w:pStyle w:val="BodyText"/>
      </w:pPr>
    </w:p>
    <w:p w14:paraId="47134C06" w14:textId="77777777" w:rsidR="002C5FA8" w:rsidRPr="00883971" w:rsidRDefault="002C5FA8" w:rsidP="00AB0BAA">
      <w:pPr>
        <w:pStyle w:val="BodyText"/>
      </w:pPr>
    </w:p>
    <w:p w14:paraId="4A584B9C" w14:textId="77777777" w:rsidR="00224C7F" w:rsidRDefault="00984E56" w:rsidP="00224C7F">
      <w:pPr>
        <w:pStyle w:val="Heading1"/>
      </w:pPr>
      <w:bookmarkStart w:id="15" w:name="_Toc526350008"/>
      <w:bookmarkEnd w:id="4"/>
      <w:r>
        <w:lastRenderedPageBreak/>
        <w:t>MARITIME SERVICE</w:t>
      </w:r>
      <w:r w:rsidR="00225FA4">
        <w:t xml:space="preserve"> AREAS</w:t>
      </w:r>
      <w:bookmarkEnd w:id="15"/>
    </w:p>
    <w:p w14:paraId="385979D0" w14:textId="77777777" w:rsidR="00225FA4" w:rsidRPr="00225FA4" w:rsidRDefault="00225FA4" w:rsidP="00225FA4">
      <w:pPr>
        <w:pStyle w:val="Heading1separatationline"/>
      </w:pPr>
    </w:p>
    <w:p w14:paraId="5BA2E7BE" w14:textId="77777777" w:rsidR="00D02942" w:rsidRPr="00883971" w:rsidRDefault="00D02942" w:rsidP="00D02942">
      <w:pPr>
        <w:pStyle w:val="BodyText"/>
      </w:pPr>
      <w:r w:rsidRPr="00883971">
        <w:t>The following six areas have been identified for the delivery of MSPs:</w:t>
      </w:r>
      <w:r w:rsidR="00F728D3">
        <w:t xml:space="preserve">  (See </w:t>
      </w:r>
      <w:r w:rsidR="00C7286B">
        <w:t>NCSR 1/28 Annex 7)</w:t>
      </w:r>
    </w:p>
    <w:p w14:paraId="13A1534C" w14:textId="77777777" w:rsidR="00D02942" w:rsidRPr="00883971" w:rsidRDefault="00D02942" w:rsidP="0095457C">
      <w:pPr>
        <w:pStyle w:val="List1"/>
        <w:numPr>
          <w:ilvl w:val="0"/>
          <w:numId w:val="36"/>
        </w:numPr>
      </w:pPr>
      <w:r w:rsidRPr="00883971">
        <w:t>port areas and approaches.</w:t>
      </w:r>
    </w:p>
    <w:p w14:paraId="2F0533F9" w14:textId="77777777" w:rsidR="00D02942" w:rsidRPr="00883971" w:rsidRDefault="00D02942" w:rsidP="00D02942">
      <w:pPr>
        <w:pStyle w:val="List1"/>
      </w:pPr>
      <w:r w:rsidRPr="00883971">
        <w:t>coastal waters and confined or restricted areas</w:t>
      </w:r>
      <w:r w:rsidR="00225FA4">
        <w:t>.</w:t>
      </w:r>
    </w:p>
    <w:p w14:paraId="75A7951F" w14:textId="77777777" w:rsidR="00D02942" w:rsidRPr="00883971" w:rsidRDefault="00D02942" w:rsidP="00D02942">
      <w:pPr>
        <w:pStyle w:val="List1"/>
      </w:pPr>
      <w:r w:rsidRPr="00883971">
        <w:t xml:space="preserve">open sea </w:t>
      </w:r>
      <w:r w:rsidRPr="00225FA4">
        <w:t>and open areas.</w:t>
      </w:r>
    </w:p>
    <w:p w14:paraId="3910B2E9" w14:textId="77777777" w:rsidR="00D02942" w:rsidRPr="00883971" w:rsidRDefault="00D02942" w:rsidP="00D02942">
      <w:pPr>
        <w:pStyle w:val="List1"/>
      </w:pPr>
      <w:r w:rsidRPr="00883971">
        <w:t>areas with offshore and/or infrastructure developments.</w:t>
      </w:r>
    </w:p>
    <w:p w14:paraId="50AC56CE" w14:textId="77777777" w:rsidR="00D02942" w:rsidRPr="00C7286B" w:rsidRDefault="00D02942" w:rsidP="00D02942">
      <w:pPr>
        <w:pStyle w:val="List1"/>
      </w:pPr>
      <w:r w:rsidRPr="00C7286B">
        <w:t>Polar areas.</w:t>
      </w:r>
    </w:p>
    <w:p w14:paraId="7E8B0595" w14:textId="77777777" w:rsidR="00406B7F" w:rsidRPr="00225FA4" w:rsidRDefault="00D02942" w:rsidP="00406B7F">
      <w:pPr>
        <w:pStyle w:val="List1"/>
      </w:pPr>
      <w:r w:rsidRPr="00225FA4">
        <w:t>other remote areas.</w:t>
      </w:r>
    </w:p>
    <w:p w14:paraId="366222C9" w14:textId="77777777" w:rsidR="00A90D86" w:rsidRDefault="008539A4" w:rsidP="009B77A6">
      <w:pPr>
        <w:pStyle w:val="Heading1"/>
      </w:pPr>
      <w:r>
        <w:br w:type="page"/>
      </w:r>
      <w:bookmarkStart w:id="16" w:name="_Toc526350009"/>
      <w:r w:rsidR="00E4237C" w:rsidRPr="00E4237C">
        <w:lastRenderedPageBreak/>
        <w:t>MARITIME</w:t>
      </w:r>
      <w:r w:rsidR="00E4237C">
        <w:t xml:space="preserve"> SERVICES</w:t>
      </w:r>
      <w:bookmarkEnd w:id="16"/>
    </w:p>
    <w:p w14:paraId="6DDD4405" w14:textId="77777777" w:rsidR="00E5622D" w:rsidRDefault="00E5622D" w:rsidP="00E5622D">
      <w:pPr>
        <w:pStyle w:val="Heading1separatationline"/>
      </w:pPr>
    </w:p>
    <w:p w14:paraId="5C876D33" w14:textId="635CFFDF" w:rsidR="007E6BF3" w:rsidRDefault="00FE0E57" w:rsidP="00CE600D">
      <w:pPr>
        <w:pStyle w:val="Heading2"/>
      </w:pPr>
      <w:bookmarkStart w:id="17" w:name="_Toc526350010"/>
      <w:del w:id="18" w:author="Jyri" w:date="2019-02-28T04:05:00Z">
        <w:r w:rsidRPr="00A3629F" w:rsidDel="003410E1">
          <w:rPr>
            <w:highlight w:val="yellow"/>
          </w:rPr>
          <w:delText>DRAFT</w:delText>
        </w:r>
        <w:r w:rsidDel="003410E1">
          <w:delText xml:space="preserve"> </w:delText>
        </w:r>
      </w:del>
      <w:r w:rsidR="007E6BF3" w:rsidRPr="006B2379">
        <w:t>MS</w:t>
      </w:r>
      <w:r w:rsidR="007E6BF3">
        <w:t xml:space="preserve"> </w:t>
      </w:r>
      <w:r w:rsidR="007E6BF3" w:rsidRPr="006B2379">
        <w:t>1 VTS Information Service</w:t>
      </w:r>
      <w:r w:rsidR="007E6BF3">
        <w:t xml:space="preserve"> (INS)</w:t>
      </w:r>
      <w:bookmarkEnd w:id="17"/>
    </w:p>
    <w:p w14:paraId="52752142" w14:textId="77777777" w:rsidR="007E6BF3" w:rsidRDefault="007E6BF3" w:rsidP="007E6BF3"/>
    <w:p w14:paraId="7289B1BF" w14:textId="77777777" w:rsidR="007E6BF3" w:rsidRPr="006B2379" w:rsidRDefault="007E6BF3" w:rsidP="007E6BF3">
      <w:pPr>
        <w:pStyle w:val="Heading3"/>
      </w:pPr>
      <w:bookmarkStart w:id="19" w:name="_Toc526350011"/>
      <w:r w:rsidRPr="006B2379">
        <w:t>Submitting Organisation</w:t>
      </w:r>
      <w:bookmarkEnd w:id="19"/>
    </w:p>
    <w:p w14:paraId="05581784" w14:textId="302AC929" w:rsidR="00F62825" w:rsidRDefault="007E6BF3" w:rsidP="007E6BF3">
      <w:pPr>
        <w:pStyle w:val="BodyText"/>
        <w:rPr>
          <w:ins w:id="20" w:author="Jyri" w:date="2019-02-27T05:58:00Z"/>
        </w:rPr>
      </w:pPr>
      <w:r>
        <w:t>IALA</w:t>
      </w:r>
      <w:del w:id="21" w:author="Jyri" w:date="2019-02-27T09:56:00Z">
        <w:r w:rsidDel="00DC1085">
          <w:delText xml:space="preserve"> </w:delText>
        </w:r>
      </w:del>
    </w:p>
    <w:p w14:paraId="36AB06F2" w14:textId="598C26AE" w:rsidR="00F62825" w:rsidRPr="006B2379" w:rsidRDefault="00700047" w:rsidP="00F62825">
      <w:pPr>
        <w:pStyle w:val="Heading3"/>
        <w:rPr>
          <w:ins w:id="22" w:author="Jyri" w:date="2019-02-27T05:58:00Z"/>
        </w:rPr>
      </w:pPr>
      <w:ins w:id="23" w:author="Jyri" w:date="2019-02-27T08:15:00Z">
        <w:r w:rsidRPr="003D7BF7">
          <w:rPr>
            <w:color w:val="000000" w:themeColor="text1"/>
          </w:rPr>
          <w:t>Coordinating bod</w:t>
        </w:r>
        <w:r>
          <w:rPr>
            <w:color w:val="000000" w:themeColor="text1"/>
          </w:rPr>
          <w:t>ies</w:t>
        </w:r>
      </w:ins>
    </w:p>
    <w:p w14:paraId="3FA55E8C" w14:textId="15717B48" w:rsidR="00F62825" w:rsidRPr="00724505" w:rsidRDefault="00F62825" w:rsidP="00F62825">
      <w:pPr>
        <w:pStyle w:val="BodyText"/>
        <w:rPr>
          <w:ins w:id="24" w:author="Jyri" w:date="2019-02-27T05:58:00Z"/>
          <w:rFonts w:cs="Arial"/>
          <w:color w:val="000000" w:themeColor="text1"/>
        </w:rPr>
      </w:pPr>
      <w:ins w:id="25" w:author="Jyri" w:date="2019-02-27T05:58:00Z">
        <w:r w:rsidRPr="00724505">
          <w:rPr>
            <w:rFonts w:cs="Arial"/>
            <w:color w:val="000000" w:themeColor="text1"/>
          </w:rPr>
          <w:t>IMO and IALA</w:t>
        </w:r>
      </w:ins>
    </w:p>
    <w:p w14:paraId="2EC3AF71" w14:textId="1E82A7F1" w:rsidR="00F62825" w:rsidRPr="00A116FB" w:rsidDel="003F5ADA" w:rsidRDefault="00F62825" w:rsidP="007E6BF3">
      <w:pPr>
        <w:pStyle w:val="BodyText"/>
        <w:rPr>
          <w:del w:id="26" w:author="Jyri" w:date="2019-02-27T09:57:00Z"/>
        </w:rPr>
      </w:pPr>
    </w:p>
    <w:p w14:paraId="4A8B7B47" w14:textId="77777777" w:rsidR="007E6BF3" w:rsidRPr="006B2379" w:rsidRDefault="007E6BF3" w:rsidP="007E6BF3">
      <w:pPr>
        <w:pStyle w:val="Heading3"/>
      </w:pPr>
      <w:bookmarkStart w:id="27" w:name="_Toc526350012"/>
      <w:r w:rsidRPr="006B2379">
        <w:t>Description of the maritime service</w:t>
      </w:r>
      <w:bookmarkEnd w:id="27"/>
    </w:p>
    <w:p w14:paraId="64052104" w14:textId="02964EF9" w:rsidR="00FE0E57" w:rsidRPr="00A971F9" w:rsidRDefault="00FE0E57" w:rsidP="00FE0E57">
      <w:pPr>
        <w:pStyle w:val="BodyText"/>
      </w:pPr>
      <w:r w:rsidRPr="00506B2C">
        <w:t xml:space="preserve">IALA </w:t>
      </w:r>
      <w:r>
        <w:t>G</w:t>
      </w:r>
      <w:r w:rsidRPr="00506B2C">
        <w:t xml:space="preserve">uideline 1089 </w:t>
      </w:r>
      <w:r>
        <w:t xml:space="preserve">on Provision of </w:t>
      </w:r>
      <w:r w:rsidRPr="00A971F9">
        <w:t xml:space="preserve">Vessel Traffic Services (INS, TOS, NAS) </w:t>
      </w:r>
      <w:del w:id="28" w:author="Jyri" w:date="2019-02-28T02:35:00Z">
        <w:r w:rsidRPr="00A971F9" w:rsidDel="00A719B1">
          <w:delText xml:space="preserve">gives </w:delText>
        </w:r>
      </w:del>
      <w:ins w:id="29" w:author="Jyri" w:date="2019-02-28T02:35:00Z">
        <w:r w:rsidR="00A719B1" w:rsidRPr="00A971F9">
          <w:t xml:space="preserve">provides </w:t>
        </w:r>
      </w:ins>
      <w:r w:rsidRPr="00A971F9">
        <w:t xml:space="preserve">guidance on the delivery of the three different types of services provided by a </w:t>
      </w:r>
      <w:ins w:id="30" w:author="Jyri" w:date="2019-02-28T02:35:00Z">
        <w:r w:rsidR="00A719B1" w:rsidRPr="00A971F9">
          <w:rPr>
            <w:rFonts w:cs="Arial"/>
          </w:rPr>
          <w:t>Vessel Traffic Service (</w:t>
        </w:r>
      </w:ins>
      <w:r w:rsidRPr="00A971F9">
        <w:t>VTS</w:t>
      </w:r>
      <w:ins w:id="31" w:author="Jyri" w:date="2019-02-28T02:35:00Z">
        <w:r w:rsidR="00A719B1" w:rsidRPr="00A971F9">
          <w:t>)</w:t>
        </w:r>
      </w:ins>
      <w:r w:rsidRPr="00A971F9">
        <w:t>: Information Service (INS), Traffic Organization Service (TOS) and Navigational Assistance Service (NAS).</w:t>
      </w:r>
    </w:p>
    <w:p w14:paraId="33D08892" w14:textId="02B3DA7B" w:rsidR="00FE0E57" w:rsidRPr="00A971F9" w:rsidRDefault="00A719B1" w:rsidP="00FE0E57">
      <w:pPr>
        <w:pStyle w:val="BodyText"/>
      </w:pPr>
      <w:ins w:id="32" w:author="Jyri" w:date="2019-02-28T02:36:00Z">
        <w:r w:rsidRPr="00A971F9">
          <w:rPr>
            <w:rFonts w:cs="Arial"/>
            <w:noProof/>
          </w:rPr>
          <w:t xml:space="preserve">According to resolution A.857(20) on </w:t>
        </w:r>
        <w:r w:rsidRPr="00A971F9">
          <w:rPr>
            <w:rFonts w:cs="Arial"/>
            <w:i/>
            <w:noProof/>
          </w:rPr>
          <w:t>Guidelines for Vessel Traffic Services</w:t>
        </w:r>
        <w:r w:rsidRPr="00A971F9">
          <w:rPr>
            <w:rFonts w:cs="Arial"/>
            <w:noProof/>
          </w:rPr>
          <w:t xml:space="preserve">, </w:t>
        </w:r>
      </w:ins>
      <w:del w:id="33" w:author="Jyri" w:date="2019-02-28T02:36:00Z">
        <w:r w:rsidR="00FE0E57" w:rsidRPr="00A971F9" w:rsidDel="00A719B1">
          <w:delText>A</w:delText>
        </w:r>
      </w:del>
      <w:ins w:id="34" w:author="Jyri" w:date="2019-02-28T02:36:00Z">
        <w:r w:rsidRPr="00A971F9">
          <w:t>a</w:t>
        </w:r>
      </w:ins>
      <w:r w:rsidR="00FE0E57" w:rsidRPr="00A971F9">
        <w:t xml:space="preserve">n information service provided by a VTS is defined </w:t>
      </w:r>
      <w:del w:id="35" w:author="Jyri" w:date="2019-02-28T02:36:00Z">
        <w:r w:rsidR="00FE0E57" w:rsidRPr="00A971F9" w:rsidDel="00A719B1">
          <w:delText xml:space="preserve">by IMO </w:delText>
        </w:r>
      </w:del>
      <w:r w:rsidR="00FE0E57" w:rsidRPr="00A971F9">
        <w:t>as “a service to ensure that essential information becomes available in time for on</w:t>
      </w:r>
      <w:del w:id="36" w:author="Jyri" w:date="2019-02-28T02:37:00Z">
        <w:r w:rsidR="00FE0E57" w:rsidRPr="00A971F9" w:rsidDel="00A719B1">
          <w:delText>-</w:delText>
        </w:r>
      </w:del>
      <w:r w:rsidR="00FE0E57" w:rsidRPr="00A971F9">
        <w:t>board navigational decision-making.”</w:t>
      </w:r>
    </w:p>
    <w:p w14:paraId="62141504" w14:textId="21576ED3" w:rsidR="00FE0E57" w:rsidRPr="00A971F9" w:rsidRDefault="00A719B1" w:rsidP="00FE0E57">
      <w:pPr>
        <w:pStyle w:val="BodyText"/>
      </w:pPr>
      <w:ins w:id="37" w:author="Jyri" w:date="2019-02-28T02:38:00Z">
        <w:r w:rsidRPr="00A971F9">
          <w:rPr>
            <w:rFonts w:cs="Arial"/>
          </w:rPr>
          <w:t>Resolution A.857(20) also states that</w:t>
        </w:r>
        <w:r w:rsidRPr="00A971F9">
          <w:t xml:space="preserve"> </w:t>
        </w:r>
      </w:ins>
      <w:r w:rsidR="00FE0E57" w:rsidRPr="00A971F9">
        <w:t>“</w:t>
      </w:r>
      <w:del w:id="38" w:author="Jyri" w:date="2019-02-28T02:38:00Z">
        <w:r w:rsidR="00FE0E57" w:rsidRPr="00A971F9" w:rsidDel="00A719B1">
          <w:delText>T</w:delText>
        </w:r>
      </w:del>
      <w:ins w:id="39" w:author="Jyri" w:date="2019-02-28T02:38:00Z">
        <w:r w:rsidRPr="00A971F9">
          <w:t>t</w:t>
        </w:r>
      </w:ins>
      <w:r w:rsidR="00FE0E57" w:rsidRPr="00A971F9">
        <w:t xml:space="preserve">he </w:t>
      </w:r>
      <w:r w:rsidR="00FE0E57" w:rsidRPr="00A971F9">
        <w:rPr>
          <w:i/>
          <w:iCs/>
        </w:rPr>
        <w:t xml:space="preserve">information service </w:t>
      </w:r>
      <w:r w:rsidR="00FE0E57" w:rsidRPr="00A971F9">
        <w:t xml:space="preserve">is provided by broadcasting information at fixed times and intervals or when deemed necessary by the VTS or at the request of a vessel, and may include for example reports on the position, identity and intentions of other traffic, waterway conditions, weather, hazards, or any other factors that may influence the vessel's transit.” </w:t>
      </w:r>
      <w:del w:id="40" w:author="Jyri" w:date="2019-02-28T02:39:00Z">
        <w:r w:rsidR="00FE0E57" w:rsidRPr="00A971F9" w:rsidDel="00A719B1">
          <w:delText>(IMO</w:delText>
        </w:r>
      </w:del>
      <w:del w:id="41" w:author="Jyri" w:date="2019-02-28T02:38:00Z">
        <w:r w:rsidR="00FE0E57" w:rsidRPr="00A971F9" w:rsidDel="00A719B1">
          <w:delText xml:space="preserve"> Res A.857(20))</w:delText>
        </w:r>
      </w:del>
    </w:p>
    <w:p w14:paraId="37771B56" w14:textId="77777777" w:rsidR="00FE0E57" w:rsidRDefault="00FE0E57" w:rsidP="00FE0E57">
      <w:pPr>
        <w:pStyle w:val="BodyText"/>
      </w:pPr>
    </w:p>
    <w:p w14:paraId="6F6086C2" w14:textId="77777777" w:rsidR="00FE0E57" w:rsidRPr="000228F3" w:rsidRDefault="00FE0E57" w:rsidP="00FE0E57">
      <w:pPr>
        <w:pStyle w:val="Tablecaption"/>
      </w:pPr>
      <w:r w:rsidRPr="00A14CC4">
        <w:t xml:space="preserve"> Examples of the types of information that may be provided by the VTS </w:t>
      </w:r>
      <w:r>
        <w:t>operating an Information Service (IALA Guideline 1089)</w:t>
      </w:r>
    </w:p>
    <w:tbl>
      <w:tblPr>
        <w:tblStyle w:val="TableGrid"/>
        <w:tblW w:w="0" w:type="auto"/>
        <w:tblLook w:val="04A0" w:firstRow="1" w:lastRow="0" w:firstColumn="1" w:lastColumn="0" w:noHBand="0" w:noVBand="1"/>
      </w:tblPr>
      <w:tblGrid>
        <w:gridCol w:w="3369"/>
        <w:gridCol w:w="7052"/>
      </w:tblGrid>
      <w:tr w:rsidR="00FE0E57" w14:paraId="77A8017B" w14:textId="77777777" w:rsidTr="00F62825">
        <w:trPr>
          <w:tblHeader/>
        </w:trPr>
        <w:tc>
          <w:tcPr>
            <w:tcW w:w="3369" w:type="dxa"/>
          </w:tcPr>
          <w:p w14:paraId="651EBC7B" w14:textId="77777777" w:rsidR="00FE0E57" w:rsidRPr="00B64756" w:rsidRDefault="00FE0E57" w:rsidP="00F62825">
            <w:pPr>
              <w:pStyle w:val="Tableheading"/>
            </w:pPr>
            <w:r w:rsidRPr="00B64756">
              <w:t xml:space="preserve">Information related to: </w:t>
            </w:r>
          </w:p>
        </w:tc>
        <w:tc>
          <w:tcPr>
            <w:tcW w:w="7052" w:type="dxa"/>
          </w:tcPr>
          <w:p w14:paraId="6731AC33" w14:textId="77777777" w:rsidR="00FE0E57" w:rsidRPr="00B64756" w:rsidRDefault="00FE0E57" w:rsidP="00F62825">
            <w:pPr>
              <w:pStyle w:val="Tableheading"/>
            </w:pPr>
            <w:r w:rsidRPr="00B64756">
              <w:t>Examples:</w:t>
            </w:r>
          </w:p>
        </w:tc>
      </w:tr>
      <w:tr w:rsidR="00FE0E57" w14:paraId="4341FDE7" w14:textId="77777777" w:rsidTr="00F62825">
        <w:tc>
          <w:tcPr>
            <w:tcW w:w="3369" w:type="dxa"/>
          </w:tcPr>
          <w:p w14:paraId="034DCD8A" w14:textId="77777777" w:rsidR="00FE0E57" w:rsidRPr="00882E78" w:rsidRDefault="00FE0E57" w:rsidP="00F62825">
            <w:pPr>
              <w:pStyle w:val="Tabletext"/>
              <w:rPr>
                <w:sz w:val="22"/>
                <w:lang w:val="en-CA"/>
              </w:rPr>
            </w:pPr>
            <w:r w:rsidRPr="00882E78">
              <w:rPr>
                <w:sz w:val="22"/>
                <w:lang w:val="en-CA"/>
              </w:rPr>
              <w:t>Navigational situations (including traffic and route information)</w:t>
            </w:r>
          </w:p>
        </w:tc>
        <w:tc>
          <w:tcPr>
            <w:tcW w:w="7052" w:type="dxa"/>
          </w:tcPr>
          <w:p w14:paraId="5AD2D25D" w14:textId="77777777" w:rsidR="00FE0E57" w:rsidRPr="00207886" w:rsidRDefault="00FE0E57" w:rsidP="00FE0E57">
            <w:pPr>
              <w:pStyle w:val="Tablebullet"/>
              <w:rPr>
                <w:rFonts w:ascii="ArialMT" w:hAnsi="ArialMT" w:cs="ArialMT"/>
              </w:rPr>
            </w:pPr>
            <w:r w:rsidRPr="00207886">
              <w:t>Position, identity, destination of vessels and the intention of other traffic</w:t>
            </w:r>
          </w:p>
          <w:p w14:paraId="64DD3292" w14:textId="77777777" w:rsidR="00FE0E57" w:rsidRPr="00207886" w:rsidRDefault="00FE0E57" w:rsidP="00FE0E57">
            <w:pPr>
              <w:pStyle w:val="Tablebullet"/>
              <w:rPr>
                <w:rFonts w:cstheme="minorHAnsi"/>
              </w:rPr>
            </w:pPr>
            <w:r w:rsidRPr="00207886">
              <w:rPr>
                <w:rFonts w:cstheme="minorHAnsi"/>
              </w:rPr>
              <w:t>Amendments and changes in promulgated information   concerning the VTS area such as boundaries, procedures, radio frequencies, reporting points</w:t>
            </w:r>
            <w:r>
              <w:rPr>
                <w:rFonts w:cstheme="minorHAnsi"/>
              </w:rPr>
              <w:t>,</w:t>
            </w:r>
            <w:r w:rsidRPr="00207886">
              <w:rPr>
                <w:rFonts w:cstheme="minorHAnsi"/>
              </w:rPr>
              <w:t xml:space="preserve"> the mandatory reporting of movements</w:t>
            </w:r>
          </w:p>
          <w:p w14:paraId="14E9F464" w14:textId="77777777" w:rsidR="00FE0E57" w:rsidRPr="00207886" w:rsidRDefault="00FE0E57" w:rsidP="00FE0E57">
            <w:pPr>
              <w:pStyle w:val="Tablebullet"/>
              <w:rPr>
                <w:rFonts w:cstheme="minorHAnsi"/>
              </w:rPr>
            </w:pPr>
            <w:r w:rsidRPr="00207886">
              <w:rPr>
                <w:rFonts w:cstheme="minorHAnsi"/>
              </w:rPr>
              <w:t>Limited maneuverability that may impose restrictions on the navigation of other vessels, or any other potential hindrances</w:t>
            </w:r>
          </w:p>
          <w:p w14:paraId="6E5162A3" w14:textId="77777777" w:rsidR="00FE0E57" w:rsidRDefault="00FE0E57" w:rsidP="00FE0E57">
            <w:pPr>
              <w:pStyle w:val="Tablebullet"/>
            </w:pPr>
            <w:r w:rsidRPr="00207886">
              <w:rPr>
                <w:rFonts w:cstheme="minorHAnsi"/>
              </w:rPr>
              <w:t>Suspension or change of routes</w:t>
            </w:r>
            <w:r>
              <w:rPr>
                <w:rFonts w:cstheme="minorHAnsi"/>
              </w:rPr>
              <w:t>,</w:t>
            </w:r>
            <w:r w:rsidRPr="00207886">
              <w:rPr>
                <w:rFonts w:cstheme="minorHAnsi"/>
              </w:rPr>
              <w:t xml:space="preserve"> etc</w:t>
            </w:r>
            <w:r>
              <w:rPr>
                <w:rFonts w:cstheme="minorHAnsi"/>
              </w:rPr>
              <w:t>.</w:t>
            </w:r>
          </w:p>
        </w:tc>
      </w:tr>
      <w:tr w:rsidR="00FE0E57" w14:paraId="3A982EF0" w14:textId="77777777" w:rsidTr="00F62825">
        <w:tc>
          <w:tcPr>
            <w:tcW w:w="3369" w:type="dxa"/>
          </w:tcPr>
          <w:p w14:paraId="55B655F7" w14:textId="77777777" w:rsidR="00FE0E57" w:rsidRPr="00882E78" w:rsidRDefault="00FE0E57" w:rsidP="00F62825">
            <w:pPr>
              <w:pStyle w:val="Tabletext"/>
              <w:rPr>
                <w:sz w:val="22"/>
                <w:lang w:val="en-CA"/>
              </w:rPr>
            </w:pPr>
            <w:r w:rsidRPr="00882E78">
              <w:rPr>
                <w:sz w:val="22"/>
                <w:lang w:val="en-CA"/>
              </w:rPr>
              <w:t>Navigational warnings</w:t>
            </w:r>
          </w:p>
        </w:tc>
        <w:tc>
          <w:tcPr>
            <w:tcW w:w="7052" w:type="dxa"/>
          </w:tcPr>
          <w:p w14:paraId="4F0CD6C5" w14:textId="77777777" w:rsidR="00FE0E57" w:rsidRPr="00207886" w:rsidRDefault="00FE0E57" w:rsidP="00FE0E57">
            <w:pPr>
              <w:pStyle w:val="Tablebullet"/>
            </w:pPr>
            <w:r w:rsidRPr="00207886">
              <w:t>Dangerous wrecks, obstacles not otherwise promulgated, diving operations, vessels not under command,</w:t>
            </w:r>
            <w:r>
              <w:t xml:space="preserve"> </w:t>
            </w:r>
            <w:r w:rsidRPr="00207886">
              <w:t>et</w:t>
            </w:r>
            <w:r>
              <w:t>c.</w:t>
            </w:r>
          </w:p>
        </w:tc>
      </w:tr>
      <w:tr w:rsidR="00FE0E57" w14:paraId="72985E27" w14:textId="77777777" w:rsidTr="00F62825">
        <w:tc>
          <w:tcPr>
            <w:tcW w:w="3369" w:type="dxa"/>
          </w:tcPr>
          <w:p w14:paraId="7B4D9230" w14:textId="77777777" w:rsidR="00FE0E57" w:rsidRPr="00882E78" w:rsidRDefault="00FE0E57" w:rsidP="00F62825">
            <w:pPr>
              <w:pStyle w:val="Tabletext"/>
              <w:rPr>
                <w:sz w:val="22"/>
                <w:lang w:val="en-CA"/>
              </w:rPr>
            </w:pPr>
            <w:r w:rsidRPr="00882E78">
              <w:rPr>
                <w:sz w:val="22"/>
                <w:lang w:val="en-CA"/>
              </w:rPr>
              <w:t>Meteorology</w:t>
            </w:r>
          </w:p>
        </w:tc>
        <w:tc>
          <w:tcPr>
            <w:tcW w:w="7052" w:type="dxa"/>
          </w:tcPr>
          <w:p w14:paraId="69EE35F1" w14:textId="77777777" w:rsidR="00FE0E57" w:rsidRPr="00207886" w:rsidRDefault="00FE0E57" w:rsidP="00FE0E57">
            <w:pPr>
              <w:pStyle w:val="Tablebullet"/>
            </w:pPr>
            <w:r w:rsidRPr="00207886">
              <w:t>Information that will include the speed and direction of the prevailing wind, direction and height of the waves, visibility, atmospheric pressure, the formation of ice, etc</w:t>
            </w:r>
            <w:r>
              <w:t>.</w:t>
            </w:r>
          </w:p>
        </w:tc>
      </w:tr>
      <w:tr w:rsidR="00FE0E57" w14:paraId="27E41B7E" w14:textId="77777777" w:rsidTr="00F62825">
        <w:tc>
          <w:tcPr>
            <w:tcW w:w="3369" w:type="dxa"/>
          </w:tcPr>
          <w:p w14:paraId="5A60E4D2" w14:textId="77777777" w:rsidR="00FE0E57" w:rsidRPr="00882E78" w:rsidRDefault="00FE0E57" w:rsidP="00F62825">
            <w:pPr>
              <w:pStyle w:val="Tabletext"/>
              <w:rPr>
                <w:sz w:val="22"/>
                <w:lang w:val="en-CA"/>
              </w:rPr>
            </w:pPr>
            <w:r w:rsidRPr="00882E78">
              <w:rPr>
                <w:sz w:val="22"/>
                <w:lang w:val="en-CA"/>
              </w:rPr>
              <w:t>Meteorological warnings</w:t>
            </w:r>
          </w:p>
        </w:tc>
        <w:tc>
          <w:tcPr>
            <w:tcW w:w="7052" w:type="dxa"/>
          </w:tcPr>
          <w:p w14:paraId="5237206F" w14:textId="77777777" w:rsidR="00FE0E57" w:rsidRPr="00207886" w:rsidRDefault="00FE0E57" w:rsidP="00FE0E57">
            <w:pPr>
              <w:pStyle w:val="Tablebullet"/>
            </w:pPr>
            <w:r w:rsidRPr="00207886">
              <w:t>Gale, storm, tsunami, restricted visibility, etc</w:t>
            </w:r>
            <w:r>
              <w:t>.</w:t>
            </w:r>
          </w:p>
        </w:tc>
      </w:tr>
      <w:tr w:rsidR="00FE0E57" w14:paraId="6491C698" w14:textId="77777777" w:rsidTr="00F62825">
        <w:trPr>
          <w:cantSplit/>
        </w:trPr>
        <w:tc>
          <w:tcPr>
            <w:tcW w:w="3369" w:type="dxa"/>
          </w:tcPr>
          <w:p w14:paraId="74FF6A17" w14:textId="77777777" w:rsidR="00FE0E57" w:rsidRDefault="00FE0E57" w:rsidP="00F62825">
            <w:pPr>
              <w:pStyle w:val="Tabletext"/>
              <w:rPr>
                <w:lang w:val="en-CA"/>
              </w:rPr>
            </w:pPr>
            <w:r>
              <w:rPr>
                <w:lang w:val="en-CA"/>
              </w:rPr>
              <w:t>Hydrography</w:t>
            </w:r>
          </w:p>
        </w:tc>
        <w:tc>
          <w:tcPr>
            <w:tcW w:w="7052" w:type="dxa"/>
          </w:tcPr>
          <w:p w14:paraId="0595F2D7" w14:textId="77777777" w:rsidR="00FE0E57" w:rsidRPr="00207886" w:rsidRDefault="00FE0E57" w:rsidP="00FE0E57">
            <w:pPr>
              <w:pStyle w:val="Tablebullet"/>
            </w:pPr>
            <w:r w:rsidRPr="00207886">
              <w:t>Information that will include factors such as the stability of the seabed, sea depth, the accuracy of surveys, tidal ranges, tidal streams, prevailing currents and swell, etc</w:t>
            </w:r>
            <w:r>
              <w:t>.</w:t>
            </w:r>
          </w:p>
        </w:tc>
      </w:tr>
      <w:tr w:rsidR="00FE0E57" w:rsidRPr="0035684A" w14:paraId="2E1326F5" w14:textId="77777777" w:rsidTr="00F62825">
        <w:tc>
          <w:tcPr>
            <w:tcW w:w="3369" w:type="dxa"/>
          </w:tcPr>
          <w:p w14:paraId="477CA0AA" w14:textId="77777777" w:rsidR="00FE0E57" w:rsidRDefault="00FE0E57" w:rsidP="00F62825">
            <w:pPr>
              <w:pStyle w:val="Tabletext"/>
              <w:rPr>
                <w:lang w:val="en-CA"/>
              </w:rPr>
            </w:pPr>
            <w:r>
              <w:rPr>
                <w:lang w:val="en-CA"/>
              </w:rPr>
              <w:t>Electronic navigational aids</w:t>
            </w:r>
          </w:p>
        </w:tc>
        <w:tc>
          <w:tcPr>
            <w:tcW w:w="7052" w:type="dxa"/>
          </w:tcPr>
          <w:p w14:paraId="132C85BC" w14:textId="77777777" w:rsidR="00FE0E57" w:rsidRPr="00882E78" w:rsidRDefault="00FE0E57" w:rsidP="00F62825">
            <w:pPr>
              <w:pStyle w:val="Bullet1"/>
              <w:rPr>
                <w:lang w:val="en-CA"/>
              </w:rPr>
            </w:pPr>
            <w:r w:rsidRPr="00882E78">
              <w:rPr>
                <w:lang w:val="en-CA"/>
              </w:rPr>
              <w:t>The availability of electronic navigational aids such as: GNSS, Loran, DGPS, AIS, RACON,</w:t>
            </w:r>
            <w:r>
              <w:rPr>
                <w:lang w:val="en-CA"/>
              </w:rPr>
              <w:t xml:space="preserve"> </w:t>
            </w:r>
            <w:r w:rsidRPr="00882E78">
              <w:rPr>
                <w:lang w:val="en-CA"/>
              </w:rPr>
              <w:t>etc</w:t>
            </w:r>
            <w:r>
              <w:rPr>
                <w:lang w:val="en-CA"/>
              </w:rPr>
              <w:t>.</w:t>
            </w:r>
          </w:p>
        </w:tc>
      </w:tr>
      <w:tr w:rsidR="00FE0E57" w:rsidRPr="0035684A" w14:paraId="05CCD4E9" w14:textId="77777777" w:rsidTr="00F62825">
        <w:tc>
          <w:tcPr>
            <w:tcW w:w="3369" w:type="dxa"/>
          </w:tcPr>
          <w:p w14:paraId="2FCA5E8B" w14:textId="77777777" w:rsidR="00FE0E57" w:rsidRPr="0035684A" w:rsidRDefault="00FE0E57" w:rsidP="00F62825">
            <w:pPr>
              <w:pStyle w:val="Tabletext"/>
              <w:rPr>
                <w:lang w:val="en-CA"/>
              </w:rPr>
            </w:pPr>
            <w:r>
              <w:rPr>
                <w:lang w:val="en-CA"/>
              </w:rPr>
              <w:t>Other information</w:t>
            </w:r>
          </w:p>
        </w:tc>
        <w:tc>
          <w:tcPr>
            <w:tcW w:w="7052" w:type="dxa"/>
          </w:tcPr>
          <w:p w14:paraId="0199D6A9" w14:textId="77777777" w:rsidR="00FE0E57" w:rsidRPr="00207886" w:rsidRDefault="00FE0E57" w:rsidP="00FE0E57">
            <w:pPr>
              <w:pStyle w:val="Tablebullet"/>
            </w:pPr>
            <w:r w:rsidRPr="00207886">
              <w:t>Port information, pilot or tug request, cargo information, health condition, PSC, ISPS</w:t>
            </w:r>
            <w:r>
              <w:t>, etc.</w:t>
            </w:r>
          </w:p>
        </w:tc>
      </w:tr>
    </w:tbl>
    <w:p w14:paraId="1E109503" w14:textId="77777777" w:rsidR="00FE0E57" w:rsidRDefault="00FE0E57" w:rsidP="00CE600D">
      <w:pPr>
        <w:pStyle w:val="Heading2"/>
        <w:numPr>
          <w:ilvl w:val="0"/>
          <w:numId w:val="0"/>
        </w:numPr>
        <w:ind w:left="851"/>
      </w:pPr>
    </w:p>
    <w:p w14:paraId="7D31530F" w14:textId="77777777" w:rsidR="00FE0E57" w:rsidRPr="00882E78" w:rsidRDefault="00FE0E57" w:rsidP="00CE600D">
      <w:pPr>
        <w:pStyle w:val="Heading3"/>
      </w:pPr>
      <w:bookmarkStart w:id="42" w:name="_Toc511251885"/>
      <w:r w:rsidRPr="00882E78">
        <w:t>Purpose</w:t>
      </w:r>
      <w:bookmarkEnd w:id="42"/>
    </w:p>
    <w:p w14:paraId="684C657D" w14:textId="6EBADD44" w:rsidR="00FE0E57" w:rsidRPr="00A971F9" w:rsidRDefault="00FE0E57" w:rsidP="00FE0E57">
      <w:pPr>
        <w:pStyle w:val="BodyText"/>
      </w:pPr>
      <w:r>
        <w:t xml:space="preserve">The </w:t>
      </w:r>
      <w:r w:rsidRPr="00A971F9">
        <w:t xml:space="preserve">purpose of </w:t>
      </w:r>
      <w:ins w:id="43" w:author="Jyri" w:date="2019-02-27T07:50:00Z">
        <w:r w:rsidR="0032589E" w:rsidRPr="00A971F9">
          <w:t xml:space="preserve">this </w:t>
        </w:r>
      </w:ins>
      <w:ins w:id="44" w:author="Jyri" w:date="2019-02-28T02:40:00Z">
        <w:r w:rsidR="00A719B1" w:rsidRPr="00A971F9">
          <w:rPr>
            <w:rFonts w:cs="Arial"/>
            <w:color w:val="000000" w:themeColor="text1"/>
          </w:rPr>
          <w:t xml:space="preserve">Maritime Service </w:t>
        </w:r>
      </w:ins>
      <w:del w:id="45" w:author="Jyri" w:date="2019-02-28T02:40:00Z">
        <w:r w:rsidRPr="00A971F9" w:rsidDel="00A719B1">
          <w:delText xml:space="preserve">MS </w:delText>
        </w:r>
      </w:del>
      <w:del w:id="46" w:author="Jyri" w:date="2019-02-27T07:50:00Z">
        <w:r w:rsidRPr="00A971F9" w:rsidDel="0032589E">
          <w:delText>1</w:delText>
        </w:r>
      </w:del>
      <w:r w:rsidRPr="00A971F9">
        <w:t xml:space="preserve"> is to provide data in a digital format to support VTS Information Service (INS) and to create the means to reduce administrative burden and information overload, reduce miscommunication due to external interference, simplify work procedures, promote sustainable shipping, and increase navigational safety.</w:t>
      </w:r>
    </w:p>
    <w:p w14:paraId="55DE5861" w14:textId="77777777" w:rsidR="00FE0E57" w:rsidRDefault="00FE0E57" w:rsidP="00FE0E57">
      <w:pPr>
        <w:pStyle w:val="BodyText"/>
      </w:pPr>
      <w:r w:rsidRPr="009B282A">
        <w:t xml:space="preserve">Information provided </w:t>
      </w:r>
      <w:r>
        <w:t xml:space="preserve">in a </w:t>
      </w:r>
      <w:r w:rsidRPr="009B282A">
        <w:t>digita</w:t>
      </w:r>
      <w:r>
        <w:t>l format</w:t>
      </w:r>
      <w:r w:rsidRPr="009B282A">
        <w:t xml:space="preserve"> could complement and/or replace verbal/voice communication.</w:t>
      </w:r>
      <w:r w:rsidRPr="00F734F2">
        <w:t xml:space="preserve"> </w:t>
      </w:r>
      <w:r>
        <w:t>The steps to achieve this transition to digital information exchange may vary in different areas and for different types of vessels. Details about digital information exchange should be published by the VTS authority.</w:t>
      </w:r>
    </w:p>
    <w:p w14:paraId="4DF177A0" w14:textId="77777777" w:rsidR="00FE0E57" w:rsidRPr="00882E78" w:rsidRDefault="00FE0E57" w:rsidP="00CE600D">
      <w:pPr>
        <w:pStyle w:val="Heading3"/>
      </w:pPr>
      <w:bookmarkStart w:id="47" w:name="_Toc511251886"/>
      <w:r>
        <w:t>O</w:t>
      </w:r>
      <w:r w:rsidRPr="00882E78">
        <w:t>perational approach</w:t>
      </w:r>
      <w:bookmarkEnd w:id="47"/>
    </w:p>
    <w:p w14:paraId="43870EAA" w14:textId="42327639" w:rsidR="00FE0E57" w:rsidRPr="008A0A98" w:rsidRDefault="00FE0E57" w:rsidP="00FE0E57">
      <w:pPr>
        <w:pStyle w:val="BodyText"/>
      </w:pPr>
      <w:r w:rsidRPr="009B5E96">
        <w:t xml:space="preserve">The digitalisation of information will </w:t>
      </w:r>
      <w:r w:rsidRPr="008A0A98">
        <w:t>diversify the communication means between shore authorities and vessels and will affect VTS procedures regarding</w:t>
      </w:r>
      <w:ins w:id="48" w:author="Jyri" w:date="2019-02-27T09:31:00Z">
        <w:r w:rsidR="00983675" w:rsidRPr="008A0A98">
          <w:t xml:space="preserve"> </w:t>
        </w:r>
        <w:r w:rsidR="00983675" w:rsidRPr="008A0A98">
          <w:rPr>
            <w:rFonts w:cs="Arial"/>
            <w:color w:val="000000" w:themeColor="text1"/>
          </w:rPr>
          <w:t>provision of</w:t>
        </w:r>
      </w:ins>
      <w:r w:rsidRPr="008A0A98">
        <w:t xml:space="preserve"> information</w:t>
      </w:r>
      <w:del w:id="49" w:author="Jyri" w:date="2019-02-27T09:31:00Z">
        <w:r w:rsidRPr="008A0A98" w:rsidDel="00983675">
          <w:delText xml:space="preserve"> provision</w:delText>
        </w:r>
      </w:del>
      <w:r w:rsidRPr="008A0A98">
        <w:t>.</w:t>
      </w:r>
      <w:del w:id="50" w:author="Jyri" w:date="2019-02-27T09:31:00Z">
        <w:r w:rsidRPr="008A0A98" w:rsidDel="00983675">
          <w:delText xml:space="preserve"> </w:delText>
        </w:r>
      </w:del>
    </w:p>
    <w:p w14:paraId="2F4A6BEC" w14:textId="5042565E" w:rsidR="00FE0E57" w:rsidRDefault="00FE0E57" w:rsidP="00FE0E57">
      <w:pPr>
        <w:pStyle w:val="BodyText"/>
      </w:pPr>
      <w:r w:rsidRPr="008A0A98">
        <w:t>Not all vessels are capable of receiving information in digital format</w:t>
      </w:r>
      <w:del w:id="51" w:author="Jyri" w:date="2019-02-28T02:41:00Z">
        <w:r w:rsidRPr="008A0A98" w:rsidDel="00A719B1">
          <w:delText xml:space="preserve">; </w:delText>
        </w:r>
      </w:del>
      <w:ins w:id="52" w:author="Jyri" w:date="2019-02-28T02:41:00Z">
        <w:r w:rsidR="00A719B1">
          <w:t>.</w:t>
        </w:r>
        <w:r w:rsidR="00A719B1" w:rsidRPr="008A0A98">
          <w:t xml:space="preserve"> </w:t>
        </w:r>
      </w:ins>
      <w:del w:id="53" w:author="Jyri" w:date="2019-02-28T02:41:00Z">
        <w:r w:rsidRPr="008A0A98" w:rsidDel="00A719B1">
          <w:delText>p</w:delText>
        </w:r>
      </w:del>
      <w:ins w:id="54" w:author="Jyri" w:date="2019-02-28T02:41:00Z">
        <w:r w:rsidR="00A719B1">
          <w:t>P</w:t>
        </w:r>
      </w:ins>
      <w:r w:rsidRPr="008A0A98">
        <w:t>rovisions should therefore be made to ensure that less capable vessels are receiving the information they re</w:t>
      </w:r>
      <w:r w:rsidRPr="00882E78">
        <w:t>quire.</w:t>
      </w:r>
      <w:r w:rsidRPr="009B5E96">
        <w:t xml:space="preserve"> </w:t>
      </w:r>
      <w:del w:id="55" w:author="Jyri" w:date="2019-02-27T09:32:00Z">
        <w:r w:rsidRPr="009B5E96" w:rsidDel="00983675">
          <w:delText xml:space="preserve"> </w:delText>
        </w:r>
      </w:del>
      <w:r>
        <w:t>V</w:t>
      </w:r>
      <w:r w:rsidRPr="009B5E96">
        <w:t xml:space="preserve">TS </w:t>
      </w:r>
      <w:r>
        <w:t>should</w:t>
      </w:r>
      <w:r w:rsidRPr="009B5E96">
        <w:t xml:space="preserve"> remain the primary contact with vessels for urgent and important messages, </w:t>
      </w:r>
      <w:r w:rsidRPr="00882E78">
        <w:t xml:space="preserve">and </w:t>
      </w:r>
      <w:del w:id="56" w:author="Jyri" w:date="2019-02-28T02:42:00Z">
        <w:r w:rsidRPr="00882E78" w:rsidDel="00A719B1">
          <w:delText xml:space="preserve">will </w:delText>
        </w:r>
      </w:del>
      <w:ins w:id="57" w:author="Jyri" w:date="2019-02-28T02:42:00Z">
        <w:r w:rsidR="00A719B1">
          <w:t>to</w:t>
        </w:r>
        <w:r w:rsidR="00A719B1" w:rsidRPr="00882E78">
          <w:t xml:space="preserve"> </w:t>
        </w:r>
      </w:ins>
      <w:r w:rsidRPr="00882E78">
        <w:t>ensure communications with mariners.</w:t>
      </w:r>
    </w:p>
    <w:p w14:paraId="551B003E" w14:textId="77777777" w:rsidR="00FE0E57" w:rsidRPr="00882E78" w:rsidRDefault="00FE0E57" w:rsidP="00CE600D">
      <w:pPr>
        <w:pStyle w:val="Heading3"/>
      </w:pPr>
      <w:bookmarkStart w:id="58" w:name="_Toc511251887"/>
      <w:r w:rsidRPr="00882E78">
        <w:t>User needs</w:t>
      </w:r>
      <w:bookmarkEnd w:id="58"/>
    </w:p>
    <w:p w14:paraId="07E53D9E" w14:textId="6DBF7932" w:rsidR="00FE0E57" w:rsidDel="00F62825" w:rsidRDefault="00FE0E57" w:rsidP="00FE0E57">
      <w:pPr>
        <w:pStyle w:val="Heading2separationline"/>
        <w:rPr>
          <w:del w:id="59" w:author="Jyri" w:date="2019-02-27T06:03:00Z"/>
        </w:rPr>
      </w:pPr>
    </w:p>
    <w:p w14:paraId="007989E1" w14:textId="77777777" w:rsidR="00FE0E57" w:rsidRPr="00724505" w:rsidRDefault="00FE0E57" w:rsidP="00FE0E57">
      <w:pPr>
        <w:pStyle w:val="BodyText"/>
      </w:pPr>
      <w:r>
        <w:t>IMO resolutio</w:t>
      </w:r>
      <w:r w:rsidRPr="00724505">
        <w:t>n A.857(20) contains examples of information that can be provided to vessels.</w:t>
      </w:r>
    </w:p>
    <w:p w14:paraId="46F4AE7D" w14:textId="56B69BD0" w:rsidR="00F62825" w:rsidRPr="00724505" w:rsidRDefault="00F62825" w:rsidP="00F62825">
      <w:pPr>
        <w:pStyle w:val="BodyText"/>
        <w:jc w:val="both"/>
        <w:rPr>
          <w:ins w:id="60" w:author="Jyri" w:date="2019-02-27T06:03:00Z"/>
          <w:rFonts w:cs="Arial"/>
          <w:color w:val="000000" w:themeColor="text1"/>
        </w:rPr>
      </w:pPr>
      <w:ins w:id="61" w:author="Jyri" w:date="2019-02-27T06:03:00Z">
        <w:r w:rsidRPr="00724505">
          <w:rPr>
            <w:rFonts w:cs="Arial"/>
            <w:color w:val="000000" w:themeColor="text1"/>
          </w:rPr>
          <w:t xml:space="preserve">The use case, based on the information as reflected in table </w:t>
        </w:r>
      </w:ins>
      <w:ins w:id="62" w:author="Jyri" w:date="2019-02-27T07:30:00Z">
        <w:r w:rsidR="00B37F35" w:rsidRPr="00724505">
          <w:rPr>
            <w:rFonts w:cs="Arial"/>
            <w:color w:val="000000" w:themeColor="text1"/>
          </w:rPr>
          <w:t>3</w:t>
        </w:r>
      </w:ins>
      <w:ins w:id="63" w:author="Jyri" w:date="2019-02-27T06:03:00Z">
        <w:r w:rsidRPr="00724505">
          <w:rPr>
            <w:rFonts w:cs="Arial"/>
            <w:color w:val="000000" w:themeColor="text1"/>
          </w:rPr>
          <w:t xml:space="preserve">, is generic and intended for description purposes only. Actions and template categories may differ for individual countries. Details of information categories can be found in </w:t>
        </w:r>
      </w:ins>
      <w:ins w:id="64" w:author="Jyri" w:date="2019-02-28T03:34:00Z">
        <w:r w:rsidR="00670C17" w:rsidRPr="008A0A98">
          <w:rPr>
            <w:rFonts w:cs="Arial"/>
            <w:color w:val="000000" w:themeColor="text1"/>
          </w:rPr>
          <w:t xml:space="preserve">Appendix 1 MS1-3, Information Requirements </w:t>
        </w:r>
      </w:ins>
      <w:ins w:id="65" w:author="Jyri" w:date="2019-02-27T06:03:00Z">
        <w:r w:rsidRPr="00724505">
          <w:rPr>
            <w:rFonts w:cs="Arial"/>
            <w:color w:val="000000" w:themeColor="text1"/>
          </w:rPr>
          <w:t>of this document.</w:t>
        </w:r>
      </w:ins>
    </w:p>
    <w:p w14:paraId="51AB280C" w14:textId="50C4FD9A" w:rsidR="00FE0E57" w:rsidDel="00F62825" w:rsidRDefault="00FE0E57" w:rsidP="00FE0E57">
      <w:pPr>
        <w:pStyle w:val="BodyText"/>
        <w:rPr>
          <w:del w:id="66" w:author="Jyri" w:date="2019-02-27T06:04:00Z"/>
        </w:rPr>
      </w:pPr>
      <w:del w:id="67" w:author="Jyri" w:date="2019-02-27T06:04:00Z">
        <w:r w:rsidRPr="00724505" w:rsidDel="00F62825">
          <w:delText xml:space="preserve">The use case </w:delText>
        </w:r>
        <w:r w:rsidDel="00F62825">
          <w:delText>below is based on the information from table 1.</w:delText>
        </w:r>
      </w:del>
    </w:p>
    <w:p w14:paraId="2E2C2DC0" w14:textId="77777777" w:rsidR="00FE0E57" w:rsidRPr="00882E78" w:rsidRDefault="00FE0E57" w:rsidP="00CE600D">
      <w:pPr>
        <w:pStyle w:val="Heading3"/>
      </w:pPr>
      <w:r w:rsidRPr="00882E78">
        <w:t>Use Case - Vessel Arrival</w:t>
      </w:r>
    </w:p>
    <w:p w14:paraId="6FE3F870" w14:textId="2DBB0B10" w:rsidR="00FE0E57" w:rsidRPr="003F5ADA" w:rsidRDefault="00FE0E57" w:rsidP="00FE0E57">
      <w:pPr>
        <w:pStyle w:val="BodyText"/>
      </w:pPr>
      <w:del w:id="68" w:author="Jyri" w:date="2019-02-27T10:00:00Z">
        <w:r w:rsidRPr="003F5ADA" w:rsidDel="003F5ADA">
          <w:delText>[</w:delText>
        </w:r>
      </w:del>
      <w:r w:rsidRPr="003F5ADA">
        <w:t xml:space="preserve">Before or upon arrival in the VTS area, a data collection system on board sends all details regarding the arrival via relevant infrastructure </w:t>
      </w:r>
      <w:ins w:id="69" w:author="Jyri" w:date="2019-02-28T02:44:00Z">
        <w:r w:rsidR="00A719B1">
          <w:t>t</w:t>
        </w:r>
      </w:ins>
      <w:r w:rsidRPr="003F5ADA">
        <w:t>o the VTS. The VTS collects the vessel’s data directly into its system, and automatically updates the vessel’s pre-registered data. Both vessel and VTS use chart systems as a graphic interface to present details that are of interest to the voyage.</w:t>
      </w:r>
      <w:del w:id="70" w:author="Jyri" w:date="2019-02-27T06:04:00Z">
        <w:r w:rsidRPr="003F5ADA" w:rsidDel="00F62825">
          <w:delText xml:space="preserve"> </w:delText>
        </w:r>
      </w:del>
    </w:p>
    <w:p w14:paraId="17BECACA" w14:textId="618A7CE7" w:rsidR="00FE0E57" w:rsidDel="00C1283F" w:rsidRDefault="00FE0E57" w:rsidP="00FE7952">
      <w:pPr>
        <w:pStyle w:val="BodyText"/>
        <w:rPr>
          <w:del w:id="71" w:author="Jyri" w:date="2019-02-28T03:55:00Z"/>
        </w:rPr>
      </w:pPr>
      <w:r w:rsidRPr="003F5ADA">
        <w:rPr>
          <w:lang w:val="en-US"/>
        </w:rPr>
        <w:t>Th</w:t>
      </w:r>
      <w:ins w:id="72" w:author="Jyri" w:date="2019-02-27T09:32:00Z">
        <w:r w:rsidR="00983675" w:rsidRPr="003F5ADA">
          <w:rPr>
            <w:lang w:val="en-US"/>
          </w:rPr>
          <w:t>is</w:t>
        </w:r>
      </w:ins>
      <w:del w:id="73" w:author="Jyri" w:date="2019-02-27T09:32:00Z">
        <w:r w:rsidRPr="003F5ADA" w:rsidDel="00983675">
          <w:rPr>
            <w:lang w:val="en-US"/>
          </w:rPr>
          <w:delText>e</w:delText>
        </w:r>
      </w:del>
      <w:r w:rsidRPr="003F5ADA">
        <w:rPr>
          <w:lang w:val="en-US"/>
        </w:rPr>
        <w:t xml:space="preserve"> example is generic and intended for description purposes only. </w:t>
      </w:r>
      <w:r w:rsidRPr="003F5ADA">
        <w:t xml:space="preserve">Actions and template categories may differ for </w:t>
      </w:r>
      <w:ins w:id="74" w:author="Jyri" w:date="2019-02-27T08:34:00Z">
        <w:r w:rsidR="003B4F39" w:rsidRPr="003F5ADA">
          <w:t>individual</w:t>
        </w:r>
      </w:ins>
      <w:del w:id="75" w:author="Jyri" w:date="2019-02-27T08:34:00Z">
        <w:r w:rsidRPr="003F5ADA" w:rsidDel="003B4F39">
          <w:delText>different</w:delText>
        </w:r>
      </w:del>
      <w:r w:rsidRPr="003F5ADA">
        <w:t xml:space="preserve"> countries. Information exchange can be in real time</w:t>
      </w:r>
      <w:ins w:id="76" w:author="Jyri" w:date="2019-02-27T06:05:00Z">
        <w:r w:rsidR="00F62825" w:rsidRPr="003F5ADA">
          <w:rPr>
            <w:rFonts w:cs="Arial"/>
            <w:color w:val="000000" w:themeColor="text1"/>
          </w:rPr>
          <w:t xml:space="preserve"> </w:t>
        </w:r>
      </w:ins>
      <w:del w:id="77" w:author="Jyri" w:date="2019-02-27T06:05:00Z">
        <w:r w:rsidRPr="003F5ADA" w:rsidDel="00F62825">
          <w:delText xml:space="preserve"> instead of </w:delText>
        </w:r>
      </w:del>
      <w:ins w:id="78" w:author="Jyri" w:date="2019-02-27T06:05:00Z">
        <w:r w:rsidR="00F62825" w:rsidRPr="003F5ADA">
          <w:rPr>
            <w:rFonts w:cs="Arial"/>
            <w:color w:val="000000" w:themeColor="text1"/>
          </w:rPr>
          <w:t xml:space="preserve">as well as </w:t>
        </w:r>
      </w:ins>
      <w:r w:rsidRPr="003F5ADA">
        <w:t>at specific times</w:t>
      </w:r>
      <w:ins w:id="79" w:author="Jyri" w:date="2019-02-27T06:05:00Z">
        <w:r w:rsidR="00F62825" w:rsidRPr="003F5ADA">
          <w:t>.</w:t>
        </w:r>
      </w:ins>
      <w:del w:id="80" w:author="Jyri" w:date="2019-02-27T06:05:00Z">
        <w:r w:rsidRPr="003F5ADA" w:rsidDel="00F62825">
          <w:delText xml:space="preserve"> as indicated in the table</w:delText>
        </w:r>
      </w:del>
      <w:del w:id="81" w:author="Jyri" w:date="2019-02-27T06:06:00Z">
        <w:r w:rsidRPr="003F5ADA" w:rsidDel="00F62825">
          <w:delText xml:space="preserve">. Content in the column named “Template Info (technical)” is pending submissions from relevant stakeholders. </w:delText>
        </w:r>
      </w:del>
      <w:del w:id="82" w:author="Jyri" w:date="2019-02-27T06:07:00Z">
        <w:r w:rsidRPr="003F5ADA" w:rsidDel="00F62825">
          <w:delText xml:space="preserve"> </w:delText>
        </w:r>
      </w:del>
    </w:p>
    <w:p w14:paraId="4538F66B" w14:textId="77777777" w:rsidR="00C1283F" w:rsidRPr="003F5ADA" w:rsidRDefault="00C1283F" w:rsidP="00FE0E57">
      <w:pPr>
        <w:pStyle w:val="BodyText"/>
        <w:rPr>
          <w:ins w:id="83" w:author="Jyri" w:date="2019-02-28T03:56:00Z"/>
        </w:rPr>
      </w:pPr>
    </w:p>
    <w:p w14:paraId="6BE7DA0C" w14:textId="587248C6" w:rsidR="00FE7952" w:rsidRDefault="00FE0E57" w:rsidP="00FE7952">
      <w:pPr>
        <w:pStyle w:val="BodyText"/>
        <w:rPr>
          <w:ins w:id="84" w:author="Jyri" w:date="2019-02-27T06:10:00Z"/>
        </w:rPr>
      </w:pPr>
      <w:del w:id="85" w:author="Jyri" w:date="2019-02-27T10:01:00Z">
        <w:r w:rsidRPr="003F5ADA" w:rsidDel="003F5ADA">
          <w:delText>The categories of services and the associated details are listed in Appendix 1, MS1 Information Service template.</w:delText>
        </w:r>
      </w:del>
      <w:del w:id="86" w:author="Jyri" w:date="2019-02-27T10:00:00Z">
        <w:r w:rsidRPr="003F5ADA" w:rsidDel="003F5ADA">
          <w:delText>]</w:delText>
        </w:r>
      </w:del>
    </w:p>
    <w:p w14:paraId="38A4E4F0" w14:textId="3B80C803" w:rsidR="00FE7952" w:rsidRPr="000228F3" w:rsidRDefault="00FE7952" w:rsidP="00FE7952">
      <w:pPr>
        <w:pStyle w:val="Tablecaption"/>
        <w:rPr>
          <w:ins w:id="87" w:author="Jyri" w:date="2019-02-27T06:10:00Z"/>
        </w:rPr>
      </w:pPr>
      <w:ins w:id="88" w:author="Jyri" w:date="2019-02-27T06:11:00Z">
        <w:r>
          <w:t>Example of MS</w:t>
        </w:r>
      </w:ins>
      <w:ins w:id="89" w:author="Jyri" w:date="2019-02-27T06:13:00Z">
        <w:r>
          <w:t xml:space="preserve"> </w:t>
        </w:r>
      </w:ins>
      <w:ins w:id="90" w:author="Jyri" w:date="2019-02-27T06:11:00Z">
        <w:r>
          <w:t>1, a vessel arriving</w:t>
        </w:r>
      </w:ins>
    </w:p>
    <w:tbl>
      <w:tblPr>
        <w:tblStyle w:val="TableGrid"/>
        <w:tblW w:w="0" w:type="auto"/>
        <w:jc w:val="center"/>
        <w:tblLook w:val="04A0" w:firstRow="1" w:lastRow="0" w:firstColumn="1" w:lastColumn="0" w:noHBand="0" w:noVBand="1"/>
      </w:tblPr>
      <w:tblGrid>
        <w:gridCol w:w="1003"/>
        <w:gridCol w:w="2694"/>
        <w:gridCol w:w="3195"/>
        <w:gridCol w:w="3050"/>
      </w:tblGrid>
      <w:tr w:rsidR="00FE0E57" w:rsidRPr="00E50655" w14:paraId="45BAD0F2" w14:textId="77777777" w:rsidTr="00C1283F">
        <w:trPr>
          <w:tblHeader/>
          <w:jc w:val="center"/>
        </w:trPr>
        <w:tc>
          <w:tcPr>
            <w:tcW w:w="1003" w:type="dxa"/>
          </w:tcPr>
          <w:p w14:paraId="11B36E26" w14:textId="77777777" w:rsidR="00FE0E57" w:rsidRPr="00E50655" w:rsidRDefault="00FE0E57" w:rsidP="00F62825">
            <w:pPr>
              <w:pStyle w:val="Tableheading"/>
            </w:pPr>
            <w:r w:rsidRPr="00E50655">
              <w:t>Time</w:t>
            </w:r>
            <w:r>
              <w:t xml:space="preserve"> </w:t>
            </w:r>
          </w:p>
        </w:tc>
        <w:tc>
          <w:tcPr>
            <w:tcW w:w="2694" w:type="dxa"/>
          </w:tcPr>
          <w:p w14:paraId="2B95543D" w14:textId="385A9CBD" w:rsidR="00FE0E57" w:rsidRPr="00E50655" w:rsidRDefault="00FE0E57" w:rsidP="00F62825">
            <w:pPr>
              <w:pStyle w:val="Tableheading"/>
            </w:pPr>
            <w:del w:id="91" w:author="Jyri" w:date="2019-02-27T06:07:00Z">
              <w:r w:rsidDel="00F62825">
                <w:delText xml:space="preserve">Automated </w:delText>
              </w:r>
            </w:del>
            <w:r>
              <w:t>Vessel</w:t>
            </w:r>
            <w:r w:rsidRPr="00E50655">
              <w:t xml:space="preserve"> Action</w:t>
            </w:r>
          </w:p>
        </w:tc>
        <w:tc>
          <w:tcPr>
            <w:tcW w:w="3195" w:type="dxa"/>
          </w:tcPr>
          <w:p w14:paraId="1ACD76FD" w14:textId="073BD249" w:rsidR="00FE0E57" w:rsidRPr="00E50655" w:rsidRDefault="00FE0E57" w:rsidP="00F62825">
            <w:pPr>
              <w:pStyle w:val="Tableheading"/>
            </w:pPr>
            <w:del w:id="92" w:author="Jyri" w:date="2019-02-27T06:07:00Z">
              <w:r w:rsidDel="00F62825">
                <w:delText xml:space="preserve">Automated </w:delText>
              </w:r>
            </w:del>
            <w:r w:rsidRPr="00E50655">
              <w:t>VTS Action</w:t>
            </w:r>
          </w:p>
        </w:tc>
        <w:tc>
          <w:tcPr>
            <w:tcW w:w="3050" w:type="dxa"/>
          </w:tcPr>
          <w:p w14:paraId="575A7EAF" w14:textId="17BD2D50" w:rsidR="00FE0E57" w:rsidRPr="00E50655" w:rsidRDefault="00FE0E57" w:rsidP="003F5ADA">
            <w:pPr>
              <w:pStyle w:val="Tableheading"/>
            </w:pPr>
            <w:r w:rsidRPr="0027139F">
              <w:t>Info</w:t>
            </w:r>
            <w:ins w:id="93" w:author="Jyri" w:date="2019-02-27T10:03:00Z">
              <w:r w:rsidR="003F5ADA">
                <w:t>rmation</w:t>
              </w:r>
            </w:ins>
            <w:r w:rsidRPr="0027139F">
              <w:t xml:space="preserve"> category</w:t>
            </w:r>
            <w:r>
              <w:t xml:space="preserve"> </w:t>
            </w:r>
            <w:del w:id="94" w:author="Jyri" w:date="2019-02-27T10:03:00Z">
              <w:r w:rsidDel="003F5ADA">
                <w:delText>in appendix</w:delText>
              </w:r>
            </w:del>
          </w:p>
        </w:tc>
      </w:tr>
      <w:tr w:rsidR="00FE0E57" w:rsidRPr="00E50655" w14:paraId="5DE98BB5" w14:textId="77777777" w:rsidTr="00C1283F">
        <w:trPr>
          <w:jc w:val="center"/>
        </w:trPr>
        <w:tc>
          <w:tcPr>
            <w:tcW w:w="1003" w:type="dxa"/>
          </w:tcPr>
          <w:p w14:paraId="2AEEB7CC" w14:textId="77777777" w:rsidR="00FE0E57" w:rsidRPr="00E50655" w:rsidRDefault="00FE0E57" w:rsidP="00F62825">
            <w:pPr>
              <w:pStyle w:val="Tabletext"/>
            </w:pPr>
            <w:r w:rsidRPr="00E50655">
              <w:t>01:00</w:t>
            </w:r>
          </w:p>
        </w:tc>
        <w:tc>
          <w:tcPr>
            <w:tcW w:w="2694" w:type="dxa"/>
          </w:tcPr>
          <w:p w14:paraId="230DC575" w14:textId="40184DD2" w:rsidR="00FE0E57" w:rsidRPr="00E50655" w:rsidRDefault="00FE0E57" w:rsidP="00F62825">
            <w:pPr>
              <w:pStyle w:val="Tabletext"/>
            </w:pPr>
            <w:r w:rsidRPr="00E50655">
              <w:t>Provides pre-arrival info</w:t>
            </w:r>
            <w:ins w:id="95" w:author="Jyri" w:date="2019-02-28T02:46:00Z">
              <w:r w:rsidR="00A3629F">
                <w:t>rmation</w:t>
              </w:r>
            </w:ins>
          </w:p>
        </w:tc>
        <w:tc>
          <w:tcPr>
            <w:tcW w:w="3195" w:type="dxa"/>
          </w:tcPr>
          <w:p w14:paraId="625CE3C2" w14:textId="77777777" w:rsidR="00FE0E57" w:rsidRPr="00E50655" w:rsidRDefault="00FE0E57" w:rsidP="00F62825">
            <w:pPr>
              <w:pStyle w:val="Tabletext"/>
            </w:pPr>
            <w:r w:rsidRPr="00E50655">
              <w:t>Replying with information on weather</w:t>
            </w:r>
            <w:r>
              <w:t xml:space="preserve"> </w:t>
            </w:r>
          </w:p>
        </w:tc>
        <w:tc>
          <w:tcPr>
            <w:tcW w:w="3050" w:type="dxa"/>
          </w:tcPr>
          <w:p w14:paraId="209A638B" w14:textId="77777777" w:rsidR="00FE0E57" w:rsidRPr="00E50655" w:rsidRDefault="00FE0E57" w:rsidP="00F62825">
            <w:pPr>
              <w:pStyle w:val="Tabletext"/>
            </w:pPr>
            <w:r w:rsidRPr="00E50655">
              <w:t>Environmental</w:t>
            </w:r>
          </w:p>
        </w:tc>
      </w:tr>
      <w:tr w:rsidR="00FE0E57" w:rsidRPr="00E50655" w14:paraId="61EBCB9E" w14:textId="77777777" w:rsidTr="00C1283F">
        <w:trPr>
          <w:jc w:val="center"/>
        </w:trPr>
        <w:tc>
          <w:tcPr>
            <w:tcW w:w="1003" w:type="dxa"/>
          </w:tcPr>
          <w:p w14:paraId="63A19224" w14:textId="77777777" w:rsidR="00FE0E57" w:rsidRPr="00E50655" w:rsidRDefault="00FE0E57" w:rsidP="00F62825">
            <w:pPr>
              <w:pStyle w:val="Tabletext"/>
            </w:pPr>
            <w:r w:rsidRPr="00E50655">
              <w:t>02:00</w:t>
            </w:r>
          </w:p>
        </w:tc>
        <w:tc>
          <w:tcPr>
            <w:tcW w:w="2694" w:type="dxa"/>
          </w:tcPr>
          <w:p w14:paraId="487064CA" w14:textId="459E1EA7" w:rsidR="00FE0E57" w:rsidRPr="00E50655" w:rsidRDefault="00FE0E57" w:rsidP="00A3629F">
            <w:pPr>
              <w:pStyle w:val="Tabletext"/>
            </w:pPr>
            <w:r w:rsidRPr="00E50655">
              <w:t xml:space="preserve">Enters VTS </w:t>
            </w:r>
            <w:del w:id="96" w:author="Jyri" w:date="2019-02-28T02:46:00Z">
              <w:r w:rsidRPr="00E50655" w:rsidDel="00A3629F">
                <w:delText>A</w:delText>
              </w:r>
            </w:del>
            <w:ins w:id="97" w:author="Jyri" w:date="2019-02-28T02:46:00Z">
              <w:r w:rsidR="00A3629F">
                <w:t>a</w:t>
              </w:r>
            </w:ins>
            <w:r w:rsidRPr="00E50655">
              <w:t>rea, provides sailing route</w:t>
            </w:r>
          </w:p>
        </w:tc>
        <w:tc>
          <w:tcPr>
            <w:tcW w:w="3195" w:type="dxa"/>
          </w:tcPr>
          <w:p w14:paraId="1AD780F0" w14:textId="77777777" w:rsidR="00FE0E57" w:rsidRPr="00E50655" w:rsidRDefault="00FE0E57" w:rsidP="00F62825">
            <w:pPr>
              <w:pStyle w:val="Tabletext"/>
            </w:pPr>
            <w:r w:rsidRPr="00E50655">
              <w:t>Traffic information to vessel</w:t>
            </w:r>
          </w:p>
        </w:tc>
        <w:tc>
          <w:tcPr>
            <w:tcW w:w="3050" w:type="dxa"/>
          </w:tcPr>
          <w:p w14:paraId="587A2BB6" w14:textId="77777777" w:rsidR="00FE0E57" w:rsidRPr="00E50655" w:rsidRDefault="00FE0E57" w:rsidP="00F62825">
            <w:pPr>
              <w:pStyle w:val="Tabletext"/>
            </w:pPr>
            <w:r w:rsidRPr="00E50655">
              <w:t>Traffic and Route information</w:t>
            </w:r>
          </w:p>
        </w:tc>
      </w:tr>
      <w:tr w:rsidR="00FE0E57" w:rsidRPr="00E50655" w14:paraId="6FDFD502" w14:textId="77777777" w:rsidTr="00C1283F">
        <w:trPr>
          <w:jc w:val="center"/>
        </w:trPr>
        <w:tc>
          <w:tcPr>
            <w:tcW w:w="1003" w:type="dxa"/>
          </w:tcPr>
          <w:p w14:paraId="2DEF58D2" w14:textId="77777777" w:rsidR="00FE0E57" w:rsidRPr="00E50655" w:rsidRDefault="00FE0E57" w:rsidP="00F62825">
            <w:pPr>
              <w:pStyle w:val="Tabletext"/>
            </w:pPr>
            <w:r w:rsidRPr="00E50655">
              <w:t>02:30</w:t>
            </w:r>
          </w:p>
        </w:tc>
        <w:tc>
          <w:tcPr>
            <w:tcW w:w="2694" w:type="dxa"/>
          </w:tcPr>
          <w:p w14:paraId="522F43C2" w14:textId="77777777" w:rsidR="00FE0E57" w:rsidRPr="00E50655" w:rsidRDefault="00FE0E57" w:rsidP="00F62825">
            <w:pPr>
              <w:pStyle w:val="Tabletext"/>
            </w:pPr>
            <w:r w:rsidRPr="00E50655">
              <w:t>Passes reporting point line</w:t>
            </w:r>
          </w:p>
        </w:tc>
        <w:tc>
          <w:tcPr>
            <w:tcW w:w="3195" w:type="dxa"/>
          </w:tcPr>
          <w:p w14:paraId="7A4750A6" w14:textId="77777777" w:rsidR="00FE0E57" w:rsidRPr="00E50655" w:rsidRDefault="00FE0E57" w:rsidP="00F62825">
            <w:pPr>
              <w:pStyle w:val="Tabletext"/>
            </w:pPr>
            <w:r w:rsidRPr="00E50655">
              <w:t>Provides information on current, wave height, etc.</w:t>
            </w:r>
          </w:p>
        </w:tc>
        <w:tc>
          <w:tcPr>
            <w:tcW w:w="3050" w:type="dxa"/>
          </w:tcPr>
          <w:p w14:paraId="1CEDF515" w14:textId="77777777" w:rsidR="00FE0E57" w:rsidRPr="00E50655" w:rsidRDefault="00FE0E57" w:rsidP="00F62825">
            <w:pPr>
              <w:pStyle w:val="Tabletext"/>
            </w:pPr>
            <w:r w:rsidRPr="00E50655">
              <w:t>Hydrographical information</w:t>
            </w:r>
          </w:p>
        </w:tc>
      </w:tr>
      <w:tr w:rsidR="00FE0E57" w:rsidRPr="00E50655" w14:paraId="26D3F8A9" w14:textId="77777777" w:rsidTr="00C1283F">
        <w:trPr>
          <w:jc w:val="center"/>
        </w:trPr>
        <w:tc>
          <w:tcPr>
            <w:tcW w:w="1003" w:type="dxa"/>
          </w:tcPr>
          <w:p w14:paraId="78FB9845" w14:textId="77777777" w:rsidR="00FE0E57" w:rsidRPr="00E50655" w:rsidRDefault="00FE0E57" w:rsidP="00F62825">
            <w:pPr>
              <w:pStyle w:val="Tabletext"/>
            </w:pPr>
            <w:r w:rsidRPr="00E50655">
              <w:t>03:00</w:t>
            </w:r>
          </w:p>
        </w:tc>
        <w:tc>
          <w:tcPr>
            <w:tcW w:w="2694" w:type="dxa"/>
          </w:tcPr>
          <w:p w14:paraId="670D9AA8" w14:textId="77777777" w:rsidR="00FE0E57" w:rsidRPr="00E50655" w:rsidRDefault="00FE0E57" w:rsidP="00F62825">
            <w:pPr>
              <w:pStyle w:val="Tabletext"/>
            </w:pPr>
            <w:r w:rsidRPr="00E50655">
              <w:t>Requires port information</w:t>
            </w:r>
          </w:p>
        </w:tc>
        <w:tc>
          <w:tcPr>
            <w:tcW w:w="3195" w:type="dxa"/>
          </w:tcPr>
          <w:p w14:paraId="0FF30829" w14:textId="77777777" w:rsidR="00FE0E57" w:rsidRPr="00E50655" w:rsidRDefault="00FE0E57" w:rsidP="00F62825">
            <w:pPr>
              <w:pStyle w:val="Tabletext"/>
            </w:pPr>
            <w:r w:rsidRPr="00E50655">
              <w:t>Provides quay details</w:t>
            </w:r>
          </w:p>
        </w:tc>
        <w:tc>
          <w:tcPr>
            <w:tcW w:w="3050" w:type="dxa"/>
          </w:tcPr>
          <w:p w14:paraId="798CBA4C" w14:textId="77777777" w:rsidR="00FE0E57" w:rsidRPr="00E50655" w:rsidRDefault="00FE0E57" w:rsidP="00F62825">
            <w:pPr>
              <w:pStyle w:val="Tabletext"/>
            </w:pPr>
            <w:r w:rsidRPr="00E50655">
              <w:t>Traffic and Route information</w:t>
            </w:r>
          </w:p>
        </w:tc>
      </w:tr>
      <w:tr w:rsidR="00FE0E57" w:rsidRPr="00E50655" w14:paraId="214A0C88" w14:textId="77777777" w:rsidTr="00C1283F">
        <w:trPr>
          <w:jc w:val="center"/>
        </w:trPr>
        <w:tc>
          <w:tcPr>
            <w:tcW w:w="1003" w:type="dxa"/>
          </w:tcPr>
          <w:p w14:paraId="2CF73965" w14:textId="77777777" w:rsidR="00FE0E57" w:rsidRPr="00E50655" w:rsidRDefault="00FE0E57" w:rsidP="00F62825">
            <w:pPr>
              <w:pStyle w:val="Tabletext"/>
            </w:pPr>
            <w:r w:rsidRPr="00E50655">
              <w:t>03:30</w:t>
            </w:r>
          </w:p>
        </w:tc>
        <w:tc>
          <w:tcPr>
            <w:tcW w:w="2694" w:type="dxa"/>
          </w:tcPr>
          <w:p w14:paraId="2361B4E7" w14:textId="77777777" w:rsidR="00FE0E57" w:rsidRPr="00E50655" w:rsidRDefault="00FE0E57" w:rsidP="00F62825">
            <w:pPr>
              <w:pStyle w:val="Tabletext"/>
            </w:pPr>
            <w:r w:rsidRPr="00E50655">
              <w:t>Passes second reporting point</w:t>
            </w:r>
          </w:p>
        </w:tc>
        <w:tc>
          <w:tcPr>
            <w:tcW w:w="3195" w:type="dxa"/>
          </w:tcPr>
          <w:p w14:paraId="7665DA41" w14:textId="77777777" w:rsidR="00FE0E57" w:rsidRPr="00E50655" w:rsidRDefault="00FE0E57" w:rsidP="00F62825">
            <w:pPr>
              <w:pStyle w:val="Tabletext"/>
            </w:pPr>
            <w:r w:rsidRPr="00E50655">
              <w:t>Provides operational information on AtoNs</w:t>
            </w:r>
          </w:p>
        </w:tc>
        <w:tc>
          <w:tcPr>
            <w:tcW w:w="3050" w:type="dxa"/>
          </w:tcPr>
          <w:p w14:paraId="3C72F5BC" w14:textId="77777777" w:rsidR="00FE0E57" w:rsidRPr="00E50655" w:rsidRDefault="00FE0E57" w:rsidP="00F62825">
            <w:pPr>
              <w:pStyle w:val="Tabletext"/>
            </w:pPr>
            <w:r w:rsidRPr="00E50655">
              <w:t>Navigation Hazards</w:t>
            </w:r>
          </w:p>
        </w:tc>
      </w:tr>
      <w:tr w:rsidR="00FE0E57" w:rsidRPr="00E50655" w14:paraId="25AF15AC" w14:textId="77777777" w:rsidTr="00C1283F">
        <w:trPr>
          <w:jc w:val="center"/>
        </w:trPr>
        <w:tc>
          <w:tcPr>
            <w:tcW w:w="1003" w:type="dxa"/>
          </w:tcPr>
          <w:p w14:paraId="30CF9214" w14:textId="77777777" w:rsidR="00FE0E57" w:rsidRPr="00E50655" w:rsidRDefault="00FE0E57" w:rsidP="00F62825">
            <w:pPr>
              <w:pStyle w:val="Tabletext"/>
            </w:pPr>
            <w:r w:rsidRPr="00E50655">
              <w:t>04:00</w:t>
            </w:r>
          </w:p>
        </w:tc>
        <w:tc>
          <w:tcPr>
            <w:tcW w:w="2694" w:type="dxa"/>
          </w:tcPr>
          <w:p w14:paraId="2623C67C" w14:textId="77777777" w:rsidR="00FE0E57" w:rsidRPr="00E50655" w:rsidRDefault="00FE0E57" w:rsidP="00F62825">
            <w:pPr>
              <w:pStyle w:val="Tabletext"/>
            </w:pPr>
            <w:r>
              <w:t>Vessel</w:t>
            </w:r>
            <w:r w:rsidRPr="00E50655">
              <w:t xml:space="preserve"> along side</w:t>
            </w:r>
          </w:p>
        </w:tc>
        <w:tc>
          <w:tcPr>
            <w:tcW w:w="3195" w:type="dxa"/>
          </w:tcPr>
          <w:p w14:paraId="458245E2" w14:textId="77777777" w:rsidR="00FE0E57" w:rsidRPr="00E50655" w:rsidRDefault="00FE0E57" w:rsidP="00F62825">
            <w:pPr>
              <w:pStyle w:val="Tabletext"/>
            </w:pPr>
            <w:r w:rsidRPr="00E50655">
              <w:t>Gives information on wind speeds, visibility</w:t>
            </w:r>
          </w:p>
        </w:tc>
        <w:tc>
          <w:tcPr>
            <w:tcW w:w="3050" w:type="dxa"/>
          </w:tcPr>
          <w:p w14:paraId="31BFC9D7" w14:textId="77777777" w:rsidR="00FE0E57" w:rsidRPr="00E50655" w:rsidRDefault="00FE0E57" w:rsidP="00F62825">
            <w:pPr>
              <w:pStyle w:val="Tabletext"/>
            </w:pPr>
            <w:r w:rsidRPr="00E50655">
              <w:t xml:space="preserve">Environmental </w:t>
            </w:r>
          </w:p>
        </w:tc>
      </w:tr>
    </w:tbl>
    <w:p w14:paraId="48DF35C9" w14:textId="77777777" w:rsidR="00FE0E57" w:rsidRDefault="00FE0E57" w:rsidP="00CE600D">
      <w:pPr>
        <w:pStyle w:val="Heading2"/>
        <w:numPr>
          <w:ilvl w:val="0"/>
          <w:numId w:val="0"/>
        </w:numPr>
        <w:ind w:left="851"/>
      </w:pPr>
    </w:p>
    <w:p w14:paraId="361F32BE" w14:textId="77777777" w:rsidR="00FE0E57" w:rsidRPr="00882E78" w:rsidRDefault="00FE0E57" w:rsidP="00CE600D">
      <w:pPr>
        <w:pStyle w:val="Heading3"/>
      </w:pPr>
      <w:bookmarkStart w:id="98" w:name="_Toc511251888"/>
      <w:r w:rsidRPr="00882E78">
        <w:t>information to be provided</w:t>
      </w:r>
      <w:bookmarkEnd w:id="98"/>
    </w:p>
    <w:p w14:paraId="65EA6AE1" w14:textId="3FC34C9A" w:rsidR="00FE0E57" w:rsidDel="00FE7952" w:rsidRDefault="00FE7952" w:rsidP="00FE0E57">
      <w:pPr>
        <w:pStyle w:val="Heading2separationline"/>
        <w:rPr>
          <w:del w:id="99" w:author="Jyri" w:date="2019-02-27T06:12:00Z"/>
        </w:rPr>
      </w:pPr>
      <w:ins w:id="100" w:author="Jyri" w:date="2019-02-27T06:12:00Z">
        <w:r w:rsidDel="00FE7952">
          <w:t xml:space="preserve"> </w:t>
        </w:r>
      </w:ins>
    </w:p>
    <w:p w14:paraId="41CFBF0F" w14:textId="6248F32F" w:rsidR="00FE7952" w:rsidRDefault="00FE7952" w:rsidP="00FE7952">
      <w:pPr>
        <w:pStyle w:val="BodyText"/>
        <w:rPr>
          <w:ins w:id="101" w:author="Jyri" w:date="2019-02-27T06:13:00Z"/>
        </w:rPr>
      </w:pPr>
      <w:ins w:id="102" w:author="Jyri" w:date="2019-02-27T06:13:00Z">
        <w:r>
          <w:t>Based on identified user needs by the submitting organisation f</w:t>
        </w:r>
        <w:r w:rsidR="004153FB">
          <w:t xml:space="preserve">or information covered by this </w:t>
        </w:r>
      </w:ins>
      <w:ins w:id="103" w:author="Jyri" w:date="2019-02-28T04:03:00Z">
        <w:r w:rsidR="004153FB">
          <w:t>M</w:t>
        </w:r>
      </w:ins>
      <w:ins w:id="104" w:author="Jyri" w:date="2019-02-27T06:13:00Z">
        <w:r>
          <w:t xml:space="preserve">aritime </w:t>
        </w:r>
      </w:ins>
      <w:ins w:id="105" w:author="Jyri" w:date="2019-02-28T04:03:00Z">
        <w:r w:rsidR="004153FB">
          <w:t>S</w:t>
        </w:r>
      </w:ins>
      <w:ins w:id="106" w:author="Jyri" w:date="2019-02-27T06:13:00Z">
        <w:r>
          <w:t xml:space="preserve">ervice a preliminary overview of the detailed information requirements is reflected in </w:t>
        </w:r>
      </w:ins>
      <w:ins w:id="107" w:author="Jyri" w:date="2019-02-28T03:35:00Z">
        <w:r w:rsidR="00670C17" w:rsidRPr="008A0A98">
          <w:rPr>
            <w:rFonts w:cs="Arial"/>
            <w:color w:val="000000" w:themeColor="text1"/>
          </w:rPr>
          <w:t xml:space="preserve">Appendix 1 MS1-3, Information Requirements </w:t>
        </w:r>
      </w:ins>
      <w:ins w:id="108" w:author="Jyri" w:date="2019-02-27T06:13:00Z">
        <w:r>
          <w:t>of this guideline.</w:t>
        </w:r>
      </w:ins>
    </w:p>
    <w:p w14:paraId="6D131AFE" w14:textId="4F801B4C" w:rsidR="00FE0E57" w:rsidRPr="00FE0E57" w:rsidDel="003F5ADA" w:rsidRDefault="00FE0E57" w:rsidP="00FE0E57">
      <w:pPr>
        <w:pStyle w:val="BodyText"/>
        <w:rPr>
          <w:del w:id="109" w:author="Jyri" w:date="2019-02-27T10:03:00Z"/>
          <w:i/>
        </w:rPr>
      </w:pPr>
      <w:del w:id="110" w:author="Jyri" w:date="2019-02-27T10:03:00Z">
        <w:r w:rsidRPr="00FE0E57" w:rsidDel="003F5ADA">
          <w:rPr>
            <w:i/>
          </w:rPr>
          <w:delText>(See Appendix 1, MS 1 Information Service template)</w:delText>
        </w:r>
      </w:del>
    </w:p>
    <w:p w14:paraId="10FF79A3" w14:textId="77777777" w:rsidR="00FE0E57" w:rsidRPr="00882E78" w:rsidRDefault="00FE0E57" w:rsidP="00CE600D">
      <w:pPr>
        <w:pStyle w:val="Heading3"/>
      </w:pPr>
      <w:bookmarkStart w:id="111" w:name="_Toc511251889"/>
      <w:r w:rsidRPr="00882E78">
        <w:t>Associated technical services</w:t>
      </w:r>
      <w:bookmarkEnd w:id="111"/>
    </w:p>
    <w:p w14:paraId="5D6DB770" w14:textId="77777777" w:rsidR="00FE7952" w:rsidRPr="00FE7952" w:rsidRDefault="00FE7952" w:rsidP="00FE7952">
      <w:pPr>
        <w:rPr>
          <w:ins w:id="112" w:author="Jyri" w:date="2019-02-27T06:14:00Z"/>
          <w:sz w:val="22"/>
        </w:rPr>
      </w:pPr>
      <w:ins w:id="113" w:author="Jyri" w:date="2019-02-27T06:14:00Z">
        <w:r w:rsidRPr="00FE7952">
          <w:rPr>
            <w:sz w:val="22"/>
          </w:rPr>
          <w:t>This table is an example of the associated technical services related to this Maritime Service. Additional technical services may be implemented as they develop.</w:t>
        </w:r>
      </w:ins>
    </w:p>
    <w:p w14:paraId="5685E45E" w14:textId="77777777" w:rsidR="00FE7952" w:rsidRPr="00FE7952" w:rsidRDefault="00FE7952" w:rsidP="00FE7952">
      <w:pPr>
        <w:pStyle w:val="BodyText"/>
        <w:rPr>
          <w:ins w:id="114" w:author="Jyri" w:date="2019-02-27T06:14:00Z"/>
        </w:rPr>
      </w:pPr>
    </w:p>
    <w:p w14:paraId="11FA6EED" w14:textId="67886C5A" w:rsidR="00FE7952" w:rsidRPr="000228F3" w:rsidRDefault="008145E9" w:rsidP="00FE7952">
      <w:pPr>
        <w:pStyle w:val="Tablecaption"/>
        <w:rPr>
          <w:ins w:id="115" w:author="Jyri" w:date="2019-02-27T06:15:00Z"/>
        </w:rPr>
      </w:pPr>
      <w:ins w:id="116" w:author="Jyri" w:date="2019-02-27T06:18:00Z">
        <w:r>
          <w:t>Examples of the associated technical services related to M</w:t>
        </w:r>
      </w:ins>
      <w:ins w:id="117" w:author="Jyri" w:date="2019-02-28T02:51:00Z">
        <w:r w:rsidR="00A3629F">
          <w:t xml:space="preserve">S </w:t>
        </w:r>
      </w:ins>
      <w:ins w:id="118" w:author="Jyri" w:date="2019-02-27T06:18:00Z">
        <w:r>
          <w:t>1.</w:t>
        </w:r>
      </w:ins>
    </w:p>
    <w:tbl>
      <w:tblPr>
        <w:tblStyle w:val="TableGrid"/>
        <w:tblW w:w="10122" w:type="dxa"/>
        <w:tblLayout w:type="fixed"/>
        <w:tblLook w:val="04A0" w:firstRow="1" w:lastRow="0" w:firstColumn="1" w:lastColumn="0" w:noHBand="0" w:noVBand="1"/>
      </w:tblPr>
      <w:tblGrid>
        <w:gridCol w:w="2325"/>
        <w:gridCol w:w="1701"/>
        <w:gridCol w:w="4536"/>
        <w:gridCol w:w="1560"/>
      </w:tblGrid>
      <w:tr w:rsidR="003F5ADA" w14:paraId="1D91666D" w14:textId="77777777" w:rsidTr="00C1283F">
        <w:tc>
          <w:tcPr>
            <w:tcW w:w="2325" w:type="dxa"/>
            <w:shd w:val="clear" w:color="auto" w:fill="auto"/>
            <w:tcMar>
              <w:left w:w="57" w:type="dxa"/>
              <w:right w:w="57" w:type="dxa"/>
            </w:tcMar>
          </w:tcPr>
          <w:p w14:paraId="385A2170" w14:textId="77777777" w:rsidR="003F5ADA" w:rsidRDefault="003F5ADA" w:rsidP="00F62825">
            <w:pPr>
              <w:pStyle w:val="Tabletext"/>
            </w:pPr>
            <w:r>
              <w:t>Name</w:t>
            </w:r>
          </w:p>
        </w:tc>
        <w:tc>
          <w:tcPr>
            <w:tcW w:w="1701" w:type="dxa"/>
            <w:shd w:val="clear" w:color="auto" w:fill="auto"/>
            <w:tcMar>
              <w:left w:w="57" w:type="dxa"/>
              <w:right w:w="57" w:type="dxa"/>
            </w:tcMar>
          </w:tcPr>
          <w:p w14:paraId="74C189F2" w14:textId="77777777" w:rsidR="003F5ADA" w:rsidRDefault="003F5ADA" w:rsidP="000A601A">
            <w:pPr>
              <w:pStyle w:val="Tabletext"/>
              <w:ind w:left="77" w:right="23"/>
            </w:pPr>
            <w:r>
              <w:t>ID (MRN)</w:t>
            </w:r>
          </w:p>
        </w:tc>
        <w:tc>
          <w:tcPr>
            <w:tcW w:w="4536" w:type="dxa"/>
            <w:shd w:val="clear" w:color="auto" w:fill="auto"/>
            <w:tcMar>
              <w:left w:w="57" w:type="dxa"/>
              <w:right w:w="57" w:type="dxa"/>
            </w:tcMar>
          </w:tcPr>
          <w:p w14:paraId="3FD5F4F6" w14:textId="77777777" w:rsidR="003F5ADA" w:rsidRDefault="003F5ADA" w:rsidP="000A601A">
            <w:pPr>
              <w:pStyle w:val="Tabletext"/>
              <w:ind w:left="5" w:right="-57"/>
            </w:pPr>
            <w:r>
              <w:t>Description</w:t>
            </w:r>
          </w:p>
        </w:tc>
        <w:tc>
          <w:tcPr>
            <w:tcW w:w="1560" w:type="dxa"/>
            <w:shd w:val="clear" w:color="auto" w:fill="auto"/>
            <w:tcMar>
              <w:left w:w="57" w:type="dxa"/>
              <w:right w:w="57" w:type="dxa"/>
            </w:tcMar>
          </w:tcPr>
          <w:p w14:paraId="7D075694" w14:textId="77777777" w:rsidR="003F5ADA" w:rsidRDefault="003F5ADA" w:rsidP="000A601A">
            <w:pPr>
              <w:pStyle w:val="Tabletext"/>
              <w:ind w:left="0" w:right="-57"/>
            </w:pPr>
            <w:r>
              <w:t>Standardisation Body</w:t>
            </w:r>
          </w:p>
        </w:tc>
      </w:tr>
      <w:tr w:rsidR="003F5ADA" w14:paraId="114534D6" w14:textId="77777777" w:rsidTr="00C1283F">
        <w:tc>
          <w:tcPr>
            <w:tcW w:w="2325" w:type="dxa"/>
            <w:tcMar>
              <w:left w:w="57" w:type="dxa"/>
              <w:right w:w="57" w:type="dxa"/>
            </w:tcMar>
          </w:tcPr>
          <w:p w14:paraId="6E132468" w14:textId="77777777" w:rsidR="003F5ADA" w:rsidRDefault="003F5ADA" w:rsidP="00F62825">
            <w:pPr>
              <w:pStyle w:val="BodyText"/>
            </w:pPr>
            <w:r>
              <w:t>Voyage Information Service</w:t>
            </w:r>
          </w:p>
        </w:tc>
        <w:tc>
          <w:tcPr>
            <w:tcW w:w="1701" w:type="dxa"/>
            <w:tcMar>
              <w:left w:w="57" w:type="dxa"/>
              <w:right w:w="57" w:type="dxa"/>
            </w:tcMar>
          </w:tcPr>
          <w:p w14:paraId="6F68AE8D" w14:textId="77777777" w:rsidR="003F5ADA" w:rsidRDefault="003F5ADA" w:rsidP="00F62825">
            <w:pPr>
              <w:pStyle w:val="BodyText"/>
            </w:pPr>
            <w:r w:rsidRPr="00CD05C3">
              <w:t>urn:mrn:stm:service:specification:sma:vis</w:t>
            </w:r>
          </w:p>
        </w:tc>
        <w:tc>
          <w:tcPr>
            <w:tcW w:w="4536" w:type="dxa"/>
            <w:tcMar>
              <w:left w:w="57" w:type="dxa"/>
              <w:right w:w="57" w:type="dxa"/>
            </w:tcMar>
          </w:tcPr>
          <w:p w14:paraId="1DFD5255" w14:textId="77777777" w:rsidR="003F5ADA" w:rsidRDefault="003F5ADA" w:rsidP="00F62825">
            <w:pPr>
              <w:pStyle w:val="BodyText"/>
            </w:pPr>
            <w:r>
              <w:t>The service supports exchange of voyage plans, text messages and area messages.</w:t>
            </w:r>
          </w:p>
        </w:tc>
        <w:tc>
          <w:tcPr>
            <w:tcW w:w="1560" w:type="dxa"/>
            <w:tcMar>
              <w:left w:w="57" w:type="dxa"/>
              <w:right w:w="57" w:type="dxa"/>
            </w:tcMar>
          </w:tcPr>
          <w:p w14:paraId="7BEB69C2" w14:textId="77777777" w:rsidR="003F5ADA" w:rsidRDefault="003F5ADA" w:rsidP="00F62825">
            <w:pPr>
              <w:pStyle w:val="BodyText"/>
            </w:pPr>
            <w:r>
              <w:t>IEC</w:t>
            </w:r>
          </w:p>
        </w:tc>
      </w:tr>
      <w:tr w:rsidR="003F5ADA" w14:paraId="318A9547" w14:textId="77777777" w:rsidTr="00C1283F">
        <w:tc>
          <w:tcPr>
            <w:tcW w:w="2325" w:type="dxa"/>
            <w:tcMar>
              <w:left w:w="57" w:type="dxa"/>
              <w:right w:w="57" w:type="dxa"/>
            </w:tcMar>
          </w:tcPr>
          <w:p w14:paraId="2708A4E0" w14:textId="77777777" w:rsidR="003F5ADA" w:rsidRDefault="003F5ADA" w:rsidP="00F62825">
            <w:pPr>
              <w:pStyle w:val="BodyText"/>
            </w:pPr>
            <w:r>
              <w:t>Weather Service</w:t>
            </w:r>
          </w:p>
        </w:tc>
        <w:tc>
          <w:tcPr>
            <w:tcW w:w="1701" w:type="dxa"/>
            <w:tcMar>
              <w:left w:w="57" w:type="dxa"/>
              <w:right w:w="57" w:type="dxa"/>
            </w:tcMar>
          </w:tcPr>
          <w:p w14:paraId="11A9E285" w14:textId="77777777" w:rsidR="003F5ADA" w:rsidRDefault="003F5ADA" w:rsidP="00F62825">
            <w:pPr>
              <w:pStyle w:val="BodyText"/>
            </w:pPr>
          </w:p>
        </w:tc>
        <w:tc>
          <w:tcPr>
            <w:tcW w:w="4536" w:type="dxa"/>
            <w:tcMar>
              <w:left w:w="57" w:type="dxa"/>
              <w:right w:w="57" w:type="dxa"/>
            </w:tcMar>
          </w:tcPr>
          <w:p w14:paraId="3D63C42F" w14:textId="77777777" w:rsidR="003F5ADA" w:rsidRDefault="003F5ADA" w:rsidP="00F62825">
            <w:pPr>
              <w:pStyle w:val="BodyText"/>
            </w:pPr>
          </w:p>
        </w:tc>
        <w:tc>
          <w:tcPr>
            <w:tcW w:w="1560" w:type="dxa"/>
            <w:tcMar>
              <w:left w:w="57" w:type="dxa"/>
              <w:right w:w="57" w:type="dxa"/>
            </w:tcMar>
          </w:tcPr>
          <w:p w14:paraId="7D0B3203" w14:textId="77777777" w:rsidR="003F5ADA" w:rsidRDefault="003F5ADA" w:rsidP="00F62825">
            <w:pPr>
              <w:pStyle w:val="BodyText"/>
            </w:pPr>
          </w:p>
        </w:tc>
      </w:tr>
      <w:tr w:rsidR="003F5ADA" w14:paraId="2C74040B" w14:textId="77777777" w:rsidTr="00C1283F">
        <w:tc>
          <w:tcPr>
            <w:tcW w:w="2325" w:type="dxa"/>
            <w:tcMar>
              <w:left w:w="57" w:type="dxa"/>
              <w:right w:w="57" w:type="dxa"/>
            </w:tcMar>
          </w:tcPr>
          <w:p w14:paraId="2C8D85C2" w14:textId="77777777" w:rsidR="003F5ADA" w:rsidRDefault="003F5ADA" w:rsidP="00F62825">
            <w:pPr>
              <w:pStyle w:val="BodyText"/>
            </w:pPr>
            <w:r w:rsidRPr="00BA34C6">
              <w:t>ENSI Voyage Reporting Service</w:t>
            </w:r>
          </w:p>
        </w:tc>
        <w:tc>
          <w:tcPr>
            <w:tcW w:w="1701" w:type="dxa"/>
            <w:tcMar>
              <w:left w:w="57" w:type="dxa"/>
              <w:right w:w="57" w:type="dxa"/>
            </w:tcMar>
          </w:tcPr>
          <w:p w14:paraId="4C512976" w14:textId="77777777" w:rsidR="003F5ADA" w:rsidRPr="00BA34C6" w:rsidRDefault="003F5ADA" w:rsidP="00F62825">
            <w:pPr>
              <w:pStyle w:val="BodyText"/>
              <w:rPr>
                <w:lang w:val="en-US"/>
              </w:rPr>
            </w:pPr>
            <w:r w:rsidRPr="00BA34C6">
              <w:rPr>
                <w:lang w:val="en-US"/>
              </w:rPr>
              <w:t>urn:mrn:mcp:service:specification:fta:ENSI-VRS</w:t>
            </w:r>
          </w:p>
        </w:tc>
        <w:tc>
          <w:tcPr>
            <w:tcW w:w="4536" w:type="dxa"/>
            <w:tcMar>
              <w:left w:w="57" w:type="dxa"/>
              <w:right w:w="57" w:type="dxa"/>
            </w:tcMar>
          </w:tcPr>
          <w:p w14:paraId="60B0605E" w14:textId="5E0AB978" w:rsidR="003F5ADA" w:rsidRDefault="003F5ADA" w:rsidP="00F62825">
            <w:pPr>
              <w:pStyle w:val="BodyText"/>
            </w:pPr>
            <w:r>
              <w:t>T</w:t>
            </w:r>
            <w:r w:rsidRPr="006F1280">
              <w:t>he Service provides route validation for ships and facilitate</w:t>
            </w:r>
            <w:ins w:id="119" w:author="Jyri" w:date="2019-02-28T02:47:00Z">
              <w:r w:rsidR="00A3629F">
                <w:t>s</w:t>
              </w:r>
            </w:ins>
            <w:r w:rsidRPr="006F1280">
              <w:t xml:space="preserve"> </w:t>
            </w:r>
            <w:r>
              <w:t xml:space="preserve">sharing of </w:t>
            </w:r>
            <w:r w:rsidRPr="006F1280">
              <w:t>SRS reports and Voya</w:t>
            </w:r>
            <w:r>
              <w:t>ge information to shore centres</w:t>
            </w:r>
            <w:r w:rsidRPr="006F1280">
              <w:t>.</w:t>
            </w:r>
          </w:p>
        </w:tc>
        <w:tc>
          <w:tcPr>
            <w:tcW w:w="1560" w:type="dxa"/>
            <w:tcMar>
              <w:left w:w="57" w:type="dxa"/>
              <w:right w:w="57" w:type="dxa"/>
            </w:tcMar>
          </w:tcPr>
          <w:p w14:paraId="376EB073" w14:textId="77777777" w:rsidR="003F5ADA" w:rsidRDefault="003F5ADA" w:rsidP="00F62825">
            <w:pPr>
              <w:pStyle w:val="BodyText"/>
            </w:pPr>
          </w:p>
        </w:tc>
      </w:tr>
      <w:tr w:rsidR="003F5ADA" w14:paraId="021A3170" w14:textId="77777777" w:rsidTr="00C1283F">
        <w:tc>
          <w:tcPr>
            <w:tcW w:w="2325" w:type="dxa"/>
            <w:tcMar>
              <w:left w:w="57" w:type="dxa"/>
              <w:right w:w="57" w:type="dxa"/>
            </w:tcMar>
          </w:tcPr>
          <w:p w14:paraId="79CBF2C8" w14:textId="77777777" w:rsidR="003F5ADA" w:rsidRDefault="003F5ADA" w:rsidP="000A601A">
            <w:pPr>
              <w:pStyle w:val="Tabletext"/>
              <w:ind w:left="0" w:right="-49"/>
            </w:pPr>
            <w:r w:rsidRPr="00496586">
              <w:t>Routing information</w:t>
            </w:r>
          </w:p>
        </w:tc>
        <w:tc>
          <w:tcPr>
            <w:tcW w:w="1701" w:type="dxa"/>
            <w:tcMar>
              <w:left w:w="57" w:type="dxa"/>
              <w:right w:w="57" w:type="dxa"/>
            </w:tcMar>
          </w:tcPr>
          <w:p w14:paraId="202DEC3A" w14:textId="77777777" w:rsidR="003F5ADA" w:rsidRDefault="003F5ADA" w:rsidP="000A601A">
            <w:pPr>
              <w:pStyle w:val="Tabletext"/>
              <w:ind w:left="0" w:right="-49"/>
            </w:pPr>
            <w:r w:rsidRPr="00BA34C6">
              <w:rPr>
                <w:lang w:val="en-US"/>
              </w:rPr>
              <w:t>urn:mrn:</w:t>
            </w:r>
            <w:r>
              <w:rPr>
                <w:lang w:val="en-US"/>
              </w:rPr>
              <w:t>iho</w:t>
            </w:r>
          </w:p>
        </w:tc>
        <w:tc>
          <w:tcPr>
            <w:tcW w:w="4536" w:type="dxa"/>
            <w:tcMar>
              <w:left w:w="57" w:type="dxa"/>
              <w:right w:w="57" w:type="dxa"/>
            </w:tcMar>
          </w:tcPr>
          <w:p w14:paraId="1CCC336E" w14:textId="77777777" w:rsidR="003F5ADA" w:rsidRDefault="003F5ADA" w:rsidP="000A601A">
            <w:pPr>
              <w:pStyle w:val="Tabletext"/>
              <w:ind w:left="0" w:right="-49"/>
            </w:pPr>
            <w:r w:rsidRPr="00496586">
              <w:t>S-127</w:t>
            </w:r>
          </w:p>
        </w:tc>
        <w:tc>
          <w:tcPr>
            <w:tcW w:w="1560" w:type="dxa"/>
            <w:tcMar>
              <w:left w:w="57" w:type="dxa"/>
              <w:right w:w="57" w:type="dxa"/>
            </w:tcMar>
          </w:tcPr>
          <w:p w14:paraId="37E5B33E" w14:textId="77777777" w:rsidR="003F5ADA" w:rsidRDefault="003F5ADA" w:rsidP="000A601A">
            <w:pPr>
              <w:pStyle w:val="Tabletext"/>
              <w:ind w:left="0" w:right="-49"/>
            </w:pPr>
            <w:r w:rsidRPr="00496586">
              <w:t>IHO</w:t>
            </w:r>
          </w:p>
        </w:tc>
      </w:tr>
      <w:tr w:rsidR="003F5ADA" w14:paraId="2D05AEF6" w14:textId="77777777" w:rsidTr="00C1283F">
        <w:tc>
          <w:tcPr>
            <w:tcW w:w="2325" w:type="dxa"/>
            <w:tcMar>
              <w:left w:w="57" w:type="dxa"/>
              <w:right w:w="57" w:type="dxa"/>
            </w:tcMar>
          </w:tcPr>
          <w:p w14:paraId="41E735FB" w14:textId="77777777" w:rsidR="003F5ADA" w:rsidRDefault="003F5ADA" w:rsidP="000A601A">
            <w:pPr>
              <w:pStyle w:val="Tabletext"/>
              <w:ind w:left="0" w:right="-49"/>
            </w:pPr>
            <w:r w:rsidRPr="00496586">
              <w:t>Currents Service</w:t>
            </w:r>
          </w:p>
        </w:tc>
        <w:tc>
          <w:tcPr>
            <w:tcW w:w="1701" w:type="dxa"/>
            <w:tcMar>
              <w:left w:w="57" w:type="dxa"/>
              <w:right w:w="57" w:type="dxa"/>
            </w:tcMar>
          </w:tcPr>
          <w:p w14:paraId="5E0EC30A" w14:textId="77777777" w:rsidR="003F5ADA" w:rsidRDefault="003F5ADA" w:rsidP="000A601A">
            <w:pPr>
              <w:pStyle w:val="Tabletext"/>
              <w:ind w:left="0" w:right="-49"/>
            </w:pPr>
            <w:r w:rsidRPr="00BA34C6">
              <w:rPr>
                <w:lang w:val="en-US"/>
              </w:rPr>
              <w:t>urn:mrn:</w:t>
            </w:r>
            <w:r>
              <w:rPr>
                <w:lang w:val="en-US"/>
              </w:rPr>
              <w:t>iho</w:t>
            </w:r>
          </w:p>
        </w:tc>
        <w:tc>
          <w:tcPr>
            <w:tcW w:w="4536" w:type="dxa"/>
            <w:tcMar>
              <w:left w:w="57" w:type="dxa"/>
              <w:right w:w="57" w:type="dxa"/>
            </w:tcMar>
          </w:tcPr>
          <w:p w14:paraId="775D33D7" w14:textId="77777777" w:rsidR="003F5ADA" w:rsidRDefault="003F5ADA" w:rsidP="000A601A">
            <w:pPr>
              <w:pStyle w:val="Tabletext"/>
              <w:ind w:left="0" w:right="-49"/>
            </w:pPr>
            <w:r w:rsidRPr="00496586">
              <w:t>S-101</w:t>
            </w:r>
          </w:p>
        </w:tc>
        <w:tc>
          <w:tcPr>
            <w:tcW w:w="1560" w:type="dxa"/>
            <w:tcMar>
              <w:left w:w="57" w:type="dxa"/>
              <w:right w:w="57" w:type="dxa"/>
            </w:tcMar>
          </w:tcPr>
          <w:p w14:paraId="44708E08" w14:textId="77777777" w:rsidR="003F5ADA" w:rsidRDefault="003F5ADA" w:rsidP="000A601A">
            <w:pPr>
              <w:pStyle w:val="Tabletext"/>
              <w:ind w:left="0" w:right="-49"/>
            </w:pPr>
            <w:r w:rsidRPr="00496586">
              <w:t>IHO</w:t>
            </w:r>
          </w:p>
        </w:tc>
      </w:tr>
      <w:tr w:rsidR="003F5ADA" w14:paraId="450C7626" w14:textId="77777777" w:rsidTr="00C1283F">
        <w:tc>
          <w:tcPr>
            <w:tcW w:w="2325" w:type="dxa"/>
            <w:tcMar>
              <w:left w:w="57" w:type="dxa"/>
              <w:right w:w="57" w:type="dxa"/>
            </w:tcMar>
          </w:tcPr>
          <w:p w14:paraId="4E15D5FA" w14:textId="77777777" w:rsidR="003F5ADA" w:rsidRDefault="003F5ADA" w:rsidP="000A601A">
            <w:pPr>
              <w:pStyle w:val="Tabletext"/>
              <w:ind w:left="0" w:right="-49"/>
            </w:pPr>
            <w:r w:rsidRPr="00496586">
              <w:t>Wave height service</w:t>
            </w:r>
          </w:p>
        </w:tc>
        <w:tc>
          <w:tcPr>
            <w:tcW w:w="1701" w:type="dxa"/>
            <w:tcMar>
              <w:left w:w="57" w:type="dxa"/>
              <w:right w:w="57" w:type="dxa"/>
            </w:tcMar>
          </w:tcPr>
          <w:p w14:paraId="36BEC405" w14:textId="77777777" w:rsidR="003F5ADA" w:rsidRDefault="003F5ADA" w:rsidP="000A601A">
            <w:pPr>
              <w:pStyle w:val="Tabletext"/>
              <w:ind w:left="0" w:right="-49"/>
            </w:pPr>
          </w:p>
        </w:tc>
        <w:tc>
          <w:tcPr>
            <w:tcW w:w="4536" w:type="dxa"/>
            <w:tcMar>
              <w:left w:w="57" w:type="dxa"/>
              <w:right w:w="57" w:type="dxa"/>
            </w:tcMar>
          </w:tcPr>
          <w:p w14:paraId="4F72B262" w14:textId="77777777" w:rsidR="003F5ADA" w:rsidRDefault="003F5ADA" w:rsidP="000A601A">
            <w:pPr>
              <w:pStyle w:val="Tabletext"/>
              <w:ind w:left="0" w:right="-49"/>
            </w:pPr>
          </w:p>
        </w:tc>
        <w:tc>
          <w:tcPr>
            <w:tcW w:w="1560" w:type="dxa"/>
            <w:tcMar>
              <w:left w:w="57" w:type="dxa"/>
              <w:right w:w="57" w:type="dxa"/>
            </w:tcMar>
          </w:tcPr>
          <w:p w14:paraId="65067D94" w14:textId="77777777" w:rsidR="003F5ADA" w:rsidRDefault="003F5ADA" w:rsidP="000A601A">
            <w:pPr>
              <w:pStyle w:val="Tabletext"/>
              <w:ind w:left="0" w:right="-49"/>
            </w:pPr>
          </w:p>
        </w:tc>
      </w:tr>
      <w:tr w:rsidR="003F5ADA" w14:paraId="1E1162AF" w14:textId="77777777" w:rsidTr="00C1283F">
        <w:tc>
          <w:tcPr>
            <w:tcW w:w="2325" w:type="dxa"/>
            <w:tcMar>
              <w:left w:w="57" w:type="dxa"/>
              <w:right w:w="57" w:type="dxa"/>
            </w:tcMar>
          </w:tcPr>
          <w:p w14:paraId="0A1D726A" w14:textId="77777777" w:rsidR="003F5ADA" w:rsidRPr="00530667" w:rsidRDefault="003F5ADA" w:rsidP="000A601A">
            <w:pPr>
              <w:pStyle w:val="Tabletext"/>
              <w:ind w:left="0" w:right="-49"/>
              <w:rPr>
                <w:lang w:val="fr-FR"/>
              </w:rPr>
            </w:pPr>
            <w:r w:rsidRPr="00530667">
              <w:rPr>
                <w:lang w:val="fr-FR"/>
              </w:rPr>
              <w:t>Port information (harbour charting information)</w:t>
            </w:r>
          </w:p>
        </w:tc>
        <w:tc>
          <w:tcPr>
            <w:tcW w:w="1701" w:type="dxa"/>
            <w:tcMar>
              <w:left w:w="57" w:type="dxa"/>
              <w:right w:w="57" w:type="dxa"/>
            </w:tcMar>
          </w:tcPr>
          <w:p w14:paraId="26BB017C" w14:textId="77777777" w:rsidR="003F5ADA" w:rsidRPr="00530667" w:rsidRDefault="003F5ADA" w:rsidP="000A601A">
            <w:pPr>
              <w:pStyle w:val="Tabletext"/>
              <w:ind w:left="0" w:right="-49"/>
              <w:rPr>
                <w:lang w:val="fr-FR"/>
              </w:rPr>
            </w:pPr>
            <w:r w:rsidRPr="00BA34C6">
              <w:rPr>
                <w:lang w:val="en-US"/>
              </w:rPr>
              <w:t>urn:mrn:</w:t>
            </w:r>
            <w:r>
              <w:rPr>
                <w:lang w:val="en-US"/>
              </w:rPr>
              <w:t>iho</w:t>
            </w:r>
          </w:p>
        </w:tc>
        <w:tc>
          <w:tcPr>
            <w:tcW w:w="4536" w:type="dxa"/>
            <w:tcMar>
              <w:left w:w="57" w:type="dxa"/>
              <w:right w:w="57" w:type="dxa"/>
            </w:tcMar>
          </w:tcPr>
          <w:p w14:paraId="6F34B5A1" w14:textId="77777777" w:rsidR="003F5ADA" w:rsidRDefault="003F5ADA" w:rsidP="000A601A">
            <w:pPr>
              <w:pStyle w:val="Tabletext"/>
              <w:ind w:left="0" w:right="-49"/>
            </w:pPr>
            <w:r w:rsidRPr="00496586">
              <w:t>S-101</w:t>
            </w:r>
          </w:p>
        </w:tc>
        <w:tc>
          <w:tcPr>
            <w:tcW w:w="1560" w:type="dxa"/>
            <w:tcMar>
              <w:left w:w="57" w:type="dxa"/>
              <w:right w:w="57" w:type="dxa"/>
            </w:tcMar>
          </w:tcPr>
          <w:p w14:paraId="3E7B5FA7" w14:textId="77777777" w:rsidR="003F5ADA" w:rsidRDefault="003F5ADA" w:rsidP="000A601A">
            <w:pPr>
              <w:pStyle w:val="Tabletext"/>
              <w:ind w:left="0" w:right="-49"/>
            </w:pPr>
            <w:r w:rsidRPr="00496586">
              <w:t>IHO</w:t>
            </w:r>
          </w:p>
        </w:tc>
      </w:tr>
      <w:tr w:rsidR="003F5ADA" w:rsidRPr="009F76B3" w14:paraId="3D051E3E" w14:textId="77777777" w:rsidTr="00C1283F">
        <w:tc>
          <w:tcPr>
            <w:tcW w:w="2325" w:type="dxa"/>
            <w:tcMar>
              <w:left w:w="57" w:type="dxa"/>
              <w:right w:w="57" w:type="dxa"/>
            </w:tcMar>
          </w:tcPr>
          <w:p w14:paraId="1C03A553" w14:textId="77777777" w:rsidR="003F5ADA" w:rsidRPr="009F76B3" w:rsidRDefault="003F5ADA" w:rsidP="000A601A">
            <w:pPr>
              <w:pStyle w:val="Tabletext"/>
              <w:ind w:left="0" w:right="-49"/>
              <w:rPr>
                <w:lang w:val="fr-CA"/>
              </w:rPr>
            </w:pPr>
            <w:r w:rsidRPr="003757E9">
              <w:rPr>
                <w:lang w:val="fr-CA"/>
              </w:rPr>
              <w:t>Port information (harbour services information)</w:t>
            </w:r>
          </w:p>
        </w:tc>
        <w:tc>
          <w:tcPr>
            <w:tcW w:w="1701" w:type="dxa"/>
            <w:tcMar>
              <w:left w:w="57" w:type="dxa"/>
              <w:right w:w="57" w:type="dxa"/>
            </w:tcMar>
          </w:tcPr>
          <w:p w14:paraId="52EA1B25" w14:textId="77777777" w:rsidR="003F5ADA" w:rsidRPr="009F76B3" w:rsidRDefault="003F5ADA" w:rsidP="000A601A">
            <w:pPr>
              <w:pStyle w:val="Tabletext"/>
              <w:ind w:left="0" w:right="-49"/>
              <w:rPr>
                <w:lang w:val="fr-CA"/>
              </w:rPr>
            </w:pPr>
          </w:p>
        </w:tc>
        <w:tc>
          <w:tcPr>
            <w:tcW w:w="4536" w:type="dxa"/>
            <w:tcMar>
              <w:left w:w="57" w:type="dxa"/>
              <w:right w:w="57" w:type="dxa"/>
            </w:tcMar>
          </w:tcPr>
          <w:p w14:paraId="7A204AE8" w14:textId="77777777" w:rsidR="003F5ADA" w:rsidRPr="009F76B3" w:rsidRDefault="003F5ADA" w:rsidP="000A601A">
            <w:pPr>
              <w:pStyle w:val="Tabletext"/>
              <w:ind w:left="0" w:right="-49"/>
              <w:rPr>
                <w:lang w:val="fr-CA"/>
              </w:rPr>
            </w:pPr>
          </w:p>
        </w:tc>
        <w:tc>
          <w:tcPr>
            <w:tcW w:w="1560" w:type="dxa"/>
            <w:tcMar>
              <w:left w:w="57" w:type="dxa"/>
              <w:right w:w="57" w:type="dxa"/>
            </w:tcMar>
          </w:tcPr>
          <w:p w14:paraId="007FAC64" w14:textId="77777777" w:rsidR="003F5ADA" w:rsidRPr="009F76B3" w:rsidRDefault="003F5ADA" w:rsidP="000A601A">
            <w:pPr>
              <w:pStyle w:val="Tabletext"/>
              <w:ind w:left="0" w:right="-49"/>
              <w:rPr>
                <w:lang w:val="fr-CA"/>
              </w:rPr>
            </w:pPr>
            <w:r w:rsidRPr="00496586">
              <w:t>IHMA</w:t>
            </w:r>
          </w:p>
        </w:tc>
      </w:tr>
      <w:tr w:rsidR="003F5ADA" w14:paraId="2F669667" w14:textId="77777777" w:rsidTr="00C1283F">
        <w:tc>
          <w:tcPr>
            <w:tcW w:w="2325" w:type="dxa"/>
            <w:tcMar>
              <w:left w:w="57" w:type="dxa"/>
              <w:right w:w="57" w:type="dxa"/>
            </w:tcMar>
          </w:tcPr>
          <w:p w14:paraId="086606EC" w14:textId="77777777" w:rsidR="003F5ADA" w:rsidRDefault="003F5ADA" w:rsidP="000A601A">
            <w:pPr>
              <w:pStyle w:val="Tabletext"/>
              <w:ind w:left="0" w:right="-49"/>
            </w:pPr>
            <w:r w:rsidRPr="00496586">
              <w:t>AtoN Information</w:t>
            </w:r>
          </w:p>
        </w:tc>
        <w:tc>
          <w:tcPr>
            <w:tcW w:w="1701" w:type="dxa"/>
            <w:tcMar>
              <w:left w:w="57" w:type="dxa"/>
              <w:right w:w="57" w:type="dxa"/>
            </w:tcMar>
          </w:tcPr>
          <w:p w14:paraId="4D2434DF" w14:textId="77777777" w:rsidR="003F5ADA" w:rsidRDefault="003F5ADA" w:rsidP="000A601A">
            <w:pPr>
              <w:pStyle w:val="Tabletext"/>
              <w:ind w:left="0" w:right="-49"/>
            </w:pPr>
            <w:r w:rsidRPr="00BA34C6">
              <w:rPr>
                <w:lang w:val="en-US"/>
              </w:rPr>
              <w:t>urn:mrn:</w:t>
            </w:r>
            <w:r>
              <w:rPr>
                <w:lang w:val="en-US"/>
              </w:rPr>
              <w:t>iala</w:t>
            </w:r>
          </w:p>
        </w:tc>
        <w:tc>
          <w:tcPr>
            <w:tcW w:w="4536" w:type="dxa"/>
            <w:tcMar>
              <w:left w:w="57" w:type="dxa"/>
              <w:right w:w="57" w:type="dxa"/>
            </w:tcMar>
          </w:tcPr>
          <w:p w14:paraId="010D1E24" w14:textId="77777777" w:rsidR="003F5ADA" w:rsidRDefault="003F5ADA" w:rsidP="000A601A">
            <w:pPr>
              <w:pStyle w:val="Tabletext"/>
              <w:ind w:left="0" w:right="-49"/>
            </w:pPr>
          </w:p>
        </w:tc>
        <w:tc>
          <w:tcPr>
            <w:tcW w:w="1560" w:type="dxa"/>
            <w:tcMar>
              <w:left w:w="57" w:type="dxa"/>
              <w:right w:w="57" w:type="dxa"/>
            </w:tcMar>
          </w:tcPr>
          <w:p w14:paraId="03A36BAE" w14:textId="77777777" w:rsidR="003F5ADA" w:rsidRDefault="003F5ADA" w:rsidP="000A601A">
            <w:pPr>
              <w:pStyle w:val="Tabletext"/>
              <w:ind w:left="0" w:right="-49"/>
            </w:pPr>
            <w:r w:rsidRPr="00496586">
              <w:t>IALA</w:t>
            </w:r>
          </w:p>
        </w:tc>
      </w:tr>
    </w:tbl>
    <w:p w14:paraId="0DA4BCFF" w14:textId="77777777" w:rsidR="00FE0E57" w:rsidRDefault="00FE0E57" w:rsidP="00FE0E57">
      <w:pPr>
        <w:pStyle w:val="BodyText"/>
        <w:rPr>
          <w:i/>
        </w:rPr>
      </w:pPr>
    </w:p>
    <w:p w14:paraId="03F3325F" w14:textId="304AEE93" w:rsidR="00FE0E57" w:rsidRPr="008A0A98" w:rsidDel="003F5ADA" w:rsidRDefault="00FE0E57" w:rsidP="00FE0E57">
      <w:pPr>
        <w:pStyle w:val="BodyText"/>
        <w:rPr>
          <w:del w:id="120" w:author="Jyri" w:date="2019-02-27T10:04:00Z"/>
          <w:i/>
        </w:rPr>
      </w:pPr>
      <w:del w:id="121" w:author="Jyri" w:date="2019-02-27T10:04:00Z">
        <w:r w:rsidRPr="008A0A98" w:rsidDel="003F5ADA">
          <w:rPr>
            <w:i/>
          </w:rPr>
          <w:delText>[To be filled later</w:delText>
        </w:r>
      </w:del>
    </w:p>
    <w:p w14:paraId="23E00EAD" w14:textId="7B195BF2" w:rsidR="00FE0E57" w:rsidRPr="008A0A98" w:rsidDel="003F5ADA" w:rsidRDefault="00FE0E57" w:rsidP="00FE0E57">
      <w:pPr>
        <w:pStyle w:val="BodyText"/>
        <w:rPr>
          <w:del w:id="122" w:author="Jyri" w:date="2019-02-27T10:05:00Z"/>
          <w:i/>
        </w:rPr>
      </w:pPr>
      <w:del w:id="123" w:author="Jyri" w:date="2019-02-27T10:05:00Z">
        <w:r w:rsidRPr="008A0A98" w:rsidDel="003F5ADA">
          <w:rPr>
            <w:i/>
          </w:rPr>
          <w:delText>NOTE! Appendix 1 could be complimented with required information regarding this table]</w:delText>
        </w:r>
      </w:del>
    </w:p>
    <w:p w14:paraId="659FC41C" w14:textId="77777777" w:rsidR="00FE0E57" w:rsidRPr="008A0A98" w:rsidRDefault="00FE0E57" w:rsidP="00CE600D">
      <w:pPr>
        <w:pStyle w:val="Heading2"/>
        <w:numPr>
          <w:ilvl w:val="0"/>
          <w:numId w:val="0"/>
        </w:numPr>
        <w:ind w:left="851"/>
      </w:pPr>
    </w:p>
    <w:p w14:paraId="3D334807" w14:textId="4FC87CF5" w:rsidR="00FE0E57" w:rsidRPr="008A0A98" w:rsidRDefault="00FE0E57" w:rsidP="00CE600D">
      <w:pPr>
        <w:pStyle w:val="Heading3"/>
      </w:pPr>
      <w:bookmarkStart w:id="124" w:name="_Toc511251890"/>
      <w:r w:rsidRPr="008A0A98">
        <w:t>Relation</w:t>
      </w:r>
      <w:del w:id="125" w:author="Jyri" w:date="2019-02-27T09:52:00Z">
        <w:r w:rsidRPr="008A0A98" w:rsidDel="00066EF4">
          <w:delText>ship</w:delText>
        </w:r>
      </w:del>
      <w:r w:rsidRPr="008A0A98">
        <w:t xml:space="preserve"> to other </w:t>
      </w:r>
      <w:del w:id="126" w:author="Jyri" w:date="2019-02-28T02:47:00Z">
        <w:r w:rsidRPr="008A0A98" w:rsidDel="00A3629F">
          <w:delText>MSs</w:delText>
        </w:r>
      </w:del>
      <w:bookmarkEnd w:id="124"/>
      <w:ins w:id="127" w:author="Jyri" w:date="2019-02-28T02:47:00Z">
        <w:r w:rsidR="00A3629F">
          <w:t>Maritime Services</w:t>
        </w:r>
      </w:ins>
    </w:p>
    <w:p w14:paraId="735F16EC" w14:textId="15B9E35B" w:rsidR="00FE0E57" w:rsidRPr="008A0A98" w:rsidRDefault="00FE0E57" w:rsidP="00FE0E57">
      <w:pPr>
        <w:pStyle w:val="BodyText"/>
        <w:rPr>
          <w:ins w:id="128" w:author="Jyri" w:date="2019-02-27T07:29:00Z"/>
        </w:rPr>
      </w:pPr>
      <w:r w:rsidRPr="008A0A98">
        <w:t xml:space="preserve">MS 1 has a relationship with </w:t>
      </w:r>
      <w:ins w:id="129" w:author="Jyri" w:date="2019-02-27T06:20:00Z">
        <w:r w:rsidR="008145E9" w:rsidRPr="008A0A98">
          <w:t xml:space="preserve">all </w:t>
        </w:r>
      </w:ins>
      <w:r w:rsidRPr="008A0A98">
        <w:t xml:space="preserve">other </w:t>
      </w:r>
      <w:del w:id="130" w:author="Jyri" w:date="2019-02-28T02:49:00Z">
        <w:r w:rsidRPr="008A0A98" w:rsidDel="00A3629F">
          <w:delText xml:space="preserve">MSs </w:delText>
        </w:r>
      </w:del>
      <w:ins w:id="131" w:author="Jyri" w:date="2019-02-28T02:49:00Z">
        <w:r w:rsidR="00A3629F">
          <w:t>Maritime Service</w:t>
        </w:r>
        <w:r w:rsidR="00A3629F" w:rsidRPr="008A0A98">
          <w:t xml:space="preserve">s </w:t>
        </w:r>
      </w:ins>
      <w:r w:rsidRPr="008A0A98">
        <w:t>where it affects the VTS</w:t>
      </w:r>
      <w:ins w:id="132" w:author="Jyri" w:date="2019-02-27T06:20:00Z">
        <w:r w:rsidR="008145E9" w:rsidRPr="008A0A98">
          <w:t>.</w:t>
        </w:r>
      </w:ins>
      <w:del w:id="133" w:author="Jyri" w:date="2019-02-27T06:20:00Z">
        <w:r w:rsidRPr="008A0A98" w:rsidDel="008145E9">
          <w:delText>:</w:delText>
        </w:r>
      </w:del>
    </w:p>
    <w:p w14:paraId="0BAA98F9" w14:textId="77757BD1" w:rsidR="00B37F35" w:rsidRPr="008A0A98" w:rsidRDefault="00D65D4D" w:rsidP="00FE0E57">
      <w:pPr>
        <w:pStyle w:val="BodyText"/>
      </w:pPr>
      <w:ins w:id="134" w:author="Jyri" w:date="2019-02-27T07:29:00Z">
        <w:r w:rsidRPr="008A0A98">
          <w:rPr>
            <w:rFonts w:cs="Arial"/>
            <w:color w:val="000000" w:themeColor="text1"/>
          </w:rPr>
          <w:t>Table 6 displ</w:t>
        </w:r>
      </w:ins>
      <w:ins w:id="135" w:author="Jyri" w:date="2019-02-27T10:08:00Z">
        <w:r w:rsidRPr="008A0A98">
          <w:rPr>
            <w:rFonts w:cs="Arial"/>
            <w:color w:val="000000" w:themeColor="text1"/>
          </w:rPr>
          <w:t>ay</w:t>
        </w:r>
      </w:ins>
      <w:ins w:id="136" w:author="Jyri" w:date="2019-02-27T07:29:00Z">
        <w:r w:rsidRPr="008A0A98">
          <w:rPr>
            <w:rFonts w:cs="Arial"/>
            <w:color w:val="000000" w:themeColor="text1"/>
          </w:rPr>
          <w:t>s</w:t>
        </w:r>
        <w:r w:rsidR="00B37F35" w:rsidRPr="008A0A98">
          <w:rPr>
            <w:rFonts w:cs="Arial"/>
            <w:color w:val="000000" w:themeColor="text1"/>
          </w:rPr>
          <w:t xml:space="preserve"> examples of information needed from other Maritime Services.</w:t>
        </w:r>
      </w:ins>
    </w:p>
    <w:p w14:paraId="21FF4888" w14:textId="77777777" w:rsidR="00FE0E57" w:rsidRDefault="00FE0E57" w:rsidP="00FE0E57">
      <w:pPr>
        <w:pStyle w:val="BodyText"/>
        <w:rPr>
          <w:ins w:id="137" w:author="Jyri" w:date="2019-02-27T06:20:00Z"/>
        </w:rPr>
      </w:pPr>
      <w:r w:rsidRPr="008A0A98">
        <w:t>Examples may be different depending on the coastal state</w:t>
      </w:r>
      <w:r>
        <w:t xml:space="preserve"> arrangements.</w:t>
      </w:r>
    </w:p>
    <w:p w14:paraId="31EFE6FE" w14:textId="77777777" w:rsidR="008145E9" w:rsidRPr="00FE7952" w:rsidRDefault="008145E9" w:rsidP="008145E9">
      <w:pPr>
        <w:pStyle w:val="BodyText"/>
        <w:rPr>
          <w:ins w:id="138" w:author="Jyri" w:date="2019-02-27T06:20:00Z"/>
        </w:rPr>
      </w:pPr>
    </w:p>
    <w:p w14:paraId="5B7D6335" w14:textId="78B6853C" w:rsidR="008145E9" w:rsidRPr="000228F3" w:rsidRDefault="008145E9" w:rsidP="008145E9">
      <w:pPr>
        <w:pStyle w:val="Tablecaption"/>
        <w:rPr>
          <w:ins w:id="139" w:author="Jyri" w:date="2019-02-27T06:20:00Z"/>
        </w:rPr>
      </w:pPr>
      <w:ins w:id="140" w:author="Jyri" w:date="2019-02-27T06:21:00Z">
        <w:r>
          <w:rPr>
            <w:rFonts w:cs="Arial"/>
            <w:color w:val="000000" w:themeColor="text1"/>
          </w:rPr>
          <w:t>Maritime Service 1 in relation to other Maritime Services</w:t>
        </w:r>
      </w:ins>
      <w:ins w:id="141" w:author="Jyri" w:date="2019-02-27T06:20:00Z">
        <w:r>
          <w:t>.</w:t>
        </w:r>
      </w:ins>
    </w:p>
    <w:tbl>
      <w:tblPr>
        <w:tblStyle w:val="TableGrid"/>
        <w:tblW w:w="10421" w:type="dxa"/>
        <w:tblLook w:val="04A0" w:firstRow="1" w:lastRow="0" w:firstColumn="1" w:lastColumn="0" w:noHBand="0" w:noVBand="1"/>
      </w:tblPr>
      <w:tblGrid>
        <w:gridCol w:w="3794"/>
        <w:gridCol w:w="6627"/>
      </w:tblGrid>
      <w:tr w:rsidR="00FE0E57" w:rsidRPr="000A601A" w14:paraId="309862C6" w14:textId="77777777" w:rsidTr="00CE600D">
        <w:tc>
          <w:tcPr>
            <w:tcW w:w="3794" w:type="dxa"/>
          </w:tcPr>
          <w:p w14:paraId="598E595A" w14:textId="46C24000" w:rsidR="00FE0E57" w:rsidRPr="000E096A" w:rsidRDefault="000A601A" w:rsidP="00F62825">
            <w:pPr>
              <w:rPr>
                <w:rFonts w:cstheme="minorHAnsi"/>
                <w:b/>
                <w:bCs/>
                <w:color w:val="407DCA"/>
                <w:sz w:val="20"/>
                <w:szCs w:val="20"/>
              </w:rPr>
            </w:pPr>
            <w:ins w:id="142" w:author="Jyri" w:date="2019-02-27T07:38:00Z">
              <w:r w:rsidRPr="000E096A">
                <w:rPr>
                  <w:rFonts w:cs="Arial"/>
                  <w:b/>
                  <w:bCs/>
                  <w:color w:val="000000" w:themeColor="text1"/>
                  <w:sz w:val="20"/>
                  <w:szCs w:val="20"/>
                </w:rPr>
                <w:t>Maritime Service</w:t>
              </w:r>
            </w:ins>
            <w:del w:id="143" w:author="Jyri" w:date="2019-02-27T07:38:00Z">
              <w:r w:rsidR="00FE0E57" w:rsidRPr="000E096A" w:rsidDel="000A601A">
                <w:rPr>
                  <w:rFonts w:cstheme="minorHAnsi"/>
                  <w:b/>
                  <w:bCs/>
                  <w:color w:val="407DCA"/>
                  <w:sz w:val="20"/>
                  <w:szCs w:val="20"/>
                </w:rPr>
                <w:delText>Description</w:delText>
              </w:r>
            </w:del>
          </w:p>
        </w:tc>
        <w:tc>
          <w:tcPr>
            <w:tcW w:w="6627" w:type="dxa"/>
          </w:tcPr>
          <w:p w14:paraId="4506CAA1" w14:textId="50F13344" w:rsidR="00FE0E57" w:rsidRPr="000E096A" w:rsidRDefault="00FE0E57" w:rsidP="000A601A">
            <w:pPr>
              <w:rPr>
                <w:rFonts w:cstheme="minorHAnsi"/>
                <w:b/>
                <w:bCs/>
                <w:color w:val="407DCA"/>
                <w:sz w:val="20"/>
                <w:szCs w:val="20"/>
              </w:rPr>
            </w:pPr>
            <w:r w:rsidRPr="000E096A">
              <w:rPr>
                <w:rFonts w:cstheme="minorHAnsi"/>
                <w:b/>
                <w:bCs/>
                <w:color w:val="407DCA"/>
                <w:sz w:val="20"/>
                <w:szCs w:val="20"/>
              </w:rPr>
              <w:t xml:space="preserve">Examples of </w:t>
            </w:r>
            <w:del w:id="144" w:author="Jyri" w:date="2019-02-27T07:39:00Z">
              <w:r w:rsidRPr="000E096A" w:rsidDel="000A601A">
                <w:rPr>
                  <w:rFonts w:cstheme="minorHAnsi"/>
                  <w:b/>
                  <w:bCs/>
                  <w:color w:val="407DCA"/>
                  <w:sz w:val="20"/>
                  <w:szCs w:val="20"/>
                </w:rPr>
                <w:delText xml:space="preserve">data that could be of interest for </w:delText>
              </w:r>
            </w:del>
            <w:ins w:id="145" w:author="Jyri" w:date="2019-02-27T07:39:00Z">
              <w:r w:rsidR="000A601A" w:rsidRPr="000E096A">
                <w:rPr>
                  <w:rFonts w:cstheme="minorHAnsi"/>
                  <w:b/>
                  <w:bCs/>
                  <w:color w:val="407DCA"/>
                  <w:sz w:val="20"/>
                  <w:szCs w:val="20"/>
                </w:rPr>
                <w:t xml:space="preserve">information related to </w:t>
              </w:r>
            </w:ins>
            <w:r w:rsidRPr="000E096A">
              <w:rPr>
                <w:rFonts w:cstheme="minorHAnsi"/>
                <w:b/>
                <w:bCs/>
                <w:color w:val="407DCA"/>
                <w:sz w:val="20"/>
                <w:szCs w:val="20"/>
              </w:rPr>
              <w:t>MS 1</w:t>
            </w:r>
          </w:p>
        </w:tc>
      </w:tr>
      <w:tr w:rsidR="00FE0E57" w:rsidRPr="000A601A" w:rsidDel="003410E1" w14:paraId="76279AAD" w14:textId="37241246" w:rsidTr="00CE600D">
        <w:trPr>
          <w:del w:id="146" w:author="Jyri" w:date="2019-02-28T04:10:00Z"/>
        </w:trPr>
        <w:tc>
          <w:tcPr>
            <w:tcW w:w="3794" w:type="dxa"/>
          </w:tcPr>
          <w:p w14:paraId="61120910" w14:textId="01D0FFAF" w:rsidR="00FE0E57" w:rsidRPr="000E096A" w:rsidDel="003410E1" w:rsidRDefault="00FE0E57" w:rsidP="00F62825">
            <w:pPr>
              <w:pStyle w:val="BodyText"/>
              <w:rPr>
                <w:del w:id="147" w:author="Jyri" w:date="2019-02-28T04:10:00Z"/>
                <w:sz w:val="20"/>
                <w:szCs w:val="20"/>
              </w:rPr>
            </w:pPr>
            <w:del w:id="148" w:author="Jyri" w:date="2019-02-27T07:40:00Z">
              <w:r w:rsidRPr="000E096A" w:rsidDel="000A601A">
                <w:rPr>
                  <w:sz w:val="20"/>
                  <w:szCs w:val="20"/>
                </w:rPr>
                <w:delText>MS 1 VTS INS</w:delText>
              </w:r>
            </w:del>
          </w:p>
        </w:tc>
        <w:tc>
          <w:tcPr>
            <w:tcW w:w="6627" w:type="dxa"/>
          </w:tcPr>
          <w:p w14:paraId="0BF2A16D" w14:textId="49ED7EBE" w:rsidR="00FE0E57" w:rsidRPr="000E096A" w:rsidDel="003410E1" w:rsidRDefault="00FE0E57" w:rsidP="00F62825">
            <w:pPr>
              <w:pStyle w:val="BodyText"/>
              <w:rPr>
                <w:del w:id="149" w:author="Jyri" w:date="2019-02-28T04:10:00Z"/>
                <w:sz w:val="20"/>
                <w:szCs w:val="20"/>
              </w:rPr>
            </w:pPr>
            <w:del w:id="150" w:author="Jyri" w:date="2019-02-27T07:40:00Z">
              <w:r w:rsidRPr="000E096A" w:rsidDel="000A601A">
                <w:rPr>
                  <w:sz w:val="20"/>
                  <w:szCs w:val="20"/>
                </w:rPr>
                <w:delText>See Appendix 1, MS 1, Information Service Template</w:delText>
              </w:r>
            </w:del>
          </w:p>
        </w:tc>
      </w:tr>
      <w:tr w:rsidR="00FE0E57" w:rsidRPr="000A601A" w14:paraId="7657B99A" w14:textId="77777777" w:rsidTr="00CE600D">
        <w:tc>
          <w:tcPr>
            <w:tcW w:w="3794" w:type="dxa"/>
          </w:tcPr>
          <w:p w14:paraId="6865D502" w14:textId="4B6C9057" w:rsidR="00FE0E57" w:rsidRPr="000E096A" w:rsidRDefault="00FE0E57" w:rsidP="00055E56">
            <w:pPr>
              <w:pStyle w:val="BodyText"/>
              <w:rPr>
                <w:sz w:val="20"/>
                <w:szCs w:val="20"/>
              </w:rPr>
            </w:pPr>
            <w:r w:rsidRPr="000E096A">
              <w:rPr>
                <w:sz w:val="20"/>
                <w:szCs w:val="20"/>
              </w:rPr>
              <w:t xml:space="preserve">MS 2 VTS </w:t>
            </w:r>
            <w:ins w:id="151" w:author="Jyri" w:date="2019-02-28T02:27:00Z">
              <w:r w:rsidR="00F2430B" w:rsidRPr="000E096A">
                <w:rPr>
                  <w:sz w:val="20"/>
                  <w:szCs w:val="20"/>
                </w:rPr>
                <w:t xml:space="preserve">Navigational </w:t>
              </w:r>
            </w:ins>
            <w:ins w:id="152" w:author="Jyri" w:date="2019-02-28T03:49:00Z">
              <w:r w:rsidR="00055E56">
                <w:rPr>
                  <w:sz w:val="20"/>
                  <w:szCs w:val="20"/>
                </w:rPr>
                <w:t>A</w:t>
              </w:r>
            </w:ins>
            <w:ins w:id="153" w:author="Jyri" w:date="2019-02-28T02:27:00Z">
              <w:r w:rsidR="00F2430B" w:rsidRPr="000E096A">
                <w:rPr>
                  <w:sz w:val="20"/>
                  <w:szCs w:val="20"/>
                </w:rPr>
                <w:t xml:space="preserve">ssistance </w:t>
              </w:r>
            </w:ins>
            <w:ins w:id="154" w:author="Jyri" w:date="2019-02-28T03:49:00Z">
              <w:r w:rsidR="00055E56">
                <w:rPr>
                  <w:sz w:val="20"/>
                  <w:szCs w:val="20"/>
                </w:rPr>
                <w:t>S</w:t>
              </w:r>
            </w:ins>
            <w:ins w:id="155" w:author="Jyri" w:date="2019-02-28T02:27:00Z">
              <w:r w:rsidR="00F2430B" w:rsidRPr="000E096A">
                <w:rPr>
                  <w:sz w:val="20"/>
                  <w:szCs w:val="20"/>
                </w:rPr>
                <w:t>ervice (</w:t>
              </w:r>
            </w:ins>
            <w:r w:rsidRPr="000E096A">
              <w:rPr>
                <w:sz w:val="20"/>
                <w:szCs w:val="20"/>
              </w:rPr>
              <w:t>NAS</w:t>
            </w:r>
            <w:ins w:id="156" w:author="Jyri" w:date="2019-02-28T02:27:00Z">
              <w:r w:rsidR="00F2430B" w:rsidRPr="000E096A">
                <w:rPr>
                  <w:sz w:val="20"/>
                  <w:szCs w:val="20"/>
                </w:rPr>
                <w:t>)</w:t>
              </w:r>
            </w:ins>
          </w:p>
        </w:tc>
        <w:tc>
          <w:tcPr>
            <w:tcW w:w="6627" w:type="dxa"/>
          </w:tcPr>
          <w:p w14:paraId="25A998CD" w14:textId="22E42BF9" w:rsidR="00FE0E57" w:rsidRPr="000E096A" w:rsidRDefault="00FE0E57" w:rsidP="00F62825">
            <w:pPr>
              <w:pStyle w:val="BodyText"/>
              <w:rPr>
                <w:sz w:val="20"/>
                <w:szCs w:val="20"/>
              </w:rPr>
            </w:pPr>
            <w:del w:id="157" w:author="Jyri" w:date="2019-02-27T07:40:00Z">
              <w:r w:rsidRPr="000E096A" w:rsidDel="000A601A">
                <w:rPr>
                  <w:sz w:val="20"/>
                  <w:szCs w:val="20"/>
                </w:rPr>
                <w:delText>See Appendix 2, MS 2, Navigation Assistance Service Template</w:delText>
              </w:r>
            </w:del>
            <w:ins w:id="158" w:author="Jyri" w:date="2019-02-27T07:40:00Z">
              <w:r w:rsidR="000A601A" w:rsidRPr="000E096A">
                <w:rPr>
                  <w:sz w:val="20"/>
                  <w:szCs w:val="20"/>
                </w:rPr>
                <w:t>Navigational information</w:t>
              </w:r>
            </w:ins>
          </w:p>
        </w:tc>
      </w:tr>
      <w:tr w:rsidR="00FE0E57" w:rsidRPr="000A601A" w14:paraId="5C6BB1D1" w14:textId="77777777" w:rsidTr="00CE600D">
        <w:tc>
          <w:tcPr>
            <w:tcW w:w="3794" w:type="dxa"/>
          </w:tcPr>
          <w:p w14:paraId="1E782D94" w14:textId="0193FA37" w:rsidR="00FE0E57" w:rsidRPr="000E096A" w:rsidRDefault="00FE0E57" w:rsidP="00055E56">
            <w:pPr>
              <w:pStyle w:val="BodyText"/>
              <w:rPr>
                <w:sz w:val="20"/>
                <w:szCs w:val="20"/>
              </w:rPr>
            </w:pPr>
            <w:r w:rsidRPr="000E096A">
              <w:rPr>
                <w:sz w:val="20"/>
                <w:szCs w:val="20"/>
              </w:rPr>
              <w:t xml:space="preserve">MS 3 VTS </w:t>
            </w:r>
            <w:ins w:id="159" w:author="Jyri" w:date="2019-02-28T02:27:00Z">
              <w:r w:rsidR="00F2430B" w:rsidRPr="000E096A">
                <w:rPr>
                  <w:sz w:val="20"/>
                  <w:szCs w:val="20"/>
                </w:rPr>
                <w:t xml:space="preserve">Traffic </w:t>
              </w:r>
            </w:ins>
            <w:ins w:id="160" w:author="Jyri" w:date="2019-02-28T03:49:00Z">
              <w:r w:rsidR="00055E56">
                <w:rPr>
                  <w:sz w:val="20"/>
                  <w:szCs w:val="20"/>
                </w:rPr>
                <w:t>O</w:t>
              </w:r>
            </w:ins>
            <w:ins w:id="161" w:author="Jyri" w:date="2019-02-28T02:27:00Z">
              <w:r w:rsidR="00F2430B" w:rsidRPr="000E096A">
                <w:rPr>
                  <w:sz w:val="20"/>
                  <w:szCs w:val="20"/>
                </w:rPr>
                <w:t xml:space="preserve">rganization </w:t>
              </w:r>
            </w:ins>
            <w:ins w:id="162" w:author="Jyri" w:date="2019-02-28T03:49:00Z">
              <w:r w:rsidR="00055E56">
                <w:rPr>
                  <w:sz w:val="20"/>
                  <w:szCs w:val="20"/>
                </w:rPr>
                <w:t>S</w:t>
              </w:r>
            </w:ins>
            <w:ins w:id="163" w:author="Jyri" w:date="2019-02-28T02:27:00Z">
              <w:r w:rsidR="00F2430B" w:rsidRPr="000E096A">
                <w:rPr>
                  <w:sz w:val="20"/>
                  <w:szCs w:val="20"/>
                </w:rPr>
                <w:t>ervice (</w:t>
              </w:r>
            </w:ins>
            <w:r w:rsidRPr="000E096A">
              <w:rPr>
                <w:sz w:val="20"/>
                <w:szCs w:val="20"/>
              </w:rPr>
              <w:t>TOS</w:t>
            </w:r>
            <w:ins w:id="164" w:author="Jyri" w:date="2019-02-28T02:27:00Z">
              <w:r w:rsidR="00F2430B" w:rsidRPr="000E096A">
                <w:rPr>
                  <w:sz w:val="20"/>
                  <w:szCs w:val="20"/>
                </w:rPr>
                <w:t>)</w:t>
              </w:r>
            </w:ins>
          </w:p>
        </w:tc>
        <w:tc>
          <w:tcPr>
            <w:tcW w:w="6627" w:type="dxa"/>
          </w:tcPr>
          <w:p w14:paraId="03793826" w14:textId="733FFD7C" w:rsidR="00FE0E57" w:rsidRPr="000E096A" w:rsidRDefault="000A601A" w:rsidP="00F62825">
            <w:pPr>
              <w:pStyle w:val="BodyText"/>
              <w:rPr>
                <w:sz w:val="20"/>
                <w:szCs w:val="20"/>
              </w:rPr>
            </w:pPr>
            <w:ins w:id="165" w:author="Jyri" w:date="2019-02-27T07:40:00Z">
              <w:r w:rsidRPr="000E096A">
                <w:rPr>
                  <w:color w:val="000000" w:themeColor="text1"/>
                  <w:sz w:val="20"/>
                  <w:szCs w:val="20"/>
                </w:rPr>
                <w:t>Enforcement, waterway management</w:t>
              </w:r>
            </w:ins>
            <w:del w:id="166" w:author="Jyri" w:date="2019-02-27T07:40:00Z">
              <w:r w:rsidR="00FE0E57" w:rsidRPr="000E096A" w:rsidDel="000A601A">
                <w:rPr>
                  <w:sz w:val="20"/>
                  <w:szCs w:val="20"/>
                </w:rPr>
                <w:delText>See Appendix 3, MS 3, Traffic Organisation Service Template</w:delText>
              </w:r>
            </w:del>
          </w:p>
        </w:tc>
      </w:tr>
      <w:tr w:rsidR="00FE0E57" w:rsidRPr="000A601A" w14:paraId="39E43EFC" w14:textId="77777777" w:rsidTr="00CE600D">
        <w:tc>
          <w:tcPr>
            <w:tcW w:w="3794" w:type="dxa"/>
          </w:tcPr>
          <w:p w14:paraId="2A91789E" w14:textId="0901061C" w:rsidR="00FE0E57" w:rsidRPr="000E096A" w:rsidRDefault="00FE0E57" w:rsidP="00D65D4D">
            <w:pPr>
              <w:pStyle w:val="BodyText"/>
              <w:rPr>
                <w:sz w:val="20"/>
                <w:szCs w:val="20"/>
              </w:rPr>
            </w:pPr>
            <w:r w:rsidRPr="000E096A">
              <w:rPr>
                <w:sz w:val="20"/>
                <w:szCs w:val="20"/>
              </w:rPr>
              <w:t xml:space="preserve">MS 4 </w:t>
            </w:r>
            <w:del w:id="167" w:author="Jyri" w:date="2019-02-27T10:07:00Z">
              <w:r w:rsidRPr="000E096A" w:rsidDel="00D65D4D">
                <w:rPr>
                  <w:sz w:val="20"/>
                  <w:szCs w:val="20"/>
                </w:rPr>
                <w:delText xml:space="preserve">Local </w:delText>
              </w:r>
            </w:del>
            <w:r w:rsidRPr="000E096A">
              <w:rPr>
                <w:sz w:val="20"/>
                <w:szCs w:val="20"/>
              </w:rPr>
              <w:t xml:space="preserve">Port </w:t>
            </w:r>
            <w:ins w:id="168" w:author="Jyri" w:date="2019-02-27T10:07:00Z">
              <w:r w:rsidR="00D65D4D" w:rsidRPr="000E096A">
                <w:rPr>
                  <w:sz w:val="20"/>
                  <w:szCs w:val="20"/>
                </w:rPr>
                <w:t xml:space="preserve">Support </w:t>
              </w:r>
            </w:ins>
            <w:r w:rsidRPr="000E096A">
              <w:rPr>
                <w:sz w:val="20"/>
                <w:szCs w:val="20"/>
              </w:rPr>
              <w:t>Service</w:t>
            </w:r>
            <w:ins w:id="169" w:author="Jyri" w:date="2019-02-28T02:27:00Z">
              <w:r w:rsidR="00F2430B" w:rsidRPr="000E096A">
                <w:rPr>
                  <w:sz w:val="20"/>
                  <w:szCs w:val="20"/>
                </w:rPr>
                <w:t xml:space="preserve"> (PSS)</w:t>
              </w:r>
            </w:ins>
          </w:p>
        </w:tc>
        <w:tc>
          <w:tcPr>
            <w:tcW w:w="6627" w:type="dxa"/>
          </w:tcPr>
          <w:p w14:paraId="1CF6149C" w14:textId="77777777" w:rsidR="0032589E" w:rsidRPr="000E096A" w:rsidRDefault="00FE0E57" w:rsidP="00F62825">
            <w:pPr>
              <w:pStyle w:val="BodyText"/>
              <w:rPr>
                <w:ins w:id="170" w:author="Jyri" w:date="2019-02-27T07:41:00Z"/>
                <w:sz w:val="20"/>
                <w:szCs w:val="20"/>
              </w:rPr>
            </w:pPr>
            <w:del w:id="171" w:author="Jyri" w:date="2019-02-27T07:41:00Z">
              <w:r w:rsidRPr="000E096A" w:rsidDel="0032589E">
                <w:rPr>
                  <w:sz w:val="20"/>
                  <w:szCs w:val="20"/>
                </w:rPr>
                <w:delText>Delays, obstruction, cargo operations, port availability and anchorage area in the port, ISPS state, Marsec level</w:delText>
              </w:r>
            </w:del>
          </w:p>
          <w:p w14:paraId="29CD0923" w14:textId="2781675C" w:rsidR="000A601A" w:rsidRPr="000E096A" w:rsidRDefault="0032589E" w:rsidP="00F62825">
            <w:pPr>
              <w:pStyle w:val="BodyText"/>
              <w:rPr>
                <w:sz w:val="20"/>
                <w:szCs w:val="20"/>
              </w:rPr>
            </w:pPr>
            <w:ins w:id="172" w:author="Jyri" w:date="2019-02-27T07:41:00Z">
              <w:r w:rsidRPr="000E096A">
                <w:rPr>
                  <w:rFonts w:cs="Arial"/>
                  <w:color w:val="000000" w:themeColor="text1"/>
                  <w:sz w:val="20"/>
                  <w:szCs w:val="20"/>
                </w:rPr>
                <w:t>A</w:t>
              </w:r>
            </w:ins>
            <w:ins w:id="173" w:author="Jyri" w:date="2019-02-27T07:40:00Z">
              <w:r w:rsidR="000A601A" w:rsidRPr="000E096A">
                <w:rPr>
                  <w:rFonts w:cs="Arial"/>
                  <w:color w:val="000000" w:themeColor="text1"/>
                  <w:sz w:val="20"/>
                  <w:szCs w:val="20"/>
                </w:rPr>
                <w:t>ccess to the port, availability of port services, ISPS level</w:t>
              </w:r>
            </w:ins>
          </w:p>
        </w:tc>
      </w:tr>
      <w:tr w:rsidR="00FE0E57" w:rsidRPr="000A601A" w14:paraId="63242CA5" w14:textId="77777777" w:rsidTr="00CE600D">
        <w:tc>
          <w:tcPr>
            <w:tcW w:w="3794" w:type="dxa"/>
          </w:tcPr>
          <w:p w14:paraId="04511707" w14:textId="075423E9" w:rsidR="00FE0E57" w:rsidRPr="000E096A" w:rsidRDefault="00FE0E57" w:rsidP="00F62825">
            <w:pPr>
              <w:pStyle w:val="BodyText"/>
              <w:rPr>
                <w:sz w:val="20"/>
                <w:szCs w:val="20"/>
              </w:rPr>
            </w:pPr>
            <w:r w:rsidRPr="000E096A">
              <w:rPr>
                <w:sz w:val="20"/>
                <w:szCs w:val="20"/>
              </w:rPr>
              <w:t>MS 5 Maritime Safety Information</w:t>
            </w:r>
            <w:ins w:id="174" w:author="Jyri" w:date="2019-02-28T02:28:00Z">
              <w:r w:rsidR="00F2430B" w:rsidRPr="000E096A">
                <w:rPr>
                  <w:sz w:val="20"/>
                  <w:szCs w:val="20"/>
                </w:rPr>
                <w:t xml:space="preserve"> (MSI) service</w:t>
              </w:r>
            </w:ins>
          </w:p>
        </w:tc>
        <w:tc>
          <w:tcPr>
            <w:tcW w:w="6627" w:type="dxa"/>
          </w:tcPr>
          <w:p w14:paraId="35ED13FA" w14:textId="3801E10F" w:rsidR="00FE0E57" w:rsidRPr="000E096A" w:rsidRDefault="00FE0E57" w:rsidP="00F62825">
            <w:pPr>
              <w:pStyle w:val="BodyText"/>
              <w:rPr>
                <w:sz w:val="20"/>
                <w:szCs w:val="20"/>
              </w:rPr>
            </w:pPr>
            <w:del w:id="175" w:author="Jyri" w:date="2019-02-27T07:41:00Z">
              <w:r w:rsidRPr="000E096A" w:rsidDel="0032589E">
                <w:rPr>
                  <w:sz w:val="20"/>
                  <w:szCs w:val="20"/>
                </w:rPr>
                <w:delText xml:space="preserve">All information depending on structure of </w:delText>
              </w:r>
            </w:del>
            <w:r w:rsidRPr="000E096A">
              <w:rPr>
                <w:sz w:val="20"/>
                <w:szCs w:val="20"/>
              </w:rPr>
              <w:t>MSI</w:t>
            </w:r>
            <w:ins w:id="176" w:author="Jyri" w:date="2019-02-27T07:41:00Z">
              <w:r w:rsidR="0032589E" w:rsidRPr="000E096A">
                <w:rPr>
                  <w:sz w:val="20"/>
                  <w:szCs w:val="20"/>
                </w:rPr>
                <w:t xml:space="preserve"> information</w:t>
              </w:r>
            </w:ins>
          </w:p>
        </w:tc>
      </w:tr>
      <w:tr w:rsidR="00FE0E57" w:rsidRPr="000A601A" w14:paraId="78D74C3E" w14:textId="77777777" w:rsidTr="00CE600D">
        <w:tc>
          <w:tcPr>
            <w:tcW w:w="3794" w:type="dxa"/>
          </w:tcPr>
          <w:p w14:paraId="7DD19313" w14:textId="77777777" w:rsidR="00FE0E57" w:rsidRPr="000E096A" w:rsidRDefault="00FE0E57" w:rsidP="00F62825">
            <w:pPr>
              <w:pStyle w:val="BodyText"/>
              <w:rPr>
                <w:sz w:val="20"/>
                <w:szCs w:val="20"/>
              </w:rPr>
            </w:pPr>
            <w:r w:rsidRPr="000E096A">
              <w:rPr>
                <w:sz w:val="20"/>
                <w:szCs w:val="20"/>
              </w:rPr>
              <w:t>MS 6 Pilotage Service</w:t>
            </w:r>
          </w:p>
        </w:tc>
        <w:tc>
          <w:tcPr>
            <w:tcW w:w="6627" w:type="dxa"/>
          </w:tcPr>
          <w:p w14:paraId="6C0437A3" w14:textId="25ADEF2E" w:rsidR="00FE0E57" w:rsidRPr="000E096A" w:rsidRDefault="00FE0E57" w:rsidP="00F62825">
            <w:pPr>
              <w:pStyle w:val="BodyText"/>
              <w:rPr>
                <w:sz w:val="20"/>
                <w:szCs w:val="20"/>
              </w:rPr>
            </w:pPr>
            <w:r w:rsidRPr="000E096A">
              <w:rPr>
                <w:sz w:val="20"/>
                <w:szCs w:val="20"/>
              </w:rPr>
              <w:t xml:space="preserve">Pilot </w:t>
            </w:r>
            <w:ins w:id="177" w:author="Jyri" w:date="2019-02-27T07:42:00Z">
              <w:r w:rsidR="0032589E" w:rsidRPr="000E096A">
                <w:rPr>
                  <w:rFonts w:cs="Arial"/>
                  <w:color w:val="000000" w:themeColor="text1"/>
                  <w:sz w:val="20"/>
                  <w:szCs w:val="20"/>
                </w:rPr>
                <w:t xml:space="preserve">availability and boarding arrangements </w:t>
              </w:r>
            </w:ins>
            <w:del w:id="178" w:author="Jyri" w:date="2019-02-27T07:42:00Z">
              <w:r w:rsidRPr="000E096A" w:rsidDel="0032589E">
                <w:rPr>
                  <w:sz w:val="20"/>
                  <w:szCs w:val="20"/>
                </w:rPr>
                <w:delText>orders and updates</w:delText>
              </w:r>
            </w:del>
          </w:p>
        </w:tc>
      </w:tr>
      <w:tr w:rsidR="00FE0E57" w:rsidRPr="000A601A" w14:paraId="265A5B4A" w14:textId="77777777" w:rsidTr="00CE600D">
        <w:tc>
          <w:tcPr>
            <w:tcW w:w="3794" w:type="dxa"/>
          </w:tcPr>
          <w:p w14:paraId="7694D33E" w14:textId="77777777" w:rsidR="00FE0E57" w:rsidRPr="000E096A" w:rsidRDefault="00FE0E57" w:rsidP="00F62825">
            <w:pPr>
              <w:pStyle w:val="BodyText"/>
              <w:rPr>
                <w:sz w:val="20"/>
                <w:szCs w:val="20"/>
              </w:rPr>
            </w:pPr>
            <w:r w:rsidRPr="000E096A">
              <w:rPr>
                <w:sz w:val="20"/>
                <w:szCs w:val="20"/>
              </w:rPr>
              <w:t>MS 7 Tug Service</w:t>
            </w:r>
          </w:p>
        </w:tc>
        <w:tc>
          <w:tcPr>
            <w:tcW w:w="6627" w:type="dxa"/>
          </w:tcPr>
          <w:p w14:paraId="4678E0F1" w14:textId="4D4A6037" w:rsidR="00FE0E57" w:rsidRPr="000E096A" w:rsidRDefault="0032589E" w:rsidP="00F62825">
            <w:pPr>
              <w:pStyle w:val="BodyText"/>
              <w:rPr>
                <w:sz w:val="20"/>
                <w:szCs w:val="20"/>
              </w:rPr>
            </w:pPr>
            <w:ins w:id="179" w:author="Jyri" w:date="2019-02-27T07:42:00Z">
              <w:r w:rsidRPr="000E096A">
                <w:rPr>
                  <w:rFonts w:cs="Arial"/>
                  <w:color w:val="000000" w:themeColor="text1"/>
                  <w:sz w:val="20"/>
                  <w:szCs w:val="20"/>
                </w:rPr>
                <w:t xml:space="preserve">Update on information </w:t>
              </w:r>
            </w:ins>
            <w:del w:id="180" w:author="Jyri" w:date="2019-02-27T07:42:00Z">
              <w:r w:rsidR="00FE0E57" w:rsidRPr="000E096A" w:rsidDel="0032589E">
                <w:rPr>
                  <w:sz w:val="20"/>
                  <w:szCs w:val="20"/>
                </w:rPr>
                <w:delText>Tug order and updates</w:delText>
              </w:r>
            </w:del>
          </w:p>
        </w:tc>
      </w:tr>
      <w:tr w:rsidR="00FE0E57" w:rsidRPr="000A601A" w14:paraId="0D235B2D" w14:textId="77777777" w:rsidTr="00CE600D">
        <w:tc>
          <w:tcPr>
            <w:tcW w:w="3794" w:type="dxa"/>
          </w:tcPr>
          <w:p w14:paraId="736CE246" w14:textId="77777777" w:rsidR="00FE0E57" w:rsidRPr="000E096A" w:rsidRDefault="00FE0E57" w:rsidP="00F62825">
            <w:pPr>
              <w:pStyle w:val="BodyText"/>
              <w:rPr>
                <w:sz w:val="20"/>
                <w:szCs w:val="20"/>
              </w:rPr>
            </w:pPr>
            <w:r w:rsidRPr="000E096A">
              <w:rPr>
                <w:sz w:val="20"/>
                <w:szCs w:val="20"/>
              </w:rPr>
              <w:t>MS 8 Vessel Shore Reporting</w:t>
            </w:r>
          </w:p>
        </w:tc>
        <w:tc>
          <w:tcPr>
            <w:tcW w:w="6627" w:type="dxa"/>
          </w:tcPr>
          <w:p w14:paraId="333180B4" w14:textId="77777777" w:rsidR="00FE0E57" w:rsidRPr="000E096A" w:rsidRDefault="00FE0E57" w:rsidP="00F62825">
            <w:pPr>
              <w:pStyle w:val="BodyText"/>
              <w:rPr>
                <w:sz w:val="20"/>
                <w:szCs w:val="20"/>
              </w:rPr>
            </w:pPr>
            <w:r w:rsidRPr="000E096A">
              <w:rPr>
                <w:sz w:val="20"/>
                <w:szCs w:val="20"/>
              </w:rPr>
              <w:t>Notification of arrival, dangerous cargo</w:t>
            </w:r>
            <w:del w:id="181" w:author="Jyri" w:date="2019-02-27T07:42:00Z">
              <w:r w:rsidRPr="000E096A" w:rsidDel="0032589E">
                <w:rPr>
                  <w:sz w:val="20"/>
                  <w:szCs w:val="20"/>
                </w:rPr>
                <w:delText xml:space="preserve"> etc.</w:delText>
              </w:r>
            </w:del>
          </w:p>
        </w:tc>
      </w:tr>
      <w:tr w:rsidR="00FE0E57" w:rsidRPr="000A601A" w14:paraId="6C1E293E" w14:textId="77777777" w:rsidTr="00CE600D">
        <w:tc>
          <w:tcPr>
            <w:tcW w:w="3794" w:type="dxa"/>
          </w:tcPr>
          <w:p w14:paraId="206D8266" w14:textId="375494B2" w:rsidR="00FE0E57" w:rsidRPr="000E096A" w:rsidRDefault="00FE0E57" w:rsidP="00055E56">
            <w:pPr>
              <w:pStyle w:val="BodyText"/>
              <w:rPr>
                <w:sz w:val="20"/>
                <w:szCs w:val="20"/>
              </w:rPr>
            </w:pPr>
            <w:r w:rsidRPr="000E096A">
              <w:rPr>
                <w:sz w:val="20"/>
                <w:szCs w:val="20"/>
              </w:rPr>
              <w:t>MS 9 Telemedical</w:t>
            </w:r>
            <w:ins w:id="182" w:author="Jyri" w:date="2019-02-28T02:28:00Z">
              <w:r w:rsidR="00055E56">
                <w:rPr>
                  <w:rFonts w:cs="Arial"/>
                  <w:color w:val="000000" w:themeColor="text1"/>
                  <w:sz w:val="20"/>
                  <w:szCs w:val="20"/>
                </w:rPr>
                <w:t xml:space="preserve"> </w:t>
              </w:r>
            </w:ins>
            <w:ins w:id="183" w:author="Jyri" w:date="2019-02-28T03:49:00Z">
              <w:r w:rsidR="00055E56">
                <w:rPr>
                  <w:rFonts w:cs="Arial"/>
                  <w:color w:val="000000" w:themeColor="text1"/>
                  <w:sz w:val="20"/>
                  <w:szCs w:val="20"/>
                </w:rPr>
                <w:t>A</w:t>
              </w:r>
            </w:ins>
            <w:ins w:id="184" w:author="Jyri" w:date="2019-02-28T02:28:00Z">
              <w:r w:rsidR="00F2430B" w:rsidRPr="000E096A">
                <w:rPr>
                  <w:rFonts w:cs="Arial"/>
                  <w:color w:val="000000" w:themeColor="text1"/>
                  <w:sz w:val="20"/>
                  <w:szCs w:val="20"/>
                </w:rPr>
                <w:t xml:space="preserve">ssistance </w:t>
              </w:r>
            </w:ins>
            <w:ins w:id="185" w:author="Jyri" w:date="2019-02-28T03:49:00Z">
              <w:r w:rsidR="00055E56">
                <w:rPr>
                  <w:rFonts w:cs="Arial"/>
                  <w:color w:val="000000" w:themeColor="text1"/>
                  <w:sz w:val="20"/>
                  <w:szCs w:val="20"/>
                </w:rPr>
                <w:t>S</w:t>
              </w:r>
            </w:ins>
            <w:ins w:id="186" w:author="Jyri" w:date="2019-02-28T02:28:00Z">
              <w:r w:rsidR="00F2430B" w:rsidRPr="000E096A">
                <w:rPr>
                  <w:rFonts w:cs="Arial"/>
                  <w:color w:val="000000" w:themeColor="text1"/>
                  <w:sz w:val="20"/>
                  <w:szCs w:val="20"/>
                </w:rPr>
                <w:t>ervice (TMAS)</w:t>
              </w:r>
            </w:ins>
          </w:p>
        </w:tc>
        <w:tc>
          <w:tcPr>
            <w:tcW w:w="6627" w:type="dxa"/>
          </w:tcPr>
          <w:p w14:paraId="24304D9C" w14:textId="44FB3DDC" w:rsidR="00FE0E57" w:rsidRPr="000E096A" w:rsidRDefault="0032589E" w:rsidP="00F62825">
            <w:pPr>
              <w:pStyle w:val="BodyText"/>
              <w:rPr>
                <w:sz w:val="20"/>
                <w:szCs w:val="20"/>
              </w:rPr>
            </w:pPr>
            <w:ins w:id="187" w:author="Jyri" w:date="2019-02-27T07:43:00Z">
              <w:r w:rsidRPr="000E096A">
                <w:rPr>
                  <w:rFonts w:cs="Arial"/>
                  <w:color w:val="000000" w:themeColor="text1"/>
                  <w:sz w:val="20"/>
                  <w:szCs w:val="20"/>
                </w:rPr>
                <w:t>Vessels position,</w:t>
              </w:r>
            </w:ins>
            <w:r w:rsidRPr="000E096A">
              <w:rPr>
                <w:rFonts w:cs="Arial"/>
                <w:color w:val="000000" w:themeColor="text1"/>
                <w:sz w:val="20"/>
                <w:szCs w:val="20"/>
              </w:rPr>
              <w:t xml:space="preserve"> delays</w:t>
            </w:r>
            <w:ins w:id="188" w:author="Jyri" w:date="2019-02-27T07:43:00Z">
              <w:r w:rsidRPr="000E096A">
                <w:rPr>
                  <w:rFonts w:cs="Arial"/>
                  <w:color w:val="000000" w:themeColor="text1"/>
                  <w:sz w:val="20"/>
                  <w:szCs w:val="20"/>
                </w:rPr>
                <w:t>, weather information</w:t>
              </w:r>
            </w:ins>
          </w:p>
        </w:tc>
      </w:tr>
      <w:tr w:rsidR="00FE0E57" w:rsidRPr="000A601A" w14:paraId="60278940" w14:textId="77777777" w:rsidTr="00CE600D">
        <w:tc>
          <w:tcPr>
            <w:tcW w:w="3794" w:type="dxa"/>
          </w:tcPr>
          <w:p w14:paraId="5C212BFA" w14:textId="4422C462" w:rsidR="00FE0E57" w:rsidRPr="000E096A" w:rsidRDefault="00FE0E57" w:rsidP="00F62825">
            <w:pPr>
              <w:pStyle w:val="BodyText"/>
              <w:rPr>
                <w:sz w:val="20"/>
                <w:szCs w:val="20"/>
              </w:rPr>
            </w:pPr>
            <w:r w:rsidRPr="000E096A">
              <w:rPr>
                <w:sz w:val="20"/>
                <w:szCs w:val="20"/>
              </w:rPr>
              <w:t>MS 10 Maritime Assistance Service</w:t>
            </w:r>
            <w:ins w:id="189" w:author="Jyri" w:date="2019-02-28T02:28:00Z">
              <w:r w:rsidR="00F2430B" w:rsidRPr="000E096A">
                <w:rPr>
                  <w:sz w:val="20"/>
                  <w:szCs w:val="20"/>
                </w:rPr>
                <w:t xml:space="preserve"> (MAS)</w:t>
              </w:r>
            </w:ins>
          </w:p>
        </w:tc>
        <w:tc>
          <w:tcPr>
            <w:tcW w:w="6627" w:type="dxa"/>
          </w:tcPr>
          <w:p w14:paraId="7FA10AC8" w14:textId="77777777" w:rsidR="00FE0E57" w:rsidRPr="000E096A" w:rsidRDefault="00FE0E57" w:rsidP="00F62825">
            <w:pPr>
              <w:pStyle w:val="BodyText"/>
              <w:rPr>
                <w:sz w:val="20"/>
                <w:szCs w:val="20"/>
              </w:rPr>
            </w:pPr>
            <w:r w:rsidRPr="000E096A">
              <w:rPr>
                <w:sz w:val="20"/>
                <w:szCs w:val="20"/>
              </w:rPr>
              <w:t>Notifications, routing, places of refuge</w:t>
            </w:r>
          </w:p>
        </w:tc>
      </w:tr>
      <w:tr w:rsidR="00FE0E57" w:rsidRPr="000A601A" w14:paraId="14358240" w14:textId="77777777" w:rsidTr="00CE600D">
        <w:tc>
          <w:tcPr>
            <w:tcW w:w="3794" w:type="dxa"/>
          </w:tcPr>
          <w:p w14:paraId="67C939FC" w14:textId="77777777" w:rsidR="00FE0E57" w:rsidRPr="000E096A" w:rsidRDefault="00FE0E57" w:rsidP="00F62825">
            <w:pPr>
              <w:pStyle w:val="BodyText"/>
              <w:rPr>
                <w:sz w:val="20"/>
                <w:szCs w:val="20"/>
              </w:rPr>
            </w:pPr>
            <w:r w:rsidRPr="000E096A">
              <w:rPr>
                <w:sz w:val="20"/>
                <w:szCs w:val="20"/>
              </w:rPr>
              <w:t>MS 11 Nautical Chart Service</w:t>
            </w:r>
          </w:p>
        </w:tc>
        <w:tc>
          <w:tcPr>
            <w:tcW w:w="6627" w:type="dxa"/>
          </w:tcPr>
          <w:p w14:paraId="2DC25B4E" w14:textId="77777777" w:rsidR="00FE0E57" w:rsidRPr="000E096A" w:rsidRDefault="00FE0E57" w:rsidP="00F62825">
            <w:pPr>
              <w:pStyle w:val="BodyText"/>
              <w:rPr>
                <w:sz w:val="20"/>
                <w:szCs w:val="20"/>
              </w:rPr>
            </w:pPr>
            <w:r w:rsidRPr="000E096A">
              <w:rPr>
                <w:sz w:val="20"/>
                <w:szCs w:val="20"/>
              </w:rPr>
              <w:t>Local Area updates, chart updates</w:t>
            </w:r>
          </w:p>
        </w:tc>
      </w:tr>
      <w:tr w:rsidR="00FE0E57" w:rsidRPr="000A601A" w14:paraId="05C38370" w14:textId="77777777" w:rsidTr="00CE600D">
        <w:tc>
          <w:tcPr>
            <w:tcW w:w="3794" w:type="dxa"/>
          </w:tcPr>
          <w:p w14:paraId="63D28C97" w14:textId="77777777" w:rsidR="00FE0E57" w:rsidRPr="000E096A" w:rsidRDefault="00FE0E57" w:rsidP="00F62825">
            <w:pPr>
              <w:pStyle w:val="BodyText"/>
              <w:rPr>
                <w:sz w:val="20"/>
                <w:szCs w:val="20"/>
              </w:rPr>
            </w:pPr>
            <w:r w:rsidRPr="000E096A">
              <w:rPr>
                <w:sz w:val="20"/>
                <w:szCs w:val="20"/>
              </w:rPr>
              <w:t>MS 12 Nautical Publication Service</w:t>
            </w:r>
          </w:p>
        </w:tc>
        <w:tc>
          <w:tcPr>
            <w:tcW w:w="6627" w:type="dxa"/>
          </w:tcPr>
          <w:p w14:paraId="1F6877AA" w14:textId="77777777" w:rsidR="00FE0E57" w:rsidRPr="000E096A" w:rsidRDefault="00FE0E57" w:rsidP="00F62825">
            <w:pPr>
              <w:pStyle w:val="BodyText"/>
              <w:rPr>
                <w:sz w:val="20"/>
                <w:szCs w:val="20"/>
              </w:rPr>
            </w:pPr>
            <w:r w:rsidRPr="000E096A">
              <w:rPr>
                <w:sz w:val="20"/>
                <w:szCs w:val="20"/>
              </w:rPr>
              <w:t>Updates to publication</w:t>
            </w:r>
          </w:p>
        </w:tc>
      </w:tr>
      <w:tr w:rsidR="00FE0E57" w:rsidRPr="000A601A" w14:paraId="0316DE61" w14:textId="77777777" w:rsidTr="00CE600D">
        <w:tc>
          <w:tcPr>
            <w:tcW w:w="3794" w:type="dxa"/>
          </w:tcPr>
          <w:p w14:paraId="38960886" w14:textId="77777777" w:rsidR="00FE0E57" w:rsidRPr="000E096A" w:rsidRDefault="00FE0E57" w:rsidP="00F62825">
            <w:pPr>
              <w:pStyle w:val="BodyText"/>
              <w:rPr>
                <w:sz w:val="20"/>
                <w:szCs w:val="20"/>
              </w:rPr>
            </w:pPr>
            <w:r w:rsidRPr="000E096A">
              <w:rPr>
                <w:sz w:val="20"/>
                <w:szCs w:val="20"/>
              </w:rPr>
              <w:t>MS 13 Ice Navigation Service</w:t>
            </w:r>
          </w:p>
        </w:tc>
        <w:tc>
          <w:tcPr>
            <w:tcW w:w="6627" w:type="dxa"/>
          </w:tcPr>
          <w:p w14:paraId="6ED1D64B" w14:textId="77777777" w:rsidR="00FE0E57" w:rsidRPr="000E096A" w:rsidRDefault="00FE0E57" w:rsidP="00F62825">
            <w:pPr>
              <w:pStyle w:val="BodyText"/>
              <w:rPr>
                <w:sz w:val="20"/>
                <w:szCs w:val="20"/>
              </w:rPr>
            </w:pPr>
            <w:r w:rsidRPr="000E096A">
              <w:rPr>
                <w:sz w:val="20"/>
                <w:szCs w:val="20"/>
              </w:rPr>
              <w:t>Ice routes, ice conditions, ice breaking assistance</w:t>
            </w:r>
          </w:p>
        </w:tc>
      </w:tr>
      <w:tr w:rsidR="00FE0E57" w:rsidRPr="000A601A" w14:paraId="6C77EF10" w14:textId="77777777" w:rsidTr="00CE600D">
        <w:tc>
          <w:tcPr>
            <w:tcW w:w="3794" w:type="dxa"/>
          </w:tcPr>
          <w:p w14:paraId="1F5DEEB4" w14:textId="4B43E57B" w:rsidR="00FE0E57" w:rsidRPr="000E096A" w:rsidRDefault="00FE0E57" w:rsidP="00F62825">
            <w:pPr>
              <w:pStyle w:val="BodyText"/>
              <w:rPr>
                <w:sz w:val="20"/>
                <w:szCs w:val="20"/>
              </w:rPr>
            </w:pPr>
            <w:r w:rsidRPr="000E096A">
              <w:rPr>
                <w:sz w:val="20"/>
                <w:szCs w:val="20"/>
              </w:rPr>
              <w:t xml:space="preserve">MS 14 Meteorological </w:t>
            </w:r>
            <w:ins w:id="190" w:author="Jyri" w:date="2019-02-28T03:48:00Z">
              <w:r w:rsidR="009E30B8" w:rsidRPr="005D6F67">
                <w:rPr>
                  <w:sz w:val="20"/>
                  <w:szCs w:val="20"/>
                </w:rPr>
                <w:t>Information</w:t>
              </w:r>
              <w:r w:rsidR="009E30B8" w:rsidRPr="000E096A">
                <w:rPr>
                  <w:sz w:val="20"/>
                  <w:szCs w:val="20"/>
                </w:rPr>
                <w:t xml:space="preserve"> </w:t>
              </w:r>
            </w:ins>
            <w:r w:rsidRPr="000E096A">
              <w:rPr>
                <w:sz w:val="20"/>
                <w:szCs w:val="20"/>
              </w:rPr>
              <w:t>Service</w:t>
            </w:r>
          </w:p>
        </w:tc>
        <w:tc>
          <w:tcPr>
            <w:tcW w:w="6627" w:type="dxa"/>
          </w:tcPr>
          <w:p w14:paraId="719B4376" w14:textId="77777777" w:rsidR="00FE0E57" w:rsidRPr="000E096A" w:rsidRDefault="00FE0E57" w:rsidP="00F62825">
            <w:pPr>
              <w:pStyle w:val="BodyText"/>
              <w:rPr>
                <w:sz w:val="20"/>
                <w:szCs w:val="20"/>
              </w:rPr>
            </w:pPr>
            <w:r w:rsidRPr="000E096A">
              <w:rPr>
                <w:sz w:val="20"/>
                <w:szCs w:val="20"/>
              </w:rPr>
              <w:t>Weather information</w:t>
            </w:r>
          </w:p>
        </w:tc>
      </w:tr>
      <w:tr w:rsidR="00FE0E57" w:rsidRPr="000A601A" w14:paraId="1D981B93" w14:textId="77777777" w:rsidTr="00CE600D">
        <w:tc>
          <w:tcPr>
            <w:tcW w:w="3794" w:type="dxa"/>
          </w:tcPr>
          <w:p w14:paraId="501B39EA" w14:textId="2A8005F9" w:rsidR="00FE0E57" w:rsidRPr="000E096A" w:rsidRDefault="00FE0E57" w:rsidP="009E30B8">
            <w:pPr>
              <w:pStyle w:val="BodyText"/>
              <w:rPr>
                <w:sz w:val="20"/>
                <w:szCs w:val="20"/>
              </w:rPr>
            </w:pPr>
            <w:r w:rsidRPr="000E096A">
              <w:rPr>
                <w:sz w:val="20"/>
                <w:szCs w:val="20"/>
              </w:rPr>
              <w:t xml:space="preserve">MS 15 Real Time Hydro and </w:t>
            </w:r>
            <w:ins w:id="191" w:author="Jyri" w:date="2019-02-28T03:48:00Z">
              <w:r w:rsidR="009E30B8">
                <w:rPr>
                  <w:sz w:val="20"/>
                  <w:szCs w:val="20"/>
                </w:rPr>
                <w:t>Environmental</w:t>
              </w:r>
              <w:r w:rsidR="009E30B8" w:rsidRPr="005D6F67">
                <w:rPr>
                  <w:sz w:val="20"/>
                  <w:szCs w:val="20"/>
                </w:rPr>
                <w:t xml:space="preserve"> </w:t>
              </w:r>
            </w:ins>
            <w:r w:rsidRPr="000E096A">
              <w:rPr>
                <w:sz w:val="20"/>
                <w:szCs w:val="20"/>
              </w:rPr>
              <w:t>Inf</w:t>
            </w:r>
            <w:ins w:id="192" w:author="Jyri" w:date="2019-02-28T03:48:00Z">
              <w:r w:rsidR="009E30B8" w:rsidRPr="005D6F67">
                <w:rPr>
                  <w:sz w:val="20"/>
                  <w:szCs w:val="20"/>
                </w:rPr>
                <w:t xml:space="preserve">ormation </w:t>
              </w:r>
            </w:ins>
            <w:r w:rsidRPr="000E096A">
              <w:rPr>
                <w:sz w:val="20"/>
                <w:szCs w:val="20"/>
              </w:rPr>
              <w:t>Service</w:t>
            </w:r>
          </w:p>
        </w:tc>
        <w:tc>
          <w:tcPr>
            <w:tcW w:w="6627" w:type="dxa"/>
          </w:tcPr>
          <w:p w14:paraId="3F899EA6" w14:textId="77777777" w:rsidR="00FE0E57" w:rsidRPr="000E096A" w:rsidRDefault="00FE0E57" w:rsidP="00F62825">
            <w:pPr>
              <w:pStyle w:val="BodyText"/>
              <w:rPr>
                <w:sz w:val="20"/>
                <w:szCs w:val="20"/>
              </w:rPr>
            </w:pPr>
            <w:r w:rsidRPr="000E096A">
              <w:rPr>
                <w:sz w:val="20"/>
                <w:szCs w:val="20"/>
              </w:rPr>
              <w:t>Horizontal and vertical Tidal information in VTS area, available water column</w:t>
            </w:r>
          </w:p>
        </w:tc>
      </w:tr>
      <w:tr w:rsidR="00FE0E57" w:rsidRPr="000A601A" w14:paraId="3492A7F4" w14:textId="77777777" w:rsidTr="00CE600D">
        <w:tc>
          <w:tcPr>
            <w:tcW w:w="3794" w:type="dxa"/>
          </w:tcPr>
          <w:p w14:paraId="6F66A500" w14:textId="04D4B4FA" w:rsidR="00FE0E57" w:rsidRPr="000E096A" w:rsidRDefault="00FE0E57" w:rsidP="00F62825">
            <w:pPr>
              <w:pStyle w:val="BodyText"/>
              <w:rPr>
                <w:sz w:val="20"/>
                <w:szCs w:val="20"/>
              </w:rPr>
            </w:pPr>
            <w:r w:rsidRPr="000E096A">
              <w:rPr>
                <w:sz w:val="20"/>
                <w:szCs w:val="20"/>
              </w:rPr>
              <w:t>MS 16 Search and Rescue</w:t>
            </w:r>
            <w:ins w:id="193" w:author="Jyri" w:date="2019-02-28T02:28:00Z">
              <w:r w:rsidR="00F2430B" w:rsidRPr="000E096A">
                <w:rPr>
                  <w:sz w:val="20"/>
                  <w:szCs w:val="20"/>
                </w:rPr>
                <w:t xml:space="preserve"> (SAR)</w:t>
              </w:r>
            </w:ins>
            <w:r w:rsidRPr="000E096A">
              <w:rPr>
                <w:sz w:val="20"/>
                <w:szCs w:val="20"/>
              </w:rPr>
              <w:t xml:space="preserve"> service</w:t>
            </w:r>
          </w:p>
        </w:tc>
        <w:tc>
          <w:tcPr>
            <w:tcW w:w="6627" w:type="dxa"/>
          </w:tcPr>
          <w:p w14:paraId="4FD4DF98" w14:textId="77777777" w:rsidR="00FE0E57" w:rsidRPr="000E096A" w:rsidRDefault="00FE0E57" w:rsidP="00F62825">
            <w:pPr>
              <w:pStyle w:val="BodyText"/>
              <w:rPr>
                <w:sz w:val="20"/>
                <w:szCs w:val="20"/>
              </w:rPr>
            </w:pPr>
            <w:r w:rsidRPr="000E096A">
              <w:rPr>
                <w:sz w:val="20"/>
                <w:szCs w:val="20"/>
              </w:rPr>
              <w:t xml:space="preserve">Search pattern and vessel  of opportunity  </w:t>
            </w:r>
          </w:p>
        </w:tc>
      </w:tr>
    </w:tbl>
    <w:p w14:paraId="79421E65" w14:textId="77777777" w:rsidR="00FE0E57" w:rsidRPr="0008764F" w:rsidRDefault="00FE0E57" w:rsidP="00CE600D">
      <w:pPr>
        <w:pStyle w:val="BodyText"/>
      </w:pPr>
    </w:p>
    <w:p w14:paraId="7894F1F6" w14:textId="77777777" w:rsidR="00FE0E57" w:rsidRDefault="00FE0E57" w:rsidP="00CE600D">
      <w:pPr>
        <w:spacing w:after="200" w:line="276" w:lineRule="auto"/>
      </w:pPr>
      <w:r>
        <w:br w:type="page"/>
      </w:r>
    </w:p>
    <w:p w14:paraId="05137284" w14:textId="7BA64786" w:rsidR="00CE600D" w:rsidRDefault="00CE600D" w:rsidP="00CE600D">
      <w:pPr>
        <w:pStyle w:val="Heading2"/>
      </w:pPr>
      <w:bookmarkStart w:id="194" w:name="_Toc511251892"/>
      <w:del w:id="195" w:author="Jyri" w:date="2019-02-28T04:10:00Z">
        <w:r w:rsidRPr="000E096A" w:rsidDel="003410E1">
          <w:rPr>
            <w:highlight w:val="yellow"/>
          </w:rPr>
          <w:delText>DRAFT</w:delText>
        </w:r>
        <w:r w:rsidDel="003410E1">
          <w:delText xml:space="preserve"> </w:delText>
        </w:r>
      </w:del>
      <w:r>
        <w:t xml:space="preserve">MS 2 </w:t>
      </w:r>
      <w:ins w:id="196" w:author="Jyri" w:date="2019-02-28T02:59:00Z">
        <w:r w:rsidR="000E096A">
          <w:t xml:space="preserve">VTS </w:t>
        </w:r>
      </w:ins>
      <w:r>
        <w:t>Navigational assistance service (NAS)</w:t>
      </w:r>
    </w:p>
    <w:p w14:paraId="561CE714" w14:textId="77777777" w:rsidR="00FE0E57" w:rsidRPr="00882E78" w:rsidRDefault="00FE0E57" w:rsidP="00CE600D">
      <w:pPr>
        <w:pStyle w:val="Heading3"/>
      </w:pPr>
      <w:r w:rsidRPr="00882E78">
        <w:t>Submitting Organisation</w:t>
      </w:r>
      <w:bookmarkEnd w:id="194"/>
    </w:p>
    <w:p w14:paraId="66A23EAD" w14:textId="1C1E76C0" w:rsidR="0032589E" w:rsidRDefault="00FE0E57" w:rsidP="0032589E">
      <w:pPr>
        <w:pStyle w:val="BodyText"/>
        <w:rPr>
          <w:ins w:id="197" w:author="Jyri" w:date="2019-02-27T07:45:00Z"/>
        </w:rPr>
      </w:pPr>
      <w:r>
        <w:t xml:space="preserve">IALA </w:t>
      </w:r>
    </w:p>
    <w:p w14:paraId="794B58BF" w14:textId="60B50DE8" w:rsidR="0032589E" w:rsidRPr="006B2379" w:rsidRDefault="00700047" w:rsidP="0032589E">
      <w:pPr>
        <w:pStyle w:val="Heading3"/>
        <w:rPr>
          <w:ins w:id="198" w:author="Jyri" w:date="2019-02-27T07:45:00Z"/>
        </w:rPr>
      </w:pPr>
      <w:ins w:id="199" w:author="Jyri" w:date="2019-02-27T08:15:00Z">
        <w:r w:rsidRPr="003D7BF7">
          <w:rPr>
            <w:color w:val="000000" w:themeColor="text1"/>
          </w:rPr>
          <w:t>Coordinating bod</w:t>
        </w:r>
        <w:r>
          <w:rPr>
            <w:color w:val="000000" w:themeColor="text1"/>
          </w:rPr>
          <w:t>ies</w:t>
        </w:r>
      </w:ins>
    </w:p>
    <w:p w14:paraId="5A9898C9" w14:textId="77777777" w:rsidR="0032589E" w:rsidRPr="00724505" w:rsidRDefault="0032589E" w:rsidP="0032589E">
      <w:pPr>
        <w:pStyle w:val="BodyText"/>
        <w:rPr>
          <w:ins w:id="200" w:author="Jyri" w:date="2019-02-27T07:45:00Z"/>
          <w:rFonts w:cs="Arial"/>
          <w:color w:val="000000" w:themeColor="text1"/>
        </w:rPr>
      </w:pPr>
      <w:ins w:id="201" w:author="Jyri" w:date="2019-02-27T07:45:00Z">
        <w:r w:rsidRPr="00724505">
          <w:rPr>
            <w:rFonts w:cs="Arial"/>
            <w:color w:val="000000" w:themeColor="text1"/>
          </w:rPr>
          <w:t xml:space="preserve">IMO and IALA </w:t>
        </w:r>
      </w:ins>
    </w:p>
    <w:p w14:paraId="66585ADA" w14:textId="77777777" w:rsidR="0032589E" w:rsidRDefault="0032589E" w:rsidP="00FE0E57">
      <w:pPr>
        <w:pStyle w:val="BodyText"/>
      </w:pPr>
    </w:p>
    <w:p w14:paraId="1505FFD7" w14:textId="77777777" w:rsidR="00FE0E57" w:rsidRPr="00882E78" w:rsidRDefault="00FE0E57" w:rsidP="00CE600D">
      <w:pPr>
        <w:pStyle w:val="Heading3"/>
      </w:pPr>
      <w:bookmarkStart w:id="202" w:name="_Toc511251893"/>
      <w:r w:rsidRPr="00882E78">
        <w:t>Description of the maritime service</w:t>
      </w:r>
      <w:bookmarkEnd w:id="202"/>
    </w:p>
    <w:p w14:paraId="22348B36" w14:textId="77777777" w:rsidR="00FE0E57" w:rsidRDefault="00FE0E57" w:rsidP="00FE0E57">
      <w:pPr>
        <w:pStyle w:val="BodyText"/>
      </w:pPr>
    </w:p>
    <w:p w14:paraId="54CD619F" w14:textId="7EFA8C1D" w:rsidR="00FE0E57" w:rsidRDefault="00FE0E57" w:rsidP="00FE0E57">
      <w:pPr>
        <w:pStyle w:val="BodyText"/>
      </w:pPr>
      <w:r w:rsidRPr="008A0A98">
        <w:t xml:space="preserve">IALA </w:t>
      </w:r>
      <w:r w:rsidRPr="0019566D">
        <w:t xml:space="preserve">guideline 1089 </w:t>
      </w:r>
      <w:ins w:id="203" w:author="Jyri" w:date="2019-02-28T03:00:00Z">
        <w:r w:rsidR="0019566D" w:rsidRPr="0019566D">
          <w:rPr>
            <w:rFonts w:cs="Arial"/>
          </w:rPr>
          <w:t xml:space="preserve">on </w:t>
        </w:r>
        <w:r w:rsidR="0019566D" w:rsidRPr="0019566D">
          <w:rPr>
            <w:rFonts w:cs="Arial"/>
            <w:i/>
          </w:rPr>
          <w:t>Provision of Vessel Traffic Services (INS, TOS, NAS)</w:t>
        </w:r>
        <w:r w:rsidR="0019566D" w:rsidRPr="0019566D">
          <w:rPr>
            <w:rFonts w:cs="Arial"/>
          </w:rPr>
          <w:t xml:space="preserve"> provides </w:t>
        </w:r>
      </w:ins>
      <w:del w:id="204" w:author="Jyri" w:date="2019-02-28T03:00:00Z">
        <w:r w:rsidRPr="0019566D" w:rsidDel="0019566D">
          <w:delText xml:space="preserve">gives </w:delText>
        </w:r>
      </w:del>
      <w:r w:rsidRPr="0019566D">
        <w:t xml:space="preserve">guidance on the delivery of the three different types of services provided by a </w:t>
      </w:r>
      <w:ins w:id="205" w:author="Jyri" w:date="2019-02-28T03:01:00Z">
        <w:r w:rsidR="003410E1">
          <w:rPr>
            <w:rFonts w:cs="Arial"/>
          </w:rPr>
          <w:t xml:space="preserve">Vessel </w:t>
        </w:r>
      </w:ins>
      <w:ins w:id="206" w:author="Jyri" w:date="2019-02-28T04:11:00Z">
        <w:r w:rsidR="003410E1">
          <w:rPr>
            <w:rFonts w:cs="Arial"/>
          </w:rPr>
          <w:t>T</w:t>
        </w:r>
      </w:ins>
      <w:ins w:id="207" w:author="Jyri" w:date="2019-02-28T03:01:00Z">
        <w:r w:rsidR="0019566D" w:rsidRPr="0019566D">
          <w:rPr>
            <w:rFonts w:cs="Arial"/>
          </w:rPr>
          <w:t xml:space="preserve">raffic </w:t>
        </w:r>
      </w:ins>
      <w:ins w:id="208" w:author="Jyri" w:date="2019-02-28T04:11:00Z">
        <w:r w:rsidR="003410E1">
          <w:rPr>
            <w:rFonts w:cs="Arial"/>
          </w:rPr>
          <w:t>S</w:t>
        </w:r>
      </w:ins>
      <w:ins w:id="209" w:author="Jyri" w:date="2019-02-28T03:01:00Z">
        <w:r w:rsidR="0019566D" w:rsidRPr="0019566D">
          <w:rPr>
            <w:rFonts w:cs="Arial"/>
          </w:rPr>
          <w:t>ervice (</w:t>
        </w:r>
      </w:ins>
      <w:r w:rsidRPr="0019566D">
        <w:t>VTS</w:t>
      </w:r>
      <w:ins w:id="210" w:author="Jyri" w:date="2019-02-28T03:01:00Z">
        <w:r w:rsidR="0019566D" w:rsidRPr="0019566D">
          <w:t>)</w:t>
        </w:r>
        <w:r w:rsidR="0019566D">
          <w:t>:</w:t>
        </w:r>
      </w:ins>
      <w:r w:rsidRPr="0019566D">
        <w:t xml:space="preserve"> Information Service (INS), Traffic Organization Service (TOS) and Navigational Assistance Service</w:t>
      </w:r>
      <w:r>
        <w:t xml:space="preserve"> (NAS).</w:t>
      </w:r>
    </w:p>
    <w:p w14:paraId="6626E3C8" w14:textId="62BECDC4" w:rsidR="00FE0E57" w:rsidRPr="00173479" w:rsidRDefault="0019566D" w:rsidP="00FE0E57">
      <w:pPr>
        <w:pStyle w:val="BodyText"/>
      </w:pPr>
      <w:ins w:id="211" w:author="Jyri" w:date="2019-02-28T03:03:00Z">
        <w:r w:rsidRPr="0019566D">
          <w:rPr>
            <w:rFonts w:cs="Arial"/>
            <w:noProof/>
          </w:rPr>
          <w:t xml:space="preserve">According to resolution A.857(20) on </w:t>
        </w:r>
        <w:r w:rsidRPr="0019566D">
          <w:rPr>
            <w:rFonts w:cs="Arial"/>
            <w:i/>
            <w:noProof/>
          </w:rPr>
          <w:t>Guidelines for Vessel Traffic Services</w:t>
        </w:r>
        <w:r w:rsidRPr="0019566D">
          <w:rPr>
            <w:rFonts w:cs="Arial"/>
            <w:noProof/>
          </w:rPr>
          <w:t xml:space="preserve">, a </w:t>
        </w:r>
      </w:ins>
      <w:r w:rsidR="00FE0E57" w:rsidRPr="0019566D">
        <w:t xml:space="preserve">Navigational Assistance Service </w:t>
      </w:r>
      <w:del w:id="212" w:author="Jyri" w:date="2019-02-28T03:04:00Z">
        <w:r w:rsidR="00FE0E57" w:rsidRPr="0019566D" w:rsidDel="0019566D">
          <w:delText xml:space="preserve">operated by VTS </w:delText>
        </w:r>
      </w:del>
      <w:r w:rsidR="00FE0E57" w:rsidRPr="0019566D">
        <w:t xml:space="preserve">is defined </w:t>
      </w:r>
      <w:del w:id="213" w:author="Jyri" w:date="2019-02-28T03:04:00Z">
        <w:r w:rsidR="00FE0E57" w:rsidRPr="0019566D" w:rsidDel="0019566D">
          <w:delText xml:space="preserve">by IMO </w:delText>
        </w:r>
      </w:del>
      <w:r w:rsidR="00FE0E57" w:rsidRPr="0019566D">
        <w:t xml:space="preserve">as “a service to assist on-board navigational decision-making and to monitor its </w:t>
      </w:r>
      <w:r w:rsidR="00FE0E57" w:rsidRPr="00173479">
        <w:t>effects.”</w:t>
      </w:r>
    </w:p>
    <w:p w14:paraId="7CFD5362" w14:textId="6528100C" w:rsidR="00FE0E57" w:rsidRDefault="00173479" w:rsidP="00FE0E57">
      <w:pPr>
        <w:pStyle w:val="BodyText"/>
      </w:pPr>
      <w:ins w:id="214" w:author="Jyri" w:date="2019-02-28T03:05:00Z">
        <w:r w:rsidRPr="00173479">
          <w:rPr>
            <w:rFonts w:cs="Arial"/>
          </w:rPr>
          <w:t xml:space="preserve">Resolution A.857(20) also states that </w:t>
        </w:r>
      </w:ins>
      <w:r w:rsidR="00FE0E57" w:rsidRPr="00173479">
        <w:t>“</w:t>
      </w:r>
      <w:ins w:id="215" w:author="Jyri" w:date="2019-02-28T04:11:00Z">
        <w:r w:rsidR="003410E1">
          <w:t>T</w:t>
        </w:r>
      </w:ins>
      <w:del w:id="216" w:author="Jyri" w:date="2019-02-28T03:05:00Z">
        <w:r w:rsidR="00FE0E57" w:rsidRPr="00173479" w:rsidDel="00173479">
          <w:delText>T</w:delText>
        </w:r>
      </w:del>
      <w:r w:rsidR="00FE0E57" w:rsidRPr="00173479">
        <w:t xml:space="preserve">he </w:t>
      </w:r>
      <w:del w:id="217" w:author="Jyri" w:date="2019-02-28T04:11:00Z">
        <w:r w:rsidR="00FE0E57" w:rsidRPr="00173479" w:rsidDel="003410E1">
          <w:rPr>
            <w:i/>
            <w:iCs/>
          </w:rPr>
          <w:delText>n</w:delText>
        </w:r>
      </w:del>
      <w:ins w:id="218" w:author="Jyri" w:date="2019-02-28T04:11:00Z">
        <w:r w:rsidR="003410E1">
          <w:rPr>
            <w:i/>
            <w:iCs/>
          </w:rPr>
          <w:t>N</w:t>
        </w:r>
      </w:ins>
      <w:r w:rsidR="00FE0E57" w:rsidRPr="00173479">
        <w:rPr>
          <w:i/>
          <w:iCs/>
        </w:rPr>
        <w:t xml:space="preserve">avigational </w:t>
      </w:r>
      <w:del w:id="219" w:author="Jyri" w:date="2019-02-28T04:11:00Z">
        <w:r w:rsidR="00FE0E57" w:rsidRPr="00173479" w:rsidDel="003410E1">
          <w:rPr>
            <w:i/>
            <w:iCs/>
          </w:rPr>
          <w:delText>a</w:delText>
        </w:r>
      </w:del>
      <w:ins w:id="220" w:author="Jyri" w:date="2019-02-28T04:11:00Z">
        <w:r w:rsidR="003410E1">
          <w:rPr>
            <w:i/>
            <w:iCs/>
          </w:rPr>
          <w:t>A</w:t>
        </w:r>
      </w:ins>
      <w:r w:rsidR="00FE0E57" w:rsidRPr="00173479">
        <w:rPr>
          <w:i/>
          <w:iCs/>
        </w:rPr>
        <w:t xml:space="preserve">ssistance </w:t>
      </w:r>
      <w:ins w:id="221" w:author="Jyri" w:date="2019-02-28T04:11:00Z">
        <w:r w:rsidR="003410E1">
          <w:rPr>
            <w:i/>
            <w:iCs/>
          </w:rPr>
          <w:t>S</w:t>
        </w:r>
      </w:ins>
      <w:del w:id="222" w:author="Jyri" w:date="2019-02-28T04:11:00Z">
        <w:r w:rsidR="00FE0E57" w:rsidRPr="00173479" w:rsidDel="003410E1">
          <w:rPr>
            <w:i/>
            <w:iCs/>
          </w:rPr>
          <w:delText>s</w:delText>
        </w:r>
      </w:del>
      <w:r w:rsidR="00FE0E57" w:rsidRPr="00173479">
        <w:rPr>
          <w:i/>
          <w:iCs/>
        </w:rPr>
        <w:t xml:space="preserve">ervice </w:t>
      </w:r>
      <w:r w:rsidR="00FE0E57" w:rsidRPr="00173479">
        <w:t>is especially important in difficult navigational or</w:t>
      </w:r>
      <w:r w:rsidR="00FE0E57">
        <w:t xml:space="preserve"> meteorological circumstances or in case of defects or deficiencies. This service is normally rendered at the request of a vessel or by the VTS when deemed necessary.” </w:t>
      </w:r>
      <w:del w:id="223" w:author="Jyri" w:date="2019-02-28T03:05:00Z">
        <w:r w:rsidR="00FE0E57" w:rsidRPr="00883971" w:rsidDel="00173479">
          <w:delText>(</w:delText>
        </w:r>
        <w:r w:rsidR="00FE0E57" w:rsidDel="00173479">
          <w:delText xml:space="preserve">IMO </w:delText>
        </w:r>
        <w:r w:rsidR="00FE0E57" w:rsidRPr="00883971" w:rsidDel="00173479">
          <w:delText>Res.A857(20))</w:delText>
        </w:r>
      </w:del>
    </w:p>
    <w:p w14:paraId="1D74CDBD" w14:textId="77777777" w:rsidR="00FE0E57" w:rsidRDefault="00FE0E57" w:rsidP="00FE0E57">
      <w:pPr>
        <w:pStyle w:val="BodyText"/>
      </w:pPr>
    </w:p>
    <w:p w14:paraId="25059E4F" w14:textId="77777777" w:rsidR="00FE0E57" w:rsidRPr="003C2366" w:rsidRDefault="00FE0E57" w:rsidP="00FE0E57">
      <w:pPr>
        <w:pStyle w:val="Tablecaption"/>
      </w:pPr>
      <w:r w:rsidRPr="008E0DA8">
        <w:t>Examples of the types of information that may be provided by a VTS operating a Navigational</w:t>
      </w:r>
      <w:r>
        <w:t xml:space="preserve"> </w:t>
      </w:r>
      <w:r w:rsidRPr="008E0DA8">
        <w:t>Assistance Service</w:t>
      </w:r>
      <w:r>
        <w:t xml:space="preserve"> (IALA Guideline 1089)</w:t>
      </w:r>
    </w:p>
    <w:tbl>
      <w:tblPr>
        <w:tblStyle w:val="TableGrid"/>
        <w:tblW w:w="0" w:type="auto"/>
        <w:tblLook w:val="04A0" w:firstRow="1" w:lastRow="0" w:firstColumn="1" w:lastColumn="0" w:noHBand="0" w:noVBand="1"/>
      </w:tblPr>
      <w:tblGrid>
        <w:gridCol w:w="2943"/>
        <w:gridCol w:w="7478"/>
      </w:tblGrid>
      <w:tr w:rsidR="00FE0E57" w14:paraId="247763A3" w14:textId="77777777" w:rsidTr="00F62825">
        <w:tc>
          <w:tcPr>
            <w:tcW w:w="2943" w:type="dxa"/>
          </w:tcPr>
          <w:p w14:paraId="6396FD96" w14:textId="77777777" w:rsidR="00FE0E57" w:rsidRPr="008E0DA8" w:rsidRDefault="00FE0E57" w:rsidP="00F62825">
            <w:pPr>
              <w:rPr>
                <w:rFonts w:cstheme="minorHAnsi"/>
                <w:b/>
                <w:bCs/>
                <w:color w:val="407DCA"/>
                <w:sz w:val="20"/>
                <w:szCs w:val="20"/>
              </w:rPr>
            </w:pPr>
            <w:r w:rsidRPr="008E0DA8">
              <w:rPr>
                <w:rFonts w:cstheme="minorHAnsi"/>
                <w:b/>
                <w:bCs/>
                <w:color w:val="407DCA"/>
                <w:sz w:val="20"/>
                <w:szCs w:val="20"/>
              </w:rPr>
              <w:t>Information related to NAS</w:t>
            </w:r>
          </w:p>
        </w:tc>
        <w:tc>
          <w:tcPr>
            <w:tcW w:w="7478" w:type="dxa"/>
          </w:tcPr>
          <w:p w14:paraId="328B48DF" w14:textId="77777777" w:rsidR="00FE0E57" w:rsidRPr="008E0DA8" w:rsidRDefault="00FE0E57" w:rsidP="00F62825">
            <w:pPr>
              <w:rPr>
                <w:rFonts w:cstheme="minorHAnsi"/>
                <w:b/>
                <w:bCs/>
                <w:color w:val="407DCA"/>
                <w:sz w:val="20"/>
                <w:szCs w:val="20"/>
              </w:rPr>
            </w:pPr>
            <w:r w:rsidRPr="008E0DA8">
              <w:rPr>
                <w:rFonts w:cstheme="minorHAnsi"/>
                <w:b/>
                <w:bCs/>
                <w:color w:val="407DCA"/>
                <w:sz w:val="20"/>
                <w:szCs w:val="20"/>
              </w:rPr>
              <w:t>Examples</w:t>
            </w:r>
          </w:p>
        </w:tc>
      </w:tr>
      <w:tr w:rsidR="00FE0E57" w14:paraId="60E5AD55" w14:textId="77777777" w:rsidTr="00F62825">
        <w:tc>
          <w:tcPr>
            <w:tcW w:w="2943" w:type="dxa"/>
          </w:tcPr>
          <w:p w14:paraId="133628C7" w14:textId="77777777" w:rsidR="00FE0E57" w:rsidRPr="008E0DA8" w:rsidRDefault="00FE0E57" w:rsidP="00F62825">
            <w:pPr>
              <w:rPr>
                <w:rFonts w:cstheme="minorHAnsi"/>
                <w:b/>
                <w:bCs/>
                <w:color w:val="407DCA"/>
                <w:sz w:val="20"/>
                <w:szCs w:val="20"/>
              </w:rPr>
            </w:pPr>
            <w:r w:rsidRPr="008E0DA8">
              <w:rPr>
                <w:rFonts w:cstheme="minorHAnsi"/>
                <w:color w:val="000000"/>
                <w:sz w:val="20"/>
                <w:szCs w:val="20"/>
              </w:rPr>
              <w:t>Request and identification</w:t>
            </w:r>
          </w:p>
        </w:tc>
        <w:tc>
          <w:tcPr>
            <w:tcW w:w="7478" w:type="dxa"/>
          </w:tcPr>
          <w:p w14:paraId="1FC7157D" w14:textId="77777777" w:rsidR="00FE0E57" w:rsidRPr="008E0DA8" w:rsidRDefault="00FE0E57" w:rsidP="00FE0E57">
            <w:pPr>
              <w:pStyle w:val="Tablebullet"/>
            </w:pPr>
            <w:r w:rsidRPr="008E0DA8">
              <w:t>availability of NAS, start and end of NAS;</w:t>
            </w:r>
          </w:p>
          <w:p w14:paraId="339022EB" w14:textId="77777777" w:rsidR="00FE0E57" w:rsidRPr="008E0DA8" w:rsidRDefault="00FE0E57" w:rsidP="00FE0E57">
            <w:pPr>
              <w:pStyle w:val="Tablebullet"/>
            </w:pPr>
            <w:r w:rsidRPr="008E0DA8">
              <w:t xml:space="preserve"> request for </w:t>
            </w:r>
            <w:r>
              <w:t>vessel</w:t>
            </w:r>
            <w:r w:rsidRPr="008E0DA8">
              <w:t xml:space="preserve"> identification such as position, course made good and speed over the ground;</w:t>
            </w:r>
          </w:p>
          <w:p w14:paraId="3B98684A" w14:textId="77777777" w:rsidR="00FE0E57" w:rsidRPr="008E0DA8" w:rsidRDefault="00FE0E57" w:rsidP="00FE0E57">
            <w:pPr>
              <w:pStyle w:val="Tablebullet"/>
              <w:rPr>
                <w:rFonts w:cstheme="minorHAnsi"/>
                <w:b/>
                <w:bCs/>
                <w:color w:val="407DCA"/>
              </w:rPr>
            </w:pPr>
            <w:r w:rsidRPr="008E0DA8">
              <w:t xml:space="preserve">status of </w:t>
            </w:r>
            <w:r>
              <w:t>vessel</w:t>
            </w:r>
            <w:r w:rsidRPr="008E0DA8">
              <w:t>'s equipment; etc.</w:t>
            </w:r>
            <w:r w:rsidRPr="008E0DA8">
              <w:rPr>
                <w:rFonts w:cstheme="minorHAnsi"/>
                <w:b/>
                <w:bCs/>
                <w:color w:val="407DCA"/>
              </w:rPr>
              <w:t xml:space="preserve"> </w:t>
            </w:r>
          </w:p>
        </w:tc>
      </w:tr>
      <w:tr w:rsidR="00FE0E57" w14:paraId="5A889780" w14:textId="77777777" w:rsidTr="00F62825">
        <w:tc>
          <w:tcPr>
            <w:tcW w:w="2943" w:type="dxa"/>
          </w:tcPr>
          <w:p w14:paraId="66377689" w14:textId="77777777" w:rsidR="00FE0E57" w:rsidRPr="008E0DA8" w:rsidRDefault="00FE0E57" w:rsidP="00F62825">
            <w:pPr>
              <w:rPr>
                <w:rFonts w:cstheme="minorHAnsi"/>
                <w:color w:val="000000"/>
                <w:sz w:val="20"/>
                <w:szCs w:val="20"/>
              </w:rPr>
            </w:pPr>
            <w:r w:rsidRPr="008E0DA8">
              <w:rPr>
                <w:rFonts w:cstheme="minorHAnsi"/>
                <w:color w:val="000000"/>
                <w:sz w:val="20"/>
                <w:szCs w:val="20"/>
              </w:rPr>
              <w:t>Navigational information</w:t>
            </w:r>
          </w:p>
          <w:p w14:paraId="78CB4BBE" w14:textId="77777777" w:rsidR="00FE0E57" w:rsidRPr="008E0DA8" w:rsidRDefault="00FE0E57" w:rsidP="00F62825">
            <w:pPr>
              <w:rPr>
                <w:rFonts w:cstheme="minorHAnsi"/>
                <w:color w:val="000000"/>
                <w:sz w:val="20"/>
                <w:szCs w:val="20"/>
              </w:rPr>
            </w:pPr>
            <w:r w:rsidRPr="008E0DA8">
              <w:rPr>
                <w:rFonts w:cstheme="minorHAnsi"/>
                <w:color w:val="000000"/>
                <w:sz w:val="20"/>
                <w:szCs w:val="20"/>
              </w:rPr>
              <w:t>(including position and course</w:t>
            </w:r>
          </w:p>
          <w:p w14:paraId="2A25C065" w14:textId="77777777" w:rsidR="00FE0E57" w:rsidRPr="008E0DA8" w:rsidRDefault="00FE0E57" w:rsidP="00F62825">
            <w:pPr>
              <w:rPr>
                <w:rFonts w:cstheme="minorHAnsi"/>
                <w:color w:val="000000"/>
                <w:sz w:val="20"/>
                <w:szCs w:val="20"/>
              </w:rPr>
            </w:pPr>
            <w:r w:rsidRPr="008E0DA8">
              <w:rPr>
                <w:rFonts w:cstheme="minorHAnsi"/>
                <w:color w:val="000000"/>
                <w:sz w:val="20"/>
                <w:szCs w:val="20"/>
              </w:rPr>
              <w:t>information)</w:t>
            </w:r>
          </w:p>
          <w:p w14:paraId="0552ACA6" w14:textId="77777777" w:rsidR="00FE0E57" w:rsidRPr="008E0DA8" w:rsidRDefault="00FE0E57" w:rsidP="00F62825">
            <w:pPr>
              <w:rPr>
                <w:rFonts w:cstheme="minorHAnsi"/>
                <w:b/>
                <w:bCs/>
                <w:color w:val="407DCA"/>
                <w:sz w:val="20"/>
                <w:szCs w:val="20"/>
              </w:rPr>
            </w:pPr>
          </w:p>
        </w:tc>
        <w:tc>
          <w:tcPr>
            <w:tcW w:w="7478" w:type="dxa"/>
          </w:tcPr>
          <w:p w14:paraId="4FB61A7F" w14:textId="77777777" w:rsidR="00FE0E57" w:rsidRPr="008E0DA8" w:rsidRDefault="00FE0E57" w:rsidP="00FE0E57">
            <w:pPr>
              <w:pStyle w:val="Tablebullet"/>
              <w:rPr>
                <w:rFonts w:cstheme="minorHAnsi"/>
                <w:color w:val="000000"/>
              </w:rPr>
            </w:pPr>
            <w:r w:rsidRPr="008E0DA8">
              <w:rPr>
                <w:rFonts w:cstheme="minorHAnsi"/>
                <w:color w:val="000000"/>
              </w:rPr>
              <w:t>Examples provided to an individual vessel:</w:t>
            </w:r>
          </w:p>
          <w:p w14:paraId="18234AD6" w14:textId="77777777" w:rsidR="00FE0E57" w:rsidRPr="008E0DA8" w:rsidRDefault="00FE0E57" w:rsidP="00FE0E57">
            <w:pPr>
              <w:pStyle w:val="Tablebullet"/>
            </w:pPr>
            <w:r w:rsidRPr="008E0DA8">
              <w:t xml:space="preserve">provide range and bearing from fixed objects, fairway/channel or way‐points; </w:t>
            </w:r>
            <w:r w:rsidRPr="008E0DA8">
              <w:rPr>
                <w:rFonts w:cstheme="minorHAnsi"/>
                <w:color w:val="000000"/>
              </w:rPr>
              <w:t>proximity to navigational hazards, etc.</w:t>
            </w:r>
          </w:p>
          <w:p w14:paraId="1CFABF46" w14:textId="77777777" w:rsidR="00FE0E57" w:rsidRPr="008E0DA8" w:rsidRDefault="00FE0E57" w:rsidP="00FE0E57">
            <w:pPr>
              <w:pStyle w:val="Tablebullet"/>
              <w:rPr>
                <w:rFonts w:cstheme="minorHAnsi"/>
                <w:b/>
                <w:bCs/>
                <w:color w:val="407DCA"/>
              </w:rPr>
            </w:pPr>
            <w:r w:rsidRPr="008E0DA8">
              <w:t>provide information related to navigating into a channel/fairway/lane (i.e.</w:t>
            </w:r>
            <w:r>
              <w:t xml:space="preserve"> </w:t>
            </w:r>
            <w:r w:rsidRPr="008E0DA8">
              <w:rPr>
                <w:rFonts w:cstheme="minorHAnsi"/>
                <w:color w:val="000000"/>
              </w:rPr>
              <w:t>track is parallel/diverging/converging with/from/to reference line); etc.</w:t>
            </w:r>
            <w:r w:rsidRPr="008E0DA8">
              <w:rPr>
                <w:rFonts w:cstheme="minorHAnsi"/>
                <w:b/>
                <w:bCs/>
                <w:color w:val="407DCA"/>
              </w:rPr>
              <w:t xml:space="preserve"> </w:t>
            </w:r>
          </w:p>
        </w:tc>
      </w:tr>
      <w:tr w:rsidR="00FE0E57" w14:paraId="6C7FC8D0" w14:textId="77777777" w:rsidTr="00F62825">
        <w:tc>
          <w:tcPr>
            <w:tcW w:w="2943" w:type="dxa"/>
          </w:tcPr>
          <w:p w14:paraId="4528F6BF" w14:textId="77777777" w:rsidR="00FE0E57" w:rsidRPr="008E0DA8" w:rsidRDefault="00FE0E57" w:rsidP="00F62825">
            <w:pPr>
              <w:rPr>
                <w:rFonts w:cstheme="minorHAnsi"/>
                <w:b/>
                <w:bCs/>
                <w:color w:val="407DCA"/>
                <w:sz w:val="20"/>
                <w:szCs w:val="20"/>
              </w:rPr>
            </w:pPr>
            <w:r w:rsidRPr="008E0DA8">
              <w:rPr>
                <w:rFonts w:cstheme="minorHAnsi"/>
                <w:color w:val="000000"/>
                <w:sz w:val="20"/>
                <w:szCs w:val="20"/>
              </w:rPr>
              <w:t>Advice (or instruction)</w:t>
            </w:r>
          </w:p>
        </w:tc>
        <w:tc>
          <w:tcPr>
            <w:tcW w:w="7478" w:type="dxa"/>
          </w:tcPr>
          <w:p w14:paraId="4F8ED0C8" w14:textId="77777777" w:rsidR="00FE0E57" w:rsidRPr="008E0DA8" w:rsidRDefault="00FE0E57" w:rsidP="00FE0E57">
            <w:pPr>
              <w:pStyle w:val="Tablebullet"/>
            </w:pPr>
            <w:r w:rsidRPr="008E0DA8">
              <w:rPr>
                <w:rFonts w:eastAsia="SymbolMT"/>
                <w:color w:val="00558E"/>
              </w:rPr>
              <w:t xml:space="preserve"> </w:t>
            </w:r>
            <w:r w:rsidRPr="008E0DA8">
              <w:t xml:space="preserve">advise (or instruct) a </w:t>
            </w:r>
            <w:r>
              <w:t>vessel</w:t>
            </w:r>
            <w:r w:rsidRPr="008E0DA8">
              <w:t xml:space="preserve"> to alter the course, speed;</w:t>
            </w:r>
          </w:p>
          <w:p w14:paraId="34EC68DD" w14:textId="77777777" w:rsidR="00FE0E57" w:rsidRPr="008E0DA8" w:rsidRDefault="00FE0E57" w:rsidP="00FE0E57">
            <w:pPr>
              <w:pStyle w:val="Tablebullet"/>
              <w:rPr>
                <w:rFonts w:cstheme="minorHAnsi"/>
                <w:b/>
                <w:bCs/>
                <w:color w:val="407DCA"/>
              </w:rPr>
            </w:pPr>
            <w:r w:rsidRPr="008E0DA8">
              <w:t>advise (or instruct) to keep clear from area/position, close up/drop back</w:t>
            </w:r>
            <w:r>
              <w:t xml:space="preserve"> </w:t>
            </w:r>
            <w:r w:rsidRPr="008E0DA8">
              <w:rPr>
                <w:rFonts w:cstheme="minorHAnsi"/>
                <w:color w:val="000000"/>
              </w:rPr>
              <w:t>on/from vessels; etc.</w:t>
            </w:r>
            <w:r w:rsidRPr="008E0DA8">
              <w:rPr>
                <w:rFonts w:cstheme="minorHAnsi"/>
                <w:b/>
                <w:bCs/>
                <w:color w:val="407DCA"/>
              </w:rPr>
              <w:t xml:space="preserve"> </w:t>
            </w:r>
          </w:p>
        </w:tc>
      </w:tr>
      <w:tr w:rsidR="00FE0E57" w14:paraId="1BBF1391" w14:textId="77777777" w:rsidTr="00F62825">
        <w:tc>
          <w:tcPr>
            <w:tcW w:w="2943" w:type="dxa"/>
          </w:tcPr>
          <w:p w14:paraId="7D47CE4B" w14:textId="77777777" w:rsidR="00FE0E57" w:rsidRPr="008E0DA8" w:rsidRDefault="00FE0E57" w:rsidP="00F62825">
            <w:pPr>
              <w:rPr>
                <w:rFonts w:cstheme="minorHAnsi"/>
                <w:b/>
                <w:bCs/>
                <w:color w:val="407DCA"/>
                <w:sz w:val="20"/>
                <w:szCs w:val="20"/>
              </w:rPr>
            </w:pPr>
            <w:r w:rsidRPr="008E0DA8">
              <w:rPr>
                <w:rFonts w:cstheme="minorHAnsi"/>
                <w:color w:val="000000"/>
                <w:sz w:val="20"/>
                <w:szCs w:val="20"/>
              </w:rPr>
              <w:t>Warning</w:t>
            </w:r>
          </w:p>
        </w:tc>
        <w:tc>
          <w:tcPr>
            <w:tcW w:w="7478" w:type="dxa"/>
            <w:shd w:val="clear" w:color="auto" w:fill="auto"/>
          </w:tcPr>
          <w:p w14:paraId="46C20177" w14:textId="77777777" w:rsidR="00FE0E57" w:rsidRPr="008E0DA8" w:rsidRDefault="00FE0E57" w:rsidP="00F62825">
            <w:pPr>
              <w:pStyle w:val="Tabletext"/>
              <w:rPr>
                <w:b/>
                <w:bCs/>
                <w:color w:val="407DCA"/>
              </w:rPr>
            </w:pPr>
            <w:r w:rsidRPr="009B77A6">
              <w:t>Diverging from the recommended track towards dangerous wrecks, obstacles not otherwise promulgated; diving operations; vessels not under command; etc.</w:t>
            </w:r>
            <w:r w:rsidRPr="009B77A6">
              <w:rPr>
                <w:b/>
                <w:bCs/>
              </w:rPr>
              <w:t xml:space="preserve"> </w:t>
            </w:r>
          </w:p>
        </w:tc>
      </w:tr>
    </w:tbl>
    <w:p w14:paraId="0C5E5348" w14:textId="77777777" w:rsidR="00FE0E57" w:rsidRDefault="00FE0E57" w:rsidP="00FE0E57">
      <w:pPr>
        <w:pStyle w:val="BodyText"/>
      </w:pPr>
    </w:p>
    <w:p w14:paraId="19ADAE13" w14:textId="77777777" w:rsidR="00FE0E57" w:rsidRPr="00882E78" w:rsidRDefault="00FE0E57" w:rsidP="00CE600D">
      <w:pPr>
        <w:pStyle w:val="Heading3"/>
      </w:pPr>
      <w:bookmarkStart w:id="224" w:name="_Toc511251894"/>
      <w:r>
        <w:t>P</w:t>
      </w:r>
      <w:r w:rsidRPr="00882E78">
        <w:t>urpose</w:t>
      </w:r>
      <w:bookmarkEnd w:id="224"/>
    </w:p>
    <w:p w14:paraId="36FBDC3B" w14:textId="42C05068" w:rsidR="00FE0E57" w:rsidRDefault="00FE0E57" w:rsidP="00FE0E57">
      <w:pPr>
        <w:pStyle w:val="BodyText"/>
      </w:pPr>
      <w:r w:rsidRPr="008A0A98">
        <w:t xml:space="preserve">The purpose of </w:t>
      </w:r>
      <w:ins w:id="225" w:author="Jyri" w:date="2019-02-27T07:46:00Z">
        <w:r w:rsidR="0032589E" w:rsidRPr="008A0A98">
          <w:t xml:space="preserve">this </w:t>
        </w:r>
      </w:ins>
      <w:r w:rsidRPr="008A0A98">
        <w:t>M</w:t>
      </w:r>
      <w:ins w:id="226" w:author="Jyri" w:date="2019-02-28T03:06:00Z">
        <w:r w:rsidR="00173479">
          <w:t xml:space="preserve">aritime </w:t>
        </w:r>
      </w:ins>
      <w:r w:rsidRPr="008A0A98">
        <w:t>S</w:t>
      </w:r>
      <w:ins w:id="227" w:author="Jyri" w:date="2019-02-28T03:06:00Z">
        <w:r w:rsidR="00173479">
          <w:t>ervice</w:t>
        </w:r>
      </w:ins>
      <w:r w:rsidRPr="008A0A98">
        <w:t xml:space="preserve"> </w:t>
      </w:r>
      <w:del w:id="228" w:author="Jyri" w:date="2019-02-27T07:46:00Z">
        <w:r w:rsidRPr="008A0A98" w:rsidDel="0032589E">
          <w:delText xml:space="preserve">2 </w:delText>
        </w:r>
      </w:del>
      <w:r w:rsidRPr="008A0A98">
        <w:t xml:space="preserve">is to </w:t>
      </w:r>
      <w:ins w:id="229" w:author="Jyri" w:date="2019-02-27T07:48:00Z">
        <w:r w:rsidR="0032589E" w:rsidRPr="008A0A98">
          <w:rPr>
            <w:rFonts w:cs="Arial"/>
            <w:color w:val="000000" w:themeColor="text1"/>
          </w:rPr>
          <w:t xml:space="preserve">provide data in a digital format to support Navigational </w:t>
        </w:r>
      </w:ins>
      <w:ins w:id="230" w:author="Jyri" w:date="2019-02-28T04:11:00Z">
        <w:r w:rsidR="003410E1">
          <w:rPr>
            <w:rFonts w:cs="Arial"/>
            <w:color w:val="000000" w:themeColor="text1"/>
          </w:rPr>
          <w:t>As</w:t>
        </w:r>
      </w:ins>
      <w:ins w:id="231" w:author="Jyri" w:date="2019-02-27T07:48:00Z">
        <w:r w:rsidR="0032589E" w:rsidRPr="008A0A98">
          <w:rPr>
            <w:rFonts w:cs="Arial"/>
            <w:color w:val="000000" w:themeColor="text1"/>
          </w:rPr>
          <w:t xml:space="preserve">sistance </w:t>
        </w:r>
      </w:ins>
      <w:ins w:id="232" w:author="Jyri" w:date="2019-02-28T04:12:00Z">
        <w:r w:rsidR="003410E1">
          <w:rPr>
            <w:rFonts w:cs="Arial"/>
            <w:color w:val="000000" w:themeColor="text1"/>
          </w:rPr>
          <w:t>S</w:t>
        </w:r>
      </w:ins>
      <w:ins w:id="233" w:author="Jyri" w:date="2019-02-27T07:48:00Z">
        <w:r w:rsidR="0032589E" w:rsidRPr="008A0A98">
          <w:rPr>
            <w:rFonts w:cs="Arial"/>
            <w:color w:val="000000" w:themeColor="text1"/>
          </w:rPr>
          <w:t xml:space="preserve">ervice (NAS) and </w:t>
        </w:r>
      </w:ins>
      <w:del w:id="234" w:author="Jyri" w:date="2019-02-27T07:48:00Z">
        <w:r w:rsidRPr="008A0A98" w:rsidDel="0032589E">
          <w:delText xml:space="preserve">provide information related to Navigational Assistance Service (NAS) in a digital format </w:delText>
        </w:r>
      </w:del>
      <w:r w:rsidRPr="008A0A98">
        <w:t>to create means to reduce administrative</w:t>
      </w:r>
      <w:r w:rsidRPr="0032589E">
        <w:t xml:space="preserve"> burden and information overload, reduce the risk for miscommunication due to external interference, simplify</w:t>
      </w:r>
      <w:r w:rsidRPr="00780C4C">
        <w:t xml:space="preserve"> work procedures, </w:t>
      </w:r>
      <w:r>
        <w:t xml:space="preserve">promote sustainable shipping, </w:t>
      </w:r>
      <w:r w:rsidRPr="00780C4C">
        <w:t>and increase navigational safety.</w:t>
      </w:r>
    </w:p>
    <w:p w14:paraId="773C884A" w14:textId="77777777" w:rsidR="00FE0E57" w:rsidRDefault="00FE0E57" w:rsidP="00FE0E57">
      <w:pPr>
        <w:pStyle w:val="BodyText"/>
      </w:pPr>
      <w:r w:rsidRPr="009B282A">
        <w:t xml:space="preserve">Information provided </w:t>
      </w:r>
      <w:r>
        <w:t xml:space="preserve">in a </w:t>
      </w:r>
      <w:r w:rsidRPr="009B282A">
        <w:t>digita</w:t>
      </w:r>
      <w:r>
        <w:t>l format</w:t>
      </w:r>
      <w:r w:rsidRPr="009B282A">
        <w:t xml:space="preserve"> could complement and/or replace verbal/voice communication.</w:t>
      </w:r>
      <w:r w:rsidRPr="00F734F2">
        <w:t xml:space="preserve"> </w:t>
      </w:r>
      <w:r>
        <w:t>The steps to achieve this transition to digital information exchange may vary in different areas and for different types of vessels. Details about digital information exchange should be published by the VTS authority.</w:t>
      </w:r>
    </w:p>
    <w:p w14:paraId="68457C50" w14:textId="77777777" w:rsidR="00FE0E57" w:rsidRDefault="00FE0E57" w:rsidP="00FE0E57">
      <w:pPr>
        <w:pStyle w:val="BodyText"/>
      </w:pPr>
    </w:p>
    <w:p w14:paraId="4CBEE599" w14:textId="77777777" w:rsidR="00FE0E57" w:rsidRPr="00882E78" w:rsidRDefault="00FE0E57" w:rsidP="00CE600D">
      <w:pPr>
        <w:pStyle w:val="Heading3"/>
      </w:pPr>
      <w:bookmarkStart w:id="235" w:name="_Toc511251895"/>
      <w:r w:rsidRPr="00882E78">
        <w:t>Operational approach</w:t>
      </w:r>
      <w:bookmarkEnd w:id="235"/>
    </w:p>
    <w:p w14:paraId="527B04EF" w14:textId="6085BD31" w:rsidR="00FE0E57" w:rsidDel="0032589E" w:rsidRDefault="00FE0E57" w:rsidP="00FE0E57">
      <w:pPr>
        <w:pStyle w:val="BodyText"/>
        <w:rPr>
          <w:del w:id="236" w:author="Jyri" w:date="2019-02-27T07:50:00Z"/>
        </w:rPr>
      </w:pPr>
      <w:del w:id="237" w:author="Jyri" w:date="2019-02-27T07:50:00Z">
        <w:r w:rsidDel="0032589E">
          <w:delText>All information related to MS 2 Navigational Assistance Service should be delivered only by VTS authorities.</w:delText>
        </w:r>
      </w:del>
    </w:p>
    <w:p w14:paraId="5479234F" w14:textId="77777777" w:rsidR="00FE0E57" w:rsidRPr="00724505" w:rsidRDefault="00FE0E57" w:rsidP="00FE0E57">
      <w:pPr>
        <w:pStyle w:val="BodyText"/>
      </w:pPr>
      <w:r>
        <w:t>VTS should rema</w:t>
      </w:r>
      <w:r w:rsidRPr="00724505">
        <w:t>in the primary contact with vessels for urgent and important messages necessary for the on</w:t>
      </w:r>
      <w:del w:id="238" w:author="Jyri" w:date="2019-02-28T03:07:00Z">
        <w:r w:rsidRPr="00724505" w:rsidDel="00173479">
          <w:delText xml:space="preserve"> </w:delText>
        </w:r>
      </w:del>
      <w:r w:rsidRPr="00724505">
        <w:t xml:space="preserve">board decision making. </w:t>
      </w:r>
    </w:p>
    <w:p w14:paraId="464C6969" w14:textId="797DA9E0" w:rsidR="00FE0E57" w:rsidRPr="00724505" w:rsidRDefault="00FE0E57" w:rsidP="00FE0E57">
      <w:pPr>
        <w:pStyle w:val="BodyText"/>
      </w:pPr>
      <w:r w:rsidRPr="00724505">
        <w:t xml:space="preserve">Information provided digitally </w:t>
      </w:r>
      <w:ins w:id="239" w:author="Jyri" w:date="2019-02-27T07:51:00Z">
        <w:r w:rsidR="0032589E" w:rsidRPr="00724505">
          <w:rPr>
            <w:rFonts w:cs="Arial"/>
            <w:color w:val="000000" w:themeColor="text1"/>
          </w:rPr>
          <w:t xml:space="preserve">(e.g. by electronic means) </w:t>
        </w:r>
      </w:ins>
      <w:r w:rsidRPr="00724505">
        <w:t xml:space="preserve">could complement voice communications in time critical situations and in addition partly replace voice communications in non-time critical situations. </w:t>
      </w:r>
    </w:p>
    <w:p w14:paraId="7C74C791" w14:textId="77777777" w:rsidR="00FE0E57" w:rsidRPr="00AA06E3" w:rsidRDefault="00FE0E57" w:rsidP="00FE0E57">
      <w:pPr>
        <w:pStyle w:val="BodyText"/>
        <w:ind w:left="425"/>
        <w:rPr>
          <w:sz w:val="20"/>
          <w:szCs w:val="20"/>
        </w:rPr>
      </w:pPr>
      <w:r w:rsidRPr="00724505">
        <w:t>Note: Exampl</w:t>
      </w:r>
      <w:r w:rsidRPr="00AA06E3">
        <w:rPr>
          <w:sz w:val="20"/>
          <w:szCs w:val="20"/>
        </w:rPr>
        <w:t>e of time critical situation:</w:t>
      </w:r>
    </w:p>
    <w:p w14:paraId="2719117E" w14:textId="77777777" w:rsidR="00FE0E57" w:rsidRPr="00AA06E3" w:rsidRDefault="00FE0E57" w:rsidP="00FE0E57">
      <w:pPr>
        <w:pStyle w:val="Bullet1"/>
        <w:ind w:left="850"/>
        <w:rPr>
          <w:sz w:val="20"/>
          <w:szCs w:val="20"/>
        </w:rPr>
      </w:pPr>
      <w:r w:rsidRPr="00AA06E3">
        <w:rPr>
          <w:sz w:val="20"/>
          <w:szCs w:val="20"/>
        </w:rPr>
        <w:t>Risk of grounding</w:t>
      </w:r>
      <w:r>
        <w:rPr>
          <w:sz w:val="20"/>
          <w:szCs w:val="20"/>
        </w:rPr>
        <w:t>/striking/collision.</w:t>
      </w:r>
      <w:r w:rsidRPr="00AA06E3">
        <w:rPr>
          <w:sz w:val="20"/>
          <w:szCs w:val="20"/>
        </w:rPr>
        <w:t xml:space="preserve"> In </w:t>
      </w:r>
      <w:r>
        <w:rPr>
          <w:sz w:val="20"/>
          <w:szCs w:val="20"/>
        </w:rPr>
        <w:t>addition</w:t>
      </w:r>
      <w:r w:rsidRPr="00AA06E3">
        <w:rPr>
          <w:sz w:val="20"/>
          <w:szCs w:val="20"/>
        </w:rPr>
        <w:t xml:space="preserve"> to </w:t>
      </w:r>
      <w:r>
        <w:rPr>
          <w:sz w:val="20"/>
          <w:szCs w:val="20"/>
        </w:rPr>
        <w:t>voice</w:t>
      </w:r>
      <w:r w:rsidRPr="00AA06E3">
        <w:rPr>
          <w:sz w:val="20"/>
          <w:szCs w:val="20"/>
        </w:rPr>
        <w:t xml:space="preserve"> communicatio</w:t>
      </w:r>
      <w:r w:rsidRPr="00EA410D">
        <w:rPr>
          <w:color w:val="auto"/>
          <w:sz w:val="20"/>
          <w:szCs w:val="20"/>
        </w:rPr>
        <w:t>ns</w:t>
      </w:r>
      <w:r>
        <w:rPr>
          <w:color w:val="auto"/>
          <w:sz w:val="20"/>
          <w:szCs w:val="20"/>
        </w:rPr>
        <w:t>,</w:t>
      </w:r>
      <w:r>
        <w:rPr>
          <w:sz w:val="20"/>
          <w:szCs w:val="20"/>
        </w:rPr>
        <w:t xml:space="preserve"> the</w:t>
      </w:r>
      <w:r w:rsidRPr="00AA06E3">
        <w:rPr>
          <w:sz w:val="20"/>
          <w:szCs w:val="20"/>
        </w:rPr>
        <w:t xml:space="preserve"> vessel can be provided with an electronic route recommendation.</w:t>
      </w:r>
    </w:p>
    <w:p w14:paraId="07C0E685" w14:textId="77777777" w:rsidR="00FE0E57" w:rsidRPr="00AA06E3" w:rsidRDefault="00FE0E57" w:rsidP="00FE0E57">
      <w:pPr>
        <w:pStyle w:val="BodyText"/>
        <w:ind w:left="425"/>
        <w:rPr>
          <w:sz w:val="20"/>
          <w:szCs w:val="20"/>
        </w:rPr>
      </w:pPr>
      <w:r w:rsidRPr="00AA06E3">
        <w:rPr>
          <w:sz w:val="20"/>
          <w:szCs w:val="20"/>
        </w:rPr>
        <w:t>Note: Example of non-time critical situation:</w:t>
      </w:r>
    </w:p>
    <w:p w14:paraId="0E582455" w14:textId="77777777" w:rsidR="00FE0E57" w:rsidRPr="00AA06E3" w:rsidRDefault="00FE0E57" w:rsidP="00FE0E57">
      <w:pPr>
        <w:pStyle w:val="Bullet1"/>
        <w:ind w:left="850"/>
        <w:rPr>
          <w:sz w:val="20"/>
          <w:szCs w:val="20"/>
        </w:rPr>
      </w:pPr>
      <w:r w:rsidRPr="00AA06E3">
        <w:rPr>
          <w:sz w:val="20"/>
          <w:szCs w:val="20"/>
        </w:rPr>
        <w:t>Assist a vessel to an anchoring positio</w:t>
      </w:r>
      <w:r>
        <w:rPr>
          <w:sz w:val="20"/>
          <w:szCs w:val="20"/>
        </w:rPr>
        <w:t>n by</w:t>
      </w:r>
      <w:r w:rsidRPr="00AA06E3">
        <w:rPr>
          <w:sz w:val="20"/>
          <w:szCs w:val="20"/>
        </w:rPr>
        <w:t xml:space="preserve"> provi</w:t>
      </w:r>
      <w:r>
        <w:rPr>
          <w:sz w:val="20"/>
          <w:szCs w:val="20"/>
        </w:rPr>
        <w:t>ding</w:t>
      </w:r>
      <w:r w:rsidRPr="00AA06E3">
        <w:rPr>
          <w:sz w:val="20"/>
          <w:szCs w:val="20"/>
        </w:rPr>
        <w:t xml:space="preserve"> the vessel with an electronic route recommendation without </w:t>
      </w:r>
      <w:r>
        <w:rPr>
          <w:sz w:val="20"/>
          <w:szCs w:val="20"/>
        </w:rPr>
        <w:t>voice</w:t>
      </w:r>
      <w:r w:rsidRPr="00AA06E3">
        <w:rPr>
          <w:sz w:val="20"/>
          <w:szCs w:val="20"/>
        </w:rPr>
        <w:t xml:space="preserve"> communication</w:t>
      </w:r>
      <w:r w:rsidRPr="00EA410D">
        <w:rPr>
          <w:color w:val="auto"/>
          <w:sz w:val="20"/>
          <w:szCs w:val="20"/>
        </w:rPr>
        <w:t>s</w:t>
      </w:r>
      <w:r w:rsidRPr="00AA06E3">
        <w:rPr>
          <w:sz w:val="20"/>
          <w:szCs w:val="20"/>
        </w:rPr>
        <w:t xml:space="preserve">. </w:t>
      </w:r>
    </w:p>
    <w:p w14:paraId="66768434" w14:textId="7514DB4D" w:rsidR="00FE0E57" w:rsidRDefault="00FE0E57" w:rsidP="00FE0E57">
      <w:pPr>
        <w:pStyle w:val="Bullet1"/>
        <w:numPr>
          <w:ilvl w:val="0"/>
          <w:numId w:val="0"/>
        </w:numPr>
      </w:pPr>
      <w:r>
        <w:t xml:space="preserve">The identity of the vessel receiving Navigational Assistance Service should be assured.  Other items listed in the IALA Guideline 1089 </w:t>
      </w:r>
      <w:del w:id="240" w:author="Jyri" w:date="2019-02-28T03:08:00Z">
        <w:r w:rsidDel="00173479">
          <w:delText>O</w:delText>
        </w:r>
      </w:del>
      <w:ins w:id="241" w:author="Jyri" w:date="2019-02-28T03:08:00Z">
        <w:r w:rsidR="00173479">
          <w:t>o</w:t>
        </w:r>
      </w:ins>
      <w:r>
        <w:t>n Provision of Vessel Traffic Service (</w:t>
      </w:r>
      <w:r w:rsidRPr="00E50655">
        <w:t>A</w:t>
      </w:r>
      <w:r>
        <w:t>ppendix</w:t>
      </w:r>
      <w:r w:rsidRPr="00E50655">
        <w:t xml:space="preserve"> </w:t>
      </w:r>
      <w:r>
        <w:t>B) should also be taken into consideration for digital transmission of information.</w:t>
      </w:r>
    </w:p>
    <w:p w14:paraId="6BBAA8FD" w14:textId="77777777" w:rsidR="00FE0E57" w:rsidRDefault="00FE0E57" w:rsidP="00FE0E57">
      <w:pPr>
        <w:pStyle w:val="Bullet1"/>
        <w:numPr>
          <w:ilvl w:val="0"/>
          <w:numId w:val="0"/>
        </w:numPr>
        <w:rPr>
          <w:ins w:id="242" w:author="Jyri" w:date="2019-02-27T07:53:00Z"/>
        </w:rPr>
      </w:pPr>
      <w:r w:rsidRPr="00883971">
        <w:t xml:space="preserve">All information </w:t>
      </w:r>
      <w:r w:rsidRPr="007B7C55">
        <w:t>related to this servic</w:t>
      </w:r>
      <w:r>
        <w:t>e</w:t>
      </w:r>
      <w:r>
        <w:rPr>
          <w:color w:val="FF0000"/>
        </w:rPr>
        <w:t xml:space="preserve"> </w:t>
      </w:r>
      <w:r w:rsidRPr="006339E2">
        <w:t>should</w:t>
      </w:r>
      <w:r>
        <w:rPr>
          <w:color w:val="FF0000"/>
        </w:rPr>
        <w:t xml:space="preserve"> </w:t>
      </w:r>
      <w:r w:rsidRPr="007B7C55">
        <w:t>be displayed in real time</w:t>
      </w:r>
      <w:r>
        <w:t>. Measures should be taken to ensure that the information is received and acknowledged.</w:t>
      </w:r>
    </w:p>
    <w:p w14:paraId="54F1FF49" w14:textId="77777777" w:rsidR="002A29DC" w:rsidRDefault="002A29DC" w:rsidP="00FE0E57">
      <w:pPr>
        <w:pStyle w:val="Bullet1"/>
        <w:numPr>
          <w:ilvl w:val="0"/>
          <w:numId w:val="0"/>
        </w:numPr>
      </w:pPr>
    </w:p>
    <w:p w14:paraId="72F1D38A" w14:textId="77777777" w:rsidR="00FE0E57" w:rsidRPr="00882E78" w:rsidRDefault="00FE0E57" w:rsidP="00CE600D">
      <w:pPr>
        <w:pStyle w:val="Heading3"/>
      </w:pPr>
      <w:bookmarkStart w:id="243" w:name="_Toc511251896"/>
      <w:r w:rsidRPr="00882E78">
        <w:t>User needs</w:t>
      </w:r>
      <w:bookmarkEnd w:id="243"/>
    </w:p>
    <w:p w14:paraId="660E4F7F" w14:textId="5A246F9A" w:rsidR="002A29DC" w:rsidRPr="008A0A98" w:rsidRDefault="00FE0E57" w:rsidP="00FE0E57">
      <w:pPr>
        <w:pStyle w:val="BodyText"/>
        <w:rPr>
          <w:ins w:id="244" w:author="Jyri" w:date="2019-02-27T07:55:00Z"/>
        </w:rPr>
      </w:pPr>
      <w:r>
        <w:t xml:space="preserve">The use </w:t>
      </w:r>
      <w:r w:rsidRPr="00724505">
        <w:t>case</w:t>
      </w:r>
      <w:ins w:id="245" w:author="Jyri" w:date="2019-02-27T07:52:00Z">
        <w:r w:rsidR="002A29DC" w:rsidRPr="00724505">
          <w:t>s</w:t>
        </w:r>
      </w:ins>
      <w:ins w:id="246" w:author="Jyri" w:date="2019-02-28T03:08:00Z">
        <w:r w:rsidR="00173479">
          <w:t>,</w:t>
        </w:r>
      </w:ins>
      <w:ins w:id="247" w:author="Jyri" w:date="2019-02-28T03:09:00Z">
        <w:r w:rsidR="00173479">
          <w:t xml:space="preserve"> </w:t>
        </w:r>
      </w:ins>
      <w:del w:id="248" w:author="Jyri" w:date="2019-02-27T10:10:00Z">
        <w:r w:rsidRPr="00724505" w:rsidDel="00D65D4D">
          <w:delText xml:space="preserve"> below</w:delText>
        </w:r>
      </w:del>
      <w:del w:id="249" w:author="Jyri" w:date="2019-02-28T03:08:00Z">
        <w:r w:rsidRPr="00724505" w:rsidDel="00173479">
          <w:delText xml:space="preserve"> </w:delText>
        </w:r>
      </w:del>
      <w:del w:id="250" w:author="Jyri" w:date="2019-02-27T07:53:00Z">
        <w:r w:rsidRPr="00724505" w:rsidDel="002A29DC">
          <w:delText xml:space="preserve">are </w:delText>
        </w:r>
      </w:del>
      <w:r w:rsidRPr="00724505">
        <w:t xml:space="preserve">based on the information </w:t>
      </w:r>
      <w:ins w:id="251" w:author="Jyri" w:date="2019-02-27T07:53:00Z">
        <w:r w:rsidR="002A29DC" w:rsidRPr="00724505">
          <w:rPr>
            <w:rFonts w:cs="Arial"/>
            <w:color w:val="000000" w:themeColor="text1"/>
          </w:rPr>
          <w:t xml:space="preserve">as reflected in </w:t>
        </w:r>
      </w:ins>
      <w:del w:id="252" w:author="Jyri" w:date="2019-02-27T07:53:00Z">
        <w:r w:rsidRPr="00724505" w:rsidDel="002A29DC">
          <w:delText xml:space="preserve">from </w:delText>
        </w:r>
      </w:del>
      <w:r w:rsidRPr="00724505">
        <w:t xml:space="preserve">table </w:t>
      </w:r>
      <w:ins w:id="253" w:author="Jyri" w:date="2019-02-27T07:52:00Z">
        <w:r w:rsidR="002A29DC" w:rsidRPr="00724505">
          <w:t>7</w:t>
        </w:r>
      </w:ins>
      <w:ins w:id="254" w:author="Jyri" w:date="2019-02-28T03:09:00Z">
        <w:r w:rsidR="00173479">
          <w:t>,</w:t>
        </w:r>
      </w:ins>
      <w:del w:id="255" w:author="Jyri" w:date="2019-02-27T07:52:00Z">
        <w:r w:rsidRPr="00724505" w:rsidDel="002A29DC">
          <w:delText>2</w:delText>
        </w:r>
      </w:del>
      <w:del w:id="256" w:author="Jyri" w:date="2019-02-27T07:53:00Z">
        <w:r w:rsidRPr="00724505" w:rsidDel="002A29DC">
          <w:delText>.</w:delText>
        </w:r>
        <w:r w:rsidRPr="00724505" w:rsidDel="002A29DC">
          <w:rPr>
            <w:lang w:val="en-US"/>
          </w:rPr>
          <w:delText>The use cases</w:delText>
        </w:r>
      </w:del>
      <w:r w:rsidRPr="00724505">
        <w:rPr>
          <w:lang w:val="en-US"/>
        </w:rPr>
        <w:t xml:space="preserve"> are generic and intended for description purposes only. </w:t>
      </w:r>
      <w:r w:rsidRPr="00724505">
        <w:t xml:space="preserve">Actions and template categories may differ for </w:t>
      </w:r>
      <w:del w:id="257" w:author="Jyri" w:date="2019-02-27T07:54:00Z">
        <w:r w:rsidRPr="00724505" w:rsidDel="002A29DC">
          <w:delText xml:space="preserve">different </w:delText>
        </w:r>
      </w:del>
      <w:ins w:id="258" w:author="Jyri" w:date="2019-02-27T07:54:00Z">
        <w:r w:rsidR="002A29DC" w:rsidRPr="00724505">
          <w:t xml:space="preserve">individual </w:t>
        </w:r>
      </w:ins>
      <w:r w:rsidRPr="00724505">
        <w:t xml:space="preserve">countries. </w:t>
      </w:r>
      <w:ins w:id="259" w:author="Jyri" w:date="2019-02-27T07:55:00Z">
        <w:r w:rsidR="002A29DC" w:rsidRPr="00724505">
          <w:rPr>
            <w:rFonts w:cs="Arial"/>
            <w:color w:val="000000" w:themeColor="text1"/>
          </w:rPr>
          <w:t>Details of information categ</w:t>
        </w:r>
        <w:r w:rsidR="00D65D4D">
          <w:rPr>
            <w:rFonts w:cs="Arial"/>
            <w:color w:val="000000" w:themeColor="text1"/>
          </w:rPr>
          <w:t xml:space="preserve">ories can be </w:t>
        </w:r>
        <w:r w:rsidR="00D65D4D" w:rsidRPr="008A0A98">
          <w:rPr>
            <w:rFonts w:cs="Arial"/>
            <w:color w:val="000000" w:themeColor="text1"/>
          </w:rPr>
          <w:t xml:space="preserve">found in </w:t>
        </w:r>
      </w:ins>
      <w:ins w:id="260" w:author="Jyri" w:date="2019-02-27T10:20:00Z">
        <w:r w:rsidR="007B4335" w:rsidRPr="008A0A98">
          <w:rPr>
            <w:rFonts w:cs="Arial"/>
            <w:color w:val="000000" w:themeColor="text1"/>
          </w:rPr>
          <w:t xml:space="preserve">Appendix 1 MS1-3, Information Requirements </w:t>
        </w:r>
      </w:ins>
      <w:ins w:id="261" w:author="Jyri" w:date="2019-02-27T07:55:00Z">
        <w:r w:rsidR="002A29DC" w:rsidRPr="008A0A98">
          <w:rPr>
            <w:rFonts w:cs="Arial"/>
            <w:color w:val="000000" w:themeColor="text1"/>
          </w:rPr>
          <w:t>of this document.</w:t>
        </w:r>
      </w:ins>
    </w:p>
    <w:p w14:paraId="29F82B33" w14:textId="118BE122" w:rsidR="00FE0E57" w:rsidRPr="008A0A98" w:rsidDel="002A29DC" w:rsidRDefault="00FE0E57" w:rsidP="00FE0E57">
      <w:pPr>
        <w:pStyle w:val="BodyText"/>
        <w:rPr>
          <w:del w:id="262" w:author="Jyri" w:date="2019-02-27T07:55:00Z"/>
        </w:rPr>
      </w:pPr>
      <w:del w:id="263" w:author="Jyri" w:date="2019-02-27T07:55:00Z">
        <w:r w:rsidRPr="008A0A98" w:rsidDel="002A29DC">
          <w:rPr>
            <w:i/>
          </w:rPr>
          <w:delText>Content in the column named “Template Info (technical)” is pending submissions from relevant stakeholders.</w:delText>
        </w:r>
        <w:r w:rsidRPr="008A0A98" w:rsidDel="002A29DC">
          <w:delText xml:space="preserve">  </w:delText>
        </w:r>
      </w:del>
    </w:p>
    <w:p w14:paraId="309E1533" w14:textId="77777777" w:rsidR="00FE0E57" w:rsidRPr="008A0A98" w:rsidRDefault="00FE0E57" w:rsidP="00FE0E57">
      <w:pPr>
        <w:pStyle w:val="BodyText"/>
      </w:pPr>
      <w:r w:rsidRPr="008A0A98">
        <w:t>For example:</w:t>
      </w:r>
    </w:p>
    <w:p w14:paraId="3BA01EEB" w14:textId="181ADBD6" w:rsidR="00FE0E57" w:rsidRPr="008A0A98" w:rsidRDefault="00FE0E57" w:rsidP="00FE0E57">
      <w:pPr>
        <w:pStyle w:val="Bullet1"/>
      </w:pPr>
      <w:r w:rsidRPr="008A0A98">
        <w:t>Recommended route can be sen</w:t>
      </w:r>
      <w:ins w:id="264" w:author="Jyri" w:date="2019-02-27T09:47:00Z">
        <w:r w:rsidR="00066EF4" w:rsidRPr="008A0A98">
          <w:t>t</w:t>
        </w:r>
      </w:ins>
      <w:del w:id="265" w:author="Jyri" w:date="2019-02-27T09:47:00Z">
        <w:r w:rsidRPr="008A0A98" w:rsidDel="00066EF4">
          <w:delText>d</w:delText>
        </w:r>
      </w:del>
      <w:r w:rsidRPr="008A0A98">
        <w:t xml:space="preserve"> digitally to </w:t>
      </w:r>
      <w:ins w:id="266" w:author="Jyri" w:date="2019-02-27T09:47:00Z">
        <w:r w:rsidR="00066EF4" w:rsidRPr="008A0A98">
          <w:t xml:space="preserve">a </w:t>
        </w:r>
      </w:ins>
      <w:r w:rsidRPr="008A0A98">
        <w:t>vessel</w:t>
      </w:r>
    </w:p>
    <w:p w14:paraId="08CEEB9A" w14:textId="6CC5A529" w:rsidR="00FE0E57" w:rsidRPr="00066EF4" w:rsidRDefault="00FE0E57" w:rsidP="00FE0E57">
      <w:pPr>
        <w:pStyle w:val="Bullet1"/>
      </w:pPr>
      <w:r w:rsidRPr="008A0A98">
        <w:t xml:space="preserve">Pre-arrival reporting can be </w:t>
      </w:r>
      <w:ins w:id="267" w:author="Jyri" w:date="2019-02-27T07:55:00Z">
        <w:r w:rsidR="002A29DC" w:rsidRPr="008A0A98">
          <w:t xml:space="preserve">automated </w:t>
        </w:r>
      </w:ins>
      <w:del w:id="268" w:author="Jyri" w:date="2019-02-27T07:55:00Z">
        <w:r w:rsidRPr="008A0A98" w:rsidDel="002A29DC">
          <w:delText xml:space="preserve">done digitally without voice communication </w:delText>
        </w:r>
      </w:del>
      <w:r w:rsidRPr="008A0A98">
        <w:t xml:space="preserve">for update </w:t>
      </w:r>
      <w:del w:id="269" w:author="Jyri" w:date="2019-02-27T10:12:00Z">
        <w:r w:rsidRPr="008A0A98" w:rsidDel="00D65D4D">
          <w:delText xml:space="preserve">of route </w:delText>
        </w:r>
      </w:del>
      <w:r w:rsidRPr="008A0A98">
        <w:t xml:space="preserve">of voyage plan in order to avoid collisions, </w:t>
      </w:r>
      <w:ins w:id="270" w:author="Jyri" w:date="2019-02-27T09:48:00Z">
        <w:r w:rsidR="00066EF4" w:rsidRPr="008A0A98">
          <w:rPr>
            <w:rFonts w:cs="Arial"/>
          </w:rPr>
          <w:t xml:space="preserve">allisions and </w:t>
        </w:r>
      </w:ins>
      <w:r w:rsidRPr="008A0A98">
        <w:t xml:space="preserve">groundings </w:t>
      </w:r>
      <w:del w:id="271" w:author="Jyri" w:date="2019-02-27T09:48:00Z">
        <w:r w:rsidRPr="008A0A98" w:rsidDel="00066EF4">
          <w:delText>and</w:delText>
        </w:r>
        <w:r w:rsidRPr="00066EF4" w:rsidDel="00066EF4">
          <w:delText xml:space="preserve"> strikings </w:delText>
        </w:r>
      </w:del>
      <w:r w:rsidRPr="00066EF4">
        <w:t>and assist in safe navigation.</w:t>
      </w:r>
    </w:p>
    <w:p w14:paraId="05311857" w14:textId="77777777" w:rsidR="00FE0E57" w:rsidRDefault="00FE0E57" w:rsidP="00FE0E57">
      <w:pPr>
        <w:pStyle w:val="Bullet1"/>
      </w:pPr>
      <w:r w:rsidRPr="00066EF4">
        <w:t>The content of the voice communication can be p</w:t>
      </w:r>
      <w:r>
        <w:t>rovided digitally and be displayed as text in parallel / in addition to voice communication.</w:t>
      </w:r>
    </w:p>
    <w:p w14:paraId="477F6738" w14:textId="77777777" w:rsidR="00FE0E57" w:rsidRPr="00882E78" w:rsidRDefault="00FE0E57" w:rsidP="00CE600D">
      <w:pPr>
        <w:pStyle w:val="Heading4"/>
      </w:pPr>
      <w:r w:rsidRPr="00882E78">
        <w:t xml:space="preserve">Use Case Vessel deviates from planned route </w:t>
      </w:r>
    </w:p>
    <w:p w14:paraId="7DA7B039" w14:textId="2EE3BE07" w:rsidR="00FE0E57" w:rsidRPr="008A0A98" w:rsidRDefault="00FE0E57" w:rsidP="00FE0E57">
      <w:pPr>
        <w:pStyle w:val="BodyText"/>
      </w:pPr>
      <w:del w:id="272" w:author="Jyri" w:date="2019-02-27T10:14:00Z">
        <w:r w:rsidRPr="00D65D4D" w:rsidDel="00D65D4D">
          <w:delText>[</w:delText>
        </w:r>
      </w:del>
      <w:ins w:id="273" w:author="Jyri" w:date="2019-02-28T03:11:00Z">
        <w:r w:rsidR="00173479">
          <w:t xml:space="preserve">A </w:t>
        </w:r>
      </w:ins>
      <w:del w:id="274" w:author="Jyri" w:date="2019-02-28T03:11:00Z">
        <w:r w:rsidRPr="00D65D4D" w:rsidDel="00173479">
          <w:delText>V</w:delText>
        </w:r>
      </w:del>
      <w:ins w:id="275" w:author="Jyri" w:date="2019-02-28T03:11:00Z">
        <w:r w:rsidR="00173479">
          <w:t>v</w:t>
        </w:r>
      </w:ins>
      <w:r w:rsidRPr="00D65D4D">
        <w:t xml:space="preserve">essel approaches </w:t>
      </w:r>
      <w:ins w:id="276" w:author="Jyri" w:date="2019-02-27T09:48:00Z">
        <w:r w:rsidR="00066EF4" w:rsidRPr="00D65D4D">
          <w:t xml:space="preserve">the </w:t>
        </w:r>
      </w:ins>
      <w:r w:rsidRPr="00D65D4D">
        <w:t xml:space="preserve">VTS area according to </w:t>
      </w:r>
      <w:ins w:id="277" w:author="Jyri" w:date="2019-02-28T03:11:00Z">
        <w:r w:rsidR="00173479">
          <w:t xml:space="preserve">the </w:t>
        </w:r>
      </w:ins>
      <w:r w:rsidRPr="00D65D4D">
        <w:t xml:space="preserve">voyage plan sent to </w:t>
      </w:r>
      <w:ins w:id="278" w:author="Jyri" w:date="2019-02-27T09:48:00Z">
        <w:r w:rsidR="00066EF4" w:rsidRPr="00D65D4D">
          <w:t xml:space="preserve">the </w:t>
        </w:r>
      </w:ins>
      <w:r w:rsidRPr="00D65D4D">
        <w:t>VTS. The route is displayed in the VTS application and vessel</w:t>
      </w:r>
      <w:del w:id="279" w:author="Jyri" w:date="2019-02-27T09:49:00Z">
        <w:r w:rsidRPr="00D65D4D" w:rsidDel="00066EF4">
          <w:delText>s</w:delText>
        </w:r>
      </w:del>
      <w:r w:rsidRPr="00D65D4D">
        <w:t xml:space="preserve"> position is automatically compared to the planned route. The system alerts the VTS operator, who then confirms that the vessel has deviated from its route. The VTS operator informs, warns and if necessary instructs / advises the vessel to change </w:t>
      </w:r>
      <w:ins w:id="280" w:author="Jyri" w:date="2019-02-28T03:12:00Z">
        <w:r w:rsidR="00173479">
          <w:t xml:space="preserve">its </w:t>
        </w:r>
      </w:ins>
      <w:r w:rsidRPr="00D65D4D">
        <w:t xml:space="preserve">course via voice communication. Navigational assistance information is </w:t>
      </w:r>
      <w:ins w:id="281" w:author="Jyri" w:date="2019-02-27T07:57:00Z">
        <w:r w:rsidR="002A29DC" w:rsidRPr="00D65D4D">
          <w:rPr>
            <w:rFonts w:cs="Arial"/>
            <w:noProof/>
            <w:color w:val="000000" w:themeColor="text1"/>
          </w:rPr>
          <w:t xml:space="preserve">digitally transmitted to the vessel and </w:t>
        </w:r>
      </w:ins>
      <w:del w:id="282" w:author="Jyri" w:date="2019-02-27T07:57:00Z">
        <w:r w:rsidRPr="00D65D4D" w:rsidDel="002A29DC">
          <w:delText xml:space="preserve">also </w:delText>
        </w:r>
      </w:del>
      <w:r w:rsidRPr="00D65D4D">
        <w:t xml:space="preserve">presented on the vessel’s own navigation system. The VTS operator ensures that the vessel has changed course according to the solution. The VTS application continues </w:t>
      </w:r>
      <w:r w:rsidRPr="008A0A98">
        <w:t xml:space="preserve">to monitor the vessel’s voyage. It will alert the VTS operator if new deviation occurs. </w:t>
      </w:r>
    </w:p>
    <w:p w14:paraId="25207597" w14:textId="4B658211" w:rsidR="00FE0E57" w:rsidRPr="00D65D4D" w:rsidDel="00D65D4D" w:rsidRDefault="00FE0E57" w:rsidP="00FE0E57">
      <w:pPr>
        <w:pStyle w:val="BodyText"/>
        <w:rPr>
          <w:del w:id="283" w:author="Jyri" w:date="2019-02-27T10:14:00Z"/>
        </w:rPr>
      </w:pPr>
      <w:del w:id="284" w:author="Jyri" w:date="2019-02-27T10:14:00Z">
        <w:r w:rsidRPr="008A0A98" w:rsidDel="00D65D4D">
          <w:delText>The categories of services and the associated details are listed in Appendix 2, MS2 Navigational Assistance Service template.</w:delText>
        </w:r>
      </w:del>
    </w:p>
    <w:p w14:paraId="694BF77F" w14:textId="1793C864" w:rsidR="00FE0E57" w:rsidRPr="00D65D4D" w:rsidRDefault="00FE0E57" w:rsidP="00FE0E57">
      <w:pPr>
        <w:pStyle w:val="BodyText"/>
        <w:rPr>
          <w:ins w:id="285" w:author="Jyri" w:date="2019-02-27T07:59:00Z"/>
        </w:rPr>
      </w:pPr>
      <w:r w:rsidRPr="00D65D4D">
        <w:rPr>
          <w:lang w:val="en-US"/>
        </w:rPr>
        <w:t xml:space="preserve">The example is generic and intended for description purposes only. </w:t>
      </w:r>
      <w:r w:rsidRPr="00D65D4D">
        <w:t xml:space="preserve">Actions and template categories may differ for </w:t>
      </w:r>
      <w:ins w:id="286" w:author="Jyri" w:date="2019-02-27T08:34:00Z">
        <w:r w:rsidR="003B4F39" w:rsidRPr="00D65D4D">
          <w:t>individual</w:t>
        </w:r>
      </w:ins>
      <w:del w:id="287" w:author="Jyri" w:date="2019-02-27T08:34:00Z">
        <w:r w:rsidRPr="00D65D4D" w:rsidDel="003B4F39">
          <w:delText>different</w:delText>
        </w:r>
      </w:del>
      <w:r w:rsidRPr="00D65D4D">
        <w:t xml:space="preserve"> countries. </w:t>
      </w:r>
      <w:del w:id="288" w:author="Jyri" w:date="2019-02-27T07:58:00Z">
        <w:r w:rsidRPr="00D65D4D" w:rsidDel="002A29DC">
          <w:delText xml:space="preserve">Content in the column named “Template Info (technical)” is pending submissions from relevant stakeholders.  </w:delText>
        </w:r>
      </w:del>
      <w:del w:id="289" w:author="Jyri" w:date="2019-02-27T10:14:00Z">
        <w:r w:rsidRPr="00D65D4D" w:rsidDel="00D65D4D">
          <w:delText>]</w:delText>
        </w:r>
      </w:del>
    </w:p>
    <w:p w14:paraId="1D3674BB" w14:textId="77777777" w:rsidR="002A29DC" w:rsidRDefault="002A29DC" w:rsidP="002A29DC">
      <w:pPr>
        <w:pStyle w:val="BodyText"/>
        <w:rPr>
          <w:ins w:id="290" w:author="Jyri" w:date="2019-02-27T07:59:00Z"/>
        </w:rPr>
      </w:pPr>
    </w:p>
    <w:p w14:paraId="4D28ECEB" w14:textId="52D6137E" w:rsidR="002A29DC" w:rsidRPr="000228F3" w:rsidRDefault="002A29DC" w:rsidP="002A29DC">
      <w:pPr>
        <w:pStyle w:val="Tablecaption"/>
        <w:rPr>
          <w:ins w:id="291" w:author="Jyri" w:date="2019-02-27T07:59:00Z"/>
        </w:rPr>
      </w:pPr>
      <w:ins w:id="292" w:author="Jyri" w:date="2019-02-27T07:59:00Z">
        <w:r>
          <w:t xml:space="preserve">Example of MS 2, a vessel that </w:t>
        </w:r>
        <w:r w:rsidRPr="00FF2511">
          <w:t>deviates from planned route</w:t>
        </w:r>
        <w:r>
          <w:t>.</w:t>
        </w:r>
      </w:ins>
    </w:p>
    <w:tbl>
      <w:tblPr>
        <w:tblStyle w:val="TableGrid"/>
        <w:tblW w:w="0" w:type="auto"/>
        <w:jc w:val="center"/>
        <w:tblLook w:val="04A0" w:firstRow="1" w:lastRow="0" w:firstColumn="1" w:lastColumn="0" w:noHBand="0" w:noVBand="1"/>
      </w:tblPr>
      <w:tblGrid>
        <w:gridCol w:w="920"/>
        <w:gridCol w:w="2126"/>
        <w:gridCol w:w="3583"/>
        <w:gridCol w:w="2580"/>
      </w:tblGrid>
      <w:tr w:rsidR="00FE0E57" w:rsidRPr="00E50655" w14:paraId="14280E09" w14:textId="77777777" w:rsidTr="005A3EA9">
        <w:trPr>
          <w:tblHeader/>
          <w:jc w:val="center"/>
        </w:trPr>
        <w:tc>
          <w:tcPr>
            <w:tcW w:w="920" w:type="dxa"/>
          </w:tcPr>
          <w:p w14:paraId="2262B495" w14:textId="77777777" w:rsidR="00FE0E57" w:rsidRPr="00E50655" w:rsidRDefault="00FE0E57" w:rsidP="00F62825">
            <w:pPr>
              <w:pStyle w:val="Tableheading"/>
            </w:pPr>
            <w:r w:rsidRPr="00E50655">
              <w:t>Time</w:t>
            </w:r>
          </w:p>
        </w:tc>
        <w:tc>
          <w:tcPr>
            <w:tcW w:w="2126" w:type="dxa"/>
          </w:tcPr>
          <w:p w14:paraId="3FB66BC1" w14:textId="77777777" w:rsidR="00FE0E57" w:rsidRPr="00E50655" w:rsidRDefault="00FE0E57" w:rsidP="00F62825">
            <w:pPr>
              <w:pStyle w:val="Tableheading"/>
            </w:pPr>
            <w:r>
              <w:t>Vessel</w:t>
            </w:r>
            <w:r w:rsidRPr="00E50655">
              <w:t xml:space="preserve"> Action</w:t>
            </w:r>
          </w:p>
        </w:tc>
        <w:tc>
          <w:tcPr>
            <w:tcW w:w="3583" w:type="dxa"/>
          </w:tcPr>
          <w:p w14:paraId="5450AAB9" w14:textId="77777777" w:rsidR="00FE0E57" w:rsidRPr="00E50655" w:rsidRDefault="00FE0E57" w:rsidP="00F62825">
            <w:pPr>
              <w:pStyle w:val="Tableheading"/>
            </w:pPr>
            <w:r w:rsidRPr="00E50655">
              <w:t>VTS Action</w:t>
            </w:r>
          </w:p>
        </w:tc>
        <w:tc>
          <w:tcPr>
            <w:tcW w:w="2580" w:type="dxa"/>
          </w:tcPr>
          <w:p w14:paraId="35B24C5B" w14:textId="6432825E" w:rsidR="00FE0E57" w:rsidRPr="00E50655" w:rsidRDefault="008A0A98" w:rsidP="00F62825">
            <w:pPr>
              <w:pStyle w:val="Tableheading"/>
            </w:pPr>
            <w:ins w:id="293" w:author="Jyri" w:date="2019-02-28T02:19:00Z">
              <w:r w:rsidRPr="0027139F">
                <w:t>Info</w:t>
              </w:r>
              <w:r>
                <w:t>rmation</w:t>
              </w:r>
              <w:r w:rsidRPr="0027139F">
                <w:t xml:space="preserve"> category</w:t>
              </w:r>
            </w:ins>
            <w:del w:id="294" w:author="Jyri" w:date="2019-02-28T02:19:00Z">
              <w:r w:rsidR="00FE0E57" w:rsidRPr="0027139F" w:rsidDel="008A0A98">
                <w:delText>Info category</w:delText>
              </w:r>
              <w:r w:rsidR="00FE0E57" w:rsidDel="008A0A98">
                <w:delText xml:space="preserve"> in appendix</w:delText>
              </w:r>
            </w:del>
          </w:p>
        </w:tc>
      </w:tr>
      <w:tr w:rsidR="00FE0E57" w:rsidRPr="00E50655" w14:paraId="492C04A6" w14:textId="77777777" w:rsidTr="005A3EA9">
        <w:trPr>
          <w:jc w:val="center"/>
        </w:trPr>
        <w:tc>
          <w:tcPr>
            <w:tcW w:w="920" w:type="dxa"/>
          </w:tcPr>
          <w:p w14:paraId="5FAF33FA" w14:textId="77777777" w:rsidR="00FE0E57" w:rsidRPr="00E50655" w:rsidRDefault="00FE0E57" w:rsidP="00F62825">
            <w:pPr>
              <w:pStyle w:val="Tabletext"/>
            </w:pPr>
            <w:r w:rsidRPr="00E50655">
              <w:t>01:00</w:t>
            </w:r>
          </w:p>
        </w:tc>
        <w:tc>
          <w:tcPr>
            <w:tcW w:w="2126" w:type="dxa"/>
          </w:tcPr>
          <w:p w14:paraId="5F69ED50" w14:textId="77777777" w:rsidR="00FE0E57" w:rsidRPr="00E50655" w:rsidRDefault="00FE0E57" w:rsidP="00F62825">
            <w:pPr>
              <w:pStyle w:val="Tabletext"/>
            </w:pPr>
            <w:r>
              <w:t>Approaches VTS area</w:t>
            </w:r>
          </w:p>
        </w:tc>
        <w:tc>
          <w:tcPr>
            <w:tcW w:w="3583" w:type="dxa"/>
          </w:tcPr>
          <w:p w14:paraId="7DC1FAB0" w14:textId="77777777" w:rsidR="00FE0E57" w:rsidRPr="00E50655" w:rsidRDefault="00FE0E57" w:rsidP="00F62825">
            <w:pPr>
              <w:pStyle w:val="Tabletext"/>
            </w:pPr>
            <w:r>
              <w:t>Receive voyage plan and monitor vessels progress</w:t>
            </w:r>
          </w:p>
        </w:tc>
        <w:tc>
          <w:tcPr>
            <w:tcW w:w="2580" w:type="dxa"/>
          </w:tcPr>
          <w:p w14:paraId="15BB2FF8" w14:textId="77777777" w:rsidR="00FE0E57" w:rsidRPr="00E50655" w:rsidRDefault="00FE0E57" w:rsidP="00F62825">
            <w:pPr>
              <w:pStyle w:val="Tabletext"/>
            </w:pPr>
            <w:r>
              <w:t>Traffic and Route Information</w:t>
            </w:r>
          </w:p>
        </w:tc>
      </w:tr>
      <w:tr w:rsidR="00FE0E57" w:rsidRPr="00E50655" w14:paraId="3FFF0619" w14:textId="77777777" w:rsidTr="005A3EA9">
        <w:trPr>
          <w:jc w:val="center"/>
        </w:trPr>
        <w:tc>
          <w:tcPr>
            <w:tcW w:w="920" w:type="dxa"/>
          </w:tcPr>
          <w:p w14:paraId="38BB400D" w14:textId="77777777" w:rsidR="00FE0E57" w:rsidRPr="00E50655" w:rsidRDefault="00FE0E57" w:rsidP="00F62825">
            <w:pPr>
              <w:pStyle w:val="Tabletext"/>
            </w:pPr>
            <w:r>
              <w:t>01:30</w:t>
            </w:r>
          </w:p>
        </w:tc>
        <w:tc>
          <w:tcPr>
            <w:tcW w:w="2126" w:type="dxa"/>
          </w:tcPr>
          <w:p w14:paraId="02951435" w14:textId="706AAA9C" w:rsidR="00FE0E57" w:rsidRPr="00E50655" w:rsidRDefault="00FE0E57" w:rsidP="00066EF4">
            <w:pPr>
              <w:pStyle w:val="Tabletext"/>
            </w:pPr>
            <w:r>
              <w:t xml:space="preserve">Deviates from </w:t>
            </w:r>
            <w:del w:id="295" w:author="Jyri" w:date="2019-02-27T09:49:00Z">
              <w:r w:rsidDel="00066EF4">
                <w:delText xml:space="preserve">her </w:delText>
              </w:r>
            </w:del>
            <w:ins w:id="296" w:author="Jyri" w:date="2019-02-27T09:49:00Z">
              <w:r w:rsidR="00066EF4">
                <w:t xml:space="preserve">the </w:t>
              </w:r>
            </w:ins>
            <w:r>
              <w:t>route</w:t>
            </w:r>
          </w:p>
        </w:tc>
        <w:tc>
          <w:tcPr>
            <w:tcW w:w="3583" w:type="dxa"/>
          </w:tcPr>
          <w:p w14:paraId="2C34F4CB" w14:textId="77777777" w:rsidR="00FE0E57" w:rsidRPr="00E50655" w:rsidRDefault="00FE0E57" w:rsidP="00F62825">
            <w:pPr>
              <w:pStyle w:val="Tabletext"/>
            </w:pPr>
            <w:r>
              <w:t>Informs, warns and advises / instructs the vessel to change course/speed</w:t>
            </w:r>
          </w:p>
        </w:tc>
        <w:tc>
          <w:tcPr>
            <w:tcW w:w="2580" w:type="dxa"/>
          </w:tcPr>
          <w:p w14:paraId="069FEACA" w14:textId="77777777" w:rsidR="00FE0E57" w:rsidRPr="00E50655" w:rsidRDefault="00FE0E57" w:rsidP="00F62825">
            <w:pPr>
              <w:pStyle w:val="Tabletext"/>
            </w:pPr>
            <w:r>
              <w:t xml:space="preserve">Navigational </w:t>
            </w:r>
            <w:r w:rsidRPr="005A74E7">
              <w:t>advice</w:t>
            </w:r>
          </w:p>
        </w:tc>
      </w:tr>
      <w:tr w:rsidR="00FE0E57" w:rsidRPr="00E50655" w14:paraId="2616F6A5" w14:textId="77777777" w:rsidTr="005A3EA9">
        <w:trPr>
          <w:cantSplit/>
          <w:jc w:val="center"/>
        </w:trPr>
        <w:tc>
          <w:tcPr>
            <w:tcW w:w="920" w:type="dxa"/>
          </w:tcPr>
          <w:p w14:paraId="3599C832" w14:textId="77777777" w:rsidR="00FE0E57" w:rsidRPr="00E50655" w:rsidRDefault="00FE0E57" w:rsidP="00F62825">
            <w:pPr>
              <w:pStyle w:val="Tabletext"/>
            </w:pPr>
            <w:r>
              <w:t>01:35</w:t>
            </w:r>
          </w:p>
        </w:tc>
        <w:tc>
          <w:tcPr>
            <w:tcW w:w="2126" w:type="dxa"/>
          </w:tcPr>
          <w:p w14:paraId="67A1FB35" w14:textId="77777777" w:rsidR="00FE0E57" w:rsidRPr="00E50655" w:rsidRDefault="00FE0E57" w:rsidP="00F62825">
            <w:pPr>
              <w:pStyle w:val="Tabletext"/>
            </w:pPr>
            <w:r>
              <w:t>Changes course</w:t>
            </w:r>
          </w:p>
        </w:tc>
        <w:tc>
          <w:tcPr>
            <w:tcW w:w="3583" w:type="dxa"/>
          </w:tcPr>
          <w:p w14:paraId="4C2F0050" w14:textId="472019BC" w:rsidR="00FE0E57" w:rsidRPr="00E50655" w:rsidRDefault="00FE0E57" w:rsidP="00F62825">
            <w:pPr>
              <w:pStyle w:val="Tabletext"/>
            </w:pPr>
            <w:r>
              <w:t xml:space="preserve">Verifies that </w:t>
            </w:r>
            <w:ins w:id="297" w:author="Jyri" w:date="2019-02-27T09:50:00Z">
              <w:r w:rsidR="00066EF4">
                <w:t xml:space="preserve">the </w:t>
              </w:r>
            </w:ins>
            <w:r>
              <w:t>vessel has changed course and is no longer in danger</w:t>
            </w:r>
          </w:p>
        </w:tc>
        <w:tc>
          <w:tcPr>
            <w:tcW w:w="2580" w:type="dxa"/>
          </w:tcPr>
          <w:p w14:paraId="422BD1A8" w14:textId="77777777" w:rsidR="00FE0E57" w:rsidRPr="00154B00" w:rsidRDefault="00FE0E57" w:rsidP="00F62825">
            <w:pPr>
              <w:pStyle w:val="Tabletext"/>
              <w:rPr>
                <w:i/>
                <w:highlight w:val="yellow"/>
              </w:rPr>
            </w:pPr>
          </w:p>
        </w:tc>
      </w:tr>
    </w:tbl>
    <w:p w14:paraId="5A00DEE6" w14:textId="77777777" w:rsidR="00FE0E57" w:rsidRPr="00E41020" w:rsidRDefault="00FE0E57" w:rsidP="00FE0E57">
      <w:pPr>
        <w:pStyle w:val="BodyText"/>
      </w:pPr>
    </w:p>
    <w:p w14:paraId="6E73F7EA" w14:textId="77777777" w:rsidR="00FE0E57" w:rsidRPr="00882E78" w:rsidRDefault="00FE0E57" w:rsidP="00CE600D">
      <w:pPr>
        <w:pStyle w:val="Heading4"/>
      </w:pPr>
      <w:r w:rsidRPr="00882E78">
        <w:t>Use Case</w:t>
      </w:r>
      <w:r>
        <w:t xml:space="preserve"> </w:t>
      </w:r>
      <w:r w:rsidRPr="00882E78">
        <w:t>– assistance to a vessel to an anchoring position</w:t>
      </w:r>
    </w:p>
    <w:p w14:paraId="71FACE75" w14:textId="1DF078A2" w:rsidR="00FE0E57" w:rsidRPr="00D65D4D" w:rsidRDefault="00FE0E57" w:rsidP="00FE0E57">
      <w:pPr>
        <w:pStyle w:val="BodyText"/>
      </w:pPr>
      <w:del w:id="298" w:author="Jyri" w:date="2019-02-27T10:15:00Z">
        <w:r w:rsidRPr="00D65D4D" w:rsidDel="00D65D4D">
          <w:delText>[</w:delText>
        </w:r>
      </w:del>
      <w:ins w:id="299" w:author="Jyri" w:date="2019-02-27T09:50:00Z">
        <w:r w:rsidR="00066EF4" w:rsidRPr="00D65D4D">
          <w:t xml:space="preserve">A </w:t>
        </w:r>
      </w:ins>
      <w:del w:id="300" w:author="Jyri" w:date="2019-02-27T09:50:00Z">
        <w:r w:rsidRPr="00D65D4D" w:rsidDel="00066EF4">
          <w:delText>V</w:delText>
        </w:r>
      </w:del>
      <w:ins w:id="301" w:author="Jyri" w:date="2019-02-27T09:50:00Z">
        <w:r w:rsidR="00066EF4" w:rsidRPr="00D65D4D">
          <w:t>v</w:t>
        </w:r>
      </w:ins>
      <w:r w:rsidRPr="00D65D4D">
        <w:t xml:space="preserve">essel is inside </w:t>
      </w:r>
      <w:ins w:id="302" w:author="Jyri" w:date="2019-02-28T03:13:00Z">
        <w:r w:rsidR="00173479">
          <w:t xml:space="preserve">the </w:t>
        </w:r>
      </w:ins>
      <w:r w:rsidRPr="00D65D4D">
        <w:t>VTS area and needs to stop for engine repair.</w:t>
      </w:r>
      <w:ins w:id="303" w:author="Jyri" w:date="2019-02-28T02:49:00Z">
        <w:r w:rsidR="00A3629F">
          <w:t xml:space="preserve"> </w:t>
        </w:r>
      </w:ins>
      <w:ins w:id="304" w:author="Jyri" w:date="2019-02-27T09:51:00Z">
        <w:r w:rsidR="00066EF4" w:rsidRPr="00D65D4D">
          <w:t>The</w:t>
        </w:r>
      </w:ins>
      <w:del w:id="305" w:author="Jyri" w:date="2019-02-27T09:51:00Z">
        <w:r w:rsidRPr="00D65D4D" w:rsidDel="00066EF4">
          <w:delText xml:space="preserve"> V</w:delText>
        </w:r>
      </w:del>
      <w:ins w:id="306" w:author="Jyri" w:date="2019-02-28T02:49:00Z">
        <w:r w:rsidR="00A3629F">
          <w:t xml:space="preserve"> </w:t>
        </w:r>
      </w:ins>
      <w:ins w:id="307" w:author="Jyri" w:date="2019-02-27T09:51:00Z">
        <w:r w:rsidR="00066EF4" w:rsidRPr="00D65D4D">
          <w:t>v</w:t>
        </w:r>
      </w:ins>
      <w:r w:rsidRPr="00D65D4D">
        <w:t xml:space="preserve">essel asks for a safe anchorage position. </w:t>
      </w:r>
      <w:ins w:id="308" w:author="Jyri" w:date="2019-02-27T09:51:00Z">
        <w:r w:rsidR="00066EF4" w:rsidRPr="00D65D4D">
          <w:t xml:space="preserve">The </w:t>
        </w:r>
      </w:ins>
      <w:r w:rsidRPr="00D65D4D">
        <w:t xml:space="preserve">VTS provides anchoring position. </w:t>
      </w:r>
      <w:ins w:id="309" w:author="Jyri" w:date="2019-02-27T09:51:00Z">
        <w:r w:rsidR="00066EF4" w:rsidRPr="00D65D4D">
          <w:t xml:space="preserve">The </w:t>
        </w:r>
      </w:ins>
      <w:del w:id="310" w:author="Jyri" w:date="2019-02-27T09:51:00Z">
        <w:r w:rsidRPr="00D65D4D" w:rsidDel="00066EF4">
          <w:delText>V</w:delText>
        </w:r>
      </w:del>
      <w:ins w:id="311" w:author="Jyri" w:date="2019-02-27T09:51:00Z">
        <w:r w:rsidR="00066EF4" w:rsidRPr="00D65D4D">
          <w:t>v</w:t>
        </w:r>
      </w:ins>
      <w:r w:rsidRPr="00D65D4D">
        <w:t xml:space="preserve">essel takes direct course to the anchoring position, over a shallow area. </w:t>
      </w:r>
      <w:ins w:id="312" w:author="Jyri" w:date="2019-02-27T09:51:00Z">
        <w:r w:rsidR="00066EF4" w:rsidRPr="00D65D4D">
          <w:t xml:space="preserve">The </w:t>
        </w:r>
      </w:ins>
      <w:r w:rsidRPr="00D65D4D">
        <w:t xml:space="preserve">VTS gives warning to the vessel and provides a safe route to anchorage position. </w:t>
      </w:r>
      <w:ins w:id="313" w:author="Jyri" w:date="2019-02-27T08:01:00Z">
        <w:r w:rsidR="002A29DC" w:rsidRPr="00D65D4D">
          <w:rPr>
            <w:rFonts w:cs="Arial"/>
            <w:color w:val="000000" w:themeColor="text1"/>
          </w:rPr>
          <w:t xml:space="preserve">The anchor position and route to anchor position </w:t>
        </w:r>
        <w:r w:rsidR="002A29DC" w:rsidRPr="00D65D4D">
          <w:rPr>
            <w:rFonts w:cs="Arial"/>
            <w:noProof/>
            <w:color w:val="000000" w:themeColor="text1"/>
          </w:rPr>
          <w:t>is digitally transmitted to the vessel and presented</w:t>
        </w:r>
        <w:r w:rsidR="002A29DC" w:rsidRPr="00D65D4D">
          <w:rPr>
            <w:rFonts w:cs="Arial"/>
            <w:color w:val="000000" w:themeColor="text1"/>
          </w:rPr>
          <w:t xml:space="preserve"> on the vessel's </w:t>
        </w:r>
        <w:r w:rsidR="002A29DC" w:rsidRPr="00D65D4D">
          <w:rPr>
            <w:rFonts w:cs="Arial"/>
            <w:noProof/>
            <w:color w:val="000000" w:themeColor="text1"/>
          </w:rPr>
          <w:t>own</w:t>
        </w:r>
        <w:r w:rsidR="002A29DC" w:rsidRPr="00D65D4D">
          <w:rPr>
            <w:rFonts w:cs="Arial"/>
            <w:color w:val="000000" w:themeColor="text1"/>
          </w:rPr>
          <w:t xml:space="preserve"> navigation system.</w:t>
        </w:r>
      </w:ins>
    </w:p>
    <w:p w14:paraId="3DCF417C" w14:textId="77777777" w:rsidR="00FE0E57" w:rsidRPr="00D65D4D" w:rsidRDefault="00FE0E57" w:rsidP="00FE0E57">
      <w:pPr>
        <w:pStyle w:val="BodyText"/>
      </w:pPr>
      <w:r w:rsidRPr="00D65D4D">
        <w:t>After the vessel has anchored, high winds develop causing the vessel to drag anchor. The VTS operator monitoring the anchorage receives an alarm and warns the vessel through automated digital alert and through voice communication.</w:t>
      </w:r>
      <w:del w:id="314" w:author="Jyri" w:date="2019-02-27T10:15:00Z">
        <w:r w:rsidRPr="00D65D4D" w:rsidDel="00D65D4D">
          <w:delText>]</w:delText>
        </w:r>
      </w:del>
    </w:p>
    <w:p w14:paraId="531009F0" w14:textId="77777777" w:rsidR="00FE0E57" w:rsidRDefault="00FE0E57" w:rsidP="00FE0E57">
      <w:pPr>
        <w:pStyle w:val="BodyText"/>
        <w:rPr>
          <w:ins w:id="315" w:author="Jyri" w:date="2019-02-27T08:01:00Z"/>
        </w:rPr>
      </w:pPr>
    </w:p>
    <w:p w14:paraId="70C87C1D" w14:textId="708D56E6" w:rsidR="00FC2580" w:rsidRPr="000228F3" w:rsidRDefault="00FC2580" w:rsidP="00FC2580">
      <w:pPr>
        <w:pStyle w:val="Tablecaption"/>
        <w:rPr>
          <w:ins w:id="316" w:author="Jyri" w:date="2019-02-27T08:01:00Z"/>
        </w:rPr>
      </w:pPr>
      <w:ins w:id="317" w:author="Jyri" w:date="2019-02-27T08:01:00Z">
        <w:r>
          <w:t xml:space="preserve">Example of MS 2, </w:t>
        </w:r>
      </w:ins>
      <w:ins w:id="318" w:author="Jyri" w:date="2019-02-28T04:15:00Z">
        <w:r w:rsidR="003410E1">
          <w:t>as</w:t>
        </w:r>
      </w:ins>
      <w:ins w:id="319" w:author="Jyri" w:date="2019-02-27T08:02:00Z">
        <w:r w:rsidRPr="00FF2511">
          <w:t>sist</w:t>
        </w:r>
        <w:r>
          <w:t>ing</w:t>
        </w:r>
        <w:r w:rsidRPr="00FF2511">
          <w:t xml:space="preserve"> a vessel to an anchoring position</w:t>
        </w:r>
      </w:ins>
      <w:ins w:id="320" w:author="Jyri" w:date="2019-02-27T08:01:00Z">
        <w:r>
          <w:t>.</w:t>
        </w:r>
      </w:ins>
    </w:p>
    <w:tbl>
      <w:tblPr>
        <w:tblStyle w:val="TableGrid"/>
        <w:tblW w:w="9322" w:type="dxa"/>
        <w:jc w:val="center"/>
        <w:tblLook w:val="04A0" w:firstRow="1" w:lastRow="0" w:firstColumn="1" w:lastColumn="0" w:noHBand="0" w:noVBand="1"/>
      </w:tblPr>
      <w:tblGrid>
        <w:gridCol w:w="959"/>
        <w:gridCol w:w="2976"/>
        <w:gridCol w:w="2712"/>
        <w:gridCol w:w="2675"/>
      </w:tblGrid>
      <w:tr w:rsidR="00FE0E57" w:rsidRPr="00BD6EDA" w14:paraId="68D8EA17" w14:textId="77777777" w:rsidTr="00173479">
        <w:trPr>
          <w:tblHeader/>
          <w:jc w:val="center"/>
        </w:trPr>
        <w:tc>
          <w:tcPr>
            <w:tcW w:w="959" w:type="dxa"/>
          </w:tcPr>
          <w:p w14:paraId="295A1880" w14:textId="34ECCF0B" w:rsidR="00FE0E57" w:rsidRPr="00BD6EDA" w:rsidRDefault="00FE0E57" w:rsidP="00F62825">
            <w:pPr>
              <w:pStyle w:val="Tableheading"/>
            </w:pPr>
            <w:r w:rsidRPr="00BD6EDA">
              <w:t>Time</w:t>
            </w:r>
          </w:p>
        </w:tc>
        <w:tc>
          <w:tcPr>
            <w:tcW w:w="2976" w:type="dxa"/>
          </w:tcPr>
          <w:p w14:paraId="006AB7F4" w14:textId="77777777" w:rsidR="00FE0E57" w:rsidRPr="00BD6EDA" w:rsidRDefault="00FE0E57" w:rsidP="00F62825">
            <w:pPr>
              <w:pStyle w:val="Tableheading"/>
            </w:pPr>
            <w:r w:rsidRPr="00BD6EDA">
              <w:t>V</w:t>
            </w:r>
            <w:r>
              <w:t xml:space="preserve">essel </w:t>
            </w:r>
            <w:r w:rsidRPr="00BD6EDA">
              <w:t>Action</w:t>
            </w:r>
          </w:p>
        </w:tc>
        <w:tc>
          <w:tcPr>
            <w:tcW w:w="2712" w:type="dxa"/>
          </w:tcPr>
          <w:p w14:paraId="191FA9C4" w14:textId="77777777" w:rsidR="00FE0E57" w:rsidRPr="00BD6EDA" w:rsidRDefault="00FE0E57" w:rsidP="00F62825">
            <w:pPr>
              <w:pStyle w:val="Tableheading"/>
            </w:pPr>
            <w:r>
              <w:t>VTS</w:t>
            </w:r>
            <w:r w:rsidRPr="00BD6EDA">
              <w:t xml:space="preserve"> Action</w:t>
            </w:r>
          </w:p>
        </w:tc>
        <w:tc>
          <w:tcPr>
            <w:tcW w:w="2675" w:type="dxa"/>
          </w:tcPr>
          <w:p w14:paraId="6EC0786D" w14:textId="760B2131" w:rsidR="00FE0E57" w:rsidRPr="00BD6EDA" w:rsidRDefault="008A0A98" w:rsidP="00F62825">
            <w:pPr>
              <w:pStyle w:val="Tableheading"/>
            </w:pPr>
            <w:ins w:id="321" w:author="Jyri" w:date="2019-02-28T02:19:00Z">
              <w:r w:rsidRPr="0027139F">
                <w:t>Info</w:t>
              </w:r>
              <w:r>
                <w:t>rmation</w:t>
              </w:r>
              <w:r w:rsidRPr="0027139F">
                <w:t xml:space="preserve"> category</w:t>
              </w:r>
            </w:ins>
            <w:del w:id="322" w:author="Jyri" w:date="2019-02-28T02:19:00Z">
              <w:r w:rsidR="00FE0E57" w:rsidRPr="0027139F" w:rsidDel="008A0A98">
                <w:delText>Info category</w:delText>
              </w:r>
              <w:r w:rsidR="00FE0E57" w:rsidDel="008A0A98">
                <w:delText xml:space="preserve"> in appendix</w:delText>
              </w:r>
            </w:del>
          </w:p>
        </w:tc>
      </w:tr>
      <w:tr w:rsidR="00FE0E57" w:rsidRPr="00BD6EDA" w14:paraId="6969CB12" w14:textId="77777777" w:rsidTr="00173479">
        <w:trPr>
          <w:trHeight w:val="64"/>
          <w:jc w:val="center"/>
        </w:trPr>
        <w:tc>
          <w:tcPr>
            <w:tcW w:w="959" w:type="dxa"/>
          </w:tcPr>
          <w:p w14:paraId="64995995" w14:textId="77777777" w:rsidR="00FE0E57" w:rsidRPr="00BD6EDA" w:rsidRDefault="00FE0E57" w:rsidP="00F62825">
            <w:pPr>
              <w:pStyle w:val="Tabletext"/>
            </w:pPr>
            <w:r w:rsidRPr="00BD6EDA">
              <w:t>00:00</w:t>
            </w:r>
          </w:p>
        </w:tc>
        <w:tc>
          <w:tcPr>
            <w:tcW w:w="2976" w:type="dxa"/>
          </w:tcPr>
          <w:p w14:paraId="6A0E922D" w14:textId="77777777" w:rsidR="00FE0E57" w:rsidRDefault="00FE0E57" w:rsidP="00F62825">
            <w:pPr>
              <w:pStyle w:val="Tabletext"/>
            </w:pPr>
            <w:r>
              <w:t>Ask for anchorage position</w:t>
            </w:r>
          </w:p>
          <w:p w14:paraId="4C0ABB83" w14:textId="77777777" w:rsidR="00FE0E57" w:rsidRPr="00BD6EDA" w:rsidRDefault="00FE0E57" w:rsidP="00F62825">
            <w:pPr>
              <w:pStyle w:val="Tabletext"/>
            </w:pPr>
          </w:p>
        </w:tc>
        <w:tc>
          <w:tcPr>
            <w:tcW w:w="2712" w:type="dxa"/>
          </w:tcPr>
          <w:p w14:paraId="52C87165" w14:textId="77777777" w:rsidR="00FE0E57" w:rsidRPr="00BD6EDA" w:rsidRDefault="00FE0E57" w:rsidP="00F62825">
            <w:pPr>
              <w:pStyle w:val="Tabletext"/>
            </w:pPr>
            <w:r w:rsidRPr="00BD6EDA">
              <w:t xml:space="preserve">Provides </w:t>
            </w:r>
            <w:r>
              <w:t>position</w:t>
            </w:r>
          </w:p>
        </w:tc>
        <w:tc>
          <w:tcPr>
            <w:tcW w:w="2675" w:type="dxa"/>
          </w:tcPr>
          <w:p w14:paraId="6EB3239A" w14:textId="77777777" w:rsidR="00FE0E57" w:rsidRPr="00BD6EDA" w:rsidRDefault="00FE0E57" w:rsidP="00F62825">
            <w:pPr>
              <w:pStyle w:val="Tabletext"/>
            </w:pPr>
            <w:r w:rsidRPr="00BD6EDA">
              <w:t>Navigation Information</w:t>
            </w:r>
          </w:p>
        </w:tc>
      </w:tr>
      <w:tr w:rsidR="00FE0E57" w:rsidRPr="00BD6EDA" w14:paraId="54AC849D" w14:textId="77777777" w:rsidTr="00173479">
        <w:trPr>
          <w:jc w:val="center"/>
        </w:trPr>
        <w:tc>
          <w:tcPr>
            <w:tcW w:w="959" w:type="dxa"/>
          </w:tcPr>
          <w:p w14:paraId="1AA062C2" w14:textId="77777777" w:rsidR="00FE0E57" w:rsidRPr="00BD6EDA" w:rsidRDefault="00FE0E57" w:rsidP="00F62825">
            <w:pPr>
              <w:pStyle w:val="Tabletext"/>
            </w:pPr>
            <w:r>
              <w:t>00:10</w:t>
            </w:r>
          </w:p>
        </w:tc>
        <w:tc>
          <w:tcPr>
            <w:tcW w:w="2976" w:type="dxa"/>
          </w:tcPr>
          <w:p w14:paraId="15F97190" w14:textId="77777777" w:rsidR="00FE0E57" w:rsidRPr="00BD6EDA" w:rsidRDefault="00FE0E57" w:rsidP="00F62825">
            <w:pPr>
              <w:pStyle w:val="Tabletext"/>
            </w:pPr>
            <w:r>
              <w:t>Takes course to the position</w:t>
            </w:r>
          </w:p>
        </w:tc>
        <w:tc>
          <w:tcPr>
            <w:tcW w:w="2712" w:type="dxa"/>
          </w:tcPr>
          <w:p w14:paraId="1D8666EC" w14:textId="77777777" w:rsidR="00FE0E57" w:rsidRDefault="00FE0E57" w:rsidP="00F62825">
            <w:pPr>
              <w:pStyle w:val="Tabletext"/>
            </w:pPr>
            <w:r w:rsidRPr="00BD6EDA">
              <w:t>Warning: You are running into danger - shallow waters...</w:t>
            </w:r>
          </w:p>
          <w:p w14:paraId="48273BC2" w14:textId="77777777" w:rsidR="00FE0E57" w:rsidRPr="00BD6EDA" w:rsidRDefault="00FE0E57" w:rsidP="00F62825">
            <w:pPr>
              <w:pStyle w:val="Tabletext"/>
            </w:pPr>
            <w:r>
              <w:t>Provides vessel safe route</w:t>
            </w:r>
          </w:p>
        </w:tc>
        <w:tc>
          <w:tcPr>
            <w:tcW w:w="2675" w:type="dxa"/>
          </w:tcPr>
          <w:p w14:paraId="242C5B05" w14:textId="77777777" w:rsidR="00FE0E57" w:rsidRPr="00BD6EDA" w:rsidRDefault="00FE0E57" w:rsidP="00F62825">
            <w:pPr>
              <w:pStyle w:val="Tabletext"/>
            </w:pPr>
            <w:r w:rsidRPr="00BD6EDA">
              <w:t>Navigational warning</w:t>
            </w:r>
            <w:r>
              <w:t xml:space="preserve"> / Advice</w:t>
            </w:r>
          </w:p>
        </w:tc>
      </w:tr>
      <w:tr w:rsidR="00FE0E57" w:rsidRPr="00BD6EDA" w14:paraId="4F1BC28A" w14:textId="77777777" w:rsidTr="00173479">
        <w:trPr>
          <w:cantSplit/>
          <w:jc w:val="center"/>
        </w:trPr>
        <w:tc>
          <w:tcPr>
            <w:tcW w:w="959" w:type="dxa"/>
          </w:tcPr>
          <w:p w14:paraId="796864E8" w14:textId="77777777" w:rsidR="00FE0E57" w:rsidRPr="00BD6EDA" w:rsidRDefault="00FE0E57" w:rsidP="00F62825">
            <w:pPr>
              <w:pStyle w:val="Tabletext"/>
            </w:pPr>
            <w:r>
              <w:t>00:20</w:t>
            </w:r>
          </w:p>
        </w:tc>
        <w:tc>
          <w:tcPr>
            <w:tcW w:w="2976" w:type="dxa"/>
          </w:tcPr>
          <w:p w14:paraId="34F40B5F" w14:textId="77777777" w:rsidR="00FE0E57" w:rsidRPr="00BD6EDA" w:rsidRDefault="00FE0E57" w:rsidP="00F62825">
            <w:pPr>
              <w:pStyle w:val="Tabletext"/>
            </w:pPr>
            <w:r>
              <w:t>Follows route provided by VTS to the anchorage</w:t>
            </w:r>
          </w:p>
        </w:tc>
        <w:tc>
          <w:tcPr>
            <w:tcW w:w="2712" w:type="dxa"/>
          </w:tcPr>
          <w:p w14:paraId="1165155B" w14:textId="77777777" w:rsidR="00FE0E57" w:rsidRPr="00BD6EDA" w:rsidRDefault="00FE0E57" w:rsidP="00F62825">
            <w:pPr>
              <w:pStyle w:val="Tabletext"/>
            </w:pPr>
            <w:r>
              <w:t>Monitors</w:t>
            </w:r>
          </w:p>
        </w:tc>
        <w:tc>
          <w:tcPr>
            <w:tcW w:w="2675" w:type="dxa"/>
          </w:tcPr>
          <w:p w14:paraId="6DF0EF5D" w14:textId="77777777" w:rsidR="00FE0E57" w:rsidRPr="00BD6EDA" w:rsidRDefault="00FE0E57" w:rsidP="00F62825">
            <w:pPr>
              <w:pStyle w:val="Tabletext"/>
            </w:pPr>
            <w:r w:rsidRPr="00BD6EDA">
              <w:t xml:space="preserve">Navigational </w:t>
            </w:r>
            <w:r>
              <w:t>Information</w:t>
            </w:r>
          </w:p>
        </w:tc>
      </w:tr>
      <w:tr w:rsidR="00FE0E57" w:rsidRPr="00BD6EDA" w14:paraId="16728B4F" w14:textId="77777777" w:rsidTr="00173479">
        <w:trPr>
          <w:jc w:val="center"/>
        </w:trPr>
        <w:tc>
          <w:tcPr>
            <w:tcW w:w="959" w:type="dxa"/>
          </w:tcPr>
          <w:p w14:paraId="7702F66E" w14:textId="77777777" w:rsidR="00FE0E57" w:rsidRPr="00BD6EDA" w:rsidRDefault="00FE0E57" w:rsidP="00F62825">
            <w:pPr>
              <w:pStyle w:val="Tabletext"/>
            </w:pPr>
            <w:r>
              <w:t>05:00</w:t>
            </w:r>
          </w:p>
        </w:tc>
        <w:tc>
          <w:tcPr>
            <w:tcW w:w="2976" w:type="dxa"/>
          </w:tcPr>
          <w:p w14:paraId="47B4D30B" w14:textId="77777777" w:rsidR="00FE0E57" w:rsidRPr="00BD6EDA" w:rsidRDefault="00FE0E57" w:rsidP="00F62825">
            <w:pPr>
              <w:pStyle w:val="Tabletext"/>
            </w:pPr>
            <w:r>
              <w:t>Drags anchor</w:t>
            </w:r>
          </w:p>
        </w:tc>
        <w:tc>
          <w:tcPr>
            <w:tcW w:w="2712" w:type="dxa"/>
          </w:tcPr>
          <w:p w14:paraId="7F113B36" w14:textId="77777777" w:rsidR="00FE0E57" w:rsidRPr="00BD6EDA" w:rsidRDefault="00FE0E57" w:rsidP="00F62825">
            <w:pPr>
              <w:pStyle w:val="Tabletext"/>
            </w:pPr>
            <w:r>
              <w:t>Warning: You are dragging anchor</w:t>
            </w:r>
          </w:p>
        </w:tc>
        <w:tc>
          <w:tcPr>
            <w:tcW w:w="2675" w:type="dxa"/>
          </w:tcPr>
          <w:p w14:paraId="53198E3D" w14:textId="77777777" w:rsidR="00FE0E57" w:rsidRPr="00BD6EDA" w:rsidRDefault="00FE0E57" w:rsidP="00F62825">
            <w:pPr>
              <w:pStyle w:val="Tabletext"/>
            </w:pPr>
            <w:r w:rsidRPr="00BD6EDA">
              <w:t>Navigational warning</w:t>
            </w:r>
          </w:p>
        </w:tc>
      </w:tr>
      <w:tr w:rsidR="00FE0E57" w:rsidRPr="00BD6EDA" w14:paraId="13C8B353" w14:textId="77777777" w:rsidTr="00173479">
        <w:trPr>
          <w:jc w:val="center"/>
        </w:trPr>
        <w:tc>
          <w:tcPr>
            <w:tcW w:w="959" w:type="dxa"/>
          </w:tcPr>
          <w:p w14:paraId="435724AC" w14:textId="77777777" w:rsidR="00FE0E57" w:rsidRPr="00BD6EDA" w:rsidDel="009842B5" w:rsidRDefault="00FE0E57" w:rsidP="00F62825">
            <w:pPr>
              <w:pStyle w:val="Tabletext"/>
            </w:pPr>
            <w:r>
              <w:t>05:30</w:t>
            </w:r>
          </w:p>
        </w:tc>
        <w:tc>
          <w:tcPr>
            <w:tcW w:w="2976" w:type="dxa"/>
          </w:tcPr>
          <w:p w14:paraId="0126C590" w14:textId="77777777" w:rsidR="00FE0E57" w:rsidRPr="00BD6EDA" w:rsidDel="009842B5" w:rsidRDefault="00FE0E57" w:rsidP="00F62825">
            <w:pPr>
              <w:pStyle w:val="Tabletext"/>
            </w:pPr>
            <w:r>
              <w:t>Repositions</w:t>
            </w:r>
          </w:p>
        </w:tc>
        <w:tc>
          <w:tcPr>
            <w:tcW w:w="2712" w:type="dxa"/>
          </w:tcPr>
          <w:p w14:paraId="4775C814" w14:textId="77777777" w:rsidR="00FE0E57" w:rsidRPr="00BD6EDA" w:rsidDel="009842B5" w:rsidRDefault="00FE0E57" w:rsidP="00F62825">
            <w:pPr>
              <w:pStyle w:val="Tabletext"/>
            </w:pPr>
            <w:r>
              <w:t>Monitors</w:t>
            </w:r>
          </w:p>
        </w:tc>
        <w:tc>
          <w:tcPr>
            <w:tcW w:w="2675" w:type="dxa"/>
          </w:tcPr>
          <w:p w14:paraId="0C898BE6" w14:textId="77777777" w:rsidR="00FE0E57" w:rsidRPr="00BD6EDA" w:rsidRDefault="00FE0E57" w:rsidP="00F62825">
            <w:pPr>
              <w:pStyle w:val="Tabletext"/>
            </w:pPr>
            <w:r w:rsidRPr="00BD6EDA">
              <w:t xml:space="preserve">Navigational </w:t>
            </w:r>
            <w:r>
              <w:t>Information</w:t>
            </w:r>
          </w:p>
        </w:tc>
      </w:tr>
    </w:tbl>
    <w:p w14:paraId="1594368B" w14:textId="77777777" w:rsidR="00FE0E57" w:rsidRDefault="00FE0E57" w:rsidP="00FE0E57">
      <w:pPr>
        <w:pStyle w:val="BodyText"/>
      </w:pPr>
    </w:p>
    <w:p w14:paraId="71FD3F98" w14:textId="77777777" w:rsidR="00FE0E57" w:rsidRPr="00882E78" w:rsidRDefault="00FE0E57" w:rsidP="00CE600D">
      <w:pPr>
        <w:pStyle w:val="Heading3"/>
      </w:pPr>
      <w:bookmarkStart w:id="323" w:name="_Toc511251897"/>
      <w:r w:rsidRPr="00882E78">
        <w:t>information to be provided</w:t>
      </w:r>
      <w:bookmarkEnd w:id="323"/>
    </w:p>
    <w:p w14:paraId="5316F43A" w14:textId="306BB713" w:rsidR="00FC2580" w:rsidRPr="00FC2580" w:rsidRDefault="00FC2580" w:rsidP="00FC2580">
      <w:pPr>
        <w:pStyle w:val="BodyText"/>
        <w:rPr>
          <w:ins w:id="324" w:author="Jyri" w:date="2019-02-27T08:03:00Z"/>
        </w:rPr>
      </w:pPr>
      <w:ins w:id="325" w:author="Jyri" w:date="2019-02-27T08:03:00Z">
        <w:r>
          <w:t>Based on identified user needs by t</w:t>
        </w:r>
        <w:r w:rsidRPr="00FC2580">
          <w:t>he submitting organisation f</w:t>
        </w:r>
        <w:r w:rsidR="004153FB">
          <w:t xml:space="preserve">or information covered by this </w:t>
        </w:r>
      </w:ins>
      <w:ins w:id="326" w:author="Jyri" w:date="2019-02-28T04:02:00Z">
        <w:r w:rsidR="004153FB">
          <w:t>M</w:t>
        </w:r>
      </w:ins>
      <w:ins w:id="327" w:author="Jyri" w:date="2019-02-27T08:03:00Z">
        <w:r w:rsidRPr="00FC2580">
          <w:t xml:space="preserve">aritime </w:t>
        </w:r>
      </w:ins>
      <w:ins w:id="328" w:author="Jyri" w:date="2019-02-28T04:02:00Z">
        <w:r w:rsidR="004153FB">
          <w:t>S</w:t>
        </w:r>
      </w:ins>
      <w:ins w:id="329" w:author="Jyri" w:date="2019-02-27T08:03:00Z">
        <w:r w:rsidRPr="00FC2580">
          <w:t>ervice a preliminary overview of the detailed information require</w:t>
        </w:r>
        <w:r w:rsidR="00D65D4D">
          <w:t xml:space="preserve">ments is reflected </w:t>
        </w:r>
        <w:r w:rsidR="00D65D4D" w:rsidRPr="008A0A98">
          <w:t xml:space="preserve">in </w:t>
        </w:r>
      </w:ins>
      <w:ins w:id="330" w:author="Jyri" w:date="2019-02-27T10:20:00Z">
        <w:r w:rsidR="007B4335" w:rsidRPr="008A0A98">
          <w:rPr>
            <w:rFonts w:cs="Arial"/>
            <w:color w:val="000000" w:themeColor="text1"/>
          </w:rPr>
          <w:t>Appendix 1</w:t>
        </w:r>
        <w:r w:rsidR="007B4335" w:rsidRPr="00724505">
          <w:rPr>
            <w:rFonts w:cs="Arial"/>
            <w:color w:val="000000" w:themeColor="text1"/>
          </w:rPr>
          <w:t xml:space="preserve"> </w:t>
        </w:r>
        <w:r w:rsidR="007B4335">
          <w:rPr>
            <w:rFonts w:cs="Arial"/>
            <w:color w:val="000000" w:themeColor="text1"/>
          </w:rPr>
          <w:t xml:space="preserve">MS1-3, Information Requirements </w:t>
        </w:r>
      </w:ins>
      <w:ins w:id="331" w:author="Jyri" w:date="2019-02-27T08:03:00Z">
        <w:r w:rsidRPr="00FC2580">
          <w:t>of this guideline.</w:t>
        </w:r>
      </w:ins>
    </w:p>
    <w:p w14:paraId="092C075B" w14:textId="2C2A7A05" w:rsidR="00FC2580" w:rsidRPr="00FC2580" w:rsidRDefault="00FE0E57" w:rsidP="00FE0E57">
      <w:pPr>
        <w:pStyle w:val="BodyText"/>
        <w:rPr>
          <w:i/>
        </w:rPr>
      </w:pPr>
      <w:del w:id="332" w:author="Jyri" w:date="2019-02-27T10:15:00Z">
        <w:r w:rsidRPr="00FC2580" w:rsidDel="00D65D4D">
          <w:rPr>
            <w:i/>
          </w:rPr>
          <w:delText>[See Appendix 2, MS 2 Navigational Assistance Service template]</w:delText>
        </w:r>
      </w:del>
    </w:p>
    <w:p w14:paraId="3E78A8FC" w14:textId="77777777" w:rsidR="00FE0E57" w:rsidRDefault="00FE0E57" w:rsidP="00CE600D">
      <w:pPr>
        <w:pStyle w:val="Heading3"/>
      </w:pPr>
      <w:bookmarkStart w:id="333" w:name="_Toc511251898"/>
      <w:r w:rsidRPr="00882E78">
        <w:t>Associated technical services</w:t>
      </w:r>
      <w:bookmarkEnd w:id="333"/>
    </w:p>
    <w:p w14:paraId="50A8CC97" w14:textId="77777777" w:rsidR="00FC2580" w:rsidRPr="00FC2580" w:rsidRDefault="00FC2580" w:rsidP="00FC2580">
      <w:pPr>
        <w:rPr>
          <w:ins w:id="334" w:author="Jyri" w:date="2019-02-27T08:04:00Z"/>
          <w:sz w:val="22"/>
        </w:rPr>
      </w:pPr>
      <w:ins w:id="335" w:author="Jyri" w:date="2019-02-27T08:04:00Z">
        <w:r w:rsidRPr="00FC2580">
          <w:rPr>
            <w:sz w:val="22"/>
          </w:rPr>
          <w:t>This table is an example of the associated technical services related to this Maritime Service. Additional technical services may be implemented as they develop.</w:t>
        </w:r>
      </w:ins>
    </w:p>
    <w:p w14:paraId="345B6484" w14:textId="77777777" w:rsidR="00FC2580" w:rsidRPr="00FC2580" w:rsidRDefault="00FC2580" w:rsidP="00FC2580">
      <w:pPr>
        <w:pStyle w:val="BodyText"/>
        <w:rPr>
          <w:ins w:id="336" w:author="Jyri" w:date="2019-02-27T08:04:00Z"/>
        </w:rPr>
      </w:pPr>
    </w:p>
    <w:p w14:paraId="312BE263" w14:textId="44B11DB3" w:rsidR="00FC2580" w:rsidRPr="000228F3" w:rsidRDefault="00FC2580" w:rsidP="00FC2580">
      <w:pPr>
        <w:pStyle w:val="Tablecaption"/>
        <w:rPr>
          <w:ins w:id="337" w:author="Jyri" w:date="2019-02-27T08:04:00Z"/>
        </w:rPr>
      </w:pPr>
      <w:ins w:id="338" w:author="Jyri" w:date="2019-02-27T08:05:00Z">
        <w:r w:rsidRPr="00FC2580">
          <w:t>Exam</w:t>
        </w:r>
        <w:r>
          <w:t>ples of the associated technical services related to M</w:t>
        </w:r>
      </w:ins>
      <w:ins w:id="339" w:author="Jyri" w:date="2019-02-28T02:52:00Z">
        <w:r w:rsidR="00A3629F">
          <w:t>S</w:t>
        </w:r>
      </w:ins>
      <w:ins w:id="340" w:author="Jyri" w:date="2019-02-27T08:05:00Z">
        <w:r>
          <w:t xml:space="preserve"> 2.</w:t>
        </w:r>
      </w:ins>
    </w:p>
    <w:tbl>
      <w:tblPr>
        <w:tblStyle w:val="TableGrid"/>
        <w:tblW w:w="9889" w:type="dxa"/>
        <w:tblLayout w:type="fixed"/>
        <w:tblLook w:val="04A0" w:firstRow="1" w:lastRow="0" w:firstColumn="1" w:lastColumn="0" w:noHBand="0" w:noVBand="1"/>
      </w:tblPr>
      <w:tblGrid>
        <w:gridCol w:w="1464"/>
        <w:gridCol w:w="2359"/>
        <w:gridCol w:w="2693"/>
        <w:gridCol w:w="1672"/>
        <w:gridCol w:w="1701"/>
      </w:tblGrid>
      <w:tr w:rsidR="00FE0E57" w14:paraId="1CF5BCE2" w14:textId="77777777" w:rsidTr="005A3EA9">
        <w:tc>
          <w:tcPr>
            <w:tcW w:w="1464" w:type="dxa"/>
            <w:shd w:val="clear" w:color="auto" w:fill="auto"/>
          </w:tcPr>
          <w:p w14:paraId="35F7A6CF" w14:textId="77777777" w:rsidR="00FE0E57" w:rsidRDefault="00FE0E57" w:rsidP="00F62825">
            <w:pPr>
              <w:pStyle w:val="Tabletext"/>
            </w:pPr>
            <w:r>
              <w:t>Name</w:t>
            </w:r>
          </w:p>
        </w:tc>
        <w:tc>
          <w:tcPr>
            <w:tcW w:w="2359" w:type="dxa"/>
            <w:shd w:val="clear" w:color="auto" w:fill="auto"/>
          </w:tcPr>
          <w:p w14:paraId="78C7362D" w14:textId="77777777" w:rsidR="00FE0E57" w:rsidRDefault="00FE0E57" w:rsidP="00F62825">
            <w:pPr>
              <w:pStyle w:val="Tabletext"/>
            </w:pPr>
            <w:r>
              <w:t>ID (MRN)</w:t>
            </w:r>
          </w:p>
        </w:tc>
        <w:tc>
          <w:tcPr>
            <w:tcW w:w="2693" w:type="dxa"/>
            <w:shd w:val="clear" w:color="auto" w:fill="auto"/>
          </w:tcPr>
          <w:p w14:paraId="0D765A88" w14:textId="77777777" w:rsidR="00FE0E57" w:rsidRDefault="00FE0E57" w:rsidP="00F62825">
            <w:pPr>
              <w:pStyle w:val="Tabletext"/>
            </w:pPr>
            <w:r>
              <w:t>Description</w:t>
            </w:r>
          </w:p>
        </w:tc>
        <w:tc>
          <w:tcPr>
            <w:tcW w:w="1672" w:type="dxa"/>
            <w:shd w:val="clear" w:color="auto" w:fill="auto"/>
          </w:tcPr>
          <w:p w14:paraId="107BC264" w14:textId="77777777" w:rsidR="00FE0E57" w:rsidRDefault="00FE0E57" w:rsidP="00F62825">
            <w:pPr>
              <w:pStyle w:val="Tabletext"/>
            </w:pPr>
            <w:r>
              <w:t>Architect(s)</w:t>
            </w:r>
          </w:p>
        </w:tc>
        <w:tc>
          <w:tcPr>
            <w:tcW w:w="1701" w:type="dxa"/>
            <w:shd w:val="clear" w:color="auto" w:fill="auto"/>
          </w:tcPr>
          <w:p w14:paraId="76DD2588" w14:textId="77777777" w:rsidR="00FE0E57" w:rsidRDefault="00FE0E57" w:rsidP="005A3EA9">
            <w:pPr>
              <w:pStyle w:val="Tabletext"/>
              <w:ind w:left="34"/>
            </w:pPr>
            <w:r>
              <w:t>Standardisation Body</w:t>
            </w:r>
          </w:p>
        </w:tc>
      </w:tr>
      <w:tr w:rsidR="00FE0E57" w14:paraId="50E3EFAB" w14:textId="77777777" w:rsidTr="005A3EA9">
        <w:tc>
          <w:tcPr>
            <w:tcW w:w="1464" w:type="dxa"/>
          </w:tcPr>
          <w:p w14:paraId="1A5BE1ED" w14:textId="77777777" w:rsidR="00FE0E57" w:rsidRDefault="00FE0E57" w:rsidP="00F62825">
            <w:pPr>
              <w:pStyle w:val="BodyText"/>
            </w:pPr>
            <w:r>
              <w:t>Voyage Information Service</w:t>
            </w:r>
          </w:p>
        </w:tc>
        <w:tc>
          <w:tcPr>
            <w:tcW w:w="2359" w:type="dxa"/>
          </w:tcPr>
          <w:p w14:paraId="51F700F0" w14:textId="77777777" w:rsidR="00FE0E57" w:rsidRDefault="00FE0E57" w:rsidP="00F62825">
            <w:pPr>
              <w:pStyle w:val="BodyText"/>
            </w:pPr>
            <w:r w:rsidRPr="00CD05C3">
              <w:t>urn:mrn:stm:service:specification:sma:vis</w:t>
            </w:r>
          </w:p>
        </w:tc>
        <w:tc>
          <w:tcPr>
            <w:tcW w:w="2693" w:type="dxa"/>
          </w:tcPr>
          <w:p w14:paraId="0BEBC7BD" w14:textId="77777777" w:rsidR="00FE0E57" w:rsidRDefault="00FE0E57" w:rsidP="00F62825">
            <w:pPr>
              <w:pStyle w:val="BodyText"/>
            </w:pPr>
            <w:r>
              <w:t>The service supports exchange of voyage plans, text messages and area messages.</w:t>
            </w:r>
          </w:p>
        </w:tc>
        <w:tc>
          <w:tcPr>
            <w:tcW w:w="1672" w:type="dxa"/>
          </w:tcPr>
          <w:p w14:paraId="6F5A5B40" w14:textId="77777777" w:rsidR="00FE0E57" w:rsidRDefault="00FE0E57" w:rsidP="00F62825">
            <w:pPr>
              <w:pStyle w:val="BodyText"/>
            </w:pPr>
          </w:p>
        </w:tc>
        <w:tc>
          <w:tcPr>
            <w:tcW w:w="1701" w:type="dxa"/>
          </w:tcPr>
          <w:p w14:paraId="786B8BED" w14:textId="77777777" w:rsidR="00FE0E57" w:rsidRDefault="00FE0E57" w:rsidP="00F62825">
            <w:pPr>
              <w:pStyle w:val="BodyText"/>
            </w:pPr>
            <w:r>
              <w:t>IEC</w:t>
            </w:r>
          </w:p>
        </w:tc>
      </w:tr>
      <w:tr w:rsidR="00FE0E57" w14:paraId="38F644F2" w14:textId="77777777" w:rsidTr="005A3EA9">
        <w:tc>
          <w:tcPr>
            <w:tcW w:w="1464" w:type="dxa"/>
          </w:tcPr>
          <w:p w14:paraId="536E549A" w14:textId="77777777" w:rsidR="00FE0E57" w:rsidRDefault="00FE0E57" w:rsidP="00F62825">
            <w:pPr>
              <w:pStyle w:val="BodyText"/>
            </w:pPr>
            <w:r w:rsidRPr="00496586">
              <w:t>Route information</w:t>
            </w:r>
          </w:p>
        </w:tc>
        <w:tc>
          <w:tcPr>
            <w:tcW w:w="2359" w:type="dxa"/>
          </w:tcPr>
          <w:p w14:paraId="4AB07DD9" w14:textId="77777777" w:rsidR="00FE0E57" w:rsidRDefault="00FE0E57" w:rsidP="00F62825">
            <w:pPr>
              <w:pStyle w:val="BodyText"/>
            </w:pPr>
          </w:p>
        </w:tc>
        <w:tc>
          <w:tcPr>
            <w:tcW w:w="2693" w:type="dxa"/>
          </w:tcPr>
          <w:p w14:paraId="6FD8C8DE" w14:textId="77777777" w:rsidR="00FE0E57" w:rsidRDefault="00FE0E57" w:rsidP="00F62825">
            <w:pPr>
              <w:pStyle w:val="BodyText"/>
            </w:pPr>
            <w:r w:rsidRPr="00496586">
              <w:t>S-421</w:t>
            </w:r>
          </w:p>
        </w:tc>
        <w:tc>
          <w:tcPr>
            <w:tcW w:w="1672" w:type="dxa"/>
          </w:tcPr>
          <w:p w14:paraId="6A9EE116" w14:textId="77777777" w:rsidR="00FE0E57" w:rsidRDefault="00FE0E57" w:rsidP="00F62825">
            <w:pPr>
              <w:pStyle w:val="BodyText"/>
            </w:pPr>
          </w:p>
        </w:tc>
        <w:tc>
          <w:tcPr>
            <w:tcW w:w="1701" w:type="dxa"/>
          </w:tcPr>
          <w:p w14:paraId="6C2DED52" w14:textId="77777777" w:rsidR="00FE0E57" w:rsidRDefault="00FE0E57" w:rsidP="00F62825">
            <w:pPr>
              <w:pStyle w:val="BodyText"/>
            </w:pPr>
            <w:r w:rsidRPr="00496586">
              <w:t>IEC</w:t>
            </w:r>
          </w:p>
        </w:tc>
      </w:tr>
    </w:tbl>
    <w:p w14:paraId="5ABFCFF4" w14:textId="77777777" w:rsidR="00FE0E57" w:rsidRDefault="00FE0E57" w:rsidP="00FE0E57">
      <w:pPr>
        <w:pStyle w:val="BodyText"/>
      </w:pPr>
    </w:p>
    <w:p w14:paraId="0B99ADE4" w14:textId="206C0691" w:rsidR="00FE0E57" w:rsidRPr="00882E78" w:rsidRDefault="00FE0E57" w:rsidP="00CE600D">
      <w:pPr>
        <w:pStyle w:val="Heading3"/>
      </w:pPr>
      <w:bookmarkStart w:id="341" w:name="_Toc511251899"/>
      <w:r w:rsidRPr="00882E78">
        <w:t>Relation</w:t>
      </w:r>
      <w:del w:id="342" w:author="Jyri" w:date="2019-02-27T09:52:00Z">
        <w:r w:rsidDel="00066EF4">
          <w:delText>ship</w:delText>
        </w:r>
      </w:del>
      <w:r w:rsidRPr="00882E78">
        <w:t xml:space="preserve"> to other </w:t>
      </w:r>
      <w:del w:id="343" w:author="Jyri" w:date="2019-02-28T02:52:00Z">
        <w:r w:rsidRPr="00882E78" w:rsidDel="00A3629F">
          <w:delText>MS</w:delText>
        </w:r>
      </w:del>
      <w:ins w:id="344" w:author="Jyri" w:date="2019-02-28T02:52:00Z">
        <w:r w:rsidR="00A3629F" w:rsidRPr="00882E78">
          <w:t>M</w:t>
        </w:r>
        <w:r w:rsidR="00A3629F">
          <w:t>aritime Services</w:t>
        </w:r>
      </w:ins>
      <w:del w:id="345" w:author="Jyri" w:date="2019-02-28T02:52:00Z">
        <w:r w:rsidRPr="00882E78" w:rsidDel="00A3629F">
          <w:delText>s</w:delText>
        </w:r>
      </w:del>
      <w:bookmarkEnd w:id="341"/>
    </w:p>
    <w:p w14:paraId="21B0CD09" w14:textId="63655C03" w:rsidR="00FE0E57" w:rsidRPr="00FC2580" w:rsidRDefault="00FE0E57" w:rsidP="00FE0E57">
      <w:pPr>
        <w:pStyle w:val="BodyText"/>
        <w:rPr>
          <w:ins w:id="346" w:author="Jyri" w:date="2019-02-27T08:06:00Z"/>
        </w:rPr>
      </w:pPr>
      <w:r>
        <w:t>MS 2 has a relati</w:t>
      </w:r>
      <w:r w:rsidRPr="00FC2580">
        <w:t xml:space="preserve">onship to </w:t>
      </w:r>
      <w:del w:id="347" w:author="Jyri" w:date="2019-02-27T08:06:00Z">
        <w:r w:rsidRPr="00FC2580" w:rsidDel="00FC2580">
          <w:delText xml:space="preserve">other </w:delText>
        </w:r>
      </w:del>
      <w:ins w:id="348" w:author="Jyri" w:date="2019-02-27T08:06:00Z">
        <w:r w:rsidR="00FC2580" w:rsidRPr="00FC2580">
          <w:t xml:space="preserve">all </w:t>
        </w:r>
      </w:ins>
      <w:r w:rsidRPr="00FC2580">
        <w:t>M</w:t>
      </w:r>
      <w:ins w:id="349" w:author="Jyri" w:date="2019-02-28T02:52:00Z">
        <w:r w:rsidR="00A3629F">
          <w:t xml:space="preserve">aritime </w:t>
        </w:r>
      </w:ins>
      <w:ins w:id="350" w:author="Jyri" w:date="2019-02-28T02:53:00Z">
        <w:r w:rsidR="00A3629F">
          <w:t>S</w:t>
        </w:r>
      </w:ins>
      <w:ins w:id="351" w:author="Jyri" w:date="2019-02-28T02:52:00Z">
        <w:r w:rsidR="00A3629F">
          <w:t>ervice</w:t>
        </w:r>
      </w:ins>
      <w:del w:id="352" w:author="Jyri" w:date="2019-02-28T02:52:00Z">
        <w:r w:rsidRPr="00FC2580" w:rsidDel="00A3629F">
          <w:delText>S</w:delText>
        </w:r>
      </w:del>
      <w:r w:rsidRPr="00FC2580">
        <w:t>s where it affects VTS</w:t>
      </w:r>
      <w:ins w:id="353" w:author="Jyri" w:date="2019-02-27T08:06:00Z">
        <w:r w:rsidR="00FC2580" w:rsidRPr="00FC2580">
          <w:t>.</w:t>
        </w:r>
      </w:ins>
      <w:del w:id="354" w:author="Jyri" w:date="2019-02-27T08:06:00Z">
        <w:r w:rsidRPr="00FC2580" w:rsidDel="00FC2580">
          <w:delText>:</w:delText>
        </w:r>
      </w:del>
    </w:p>
    <w:p w14:paraId="77659CCD" w14:textId="0C55B803" w:rsidR="00FC2580" w:rsidRPr="00FC2580" w:rsidRDefault="00FC2580" w:rsidP="00FE0E57">
      <w:pPr>
        <w:pStyle w:val="BodyText"/>
      </w:pPr>
      <w:ins w:id="355" w:author="Jyri" w:date="2019-02-27T08:06:00Z">
        <w:r>
          <w:rPr>
            <w:rFonts w:cs="Arial"/>
            <w:color w:val="000000" w:themeColor="text1"/>
          </w:rPr>
          <w:t xml:space="preserve">Table </w:t>
        </w:r>
      </w:ins>
      <w:ins w:id="356" w:author="Jyri" w:date="2019-02-27T08:08:00Z">
        <w:r>
          <w:rPr>
            <w:rFonts w:cs="Arial"/>
            <w:color w:val="000000" w:themeColor="text1"/>
          </w:rPr>
          <w:t>11</w:t>
        </w:r>
      </w:ins>
      <w:ins w:id="357" w:author="Jyri" w:date="2019-02-27T08:06:00Z">
        <w:r w:rsidRPr="00FC2580">
          <w:rPr>
            <w:rFonts w:cs="Arial"/>
            <w:color w:val="000000" w:themeColor="text1"/>
          </w:rPr>
          <w:t xml:space="preserve"> display</w:t>
        </w:r>
      </w:ins>
      <w:ins w:id="358" w:author="Jyri" w:date="2019-02-27T10:16:00Z">
        <w:r w:rsidR="00D65D4D">
          <w:rPr>
            <w:rFonts w:cs="Arial"/>
            <w:color w:val="000000" w:themeColor="text1"/>
          </w:rPr>
          <w:t>s</w:t>
        </w:r>
      </w:ins>
      <w:ins w:id="359" w:author="Jyri" w:date="2019-02-27T08:06:00Z">
        <w:r w:rsidRPr="00FC2580">
          <w:rPr>
            <w:rFonts w:cs="Arial"/>
            <w:color w:val="000000" w:themeColor="text1"/>
          </w:rPr>
          <w:t xml:space="preserve"> examples of information needed from other Maritime Services.</w:t>
        </w:r>
      </w:ins>
    </w:p>
    <w:p w14:paraId="16B69782" w14:textId="77777777" w:rsidR="00FE0E57" w:rsidRDefault="00FE0E57" w:rsidP="00FE0E57">
      <w:pPr>
        <w:pStyle w:val="BodyText"/>
        <w:rPr>
          <w:ins w:id="360" w:author="Jyri" w:date="2019-02-27T08:07:00Z"/>
        </w:rPr>
      </w:pPr>
      <w:r w:rsidRPr="00FC2580">
        <w:t>Examples may be</w:t>
      </w:r>
      <w:r>
        <w:t xml:space="preserve"> different depending on the coastal state arrangements.</w:t>
      </w:r>
    </w:p>
    <w:p w14:paraId="4126BDB5" w14:textId="77777777" w:rsidR="00FC2580" w:rsidRDefault="00FC2580" w:rsidP="00FE0E57">
      <w:pPr>
        <w:pStyle w:val="BodyText"/>
        <w:rPr>
          <w:ins w:id="361" w:author="Jyri" w:date="2019-02-27T08:07:00Z"/>
        </w:rPr>
      </w:pPr>
    </w:p>
    <w:p w14:paraId="3EDD34FA" w14:textId="694C3DDE" w:rsidR="00FC2580" w:rsidRPr="000228F3" w:rsidRDefault="00FC2580" w:rsidP="00FC2580">
      <w:pPr>
        <w:pStyle w:val="Tablecaption"/>
        <w:rPr>
          <w:ins w:id="362" w:author="Jyri" w:date="2019-02-27T08:07:00Z"/>
        </w:rPr>
      </w:pPr>
      <w:ins w:id="363" w:author="Jyri" w:date="2019-02-27T08:08:00Z">
        <w:r>
          <w:rPr>
            <w:rFonts w:cs="Arial"/>
            <w:color w:val="000000" w:themeColor="text1"/>
          </w:rPr>
          <w:t>M</w:t>
        </w:r>
      </w:ins>
      <w:ins w:id="364" w:author="Jyri" w:date="2019-02-28T02:53:00Z">
        <w:r w:rsidR="00A3629F">
          <w:rPr>
            <w:rFonts w:cs="Arial"/>
            <w:color w:val="000000" w:themeColor="text1"/>
          </w:rPr>
          <w:t>S</w:t>
        </w:r>
      </w:ins>
      <w:ins w:id="365" w:author="Jyri" w:date="2019-02-27T08:08:00Z">
        <w:r>
          <w:rPr>
            <w:rFonts w:cs="Arial"/>
            <w:color w:val="000000" w:themeColor="text1"/>
          </w:rPr>
          <w:t xml:space="preserve"> 2 in relation to other Maritime Services</w:t>
        </w:r>
      </w:ins>
      <w:ins w:id="366" w:author="Jyri" w:date="2019-02-27T08:07:00Z">
        <w:r>
          <w:t>.</w:t>
        </w:r>
      </w:ins>
    </w:p>
    <w:tbl>
      <w:tblPr>
        <w:tblStyle w:val="TableGrid"/>
        <w:tblW w:w="0" w:type="auto"/>
        <w:tblLook w:val="04A0" w:firstRow="1" w:lastRow="0" w:firstColumn="1" w:lastColumn="0" w:noHBand="0" w:noVBand="1"/>
      </w:tblPr>
      <w:tblGrid>
        <w:gridCol w:w="3794"/>
        <w:gridCol w:w="6627"/>
      </w:tblGrid>
      <w:tr w:rsidR="00FE0E57" w:rsidRPr="005D6F67" w14:paraId="1E4E508A" w14:textId="77777777" w:rsidTr="00F62825">
        <w:tc>
          <w:tcPr>
            <w:tcW w:w="3794" w:type="dxa"/>
            <w:shd w:val="clear" w:color="auto" w:fill="C6EDFF" w:themeFill="accent2" w:themeFillTint="33"/>
          </w:tcPr>
          <w:p w14:paraId="75DF0368" w14:textId="77777777" w:rsidR="00FE0E57" w:rsidRPr="005D6F67" w:rsidRDefault="00FE0E57" w:rsidP="00F62825">
            <w:pPr>
              <w:rPr>
                <w:rFonts w:cstheme="minorHAnsi"/>
                <w:b/>
                <w:bCs/>
                <w:color w:val="407DCA"/>
                <w:sz w:val="20"/>
                <w:szCs w:val="20"/>
              </w:rPr>
            </w:pPr>
            <w:r w:rsidRPr="005D6F67">
              <w:rPr>
                <w:rFonts w:cstheme="minorHAnsi"/>
                <w:b/>
                <w:bCs/>
                <w:color w:val="407DCA"/>
                <w:sz w:val="20"/>
                <w:szCs w:val="20"/>
              </w:rPr>
              <w:t>Description</w:t>
            </w:r>
          </w:p>
        </w:tc>
        <w:tc>
          <w:tcPr>
            <w:tcW w:w="6627" w:type="dxa"/>
            <w:shd w:val="clear" w:color="auto" w:fill="C6EDFF" w:themeFill="accent2" w:themeFillTint="33"/>
          </w:tcPr>
          <w:p w14:paraId="07929AEE" w14:textId="4698B468" w:rsidR="00FE0E57" w:rsidRPr="005D6F67" w:rsidRDefault="00FE0E57" w:rsidP="00807E96">
            <w:pPr>
              <w:rPr>
                <w:rFonts w:cstheme="minorHAnsi"/>
                <w:b/>
                <w:bCs/>
                <w:color w:val="407DCA"/>
                <w:sz w:val="20"/>
                <w:szCs w:val="20"/>
              </w:rPr>
            </w:pPr>
            <w:r w:rsidRPr="005D6F67">
              <w:rPr>
                <w:rFonts w:cstheme="minorHAnsi"/>
                <w:b/>
                <w:bCs/>
                <w:color w:val="407DCA"/>
                <w:sz w:val="20"/>
                <w:szCs w:val="20"/>
              </w:rPr>
              <w:t xml:space="preserve">Examples of </w:t>
            </w:r>
            <w:ins w:id="367" w:author="Jyri" w:date="2019-02-28T05:20:00Z">
              <w:r w:rsidR="00807E96" w:rsidRPr="000E096A">
                <w:rPr>
                  <w:rFonts w:cstheme="minorHAnsi"/>
                  <w:b/>
                  <w:bCs/>
                  <w:color w:val="407DCA"/>
                  <w:sz w:val="20"/>
                  <w:szCs w:val="20"/>
                </w:rPr>
                <w:t xml:space="preserve">information related to </w:t>
              </w:r>
            </w:ins>
            <w:del w:id="368" w:author="Jyri" w:date="2019-02-28T05:20:00Z">
              <w:r w:rsidRPr="005D6F67" w:rsidDel="00807E96">
                <w:rPr>
                  <w:rFonts w:cstheme="minorHAnsi"/>
                  <w:b/>
                  <w:bCs/>
                  <w:color w:val="407DCA"/>
                  <w:sz w:val="20"/>
                  <w:szCs w:val="20"/>
                </w:rPr>
                <w:delText xml:space="preserve">data that could be of interest for </w:delText>
              </w:r>
            </w:del>
            <w:r w:rsidRPr="005D6F67">
              <w:rPr>
                <w:rFonts w:cstheme="minorHAnsi"/>
                <w:b/>
                <w:bCs/>
                <w:color w:val="407DCA"/>
                <w:sz w:val="20"/>
                <w:szCs w:val="20"/>
              </w:rPr>
              <w:t>MS 2</w:t>
            </w:r>
          </w:p>
        </w:tc>
      </w:tr>
      <w:tr w:rsidR="00FE0E57" w:rsidRPr="005D6F67" w14:paraId="595ACCE9" w14:textId="77777777" w:rsidTr="00F62825">
        <w:tc>
          <w:tcPr>
            <w:tcW w:w="3794" w:type="dxa"/>
          </w:tcPr>
          <w:p w14:paraId="3D747AD3" w14:textId="7912D2C2" w:rsidR="00FE0E57" w:rsidRPr="005D6F67" w:rsidRDefault="00FE0E57" w:rsidP="005D6F67">
            <w:pPr>
              <w:pStyle w:val="BodyText"/>
              <w:rPr>
                <w:sz w:val="20"/>
                <w:szCs w:val="20"/>
              </w:rPr>
            </w:pPr>
            <w:r w:rsidRPr="005D6F67">
              <w:rPr>
                <w:sz w:val="20"/>
                <w:szCs w:val="20"/>
              </w:rPr>
              <w:t xml:space="preserve">MS 1 VTS </w:t>
            </w:r>
            <w:ins w:id="369" w:author="Jyri" w:date="2019-02-28T03:41:00Z">
              <w:r w:rsidR="005D6F67" w:rsidRPr="005D6F67">
                <w:rPr>
                  <w:sz w:val="20"/>
                  <w:szCs w:val="20"/>
                </w:rPr>
                <w:t xml:space="preserve">Information </w:t>
              </w:r>
            </w:ins>
            <w:ins w:id="370" w:author="Jyri" w:date="2019-02-28T03:42:00Z">
              <w:r w:rsidR="005D6F67">
                <w:rPr>
                  <w:sz w:val="20"/>
                  <w:szCs w:val="20"/>
                </w:rPr>
                <w:t>S</w:t>
              </w:r>
            </w:ins>
            <w:ins w:id="371" w:author="Jyri" w:date="2019-02-28T03:41:00Z">
              <w:r w:rsidR="005D6F67" w:rsidRPr="005D6F67">
                <w:rPr>
                  <w:sz w:val="20"/>
                  <w:szCs w:val="20"/>
                </w:rPr>
                <w:t>ervice (</w:t>
              </w:r>
            </w:ins>
            <w:r w:rsidRPr="005D6F67">
              <w:rPr>
                <w:sz w:val="20"/>
                <w:szCs w:val="20"/>
              </w:rPr>
              <w:t>INS</w:t>
            </w:r>
            <w:ins w:id="372" w:author="Jyri" w:date="2019-02-28T03:41:00Z">
              <w:r w:rsidR="005D6F67" w:rsidRPr="005D6F67">
                <w:rPr>
                  <w:sz w:val="20"/>
                  <w:szCs w:val="20"/>
                </w:rPr>
                <w:t>)</w:t>
              </w:r>
            </w:ins>
          </w:p>
        </w:tc>
        <w:tc>
          <w:tcPr>
            <w:tcW w:w="6627" w:type="dxa"/>
          </w:tcPr>
          <w:p w14:paraId="3898CF70" w14:textId="387199AD" w:rsidR="00FE0E57" w:rsidRPr="005D6F67" w:rsidRDefault="00FE0E57" w:rsidP="00F62825">
            <w:pPr>
              <w:pStyle w:val="BodyText"/>
              <w:rPr>
                <w:sz w:val="20"/>
                <w:szCs w:val="20"/>
              </w:rPr>
            </w:pPr>
            <w:del w:id="373" w:author="Jyri" w:date="2019-02-27T08:09:00Z">
              <w:r w:rsidRPr="005D6F67" w:rsidDel="00FC2580">
                <w:rPr>
                  <w:sz w:val="20"/>
                  <w:szCs w:val="20"/>
                </w:rPr>
                <w:delText>See Appendix 1, MS 1, Information Service Template</w:delText>
              </w:r>
            </w:del>
            <w:ins w:id="374" w:author="Jyri" w:date="2019-02-27T08:09:00Z">
              <w:r w:rsidR="00FC2580" w:rsidRPr="005D6F67">
                <w:rPr>
                  <w:sz w:val="20"/>
                  <w:szCs w:val="20"/>
                </w:rPr>
                <w:t>Navigational hazard</w:t>
              </w:r>
            </w:ins>
          </w:p>
        </w:tc>
      </w:tr>
      <w:tr w:rsidR="00FE0E57" w:rsidRPr="005D6F67" w:rsidDel="00425D14" w14:paraId="62C1D7EB" w14:textId="730CFEBA" w:rsidTr="00F62825">
        <w:trPr>
          <w:del w:id="375" w:author="Jyri" w:date="2019-02-28T04:16:00Z"/>
        </w:trPr>
        <w:tc>
          <w:tcPr>
            <w:tcW w:w="3794" w:type="dxa"/>
          </w:tcPr>
          <w:p w14:paraId="0B73DC97" w14:textId="17F09571" w:rsidR="00FE0E57" w:rsidRPr="005D6F67" w:rsidDel="00425D14" w:rsidRDefault="00FE0E57" w:rsidP="00F62825">
            <w:pPr>
              <w:pStyle w:val="BodyText"/>
              <w:rPr>
                <w:del w:id="376" w:author="Jyri" w:date="2019-02-28T04:16:00Z"/>
                <w:sz w:val="20"/>
                <w:szCs w:val="20"/>
              </w:rPr>
            </w:pPr>
            <w:del w:id="377" w:author="Jyri" w:date="2019-02-27T08:09:00Z">
              <w:r w:rsidRPr="005D6F67" w:rsidDel="00D55334">
                <w:rPr>
                  <w:sz w:val="20"/>
                  <w:szCs w:val="20"/>
                </w:rPr>
                <w:delText>MS 2 VTS NAS</w:delText>
              </w:r>
            </w:del>
          </w:p>
        </w:tc>
        <w:tc>
          <w:tcPr>
            <w:tcW w:w="6627" w:type="dxa"/>
          </w:tcPr>
          <w:p w14:paraId="76E24D71" w14:textId="03A1D8F6" w:rsidR="00FE0E57" w:rsidRPr="005D6F67" w:rsidDel="00425D14" w:rsidRDefault="00FE0E57" w:rsidP="00F62825">
            <w:pPr>
              <w:pStyle w:val="BodyText"/>
              <w:rPr>
                <w:del w:id="378" w:author="Jyri" w:date="2019-02-28T04:16:00Z"/>
                <w:sz w:val="20"/>
                <w:szCs w:val="20"/>
              </w:rPr>
            </w:pPr>
            <w:del w:id="379" w:author="Jyri" w:date="2019-02-27T08:09:00Z">
              <w:r w:rsidRPr="005D6F67" w:rsidDel="00D55334">
                <w:rPr>
                  <w:sz w:val="20"/>
                  <w:szCs w:val="20"/>
                </w:rPr>
                <w:delText>See Appendix 2, MS 2, Navigation Assistance Service Template</w:delText>
              </w:r>
            </w:del>
          </w:p>
        </w:tc>
      </w:tr>
      <w:tr w:rsidR="00FE0E57" w:rsidRPr="005D6F67" w14:paraId="5A46AA8E" w14:textId="77777777" w:rsidTr="00F62825">
        <w:tc>
          <w:tcPr>
            <w:tcW w:w="3794" w:type="dxa"/>
          </w:tcPr>
          <w:p w14:paraId="4185338E" w14:textId="2C8635F7" w:rsidR="00FE0E57" w:rsidRPr="005D6F67" w:rsidRDefault="00FE0E57" w:rsidP="005D6F67">
            <w:pPr>
              <w:pStyle w:val="BodyText"/>
              <w:rPr>
                <w:sz w:val="20"/>
                <w:szCs w:val="20"/>
              </w:rPr>
            </w:pPr>
            <w:r w:rsidRPr="005D6F67">
              <w:rPr>
                <w:sz w:val="20"/>
                <w:szCs w:val="20"/>
              </w:rPr>
              <w:t>MS 3 VTS</w:t>
            </w:r>
            <w:ins w:id="380" w:author="Jyri" w:date="2019-02-28T03:41:00Z">
              <w:r w:rsidR="005D6F67" w:rsidRPr="005D6F67">
                <w:rPr>
                  <w:sz w:val="20"/>
                  <w:szCs w:val="20"/>
                </w:rPr>
                <w:t xml:space="preserve"> </w:t>
              </w:r>
              <w:r w:rsidR="005D6F67" w:rsidRPr="005D6F67">
                <w:rPr>
                  <w:rFonts w:cs="Arial"/>
                  <w:color w:val="000000" w:themeColor="text1"/>
                  <w:sz w:val="20"/>
                  <w:szCs w:val="20"/>
                </w:rPr>
                <w:t xml:space="preserve">Traffic </w:t>
              </w:r>
            </w:ins>
            <w:ins w:id="381" w:author="Jyri" w:date="2019-02-28T03:42:00Z">
              <w:r w:rsidR="005D6F67">
                <w:rPr>
                  <w:rFonts w:cs="Arial"/>
                  <w:color w:val="000000" w:themeColor="text1"/>
                  <w:sz w:val="20"/>
                  <w:szCs w:val="20"/>
                </w:rPr>
                <w:t>O</w:t>
              </w:r>
            </w:ins>
            <w:ins w:id="382" w:author="Jyri" w:date="2019-02-28T03:41:00Z">
              <w:r w:rsidR="005D6F67" w:rsidRPr="005D6F67">
                <w:rPr>
                  <w:rFonts w:cs="Arial"/>
                  <w:color w:val="000000" w:themeColor="text1"/>
                  <w:sz w:val="20"/>
                  <w:szCs w:val="20"/>
                </w:rPr>
                <w:t xml:space="preserve">rganisation </w:t>
              </w:r>
            </w:ins>
            <w:ins w:id="383" w:author="Jyri" w:date="2019-02-28T03:42:00Z">
              <w:r w:rsidR="005D6F67">
                <w:rPr>
                  <w:rFonts w:cs="Arial"/>
                  <w:color w:val="000000" w:themeColor="text1"/>
                  <w:sz w:val="20"/>
                  <w:szCs w:val="20"/>
                </w:rPr>
                <w:t>S</w:t>
              </w:r>
            </w:ins>
            <w:ins w:id="384" w:author="Jyri" w:date="2019-02-28T03:41:00Z">
              <w:r w:rsidR="005D6F67" w:rsidRPr="005D6F67">
                <w:rPr>
                  <w:rFonts w:cs="Arial"/>
                  <w:color w:val="000000" w:themeColor="text1"/>
                  <w:sz w:val="20"/>
                  <w:szCs w:val="20"/>
                </w:rPr>
                <w:t>ervice</w:t>
              </w:r>
            </w:ins>
            <w:r w:rsidRPr="005D6F67">
              <w:rPr>
                <w:sz w:val="20"/>
                <w:szCs w:val="20"/>
              </w:rPr>
              <w:t xml:space="preserve"> </w:t>
            </w:r>
            <w:ins w:id="385" w:author="Jyri" w:date="2019-02-28T03:41:00Z">
              <w:r w:rsidR="005D6F67" w:rsidRPr="005D6F67">
                <w:rPr>
                  <w:sz w:val="20"/>
                  <w:szCs w:val="20"/>
                </w:rPr>
                <w:t>(</w:t>
              </w:r>
            </w:ins>
            <w:r w:rsidRPr="005D6F67">
              <w:rPr>
                <w:sz w:val="20"/>
                <w:szCs w:val="20"/>
              </w:rPr>
              <w:t>TOS</w:t>
            </w:r>
            <w:ins w:id="386" w:author="Jyri" w:date="2019-02-28T03:41:00Z">
              <w:r w:rsidR="005D6F67" w:rsidRPr="005D6F67">
                <w:rPr>
                  <w:sz w:val="20"/>
                  <w:szCs w:val="20"/>
                </w:rPr>
                <w:t>)</w:t>
              </w:r>
            </w:ins>
          </w:p>
        </w:tc>
        <w:tc>
          <w:tcPr>
            <w:tcW w:w="6627" w:type="dxa"/>
          </w:tcPr>
          <w:p w14:paraId="2E17989E" w14:textId="3B32AE48" w:rsidR="00FE0E57" w:rsidRPr="005D6F67" w:rsidRDefault="00FE0E57" w:rsidP="00F62825">
            <w:pPr>
              <w:pStyle w:val="BodyText"/>
              <w:rPr>
                <w:sz w:val="20"/>
                <w:szCs w:val="20"/>
              </w:rPr>
            </w:pPr>
            <w:del w:id="387" w:author="Jyri" w:date="2019-02-27T08:09:00Z">
              <w:r w:rsidRPr="005D6F67" w:rsidDel="00D55334">
                <w:rPr>
                  <w:sz w:val="20"/>
                  <w:szCs w:val="20"/>
                </w:rPr>
                <w:delText>See Appendix 3, MS 3, Traffic Organisation Service Template</w:delText>
              </w:r>
            </w:del>
            <w:ins w:id="388" w:author="Jyri" w:date="2019-02-27T08:09:00Z">
              <w:r w:rsidR="00D55334" w:rsidRPr="005D6F67">
                <w:rPr>
                  <w:sz w:val="20"/>
                  <w:szCs w:val="20"/>
                </w:rPr>
                <w:t>Waterway management</w:t>
              </w:r>
            </w:ins>
          </w:p>
        </w:tc>
      </w:tr>
      <w:tr w:rsidR="00FE0E57" w:rsidRPr="005D6F67" w14:paraId="4BF727D4" w14:textId="77777777" w:rsidTr="00F62825">
        <w:tc>
          <w:tcPr>
            <w:tcW w:w="3794" w:type="dxa"/>
          </w:tcPr>
          <w:p w14:paraId="6409FC86" w14:textId="3FF6204A" w:rsidR="00FE0E57" w:rsidRPr="005D6F67" w:rsidRDefault="00FE0E57" w:rsidP="00D65D4D">
            <w:pPr>
              <w:pStyle w:val="BodyText"/>
              <w:rPr>
                <w:sz w:val="20"/>
                <w:szCs w:val="20"/>
              </w:rPr>
            </w:pPr>
            <w:r w:rsidRPr="005D6F67">
              <w:rPr>
                <w:sz w:val="20"/>
                <w:szCs w:val="20"/>
              </w:rPr>
              <w:t xml:space="preserve">MS 4 </w:t>
            </w:r>
            <w:del w:id="389" w:author="Jyri" w:date="2019-02-27T10:16:00Z">
              <w:r w:rsidRPr="005D6F67" w:rsidDel="00D65D4D">
                <w:rPr>
                  <w:sz w:val="20"/>
                  <w:szCs w:val="20"/>
                </w:rPr>
                <w:delText xml:space="preserve">Local </w:delText>
              </w:r>
            </w:del>
            <w:r w:rsidRPr="005D6F67">
              <w:rPr>
                <w:sz w:val="20"/>
                <w:szCs w:val="20"/>
              </w:rPr>
              <w:t xml:space="preserve">Port </w:t>
            </w:r>
            <w:ins w:id="390" w:author="Jyri" w:date="2019-02-27T10:16:00Z">
              <w:r w:rsidR="00D65D4D" w:rsidRPr="005D6F67">
                <w:rPr>
                  <w:sz w:val="20"/>
                  <w:szCs w:val="20"/>
                </w:rPr>
                <w:t xml:space="preserve">Support </w:t>
              </w:r>
            </w:ins>
            <w:r w:rsidRPr="005D6F67">
              <w:rPr>
                <w:sz w:val="20"/>
                <w:szCs w:val="20"/>
              </w:rPr>
              <w:t>Service</w:t>
            </w:r>
            <w:ins w:id="391" w:author="Jyri" w:date="2019-02-28T03:42:00Z">
              <w:r w:rsidR="005D6F67">
                <w:rPr>
                  <w:sz w:val="20"/>
                  <w:szCs w:val="20"/>
                </w:rPr>
                <w:t xml:space="preserve"> (PSS)</w:t>
              </w:r>
            </w:ins>
          </w:p>
        </w:tc>
        <w:tc>
          <w:tcPr>
            <w:tcW w:w="6627" w:type="dxa"/>
          </w:tcPr>
          <w:p w14:paraId="4D49C6BE" w14:textId="77777777" w:rsidR="00FE0E57" w:rsidRPr="005D6F67" w:rsidRDefault="00FE0E57" w:rsidP="00F62825">
            <w:pPr>
              <w:pStyle w:val="BodyText"/>
              <w:rPr>
                <w:ins w:id="392" w:author="Jyri" w:date="2019-02-27T08:12:00Z"/>
                <w:sz w:val="20"/>
                <w:szCs w:val="20"/>
              </w:rPr>
            </w:pPr>
            <w:del w:id="393" w:author="Jyri" w:date="2019-02-27T08:12:00Z">
              <w:r w:rsidRPr="005D6F67" w:rsidDel="00700047">
                <w:rPr>
                  <w:sz w:val="20"/>
                  <w:szCs w:val="20"/>
                </w:rPr>
                <w:delText>Delays, obstruction, cargo operations, port availability and anchorage area in the port, ISPS state, Marsec level</w:delText>
              </w:r>
            </w:del>
          </w:p>
          <w:p w14:paraId="6E2992F1" w14:textId="225A3ADF" w:rsidR="00700047" w:rsidRPr="005D6F67" w:rsidRDefault="00700047" w:rsidP="00F62825">
            <w:pPr>
              <w:pStyle w:val="BodyText"/>
              <w:rPr>
                <w:sz w:val="20"/>
                <w:szCs w:val="20"/>
              </w:rPr>
            </w:pPr>
            <w:ins w:id="394" w:author="Jyri" w:date="2019-02-27T08:12:00Z">
              <w:r w:rsidRPr="005D6F67">
                <w:rPr>
                  <w:rFonts w:cs="Arial"/>
                  <w:color w:val="000000" w:themeColor="text1"/>
                  <w:sz w:val="20"/>
                  <w:szCs w:val="20"/>
                </w:rPr>
                <w:t>Access to the port, availability of port services, ISPS level</w:t>
              </w:r>
            </w:ins>
          </w:p>
        </w:tc>
      </w:tr>
      <w:tr w:rsidR="00FE0E57" w:rsidRPr="005D6F67" w14:paraId="3C6F1A93" w14:textId="77777777" w:rsidTr="00F62825">
        <w:tc>
          <w:tcPr>
            <w:tcW w:w="3794" w:type="dxa"/>
          </w:tcPr>
          <w:p w14:paraId="63BFC8A7" w14:textId="71D0548D" w:rsidR="00FE0E57" w:rsidRPr="005D6F67" w:rsidRDefault="00FE0E57" w:rsidP="005D6F67">
            <w:pPr>
              <w:pStyle w:val="BodyText"/>
              <w:rPr>
                <w:sz w:val="20"/>
                <w:szCs w:val="20"/>
              </w:rPr>
            </w:pPr>
            <w:r w:rsidRPr="005D6F67">
              <w:rPr>
                <w:sz w:val="20"/>
                <w:szCs w:val="20"/>
              </w:rPr>
              <w:t>MS 5 Maritime Safety Information</w:t>
            </w:r>
            <w:ins w:id="395" w:author="Jyri" w:date="2019-02-28T03:42:00Z">
              <w:r w:rsidR="005D6F67">
                <w:rPr>
                  <w:sz w:val="20"/>
                  <w:szCs w:val="20"/>
                </w:rPr>
                <w:t xml:space="preserve"> (MSI) Service</w:t>
              </w:r>
            </w:ins>
          </w:p>
        </w:tc>
        <w:tc>
          <w:tcPr>
            <w:tcW w:w="6627" w:type="dxa"/>
          </w:tcPr>
          <w:p w14:paraId="4F81AA4D" w14:textId="30768C24" w:rsidR="00FE0E57" w:rsidRPr="005D6F67" w:rsidRDefault="00FE0E57" w:rsidP="00F62825">
            <w:pPr>
              <w:pStyle w:val="BodyText"/>
              <w:rPr>
                <w:sz w:val="20"/>
                <w:szCs w:val="20"/>
              </w:rPr>
            </w:pPr>
            <w:del w:id="396" w:author="Jyri" w:date="2019-02-27T08:12:00Z">
              <w:r w:rsidRPr="005D6F67" w:rsidDel="00700047">
                <w:rPr>
                  <w:sz w:val="20"/>
                  <w:szCs w:val="20"/>
                </w:rPr>
                <w:delText xml:space="preserve">All information depending on structure of </w:delText>
              </w:r>
            </w:del>
            <w:r w:rsidRPr="005D6F67">
              <w:rPr>
                <w:sz w:val="20"/>
                <w:szCs w:val="20"/>
              </w:rPr>
              <w:t>MSI</w:t>
            </w:r>
            <w:ins w:id="397" w:author="Jyri" w:date="2019-02-27T08:12:00Z">
              <w:r w:rsidR="00700047" w:rsidRPr="005D6F67">
                <w:rPr>
                  <w:sz w:val="20"/>
                  <w:szCs w:val="20"/>
                </w:rPr>
                <w:t xml:space="preserve"> information</w:t>
              </w:r>
            </w:ins>
          </w:p>
        </w:tc>
      </w:tr>
      <w:tr w:rsidR="00FE0E57" w:rsidRPr="005D6F67" w14:paraId="559C7A3F" w14:textId="77777777" w:rsidTr="00F62825">
        <w:tc>
          <w:tcPr>
            <w:tcW w:w="3794" w:type="dxa"/>
          </w:tcPr>
          <w:p w14:paraId="0D5B41A3" w14:textId="77777777" w:rsidR="00FE0E57" w:rsidRPr="005D6F67" w:rsidRDefault="00FE0E57" w:rsidP="00F62825">
            <w:pPr>
              <w:pStyle w:val="BodyText"/>
              <w:rPr>
                <w:sz w:val="20"/>
                <w:szCs w:val="20"/>
              </w:rPr>
            </w:pPr>
            <w:r w:rsidRPr="005D6F67">
              <w:rPr>
                <w:sz w:val="20"/>
                <w:szCs w:val="20"/>
              </w:rPr>
              <w:t>MS 6 Pilotage Service</w:t>
            </w:r>
          </w:p>
        </w:tc>
        <w:tc>
          <w:tcPr>
            <w:tcW w:w="6627" w:type="dxa"/>
          </w:tcPr>
          <w:p w14:paraId="00F1C197" w14:textId="2ABB7A7F" w:rsidR="00FE0E57" w:rsidRPr="005D6F67" w:rsidRDefault="00FE0E57" w:rsidP="00700047">
            <w:pPr>
              <w:pStyle w:val="BodyText"/>
              <w:tabs>
                <w:tab w:val="left" w:pos="2717"/>
              </w:tabs>
              <w:rPr>
                <w:sz w:val="20"/>
                <w:szCs w:val="20"/>
              </w:rPr>
            </w:pPr>
            <w:r w:rsidRPr="005D6F67">
              <w:rPr>
                <w:sz w:val="20"/>
                <w:szCs w:val="20"/>
              </w:rPr>
              <w:t xml:space="preserve">Pilot </w:t>
            </w:r>
            <w:ins w:id="398" w:author="Jyri" w:date="2019-02-27T08:13:00Z">
              <w:r w:rsidR="00700047" w:rsidRPr="005D6F67">
                <w:rPr>
                  <w:rFonts w:cs="Arial"/>
                  <w:color w:val="000000" w:themeColor="text1"/>
                  <w:sz w:val="20"/>
                  <w:szCs w:val="20"/>
                </w:rPr>
                <w:t>availability and boarding arrangements</w:t>
              </w:r>
            </w:ins>
            <w:del w:id="399" w:author="Jyri" w:date="2019-02-27T08:13:00Z">
              <w:r w:rsidRPr="005D6F67" w:rsidDel="00700047">
                <w:rPr>
                  <w:sz w:val="20"/>
                  <w:szCs w:val="20"/>
                </w:rPr>
                <w:delText>orders and updates</w:delText>
              </w:r>
            </w:del>
          </w:p>
        </w:tc>
      </w:tr>
      <w:tr w:rsidR="00FE0E57" w:rsidRPr="005D6F67" w14:paraId="2A05EEAE" w14:textId="77777777" w:rsidTr="00F62825">
        <w:tc>
          <w:tcPr>
            <w:tcW w:w="3794" w:type="dxa"/>
          </w:tcPr>
          <w:p w14:paraId="6F0AAC29" w14:textId="77777777" w:rsidR="00FE0E57" w:rsidRPr="005D6F67" w:rsidRDefault="00FE0E57" w:rsidP="00F62825">
            <w:pPr>
              <w:pStyle w:val="BodyText"/>
              <w:rPr>
                <w:sz w:val="20"/>
                <w:szCs w:val="20"/>
              </w:rPr>
            </w:pPr>
            <w:r w:rsidRPr="005D6F67">
              <w:rPr>
                <w:sz w:val="20"/>
                <w:szCs w:val="20"/>
              </w:rPr>
              <w:t>MS 7 Tug Service</w:t>
            </w:r>
          </w:p>
        </w:tc>
        <w:tc>
          <w:tcPr>
            <w:tcW w:w="6627" w:type="dxa"/>
          </w:tcPr>
          <w:p w14:paraId="077B8E12" w14:textId="6FB9CBF6" w:rsidR="00FE0E57" w:rsidRPr="005D6F67" w:rsidRDefault="00700047" w:rsidP="00F62825">
            <w:pPr>
              <w:pStyle w:val="BodyText"/>
              <w:rPr>
                <w:sz w:val="20"/>
                <w:szCs w:val="20"/>
              </w:rPr>
            </w:pPr>
            <w:ins w:id="400" w:author="Jyri" w:date="2019-02-27T08:13:00Z">
              <w:r w:rsidRPr="005D6F67">
                <w:rPr>
                  <w:rFonts w:cs="Arial"/>
                  <w:color w:val="000000" w:themeColor="text1"/>
                  <w:sz w:val="20"/>
                  <w:szCs w:val="20"/>
                </w:rPr>
                <w:t>Update on information</w:t>
              </w:r>
            </w:ins>
            <w:del w:id="401" w:author="Jyri" w:date="2019-02-27T08:13:00Z">
              <w:r w:rsidR="00FE0E57" w:rsidRPr="005D6F67" w:rsidDel="00700047">
                <w:rPr>
                  <w:sz w:val="20"/>
                  <w:szCs w:val="20"/>
                </w:rPr>
                <w:delText>Tug order and updates</w:delText>
              </w:r>
            </w:del>
          </w:p>
        </w:tc>
      </w:tr>
      <w:tr w:rsidR="00FE0E57" w:rsidRPr="005D6F67" w14:paraId="716A8395" w14:textId="77777777" w:rsidTr="00F62825">
        <w:tc>
          <w:tcPr>
            <w:tcW w:w="3794" w:type="dxa"/>
          </w:tcPr>
          <w:p w14:paraId="40A24E25" w14:textId="77777777" w:rsidR="00FE0E57" w:rsidRPr="005D6F67" w:rsidRDefault="00FE0E57" w:rsidP="00F62825">
            <w:pPr>
              <w:pStyle w:val="BodyText"/>
              <w:rPr>
                <w:sz w:val="20"/>
                <w:szCs w:val="20"/>
              </w:rPr>
            </w:pPr>
            <w:r w:rsidRPr="005D6F67">
              <w:rPr>
                <w:sz w:val="20"/>
                <w:szCs w:val="20"/>
              </w:rPr>
              <w:t>MS 8 Vessel Shore Reporting</w:t>
            </w:r>
          </w:p>
        </w:tc>
        <w:tc>
          <w:tcPr>
            <w:tcW w:w="6627" w:type="dxa"/>
          </w:tcPr>
          <w:p w14:paraId="2D9CBF7A" w14:textId="77777777" w:rsidR="00FE0E57" w:rsidRPr="005D6F67" w:rsidRDefault="00FE0E57" w:rsidP="00F62825">
            <w:pPr>
              <w:pStyle w:val="BodyText"/>
              <w:rPr>
                <w:sz w:val="20"/>
                <w:szCs w:val="20"/>
              </w:rPr>
            </w:pPr>
            <w:r w:rsidRPr="005D6F67">
              <w:rPr>
                <w:sz w:val="20"/>
                <w:szCs w:val="20"/>
              </w:rPr>
              <w:t>Notification of arrival, dangerous cargo</w:t>
            </w:r>
            <w:del w:id="402" w:author="Jyri" w:date="2019-02-27T08:13:00Z">
              <w:r w:rsidRPr="005D6F67" w:rsidDel="00700047">
                <w:rPr>
                  <w:sz w:val="20"/>
                  <w:szCs w:val="20"/>
                </w:rPr>
                <w:delText xml:space="preserve"> etc.</w:delText>
              </w:r>
            </w:del>
          </w:p>
        </w:tc>
      </w:tr>
      <w:tr w:rsidR="00FE0E57" w:rsidRPr="005D6F67" w14:paraId="2CD52904" w14:textId="77777777" w:rsidTr="00F62825">
        <w:tc>
          <w:tcPr>
            <w:tcW w:w="3794" w:type="dxa"/>
          </w:tcPr>
          <w:p w14:paraId="1E46EA49" w14:textId="128B0C09" w:rsidR="00FE0E57" w:rsidRPr="005D6F67" w:rsidRDefault="00FE0E57" w:rsidP="00055E56">
            <w:pPr>
              <w:pStyle w:val="BodyText"/>
              <w:rPr>
                <w:sz w:val="20"/>
                <w:szCs w:val="20"/>
              </w:rPr>
            </w:pPr>
            <w:r w:rsidRPr="005D6F67">
              <w:rPr>
                <w:sz w:val="20"/>
                <w:szCs w:val="20"/>
              </w:rPr>
              <w:t>MS 9 Telemedical</w:t>
            </w:r>
            <w:ins w:id="403" w:author="Jyri" w:date="2019-02-28T03:42:00Z">
              <w:r w:rsidR="00055E56">
                <w:rPr>
                  <w:sz w:val="20"/>
                  <w:szCs w:val="20"/>
                </w:rPr>
                <w:t xml:space="preserve"> </w:t>
              </w:r>
            </w:ins>
            <w:ins w:id="404" w:author="Jyri" w:date="2019-02-28T03:49:00Z">
              <w:r w:rsidR="00055E56">
                <w:rPr>
                  <w:sz w:val="20"/>
                  <w:szCs w:val="20"/>
                </w:rPr>
                <w:t>A</w:t>
              </w:r>
            </w:ins>
            <w:ins w:id="405" w:author="Jyri" w:date="2019-02-28T03:42:00Z">
              <w:r w:rsidR="005D6F67">
                <w:rPr>
                  <w:sz w:val="20"/>
                  <w:szCs w:val="20"/>
                </w:rPr>
                <w:t xml:space="preserve">ssistance </w:t>
              </w:r>
            </w:ins>
            <w:ins w:id="406" w:author="Jyri" w:date="2019-02-28T03:49:00Z">
              <w:r w:rsidR="00055E56">
                <w:rPr>
                  <w:sz w:val="20"/>
                  <w:szCs w:val="20"/>
                </w:rPr>
                <w:t>S</w:t>
              </w:r>
            </w:ins>
            <w:ins w:id="407" w:author="Jyri" w:date="2019-02-28T03:42:00Z">
              <w:r w:rsidR="005D6F67">
                <w:rPr>
                  <w:sz w:val="20"/>
                  <w:szCs w:val="20"/>
                </w:rPr>
                <w:t>ervice (TMAS)</w:t>
              </w:r>
            </w:ins>
          </w:p>
        </w:tc>
        <w:tc>
          <w:tcPr>
            <w:tcW w:w="6627" w:type="dxa"/>
          </w:tcPr>
          <w:p w14:paraId="2196AF70" w14:textId="6488D66A" w:rsidR="00FE0E57" w:rsidRPr="005D6F67" w:rsidRDefault="00700047" w:rsidP="00F62825">
            <w:pPr>
              <w:pStyle w:val="BodyText"/>
              <w:rPr>
                <w:sz w:val="20"/>
                <w:szCs w:val="20"/>
              </w:rPr>
            </w:pPr>
            <w:ins w:id="408" w:author="Jyri" w:date="2019-02-27T08:13:00Z">
              <w:r w:rsidRPr="005D6F67">
                <w:rPr>
                  <w:rFonts w:cs="Arial"/>
                  <w:color w:val="000000" w:themeColor="text1"/>
                  <w:sz w:val="20"/>
                  <w:szCs w:val="20"/>
                </w:rPr>
                <w:t>Vessels position, delays, weather information</w:t>
              </w:r>
            </w:ins>
            <w:del w:id="409" w:author="Jyri" w:date="2019-02-27T08:13:00Z">
              <w:r w:rsidR="00FE0E57" w:rsidRPr="005D6F67" w:rsidDel="00700047">
                <w:rPr>
                  <w:sz w:val="20"/>
                  <w:szCs w:val="20"/>
                </w:rPr>
                <w:delText>Delays</w:delText>
              </w:r>
            </w:del>
          </w:p>
        </w:tc>
      </w:tr>
      <w:tr w:rsidR="00FE0E57" w:rsidRPr="005D6F67" w14:paraId="13A56D61" w14:textId="77777777" w:rsidTr="00F62825">
        <w:tc>
          <w:tcPr>
            <w:tcW w:w="3794" w:type="dxa"/>
          </w:tcPr>
          <w:p w14:paraId="08934351" w14:textId="5B314DDA" w:rsidR="00FE0E57" w:rsidRPr="005D6F67" w:rsidRDefault="00FE0E57" w:rsidP="00F62825">
            <w:pPr>
              <w:pStyle w:val="BodyText"/>
              <w:rPr>
                <w:sz w:val="20"/>
                <w:szCs w:val="20"/>
              </w:rPr>
            </w:pPr>
            <w:r w:rsidRPr="005D6F67">
              <w:rPr>
                <w:sz w:val="20"/>
                <w:szCs w:val="20"/>
              </w:rPr>
              <w:t>MS 10 Maritime Assistance Service</w:t>
            </w:r>
            <w:ins w:id="410" w:author="Jyri" w:date="2019-02-28T03:43:00Z">
              <w:r w:rsidR="005D6F67">
                <w:rPr>
                  <w:sz w:val="20"/>
                  <w:szCs w:val="20"/>
                </w:rPr>
                <w:t xml:space="preserve"> (MAS)</w:t>
              </w:r>
            </w:ins>
          </w:p>
        </w:tc>
        <w:tc>
          <w:tcPr>
            <w:tcW w:w="6627" w:type="dxa"/>
          </w:tcPr>
          <w:p w14:paraId="148A2B22" w14:textId="77777777" w:rsidR="00FE0E57" w:rsidRPr="005D6F67" w:rsidRDefault="00FE0E57" w:rsidP="00F62825">
            <w:pPr>
              <w:pStyle w:val="BodyText"/>
              <w:rPr>
                <w:sz w:val="20"/>
                <w:szCs w:val="20"/>
              </w:rPr>
            </w:pPr>
            <w:r w:rsidRPr="005D6F67">
              <w:rPr>
                <w:sz w:val="20"/>
                <w:szCs w:val="20"/>
              </w:rPr>
              <w:t>Notifications, routing, places of refuge</w:t>
            </w:r>
          </w:p>
        </w:tc>
      </w:tr>
      <w:tr w:rsidR="00FE0E57" w:rsidRPr="005D6F67" w14:paraId="60BC98A2" w14:textId="77777777" w:rsidTr="00F62825">
        <w:tc>
          <w:tcPr>
            <w:tcW w:w="3794" w:type="dxa"/>
          </w:tcPr>
          <w:p w14:paraId="4C61D44A" w14:textId="77777777" w:rsidR="00FE0E57" w:rsidRPr="005D6F67" w:rsidRDefault="00FE0E57" w:rsidP="00F62825">
            <w:pPr>
              <w:pStyle w:val="BodyText"/>
              <w:rPr>
                <w:sz w:val="20"/>
                <w:szCs w:val="20"/>
              </w:rPr>
            </w:pPr>
            <w:r w:rsidRPr="005D6F67">
              <w:rPr>
                <w:sz w:val="20"/>
                <w:szCs w:val="20"/>
              </w:rPr>
              <w:t>MS 11 Nautical Chart Service</w:t>
            </w:r>
          </w:p>
        </w:tc>
        <w:tc>
          <w:tcPr>
            <w:tcW w:w="6627" w:type="dxa"/>
          </w:tcPr>
          <w:p w14:paraId="601A019C" w14:textId="2B9EB85A" w:rsidR="00FE0E57" w:rsidRPr="005D6F67" w:rsidRDefault="00FE0E57" w:rsidP="00F62825">
            <w:pPr>
              <w:pStyle w:val="BodyText"/>
              <w:rPr>
                <w:sz w:val="20"/>
                <w:szCs w:val="20"/>
              </w:rPr>
            </w:pPr>
            <w:r w:rsidRPr="005D6F67">
              <w:rPr>
                <w:sz w:val="20"/>
                <w:szCs w:val="20"/>
              </w:rPr>
              <w:t xml:space="preserve">Local </w:t>
            </w:r>
            <w:del w:id="411" w:author="Jyri" w:date="2019-02-28T03:21:00Z">
              <w:r w:rsidRPr="005D6F67" w:rsidDel="005A3EA9">
                <w:rPr>
                  <w:sz w:val="20"/>
                  <w:szCs w:val="20"/>
                </w:rPr>
                <w:delText>A</w:delText>
              </w:r>
            </w:del>
            <w:ins w:id="412" w:author="Jyri" w:date="2019-02-28T03:21:00Z">
              <w:r w:rsidR="005A3EA9" w:rsidRPr="005D6F67">
                <w:rPr>
                  <w:sz w:val="20"/>
                  <w:szCs w:val="20"/>
                </w:rPr>
                <w:t>a</w:t>
              </w:r>
            </w:ins>
            <w:r w:rsidRPr="005D6F67">
              <w:rPr>
                <w:sz w:val="20"/>
                <w:szCs w:val="20"/>
              </w:rPr>
              <w:t>rea updates, chart updates</w:t>
            </w:r>
          </w:p>
        </w:tc>
      </w:tr>
      <w:tr w:rsidR="00FE0E57" w:rsidRPr="005D6F67" w14:paraId="46AC3C33" w14:textId="77777777" w:rsidTr="00F62825">
        <w:tc>
          <w:tcPr>
            <w:tcW w:w="3794" w:type="dxa"/>
          </w:tcPr>
          <w:p w14:paraId="3E386C52" w14:textId="77777777" w:rsidR="00FE0E57" w:rsidRPr="005D6F67" w:rsidRDefault="00FE0E57" w:rsidP="00F62825">
            <w:pPr>
              <w:pStyle w:val="BodyText"/>
              <w:rPr>
                <w:sz w:val="20"/>
                <w:szCs w:val="20"/>
              </w:rPr>
            </w:pPr>
            <w:r w:rsidRPr="005D6F67">
              <w:rPr>
                <w:sz w:val="20"/>
                <w:szCs w:val="20"/>
              </w:rPr>
              <w:t>MS 12 Nautical Publication Service</w:t>
            </w:r>
          </w:p>
        </w:tc>
        <w:tc>
          <w:tcPr>
            <w:tcW w:w="6627" w:type="dxa"/>
          </w:tcPr>
          <w:p w14:paraId="15A06E18" w14:textId="77777777" w:rsidR="00FE0E57" w:rsidRPr="005D6F67" w:rsidRDefault="00FE0E57" w:rsidP="00F62825">
            <w:pPr>
              <w:pStyle w:val="BodyText"/>
              <w:rPr>
                <w:sz w:val="20"/>
                <w:szCs w:val="20"/>
              </w:rPr>
            </w:pPr>
            <w:r w:rsidRPr="005D6F67">
              <w:rPr>
                <w:sz w:val="20"/>
                <w:szCs w:val="20"/>
              </w:rPr>
              <w:t>Updates to publication</w:t>
            </w:r>
          </w:p>
        </w:tc>
      </w:tr>
      <w:tr w:rsidR="00FE0E57" w:rsidRPr="005D6F67" w14:paraId="2A9E865B" w14:textId="77777777" w:rsidTr="00F62825">
        <w:tc>
          <w:tcPr>
            <w:tcW w:w="3794" w:type="dxa"/>
          </w:tcPr>
          <w:p w14:paraId="588E542E" w14:textId="77777777" w:rsidR="00FE0E57" w:rsidRPr="005D6F67" w:rsidRDefault="00FE0E57" w:rsidP="00F62825">
            <w:pPr>
              <w:pStyle w:val="BodyText"/>
              <w:rPr>
                <w:sz w:val="20"/>
                <w:szCs w:val="20"/>
              </w:rPr>
            </w:pPr>
            <w:r w:rsidRPr="005D6F67">
              <w:rPr>
                <w:sz w:val="20"/>
                <w:szCs w:val="20"/>
              </w:rPr>
              <w:t>MS 13 Ice Navigation Service</w:t>
            </w:r>
          </w:p>
        </w:tc>
        <w:tc>
          <w:tcPr>
            <w:tcW w:w="6627" w:type="dxa"/>
          </w:tcPr>
          <w:p w14:paraId="674058E0" w14:textId="77777777" w:rsidR="00FE0E57" w:rsidRPr="005D6F67" w:rsidRDefault="00FE0E57" w:rsidP="00F62825">
            <w:pPr>
              <w:pStyle w:val="BodyText"/>
              <w:rPr>
                <w:sz w:val="20"/>
                <w:szCs w:val="20"/>
              </w:rPr>
            </w:pPr>
            <w:r w:rsidRPr="005D6F67">
              <w:rPr>
                <w:sz w:val="20"/>
                <w:szCs w:val="20"/>
              </w:rPr>
              <w:t>Ice routes, ice conditions, ice breaking assistance</w:t>
            </w:r>
          </w:p>
        </w:tc>
      </w:tr>
      <w:tr w:rsidR="00FE0E57" w:rsidRPr="005D6F67" w14:paraId="4DEC12C5" w14:textId="77777777" w:rsidTr="00F62825">
        <w:tc>
          <w:tcPr>
            <w:tcW w:w="3794" w:type="dxa"/>
          </w:tcPr>
          <w:p w14:paraId="1E952A00" w14:textId="6B46790D" w:rsidR="00FE0E57" w:rsidRPr="005D6F67" w:rsidRDefault="00FE0E57" w:rsidP="00F62825">
            <w:pPr>
              <w:pStyle w:val="BodyText"/>
              <w:rPr>
                <w:sz w:val="20"/>
                <w:szCs w:val="20"/>
              </w:rPr>
            </w:pPr>
            <w:r w:rsidRPr="005D6F67">
              <w:rPr>
                <w:sz w:val="20"/>
                <w:szCs w:val="20"/>
              </w:rPr>
              <w:t xml:space="preserve">MS 14 Meteorological </w:t>
            </w:r>
            <w:ins w:id="413" w:author="Jyri" w:date="2019-02-28T03:47:00Z">
              <w:r w:rsidR="00DB7F44" w:rsidRPr="005D6F67">
                <w:rPr>
                  <w:sz w:val="20"/>
                  <w:szCs w:val="20"/>
                </w:rPr>
                <w:t xml:space="preserve">Information </w:t>
              </w:r>
            </w:ins>
            <w:r w:rsidRPr="005D6F67">
              <w:rPr>
                <w:sz w:val="20"/>
                <w:szCs w:val="20"/>
              </w:rPr>
              <w:t>Service</w:t>
            </w:r>
          </w:p>
        </w:tc>
        <w:tc>
          <w:tcPr>
            <w:tcW w:w="6627" w:type="dxa"/>
          </w:tcPr>
          <w:p w14:paraId="5B790CC7" w14:textId="77777777" w:rsidR="00FE0E57" w:rsidRPr="005D6F67" w:rsidRDefault="00FE0E57" w:rsidP="00F62825">
            <w:pPr>
              <w:pStyle w:val="BodyText"/>
              <w:rPr>
                <w:sz w:val="20"/>
                <w:szCs w:val="20"/>
              </w:rPr>
            </w:pPr>
            <w:r w:rsidRPr="005D6F67">
              <w:rPr>
                <w:sz w:val="20"/>
                <w:szCs w:val="20"/>
              </w:rPr>
              <w:t>Weather information</w:t>
            </w:r>
          </w:p>
        </w:tc>
      </w:tr>
      <w:tr w:rsidR="00FE0E57" w:rsidRPr="005D6F67" w14:paraId="627E7121" w14:textId="77777777" w:rsidTr="00F62825">
        <w:tc>
          <w:tcPr>
            <w:tcW w:w="3794" w:type="dxa"/>
          </w:tcPr>
          <w:p w14:paraId="7498FFA8" w14:textId="4D4663E4" w:rsidR="00FE0E57" w:rsidRPr="005D6F67" w:rsidRDefault="00FE0E57" w:rsidP="00F62825">
            <w:pPr>
              <w:pStyle w:val="BodyText"/>
              <w:rPr>
                <w:sz w:val="20"/>
                <w:szCs w:val="20"/>
              </w:rPr>
            </w:pPr>
            <w:r w:rsidRPr="005D6F67">
              <w:rPr>
                <w:sz w:val="20"/>
                <w:szCs w:val="20"/>
              </w:rPr>
              <w:t>MS 15 Real Time Hydro and</w:t>
            </w:r>
            <w:ins w:id="414" w:author="Jyri" w:date="2019-02-28T03:47:00Z">
              <w:r w:rsidR="00DB7F44">
                <w:rPr>
                  <w:sz w:val="20"/>
                  <w:szCs w:val="20"/>
                </w:rPr>
                <w:t xml:space="preserve"> Environmental</w:t>
              </w:r>
            </w:ins>
            <w:r w:rsidRPr="005D6F67">
              <w:rPr>
                <w:sz w:val="20"/>
                <w:szCs w:val="20"/>
              </w:rPr>
              <w:t xml:space="preserve"> Information Service</w:t>
            </w:r>
          </w:p>
        </w:tc>
        <w:tc>
          <w:tcPr>
            <w:tcW w:w="6627" w:type="dxa"/>
          </w:tcPr>
          <w:p w14:paraId="2C94C60B" w14:textId="77777777" w:rsidR="00FE0E57" w:rsidRPr="005D6F67" w:rsidRDefault="00FE0E57" w:rsidP="00F62825">
            <w:pPr>
              <w:pStyle w:val="BodyText"/>
              <w:rPr>
                <w:sz w:val="20"/>
                <w:szCs w:val="20"/>
              </w:rPr>
            </w:pPr>
            <w:r w:rsidRPr="005D6F67">
              <w:rPr>
                <w:sz w:val="20"/>
                <w:szCs w:val="20"/>
              </w:rPr>
              <w:t>Horizontal and vertical tidal information in VTS area, available water column</w:t>
            </w:r>
          </w:p>
        </w:tc>
      </w:tr>
      <w:tr w:rsidR="00FE0E57" w:rsidRPr="005D6F67" w14:paraId="28F459B4" w14:textId="77777777" w:rsidTr="00F62825">
        <w:tc>
          <w:tcPr>
            <w:tcW w:w="3794" w:type="dxa"/>
          </w:tcPr>
          <w:p w14:paraId="27C6F6BA" w14:textId="7EF67BCF" w:rsidR="00FE0E57" w:rsidRPr="005D6F67" w:rsidRDefault="00FE0E57" w:rsidP="005D6F67">
            <w:pPr>
              <w:pStyle w:val="BodyText"/>
              <w:rPr>
                <w:sz w:val="20"/>
                <w:szCs w:val="20"/>
              </w:rPr>
            </w:pPr>
            <w:r w:rsidRPr="005D6F67">
              <w:rPr>
                <w:sz w:val="20"/>
                <w:szCs w:val="20"/>
              </w:rPr>
              <w:t xml:space="preserve">MS 16 Search and Rescue </w:t>
            </w:r>
            <w:ins w:id="415" w:author="Jyri" w:date="2019-02-28T03:43:00Z">
              <w:r w:rsidR="005D6F67">
                <w:rPr>
                  <w:sz w:val="20"/>
                  <w:szCs w:val="20"/>
                </w:rPr>
                <w:t xml:space="preserve">(SAR) </w:t>
              </w:r>
            </w:ins>
            <w:del w:id="416" w:author="Jyri" w:date="2019-02-28T03:43:00Z">
              <w:r w:rsidRPr="005D6F67" w:rsidDel="005D6F67">
                <w:rPr>
                  <w:sz w:val="20"/>
                  <w:szCs w:val="20"/>
                </w:rPr>
                <w:delText>s</w:delText>
              </w:r>
            </w:del>
            <w:ins w:id="417" w:author="Jyri" w:date="2019-02-28T03:43:00Z">
              <w:r w:rsidR="005D6F67">
                <w:rPr>
                  <w:sz w:val="20"/>
                  <w:szCs w:val="20"/>
                </w:rPr>
                <w:t>S</w:t>
              </w:r>
            </w:ins>
            <w:r w:rsidRPr="005D6F67">
              <w:rPr>
                <w:sz w:val="20"/>
                <w:szCs w:val="20"/>
              </w:rPr>
              <w:t>ervice</w:t>
            </w:r>
          </w:p>
        </w:tc>
        <w:tc>
          <w:tcPr>
            <w:tcW w:w="6627" w:type="dxa"/>
          </w:tcPr>
          <w:p w14:paraId="16F3FB17" w14:textId="77777777" w:rsidR="00FE0E57" w:rsidRPr="005D6F67" w:rsidRDefault="00FE0E57" w:rsidP="00F62825">
            <w:pPr>
              <w:pStyle w:val="BodyText"/>
              <w:rPr>
                <w:sz w:val="20"/>
                <w:szCs w:val="20"/>
              </w:rPr>
            </w:pPr>
            <w:r w:rsidRPr="005D6F67">
              <w:rPr>
                <w:sz w:val="20"/>
                <w:szCs w:val="20"/>
              </w:rPr>
              <w:t xml:space="preserve">Search pattern and vessels of opportunity  </w:t>
            </w:r>
          </w:p>
        </w:tc>
      </w:tr>
    </w:tbl>
    <w:p w14:paraId="412218A5" w14:textId="77777777" w:rsidR="00FE0E57" w:rsidRDefault="00FE0E57" w:rsidP="00FE0E57">
      <w:pPr>
        <w:pStyle w:val="BodyText"/>
      </w:pPr>
      <w:r>
        <w:br w:type="page"/>
      </w:r>
    </w:p>
    <w:p w14:paraId="54184C01" w14:textId="77777777" w:rsidR="00FE0E57" w:rsidRPr="00882E78" w:rsidRDefault="00FE0E57" w:rsidP="00CE600D">
      <w:pPr>
        <w:pStyle w:val="ListParagraph"/>
        <w:spacing w:line="240" w:lineRule="auto"/>
        <w:ind w:left="567"/>
        <w:jc w:val="both"/>
        <w:rPr>
          <w:rFonts w:ascii="Arial" w:hAnsi="Arial" w:cs="Arial"/>
          <w:b/>
          <w:bCs/>
          <w:color w:val="0070C0"/>
        </w:rPr>
      </w:pPr>
    </w:p>
    <w:p w14:paraId="4328A8F1" w14:textId="77777777" w:rsidR="00FE0E57" w:rsidRDefault="00FE0E57" w:rsidP="00FE0E57">
      <w:pPr>
        <w:jc w:val="center"/>
        <w:rPr>
          <w:rFonts w:ascii="Arial" w:hAnsi="Arial" w:cs="Arial"/>
          <w:b/>
        </w:rPr>
      </w:pPr>
    </w:p>
    <w:p w14:paraId="09E5F295" w14:textId="3512D3E5" w:rsidR="00CE600D" w:rsidRPr="00CE600D" w:rsidRDefault="00CE600D" w:rsidP="00CE600D">
      <w:pPr>
        <w:pStyle w:val="Heading2"/>
      </w:pPr>
      <w:bookmarkStart w:id="418" w:name="_Toc511251901"/>
      <w:del w:id="419" w:author="Jyri" w:date="2019-02-28T04:16:00Z">
        <w:r w:rsidRPr="005A3EA9" w:rsidDel="00425D14">
          <w:rPr>
            <w:highlight w:val="yellow"/>
          </w:rPr>
          <w:delText>Draft</w:delText>
        </w:r>
        <w:r w:rsidRPr="00CE600D" w:rsidDel="00425D14">
          <w:delText xml:space="preserve"> </w:delText>
        </w:r>
      </w:del>
      <w:r w:rsidRPr="00CE600D">
        <w:t xml:space="preserve">MS 3 </w:t>
      </w:r>
      <w:ins w:id="420" w:author="Jyri" w:date="2019-02-28T02:59:00Z">
        <w:r w:rsidR="000E096A">
          <w:t xml:space="preserve">VTS </w:t>
        </w:r>
      </w:ins>
      <w:r w:rsidRPr="00CE600D">
        <w:t>Traffic Organization Service (TOS)</w:t>
      </w:r>
    </w:p>
    <w:p w14:paraId="5597E71D" w14:textId="77777777" w:rsidR="00CE600D" w:rsidRDefault="00CE600D" w:rsidP="00CE600D">
      <w:pPr>
        <w:pStyle w:val="Heading2"/>
        <w:numPr>
          <w:ilvl w:val="0"/>
          <w:numId w:val="0"/>
        </w:numPr>
        <w:ind w:left="851"/>
      </w:pPr>
    </w:p>
    <w:p w14:paraId="3F8A2B16" w14:textId="77777777" w:rsidR="00FE0E57" w:rsidRPr="00882E78" w:rsidRDefault="00FE0E57" w:rsidP="00CE600D">
      <w:pPr>
        <w:pStyle w:val="Heading3"/>
      </w:pPr>
      <w:r w:rsidRPr="00882E78">
        <w:t>Submitting Organisation</w:t>
      </w:r>
      <w:bookmarkEnd w:id="418"/>
    </w:p>
    <w:p w14:paraId="47BBEB14" w14:textId="6F156A62" w:rsidR="00700047" w:rsidRDefault="00FE0E57" w:rsidP="00700047">
      <w:pPr>
        <w:pStyle w:val="BodyText"/>
        <w:rPr>
          <w:ins w:id="421" w:author="Jyri" w:date="2019-02-27T08:14:00Z"/>
        </w:rPr>
      </w:pPr>
      <w:r>
        <w:t xml:space="preserve">IALA </w:t>
      </w:r>
    </w:p>
    <w:p w14:paraId="239F1D20" w14:textId="77777777" w:rsidR="00700047" w:rsidRDefault="00700047" w:rsidP="00700047">
      <w:pPr>
        <w:pStyle w:val="BodyText"/>
        <w:rPr>
          <w:ins w:id="422" w:author="Jyri" w:date="2019-02-27T08:14:00Z"/>
        </w:rPr>
      </w:pPr>
    </w:p>
    <w:p w14:paraId="0F36321D" w14:textId="7BFC168C" w:rsidR="00700047" w:rsidRPr="006B2379" w:rsidRDefault="00700047" w:rsidP="00700047">
      <w:pPr>
        <w:pStyle w:val="Heading3"/>
        <w:rPr>
          <w:ins w:id="423" w:author="Jyri" w:date="2019-02-27T08:14:00Z"/>
        </w:rPr>
      </w:pPr>
      <w:ins w:id="424" w:author="Jyri" w:date="2019-02-27T08:15:00Z">
        <w:r w:rsidRPr="003D7BF7">
          <w:rPr>
            <w:color w:val="000000" w:themeColor="text1"/>
          </w:rPr>
          <w:t>Coordinating bod</w:t>
        </w:r>
        <w:r>
          <w:rPr>
            <w:color w:val="000000" w:themeColor="text1"/>
          </w:rPr>
          <w:t>ies</w:t>
        </w:r>
      </w:ins>
    </w:p>
    <w:p w14:paraId="2D2D3FD4" w14:textId="77777777" w:rsidR="00700047" w:rsidRPr="00724505" w:rsidRDefault="00700047" w:rsidP="00700047">
      <w:pPr>
        <w:pStyle w:val="BodyText"/>
        <w:rPr>
          <w:ins w:id="425" w:author="Jyri" w:date="2019-02-27T08:14:00Z"/>
          <w:rFonts w:cs="Arial"/>
          <w:color w:val="000000" w:themeColor="text1"/>
        </w:rPr>
      </w:pPr>
      <w:ins w:id="426" w:author="Jyri" w:date="2019-02-27T08:14:00Z">
        <w:r w:rsidRPr="00724505">
          <w:rPr>
            <w:rFonts w:cs="Arial"/>
            <w:color w:val="000000" w:themeColor="text1"/>
          </w:rPr>
          <w:t xml:space="preserve">IMO and IALA </w:t>
        </w:r>
      </w:ins>
    </w:p>
    <w:p w14:paraId="4ECA7373" w14:textId="77777777" w:rsidR="00700047" w:rsidRPr="00DB37CB" w:rsidRDefault="00700047" w:rsidP="00FE0E57">
      <w:pPr>
        <w:pStyle w:val="BodyText"/>
      </w:pPr>
    </w:p>
    <w:p w14:paraId="4FEB2F3D" w14:textId="77777777" w:rsidR="00FE0E57" w:rsidRPr="00882E78" w:rsidRDefault="00FE0E57" w:rsidP="00CE600D">
      <w:pPr>
        <w:pStyle w:val="Heading3"/>
      </w:pPr>
      <w:bookmarkStart w:id="427" w:name="_Toc511251902"/>
      <w:r w:rsidRPr="00882E78">
        <w:t>Description of the maritime service</w:t>
      </w:r>
      <w:bookmarkEnd w:id="427"/>
    </w:p>
    <w:p w14:paraId="0C802396" w14:textId="01AA0668" w:rsidR="00FE0E57" w:rsidRPr="005A3EA9" w:rsidRDefault="00FE0E57" w:rsidP="00FE0E57">
      <w:pPr>
        <w:pStyle w:val="BodyText"/>
      </w:pPr>
      <w:r w:rsidRPr="008A0A98">
        <w:t xml:space="preserve">IALA </w:t>
      </w:r>
      <w:r w:rsidRPr="005A3EA9">
        <w:t xml:space="preserve">guideline 1089 </w:t>
      </w:r>
      <w:ins w:id="428" w:author="Jyri" w:date="2019-02-28T03:22:00Z">
        <w:r w:rsidR="005A3EA9" w:rsidRPr="005A3EA9">
          <w:rPr>
            <w:rFonts w:cs="Arial"/>
          </w:rPr>
          <w:t xml:space="preserve">on </w:t>
        </w:r>
        <w:r w:rsidR="005A3EA9" w:rsidRPr="005A3EA9">
          <w:rPr>
            <w:rFonts w:cs="Arial"/>
            <w:i/>
          </w:rPr>
          <w:t>Provision of Vessel Traffic Services (INS, TOS, NAS)</w:t>
        </w:r>
        <w:r w:rsidR="005A3EA9" w:rsidRPr="005A3EA9">
          <w:rPr>
            <w:rFonts w:cs="Arial"/>
          </w:rPr>
          <w:t xml:space="preserve"> provides</w:t>
        </w:r>
        <w:r w:rsidR="005A3EA9" w:rsidRPr="005A3EA9">
          <w:t xml:space="preserve"> </w:t>
        </w:r>
      </w:ins>
      <w:del w:id="429" w:author="Jyri" w:date="2019-02-28T03:22:00Z">
        <w:r w:rsidRPr="005A3EA9" w:rsidDel="005A3EA9">
          <w:delText xml:space="preserve">gives </w:delText>
        </w:r>
      </w:del>
      <w:r w:rsidRPr="005A3EA9">
        <w:t xml:space="preserve">guidance on the delivery of the three different types of services provided by a </w:t>
      </w:r>
      <w:ins w:id="430" w:author="Jyri" w:date="2019-02-28T03:22:00Z">
        <w:r w:rsidR="005A3EA9" w:rsidRPr="005A3EA9">
          <w:t>Vessel Traffic Service (</w:t>
        </w:r>
      </w:ins>
      <w:r w:rsidRPr="005A3EA9">
        <w:t>VTS</w:t>
      </w:r>
      <w:ins w:id="431" w:author="Jyri" w:date="2019-02-28T03:22:00Z">
        <w:r w:rsidR="005A3EA9" w:rsidRPr="005A3EA9">
          <w:t>):</w:t>
        </w:r>
      </w:ins>
      <w:del w:id="432" w:author="Jyri" w:date="2019-02-28T03:22:00Z">
        <w:r w:rsidRPr="005A3EA9" w:rsidDel="005A3EA9">
          <w:delText>,</w:delText>
        </w:r>
      </w:del>
      <w:r w:rsidRPr="005A3EA9">
        <w:t xml:space="preserve"> Information Service (INS), Traffic Organization Service (TOS) and Navigational Assistance Service (NAS).</w:t>
      </w:r>
    </w:p>
    <w:p w14:paraId="2AE1DE9A" w14:textId="4B75F0A4" w:rsidR="00FE0E57" w:rsidRPr="005A3EA9" w:rsidRDefault="005A3EA9" w:rsidP="00FE0E57">
      <w:pPr>
        <w:pStyle w:val="BodyText"/>
      </w:pPr>
      <w:ins w:id="433" w:author="Jyri" w:date="2019-02-28T03:23:00Z">
        <w:r w:rsidRPr="005A3EA9">
          <w:rPr>
            <w:rFonts w:cs="Arial"/>
            <w:noProof/>
          </w:rPr>
          <w:t xml:space="preserve">According to IMO resolution A.857(20) on </w:t>
        </w:r>
        <w:r w:rsidRPr="005A3EA9">
          <w:rPr>
            <w:rFonts w:cs="Arial"/>
            <w:i/>
            <w:noProof/>
          </w:rPr>
          <w:t>Guidelines for Vessel Traffic Services</w:t>
        </w:r>
        <w:r w:rsidRPr="005A3EA9">
          <w:rPr>
            <w:rFonts w:cs="Arial"/>
            <w:noProof/>
          </w:rPr>
          <w:t xml:space="preserve">, </w:t>
        </w:r>
      </w:ins>
      <w:ins w:id="434" w:author="Jyri" w:date="2019-02-28T03:24:00Z">
        <w:r w:rsidRPr="005A3EA9">
          <w:rPr>
            <w:rFonts w:cs="Arial"/>
            <w:color w:val="000000" w:themeColor="text1"/>
          </w:rPr>
          <w:t xml:space="preserve">a </w:t>
        </w:r>
      </w:ins>
      <w:r w:rsidR="00FE0E57" w:rsidRPr="005A3EA9">
        <w:t xml:space="preserve">Traffic Organization Service </w:t>
      </w:r>
      <w:del w:id="435" w:author="Jyri" w:date="2019-02-28T03:24:00Z">
        <w:r w:rsidR="00FE0E57" w:rsidRPr="005A3EA9" w:rsidDel="005A3EA9">
          <w:delText xml:space="preserve">operated by VTS </w:delText>
        </w:r>
      </w:del>
      <w:r w:rsidR="00FE0E57" w:rsidRPr="005A3EA9">
        <w:t xml:space="preserve">is defined </w:t>
      </w:r>
      <w:del w:id="436" w:author="Jyri" w:date="2019-02-28T03:24:00Z">
        <w:r w:rsidR="00FE0E57" w:rsidRPr="005A3EA9" w:rsidDel="005A3EA9">
          <w:delText xml:space="preserve">by IMO </w:delText>
        </w:r>
      </w:del>
      <w:r w:rsidR="00FE0E57" w:rsidRPr="005A3EA9">
        <w:t xml:space="preserve">as “a service to prevent the development of dangerous maritime traffic situations and to provide for the safe and efficient movement of vessel traffic within the VTS area.” </w:t>
      </w:r>
    </w:p>
    <w:p w14:paraId="36257AC2" w14:textId="2CA1EE38" w:rsidR="00FE0E57" w:rsidRDefault="005A3EA9" w:rsidP="00FE0E57">
      <w:pPr>
        <w:pStyle w:val="BodyText"/>
      </w:pPr>
      <w:ins w:id="437" w:author="Jyri" w:date="2019-02-28T03:24:00Z">
        <w:r w:rsidRPr="005A3EA9">
          <w:rPr>
            <w:rFonts w:cs="Arial"/>
            <w:noProof/>
          </w:rPr>
          <w:t xml:space="preserve">Resolution A.857(20) also states that </w:t>
        </w:r>
      </w:ins>
      <w:r w:rsidR="00FE0E57" w:rsidRPr="005A3EA9">
        <w:t>“</w:t>
      </w:r>
      <w:ins w:id="438" w:author="Jyri" w:date="2019-02-28T04:16:00Z">
        <w:r w:rsidR="00425D14">
          <w:t>T</w:t>
        </w:r>
      </w:ins>
      <w:del w:id="439" w:author="Jyri" w:date="2019-02-28T03:25:00Z">
        <w:r w:rsidR="00FE0E57" w:rsidRPr="005A3EA9" w:rsidDel="005A3EA9">
          <w:delText>T</w:delText>
        </w:r>
      </w:del>
      <w:r w:rsidR="00FE0E57" w:rsidRPr="005A3EA9">
        <w:t xml:space="preserve">he </w:t>
      </w:r>
      <w:del w:id="440" w:author="Jyri" w:date="2019-02-28T04:16:00Z">
        <w:r w:rsidR="00FE0E57" w:rsidRPr="005A3EA9" w:rsidDel="00425D14">
          <w:rPr>
            <w:i/>
          </w:rPr>
          <w:delText>t</w:delText>
        </w:r>
      </w:del>
      <w:ins w:id="441" w:author="Jyri" w:date="2019-02-28T04:16:00Z">
        <w:r w:rsidR="00425D14">
          <w:rPr>
            <w:i/>
          </w:rPr>
          <w:t>T</w:t>
        </w:r>
      </w:ins>
      <w:r w:rsidR="00FE0E57" w:rsidRPr="005A3EA9">
        <w:rPr>
          <w:i/>
        </w:rPr>
        <w:t xml:space="preserve">raffic </w:t>
      </w:r>
      <w:del w:id="442" w:author="Jyri" w:date="2019-02-28T04:16:00Z">
        <w:r w:rsidR="00FE0E57" w:rsidRPr="005A3EA9" w:rsidDel="00425D14">
          <w:rPr>
            <w:i/>
          </w:rPr>
          <w:delText>o</w:delText>
        </w:r>
      </w:del>
      <w:ins w:id="443" w:author="Jyri" w:date="2019-02-28T04:16:00Z">
        <w:r w:rsidR="00425D14">
          <w:rPr>
            <w:i/>
          </w:rPr>
          <w:t>O</w:t>
        </w:r>
      </w:ins>
      <w:r w:rsidR="00FE0E57" w:rsidRPr="005A3EA9">
        <w:rPr>
          <w:i/>
        </w:rPr>
        <w:t xml:space="preserve">rganization </w:t>
      </w:r>
      <w:del w:id="444" w:author="Jyri" w:date="2019-02-28T04:16:00Z">
        <w:r w:rsidR="00FE0E57" w:rsidRPr="005A3EA9" w:rsidDel="00425D14">
          <w:rPr>
            <w:i/>
          </w:rPr>
          <w:delText>s</w:delText>
        </w:r>
      </w:del>
      <w:ins w:id="445" w:author="Jyri" w:date="2019-02-28T04:16:00Z">
        <w:r w:rsidR="00425D14">
          <w:rPr>
            <w:i/>
          </w:rPr>
          <w:t>S</w:t>
        </w:r>
      </w:ins>
      <w:r w:rsidR="00FE0E57" w:rsidRPr="005A3EA9">
        <w:rPr>
          <w:i/>
        </w:rPr>
        <w:t>ervice</w:t>
      </w:r>
      <w:r w:rsidR="00FE0E57" w:rsidRPr="005A3EA9">
        <w:t xml:space="preserve"> concerns the operational management of traffic and the forward planning of vessels movements to prevent congestion and dangerous situations, and is particularly relevant in times of high traffic density or when the movement of special transports may affect the flow of other traffic. The service may also include establishing and operating a system of traffic clearances or VTS sailing plans or both in relation to priority of movements, allocation of space, mandatory reporting of movements in the VTS area, routes to be followed, speed limits to be observed</w:t>
      </w:r>
      <w:r w:rsidR="00FE0E57">
        <w:t xml:space="preserve"> or other appropriate measures which are considered necessary by the VTS authority.”</w:t>
      </w:r>
      <w:del w:id="446" w:author="Jyri" w:date="2019-02-28T04:17:00Z">
        <w:r w:rsidR="00FE0E57" w:rsidDel="00425D14">
          <w:delText xml:space="preserve"> </w:delText>
        </w:r>
      </w:del>
      <w:del w:id="447" w:author="Jyri" w:date="2019-02-28T03:25:00Z">
        <w:r w:rsidR="00FE0E57" w:rsidDel="005A3EA9">
          <w:delText>(IMO Res. A.857(20))</w:delText>
        </w:r>
      </w:del>
    </w:p>
    <w:p w14:paraId="56E342E3" w14:textId="77777777" w:rsidR="00FE0E57" w:rsidRDefault="00FE0E57" w:rsidP="00FE0E57">
      <w:pPr>
        <w:pStyle w:val="Tablecaption"/>
      </w:pPr>
      <w:r w:rsidRPr="00B603B6">
        <w:t>Examples of types of information that may be provided by the VTS within a Traffic Organization</w:t>
      </w:r>
      <w:r>
        <w:t xml:space="preserve"> </w:t>
      </w:r>
      <w:r w:rsidRPr="00B603B6">
        <w:t>Service</w:t>
      </w:r>
      <w:r>
        <w:rPr>
          <w:rFonts w:ascii="Calibri-BoldItalic" w:hAnsi="Calibri-BoldItalic" w:cs="Calibri-BoldItalic"/>
          <w:iCs/>
        </w:rPr>
        <w:t xml:space="preserve"> (IALA Guideline 1089)</w:t>
      </w:r>
    </w:p>
    <w:tbl>
      <w:tblPr>
        <w:tblStyle w:val="TableGrid"/>
        <w:tblW w:w="0" w:type="auto"/>
        <w:tblLook w:val="04A0" w:firstRow="1" w:lastRow="0" w:firstColumn="1" w:lastColumn="0" w:noHBand="0" w:noVBand="1"/>
      </w:tblPr>
      <w:tblGrid>
        <w:gridCol w:w="2235"/>
        <w:gridCol w:w="8186"/>
      </w:tblGrid>
      <w:tr w:rsidR="00FE0E57" w14:paraId="033ED78E" w14:textId="77777777" w:rsidTr="00F62825">
        <w:tc>
          <w:tcPr>
            <w:tcW w:w="2235" w:type="dxa"/>
          </w:tcPr>
          <w:p w14:paraId="6789D335" w14:textId="77777777" w:rsidR="00FE0E57" w:rsidRDefault="00FE0E57" w:rsidP="00F62825">
            <w:pPr>
              <w:pStyle w:val="Tableheading"/>
            </w:pPr>
            <w:r>
              <w:t>Information</w:t>
            </w:r>
            <w:r>
              <w:br/>
              <w:t xml:space="preserve">related to: </w:t>
            </w:r>
          </w:p>
        </w:tc>
        <w:tc>
          <w:tcPr>
            <w:tcW w:w="8186" w:type="dxa"/>
          </w:tcPr>
          <w:p w14:paraId="2D7882CE" w14:textId="77777777" w:rsidR="00FE0E57" w:rsidRDefault="00FE0E57" w:rsidP="00F62825">
            <w:pPr>
              <w:pStyle w:val="Tableheading"/>
            </w:pPr>
            <w:r>
              <w:t>Examples</w:t>
            </w:r>
          </w:p>
        </w:tc>
      </w:tr>
      <w:tr w:rsidR="00FE0E57" w14:paraId="2B58A2C4" w14:textId="77777777" w:rsidTr="00F62825">
        <w:tc>
          <w:tcPr>
            <w:tcW w:w="2235" w:type="dxa"/>
          </w:tcPr>
          <w:p w14:paraId="1CE01757" w14:textId="77777777" w:rsidR="00FE0E57" w:rsidRDefault="00FE0E57" w:rsidP="00F62825">
            <w:pPr>
              <w:pStyle w:val="Tabletext"/>
            </w:pPr>
            <w:r>
              <w:t>Traffic clearance</w:t>
            </w:r>
          </w:p>
        </w:tc>
        <w:tc>
          <w:tcPr>
            <w:tcW w:w="8186" w:type="dxa"/>
          </w:tcPr>
          <w:p w14:paraId="5BEC1349" w14:textId="4F80FDE4" w:rsidR="00FE0E57" w:rsidRDefault="00FE0E57" w:rsidP="00F62825">
            <w:pPr>
              <w:pStyle w:val="Tabletext"/>
              <w:ind w:left="0"/>
            </w:pPr>
            <w:r>
              <w:t>Give authorization under conditional circumstances to a vessel when: prior to or entering a VTS area;</w:t>
            </w:r>
          </w:p>
          <w:p w14:paraId="0AACCE96" w14:textId="77777777" w:rsidR="00FE0E57" w:rsidRPr="00DB21D1" w:rsidRDefault="00FE0E57" w:rsidP="00FE0E57">
            <w:pPr>
              <w:pStyle w:val="Tablebullet"/>
            </w:pPr>
            <w:r w:rsidRPr="00DB21D1">
              <w:t>departing from a berth or an anchorage position within a VTS area;</w:t>
            </w:r>
          </w:p>
          <w:p w14:paraId="227DF5A9" w14:textId="77777777" w:rsidR="00FE0E57" w:rsidRPr="00DB21D1" w:rsidRDefault="00FE0E57" w:rsidP="00FE0E57">
            <w:pPr>
              <w:pStyle w:val="Tablebullet"/>
            </w:pPr>
            <w:r w:rsidRPr="00DB21D1">
              <w:t>entering into a fairway within a VTS area; or</w:t>
            </w:r>
          </w:p>
          <w:p w14:paraId="55460B77" w14:textId="77777777" w:rsidR="00FE0E57" w:rsidRPr="00DB21D1" w:rsidRDefault="00FE0E57" w:rsidP="00FE0E57">
            <w:pPr>
              <w:pStyle w:val="Tablebullet"/>
            </w:pPr>
            <w:r w:rsidRPr="00DB21D1">
              <w:t>prior to commencing a manoeuvre that may be detrimental to safe navigation.</w:t>
            </w:r>
          </w:p>
          <w:p w14:paraId="7B32C179" w14:textId="77777777" w:rsidR="00FE0E57" w:rsidRDefault="00FE0E57" w:rsidP="00F62825">
            <w:pPr>
              <w:pStyle w:val="Tabletext"/>
              <w:ind w:left="0"/>
            </w:pPr>
            <w:r>
              <w:t>Examples of conditions:</w:t>
            </w:r>
          </w:p>
          <w:p w14:paraId="653538B7" w14:textId="77777777" w:rsidR="00FE0E57" w:rsidRPr="00DB21D1" w:rsidRDefault="00FE0E57" w:rsidP="00FE0E57">
            <w:pPr>
              <w:pStyle w:val="Tablebullet"/>
            </w:pPr>
            <w:r w:rsidRPr="00DB21D1">
              <w:t>a VTS sailing plan before entering a VTS area;</w:t>
            </w:r>
          </w:p>
          <w:p w14:paraId="45CDA4C3" w14:textId="77777777" w:rsidR="00FE0E57" w:rsidRPr="00DB21D1" w:rsidRDefault="00FE0E57" w:rsidP="00FE0E57">
            <w:pPr>
              <w:pStyle w:val="Tablebullet"/>
            </w:pPr>
            <w:r w:rsidRPr="00DB21D1">
              <w:t>lock and bridge passage planning;</w:t>
            </w:r>
          </w:p>
          <w:p w14:paraId="7D36B656" w14:textId="77777777" w:rsidR="00FE0E57" w:rsidRPr="00DB21D1" w:rsidRDefault="00FE0E57" w:rsidP="00FE0E57">
            <w:pPr>
              <w:pStyle w:val="Tablebullet"/>
            </w:pPr>
            <w:r w:rsidRPr="00DB21D1">
              <w:t>report position at determined reporting point/line/pilot station;</w:t>
            </w:r>
          </w:p>
          <w:p w14:paraId="36FDF7DB" w14:textId="77777777" w:rsidR="00FE0E57" w:rsidRPr="00DB21D1" w:rsidRDefault="00FE0E57" w:rsidP="00FE0E57">
            <w:pPr>
              <w:pStyle w:val="Tablebullet"/>
            </w:pPr>
            <w:r w:rsidRPr="00DB21D1">
              <w:t>use a second fairway in case of bad visibility/weather;</w:t>
            </w:r>
          </w:p>
          <w:p w14:paraId="481A54B7" w14:textId="77777777" w:rsidR="00FE0E57" w:rsidRPr="00DB21D1" w:rsidRDefault="00FE0E57" w:rsidP="00FE0E57">
            <w:pPr>
              <w:pStyle w:val="Tablebullet"/>
            </w:pPr>
            <w:r w:rsidRPr="00DB21D1">
              <w:t>use a tug boat in case of strong wind;</w:t>
            </w:r>
          </w:p>
          <w:p w14:paraId="3530C740" w14:textId="77777777" w:rsidR="00FE0E57" w:rsidRDefault="00FE0E57" w:rsidP="00FE0E57">
            <w:pPr>
              <w:pStyle w:val="Tablebullet"/>
            </w:pPr>
            <w:r w:rsidRPr="00DB21D1">
              <w:t>dredging or compass swing in confined waterway.</w:t>
            </w:r>
            <w:r>
              <w:t xml:space="preserve"> </w:t>
            </w:r>
          </w:p>
        </w:tc>
      </w:tr>
      <w:tr w:rsidR="00FE0E57" w14:paraId="494E5EB8" w14:textId="77777777" w:rsidTr="00F62825">
        <w:tc>
          <w:tcPr>
            <w:tcW w:w="2235" w:type="dxa"/>
          </w:tcPr>
          <w:p w14:paraId="0268FBBE" w14:textId="77777777" w:rsidR="00FE0E57" w:rsidRDefault="00FE0E57" w:rsidP="00F62825">
            <w:pPr>
              <w:pStyle w:val="BodyText"/>
            </w:pPr>
            <w:r>
              <w:rPr>
                <w:rFonts w:ascii="Calibri" w:hAnsi="Calibri" w:cs="Calibri"/>
                <w:color w:val="000000"/>
                <w:sz w:val="20"/>
                <w:szCs w:val="20"/>
              </w:rPr>
              <w:t>Anchorage</w:t>
            </w:r>
          </w:p>
        </w:tc>
        <w:tc>
          <w:tcPr>
            <w:tcW w:w="8186" w:type="dxa"/>
          </w:tcPr>
          <w:p w14:paraId="108E66E4" w14:textId="77777777" w:rsidR="00FE0E57" w:rsidRDefault="00FE0E57" w:rsidP="00F62825">
            <w:pPr>
              <w:rPr>
                <w:rFonts w:ascii="Calibri" w:hAnsi="Calibri" w:cs="Calibri"/>
                <w:color w:val="000000"/>
                <w:sz w:val="20"/>
                <w:szCs w:val="20"/>
              </w:rPr>
            </w:pPr>
            <w:r>
              <w:rPr>
                <w:rFonts w:ascii="Calibri" w:hAnsi="Calibri" w:cs="Calibri"/>
                <w:color w:val="000000"/>
                <w:sz w:val="20"/>
                <w:szCs w:val="20"/>
              </w:rPr>
              <w:t>Examples of anchorage situations:</w:t>
            </w:r>
          </w:p>
          <w:p w14:paraId="420DFB84" w14:textId="77777777" w:rsidR="00FE0E57" w:rsidRPr="00DB21D1" w:rsidRDefault="00FE0E57" w:rsidP="00FE0E57">
            <w:pPr>
              <w:pStyle w:val="Tablebullet"/>
            </w:pPr>
            <w:r w:rsidRPr="00DB21D1">
              <w:t>organizing the movements to/from an anchorage position/area;</w:t>
            </w:r>
          </w:p>
          <w:p w14:paraId="2D76DAC2" w14:textId="77777777" w:rsidR="00FE0E57" w:rsidRPr="00DB21D1" w:rsidRDefault="00FE0E57" w:rsidP="00FE0E57">
            <w:pPr>
              <w:pStyle w:val="Tablebullet"/>
            </w:pPr>
            <w:r w:rsidRPr="00DB21D1">
              <w:t>assignment of an anchorage position;</w:t>
            </w:r>
          </w:p>
          <w:p w14:paraId="43B31C38" w14:textId="77777777" w:rsidR="00FE0E57" w:rsidRDefault="00FE0E57" w:rsidP="00FE0E57">
            <w:pPr>
              <w:pStyle w:val="Tablebullet"/>
            </w:pPr>
            <w:r w:rsidRPr="00DB21D1">
              <w:t>assisting vessels into anchorage position.</w:t>
            </w:r>
            <w:r>
              <w:t xml:space="preserve"> </w:t>
            </w:r>
          </w:p>
        </w:tc>
      </w:tr>
      <w:tr w:rsidR="00FE0E57" w14:paraId="52450B07" w14:textId="77777777" w:rsidTr="00F62825">
        <w:tc>
          <w:tcPr>
            <w:tcW w:w="2235" w:type="dxa"/>
          </w:tcPr>
          <w:p w14:paraId="5E949288" w14:textId="77777777" w:rsidR="00FE0E57" w:rsidRDefault="00FE0E57" w:rsidP="00F62825">
            <w:pPr>
              <w:pStyle w:val="BodyText"/>
            </w:pPr>
            <w:r>
              <w:rPr>
                <w:rFonts w:ascii="Calibri" w:hAnsi="Calibri" w:cs="Calibri"/>
                <w:color w:val="000000"/>
                <w:sz w:val="20"/>
                <w:szCs w:val="20"/>
              </w:rPr>
              <w:t>Enforcement</w:t>
            </w:r>
          </w:p>
        </w:tc>
        <w:tc>
          <w:tcPr>
            <w:tcW w:w="8186" w:type="dxa"/>
          </w:tcPr>
          <w:p w14:paraId="04C65582" w14:textId="77777777" w:rsidR="00FE0E57" w:rsidRDefault="00FE0E57" w:rsidP="00F62825">
            <w:pPr>
              <w:rPr>
                <w:rFonts w:ascii="Calibri" w:hAnsi="Calibri" w:cs="Calibri"/>
                <w:color w:val="000000"/>
                <w:sz w:val="20"/>
                <w:szCs w:val="20"/>
              </w:rPr>
            </w:pPr>
            <w:r>
              <w:rPr>
                <w:rFonts w:ascii="Calibri" w:hAnsi="Calibri" w:cs="Calibri"/>
                <w:color w:val="000000"/>
                <w:sz w:val="20"/>
                <w:szCs w:val="20"/>
              </w:rPr>
              <w:t>Examples of enforcement:</w:t>
            </w:r>
          </w:p>
          <w:p w14:paraId="47CB177F" w14:textId="77777777" w:rsidR="00FE0E57" w:rsidRPr="00DB21D1" w:rsidRDefault="00FE0E57" w:rsidP="00FE0E57">
            <w:pPr>
              <w:pStyle w:val="Tablebullet"/>
            </w:pPr>
            <w:r w:rsidRPr="00DB21D1">
              <w:t>speed limits;</w:t>
            </w:r>
          </w:p>
          <w:p w14:paraId="5551309D" w14:textId="77777777" w:rsidR="00FE0E57" w:rsidRPr="00DB21D1" w:rsidRDefault="00FE0E57" w:rsidP="00FE0E57">
            <w:pPr>
              <w:pStyle w:val="Tablebullet"/>
            </w:pPr>
            <w:r w:rsidRPr="00DB21D1">
              <w:t>adherence to rules regarding traffic routeing measures;</w:t>
            </w:r>
          </w:p>
          <w:p w14:paraId="26C2C9D5" w14:textId="77777777" w:rsidR="00FE0E57" w:rsidRPr="00DB21D1" w:rsidRDefault="00FE0E57" w:rsidP="00FE0E57">
            <w:pPr>
              <w:pStyle w:val="Tablebullet"/>
            </w:pPr>
            <w:r w:rsidRPr="00DB21D1">
              <w:t>pilotage requirements;</w:t>
            </w:r>
          </w:p>
          <w:p w14:paraId="19C5BF35" w14:textId="77777777" w:rsidR="00FE0E57" w:rsidRDefault="00FE0E57" w:rsidP="00FE0E57">
            <w:pPr>
              <w:pStyle w:val="Tablebullet"/>
            </w:pPr>
            <w:r w:rsidRPr="00DB21D1">
              <w:t>other traffic regulations and possibly local by‐laws</w:t>
            </w:r>
          </w:p>
        </w:tc>
      </w:tr>
      <w:tr w:rsidR="00FE0E57" w14:paraId="6FBA1CA2" w14:textId="77777777" w:rsidTr="00F62825">
        <w:tc>
          <w:tcPr>
            <w:tcW w:w="2235" w:type="dxa"/>
          </w:tcPr>
          <w:p w14:paraId="3DC4DCEA" w14:textId="77777777" w:rsidR="00FE0E57" w:rsidRDefault="00FE0E57" w:rsidP="00F62825">
            <w:pPr>
              <w:rPr>
                <w:rFonts w:ascii="Calibri" w:hAnsi="Calibri" w:cs="Calibri"/>
                <w:color w:val="000000"/>
                <w:sz w:val="20"/>
                <w:szCs w:val="20"/>
              </w:rPr>
            </w:pPr>
            <w:r>
              <w:rPr>
                <w:rFonts w:ascii="Calibri" w:hAnsi="Calibri" w:cs="Calibri"/>
                <w:color w:val="000000"/>
                <w:sz w:val="20"/>
                <w:szCs w:val="20"/>
              </w:rPr>
              <w:t>Waterway (sea,</w:t>
            </w:r>
            <w:r>
              <w:rPr>
                <w:rFonts w:ascii="Calibri" w:hAnsi="Calibri" w:cs="Calibri"/>
                <w:color w:val="000000"/>
                <w:sz w:val="20"/>
                <w:szCs w:val="20"/>
              </w:rPr>
              <w:br/>
              <w:t>channels and</w:t>
            </w:r>
            <w:r>
              <w:rPr>
                <w:rFonts w:ascii="Calibri" w:hAnsi="Calibri" w:cs="Calibri"/>
                <w:color w:val="000000"/>
                <w:sz w:val="20"/>
                <w:szCs w:val="20"/>
              </w:rPr>
              <w:br/>
              <w:t>fairway)</w:t>
            </w:r>
            <w:r>
              <w:rPr>
                <w:rFonts w:ascii="Calibri" w:hAnsi="Calibri" w:cs="Calibri"/>
                <w:color w:val="000000"/>
                <w:sz w:val="20"/>
                <w:szCs w:val="20"/>
              </w:rPr>
              <w:br/>
              <w:t xml:space="preserve">management </w:t>
            </w:r>
          </w:p>
          <w:p w14:paraId="445BE0E3" w14:textId="77777777" w:rsidR="00FE0E57" w:rsidRDefault="00FE0E57" w:rsidP="00F62825"/>
        </w:tc>
        <w:tc>
          <w:tcPr>
            <w:tcW w:w="8186" w:type="dxa"/>
          </w:tcPr>
          <w:p w14:paraId="13CF432D" w14:textId="77777777" w:rsidR="00FE0E57" w:rsidRDefault="00FE0E57" w:rsidP="00F62825">
            <w:pPr>
              <w:pStyle w:val="Tabletext"/>
              <w:ind w:left="0"/>
              <w:rPr>
                <w:rFonts w:ascii="SymbolMT" w:eastAsia="SymbolMT" w:hAnsi="Calibri-Bold" w:cs="SymbolMT"/>
                <w:color w:val="00558E"/>
              </w:rPr>
            </w:pPr>
            <w:r>
              <w:t>Examples of management measures:</w:t>
            </w:r>
            <w:r>
              <w:rPr>
                <w:rFonts w:ascii="SymbolMT" w:eastAsia="SymbolMT" w:hAnsi="Calibri-Bold" w:cs="SymbolMT" w:hint="eastAsia"/>
                <w:color w:val="00558E"/>
              </w:rPr>
              <w:t xml:space="preserve"> </w:t>
            </w:r>
          </w:p>
          <w:p w14:paraId="1150DF9B" w14:textId="77777777" w:rsidR="00FE0E57" w:rsidRPr="00DB21D1" w:rsidRDefault="00FE0E57" w:rsidP="00FE0E57">
            <w:pPr>
              <w:pStyle w:val="Tablebullet"/>
            </w:pPr>
            <w:r w:rsidRPr="00DB21D1">
              <w:t xml:space="preserve">the use of one‐way traffic as an alternative of two way traffic, depending on the dimensions of </w:t>
            </w:r>
            <w:r>
              <w:t>vessel</w:t>
            </w:r>
            <w:r w:rsidRPr="00DB21D1">
              <w:t xml:space="preserve"> or the weather conditions;</w:t>
            </w:r>
          </w:p>
          <w:p w14:paraId="669EF102" w14:textId="77777777" w:rsidR="00FE0E57" w:rsidRPr="00DB21D1" w:rsidRDefault="00FE0E57" w:rsidP="00FE0E57">
            <w:pPr>
              <w:pStyle w:val="Tablebullet"/>
            </w:pPr>
            <w:r w:rsidRPr="00DB21D1">
              <w:t>organizing other traffic when a vessel has passed point of no return;</w:t>
            </w:r>
          </w:p>
          <w:p w14:paraId="7A90C04D" w14:textId="77777777" w:rsidR="00FE0E57" w:rsidRPr="00DB21D1" w:rsidRDefault="00FE0E57" w:rsidP="00FE0E57">
            <w:pPr>
              <w:pStyle w:val="Tablebullet"/>
            </w:pPr>
            <w:r w:rsidRPr="00DB21D1">
              <w:t xml:space="preserve">slot management to allocate </w:t>
            </w:r>
            <w:r>
              <w:t>vessel</w:t>
            </w:r>
            <w:r w:rsidRPr="00DB21D1">
              <w:t>s in a time window;</w:t>
            </w:r>
          </w:p>
          <w:p w14:paraId="1E2E3D5D" w14:textId="77777777" w:rsidR="00FE0E57" w:rsidRPr="00DB21D1" w:rsidRDefault="00FE0E57" w:rsidP="00FE0E57">
            <w:pPr>
              <w:pStyle w:val="Tablebullet"/>
            </w:pPr>
            <w:r w:rsidRPr="00DB21D1">
              <w:t>organizing the traffic concerning vessel dimensions in comparison to fairway restrictions;</w:t>
            </w:r>
          </w:p>
          <w:p w14:paraId="6EF4E822" w14:textId="77777777" w:rsidR="00FE0E57" w:rsidRPr="00DB21D1" w:rsidRDefault="00FE0E57" w:rsidP="00FE0E57">
            <w:pPr>
              <w:pStyle w:val="Tablebullet"/>
            </w:pPr>
            <w:r w:rsidRPr="00DB21D1">
              <w:t>instruct vessels when overtaking is not permitted;</w:t>
            </w:r>
          </w:p>
          <w:p w14:paraId="447A47E7" w14:textId="77777777" w:rsidR="00FE0E57" w:rsidRPr="00DB21D1" w:rsidRDefault="00FE0E57" w:rsidP="00FE0E57">
            <w:pPr>
              <w:pStyle w:val="Tablebullet"/>
            </w:pPr>
            <w:r w:rsidRPr="00DB21D1">
              <w:t xml:space="preserve">establish and organise </w:t>
            </w:r>
            <w:r>
              <w:t>vessel</w:t>
            </w:r>
            <w:r w:rsidRPr="00DB21D1">
              <w:t xml:space="preserve"> safety zones in case of particular operations;</w:t>
            </w:r>
          </w:p>
          <w:p w14:paraId="222543F5" w14:textId="77777777" w:rsidR="00FE0E57" w:rsidRPr="00DB21D1" w:rsidRDefault="00FE0E57" w:rsidP="00FE0E57">
            <w:pPr>
              <w:pStyle w:val="Tablebullet"/>
            </w:pPr>
            <w:r w:rsidRPr="00DB21D1">
              <w:t>establish and organise exclusion zones;</w:t>
            </w:r>
          </w:p>
          <w:p w14:paraId="0AACDC15" w14:textId="77777777" w:rsidR="00FE0E57" w:rsidRPr="00DB21D1" w:rsidRDefault="00FE0E57" w:rsidP="00FE0E57">
            <w:pPr>
              <w:pStyle w:val="Tablebullet"/>
            </w:pPr>
            <w:r w:rsidRPr="00DB21D1">
              <w:t>instruct vessels to keep clear from special areas/positions;</w:t>
            </w:r>
          </w:p>
          <w:p w14:paraId="2483CF72" w14:textId="77777777" w:rsidR="00FE0E57" w:rsidRDefault="00FE0E57" w:rsidP="00FE0E57">
            <w:pPr>
              <w:pStyle w:val="Tablebullet"/>
            </w:pPr>
            <w:r w:rsidRPr="00DB21D1">
              <w:t xml:space="preserve">organizing the traffic </w:t>
            </w:r>
            <w:r>
              <w:t>with</w:t>
            </w:r>
            <w:r w:rsidRPr="00DB21D1">
              <w:t xml:space="preserve"> regards to meteorological, hydrographical or other restrictions such as visibility, wind speed, current, sea state and under keel clearance.</w:t>
            </w:r>
            <w:r>
              <w:t xml:space="preserve"> </w:t>
            </w:r>
          </w:p>
        </w:tc>
      </w:tr>
    </w:tbl>
    <w:p w14:paraId="51E952FC" w14:textId="77777777" w:rsidR="00FE0E57" w:rsidRDefault="00FE0E57" w:rsidP="00FE0E57">
      <w:pPr>
        <w:pStyle w:val="BodyText"/>
      </w:pPr>
    </w:p>
    <w:p w14:paraId="7F21692E" w14:textId="77777777" w:rsidR="00FE0E57" w:rsidRPr="00882E78" w:rsidRDefault="00FE0E57" w:rsidP="00CE600D">
      <w:pPr>
        <w:pStyle w:val="Heading3"/>
      </w:pPr>
      <w:bookmarkStart w:id="448" w:name="_Toc511251903"/>
      <w:r>
        <w:t>P</w:t>
      </w:r>
      <w:r w:rsidRPr="00882E78">
        <w:t>urpose</w:t>
      </w:r>
      <w:bookmarkEnd w:id="448"/>
    </w:p>
    <w:p w14:paraId="3FCD0F89" w14:textId="1840D4B3" w:rsidR="00FE0E57" w:rsidRDefault="00FE0E57" w:rsidP="00FE0E57">
      <w:pPr>
        <w:pStyle w:val="BodyText"/>
      </w:pPr>
      <w:r>
        <w:t xml:space="preserve">The </w:t>
      </w:r>
      <w:r w:rsidRPr="003B4F39">
        <w:t>purpos</w:t>
      </w:r>
      <w:r w:rsidRPr="00724505">
        <w:t xml:space="preserve">e of </w:t>
      </w:r>
      <w:ins w:id="449" w:author="Jyri" w:date="2019-02-27T08:30:00Z">
        <w:r w:rsidR="003B4F39" w:rsidRPr="00724505">
          <w:t xml:space="preserve">this </w:t>
        </w:r>
      </w:ins>
      <w:r w:rsidRPr="00724505">
        <w:t>M</w:t>
      </w:r>
      <w:ins w:id="450" w:author="Jyri" w:date="2019-02-28T03:25:00Z">
        <w:r w:rsidR="00160A61">
          <w:t xml:space="preserve">aritime </w:t>
        </w:r>
      </w:ins>
      <w:r w:rsidRPr="00724505">
        <w:t>S</w:t>
      </w:r>
      <w:ins w:id="451" w:author="Jyri" w:date="2019-02-28T03:25:00Z">
        <w:r w:rsidR="00160A61">
          <w:t>ervice</w:t>
        </w:r>
      </w:ins>
      <w:r w:rsidRPr="00724505">
        <w:t xml:space="preserve"> </w:t>
      </w:r>
      <w:del w:id="452" w:author="Jyri" w:date="2019-02-27T08:30:00Z">
        <w:r w:rsidRPr="00724505" w:rsidDel="003B4F39">
          <w:delText xml:space="preserve">3 </w:delText>
        </w:r>
      </w:del>
      <w:r w:rsidRPr="00724505">
        <w:t xml:space="preserve">is to provide </w:t>
      </w:r>
      <w:ins w:id="453" w:author="Jyri" w:date="2019-02-27T08:30:00Z">
        <w:r w:rsidR="003B4F39" w:rsidRPr="00724505">
          <w:rPr>
            <w:rFonts w:cs="Arial"/>
            <w:color w:val="000000" w:themeColor="text1"/>
          </w:rPr>
          <w:t>data in a digital format</w:t>
        </w:r>
        <w:r w:rsidR="003B4F39" w:rsidRPr="00724505" w:rsidDel="00C228DD">
          <w:rPr>
            <w:rFonts w:cs="Arial"/>
            <w:color w:val="000000" w:themeColor="text1"/>
          </w:rPr>
          <w:t xml:space="preserve"> </w:t>
        </w:r>
        <w:r w:rsidR="003B4F39" w:rsidRPr="00724505">
          <w:rPr>
            <w:rFonts w:cs="Arial"/>
            <w:color w:val="000000" w:themeColor="text1"/>
          </w:rPr>
          <w:t xml:space="preserve">to support </w:t>
        </w:r>
      </w:ins>
      <w:del w:id="454" w:author="Jyri" w:date="2019-02-27T08:30:00Z">
        <w:r w:rsidRPr="00724505" w:rsidDel="003B4F39">
          <w:delText xml:space="preserve">information related to </w:delText>
        </w:r>
      </w:del>
      <w:r w:rsidRPr="00724505">
        <w:t xml:space="preserve">Traffic Organisation Service (TOS) </w:t>
      </w:r>
      <w:del w:id="455" w:author="Jyri" w:date="2019-02-27T08:30:00Z">
        <w:r w:rsidRPr="00724505" w:rsidDel="003B4F39">
          <w:delText xml:space="preserve">in digital format </w:delText>
        </w:r>
      </w:del>
      <w:ins w:id="456" w:author="Jyri" w:date="2019-02-27T08:30:00Z">
        <w:r w:rsidR="003B4F39" w:rsidRPr="00724505">
          <w:t xml:space="preserve">and </w:t>
        </w:r>
      </w:ins>
      <w:r w:rsidRPr="00724505">
        <w:t>to create means to reduce administrative burden and information overload, reduce the risk for miscommunication due to external interference, simplify work procedures, promote sustainable</w:t>
      </w:r>
      <w:r>
        <w:t xml:space="preserve"> shipping, </w:t>
      </w:r>
      <w:r w:rsidRPr="00780C4C">
        <w:t>and increase navigational safety.</w:t>
      </w:r>
    </w:p>
    <w:p w14:paraId="38D9BE21" w14:textId="77777777" w:rsidR="00FE0E57" w:rsidRDefault="00FE0E57" w:rsidP="00FE0E57">
      <w:pPr>
        <w:pStyle w:val="BodyText"/>
      </w:pPr>
      <w:r w:rsidRPr="009B282A">
        <w:t xml:space="preserve">Information provided </w:t>
      </w:r>
      <w:r>
        <w:t xml:space="preserve">in a </w:t>
      </w:r>
      <w:r w:rsidRPr="009B282A">
        <w:t>digita</w:t>
      </w:r>
      <w:r>
        <w:t>l format</w:t>
      </w:r>
      <w:r w:rsidRPr="009B282A">
        <w:t xml:space="preserve"> could complement and/or replace verbal/voice communication.</w:t>
      </w:r>
      <w:r w:rsidRPr="00F734F2">
        <w:t xml:space="preserve"> </w:t>
      </w:r>
      <w:r>
        <w:t>The steps to achieve this transition to digital information exchange may vary in different areas and for different types of vessels. Details about digital information exchange should be published by the VTS authority.</w:t>
      </w:r>
    </w:p>
    <w:p w14:paraId="145FDD25" w14:textId="77777777" w:rsidR="00CE600D" w:rsidRPr="00882E78" w:rsidRDefault="00CE600D" w:rsidP="00CE600D">
      <w:pPr>
        <w:pStyle w:val="Heading3"/>
      </w:pPr>
      <w:r>
        <w:t>operational approach</w:t>
      </w:r>
    </w:p>
    <w:p w14:paraId="3CB39029" w14:textId="77777777" w:rsidR="00FE0E57" w:rsidRDefault="00FE0E57" w:rsidP="00FE0E57">
      <w:pPr>
        <w:pStyle w:val="BodyText"/>
        <w:rPr>
          <w:color w:val="000000" w:themeColor="text1"/>
          <w:lang w:val="en-US"/>
        </w:rPr>
      </w:pPr>
      <w:r w:rsidRPr="007F7583">
        <w:rPr>
          <w:color w:val="000000" w:themeColor="text1"/>
          <w:lang w:val="en-US"/>
        </w:rPr>
        <w:t>A Traffic Organization Service should be responsible for separating traffic in the inte</w:t>
      </w:r>
      <w:r>
        <w:rPr>
          <w:color w:val="000000" w:themeColor="text1"/>
          <w:lang w:val="en-US"/>
        </w:rPr>
        <w:t xml:space="preserve">rest of safety and efficiency. This separation </w:t>
      </w:r>
      <w:r w:rsidRPr="007F7583">
        <w:rPr>
          <w:color w:val="000000" w:themeColor="text1"/>
          <w:lang w:val="en-US"/>
        </w:rPr>
        <w:t>could be defined in space, time and/or distance.</w:t>
      </w:r>
    </w:p>
    <w:p w14:paraId="4FAE45D1" w14:textId="68CD53EA" w:rsidR="00FE0E57" w:rsidRPr="004B22FD" w:rsidRDefault="00FE0E57" w:rsidP="00FE0E57">
      <w:pPr>
        <w:pStyle w:val="BodyText"/>
        <w:rPr>
          <w:color w:val="000000" w:themeColor="text1"/>
          <w:lang w:val="en-US"/>
        </w:rPr>
      </w:pPr>
      <w:r w:rsidRPr="007F7583">
        <w:rPr>
          <w:color w:val="000000" w:themeColor="text1"/>
          <w:lang w:val="en-US"/>
        </w:rPr>
        <w:t>Enforcement may also be carried out within a Traffic Organization Service where the VTS should monitor</w:t>
      </w:r>
      <w:r>
        <w:rPr>
          <w:color w:val="000000" w:themeColor="text1"/>
          <w:lang w:val="en-US"/>
        </w:rPr>
        <w:t xml:space="preserve"> </w:t>
      </w:r>
      <w:r w:rsidRPr="007F7583">
        <w:rPr>
          <w:color w:val="000000" w:themeColor="text1"/>
          <w:lang w:val="en-US"/>
        </w:rPr>
        <w:t>adherence to applicable rules and regulations and to take appropriate action where required and within the</w:t>
      </w:r>
      <w:r>
        <w:rPr>
          <w:color w:val="000000" w:themeColor="text1"/>
          <w:lang w:val="en-US"/>
        </w:rPr>
        <w:t xml:space="preserve"> </w:t>
      </w:r>
      <w:r w:rsidRPr="004B22FD">
        <w:rPr>
          <w:color w:val="000000" w:themeColor="text1"/>
          <w:lang w:val="en-US"/>
        </w:rPr>
        <w:t>authority of the VTS</w:t>
      </w:r>
      <w:r>
        <w:rPr>
          <w:color w:val="000000" w:themeColor="text1"/>
          <w:lang w:val="en-US"/>
        </w:rPr>
        <w:t xml:space="preserve"> (IALA</w:t>
      </w:r>
      <w:r w:rsidRPr="004B22FD">
        <w:rPr>
          <w:color w:val="000000" w:themeColor="text1"/>
          <w:lang w:val="en-US"/>
        </w:rPr>
        <w:t xml:space="preserve"> Guideline 1089 </w:t>
      </w:r>
      <w:ins w:id="457" w:author="Jyri" w:date="2019-02-28T03:27:00Z">
        <w:r w:rsidR="00160A61">
          <w:rPr>
            <w:color w:val="000000" w:themeColor="text1"/>
            <w:lang w:val="en-US"/>
          </w:rPr>
          <w:t>o</w:t>
        </w:r>
      </w:ins>
      <w:del w:id="458" w:author="Jyri" w:date="2019-02-28T03:27:00Z">
        <w:r w:rsidRPr="004B22FD" w:rsidDel="00160A61">
          <w:rPr>
            <w:color w:val="000000" w:themeColor="text1"/>
            <w:lang w:val="en-US"/>
          </w:rPr>
          <w:delText>O</w:delText>
        </w:r>
      </w:del>
      <w:r w:rsidRPr="004B22FD">
        <w:rPr>
          <w:color w:val="000000" w:themeColor="text1"/>
          <w:lang w:val="en-US"/>
        </w:rPr>
        <w:t>n Provision of Vessel Traffic Service</w:t>
      </w:r>
      <w:r>
        <w:rPr>
          <w:color w:val="000000" w:themeColor="text1"/>
          <w:lang w:val="en-US"/>
        </w:rPr>
        <w:t>s).</w:t>
      </w:r>
    </w:p>
    <w:p w14:paraId="6BB9435B" w14:textId="77777777" w:rsidR="00FE0E57" w:rsidRDefault="00FE0E57" w:rsidP="00FE0E57">
      <w:pPr>
        <w:pStyle w:val="BodyText"/>
      </w:pPr>
      <w:r>
        <w:t xml:space="preserve">Digital </w:t>
      </w:r>
      <w:r w:rsidRPr="00067C03">
        <w:t xml:space="preserve">communication may apply to elements of the Traffic Organization Service that are not </w:t>
      </w:r>
      <w:r>
        <w:t>time critical situations</w:t>
      </w:r>
      <w:r w:rsidRPr="00067C03">
        <w:t xml:space="preserve">. </w:t>
      </w:r>
    </w:p>
    <w:p w14:paraId="3D59F17F" w14:textId="77777777" w:rsidR="00FE0E57" w:rsidRDefault="00FE0E57" w:rsidP="00FE0E57">
      <w:pPr>
        <w:pStyle w:val="BodyText"/>
      </w:pPr>
      <w:r>
        <w:t>Examples:</w:t>
      </w:r>
    </w:p>
    <w:p w14:paraId="3E925D4B" w14:textId="281922C8" w:rsidR="00FE0E57" w:rsidRDefault="00FE0E57" w:rsidP="00FE0E57">
      <w:pPr>
        <w:pStyle w:val="Bullet1"/>
      </w:pPr>
      <w:r>
        <w:t>Slot management: provide</w:t>
      </w:r>
      <w:ins w:id="459" w:author="Jyri" w:date="2019-02-28T03:27:00Z">
        <w:r w:rsidR="00160A61">
          <w:t>s</w:t>
        </w:r>
      </w:ins>
      <w:r>
        <w:t xml:space="preserve"> vessels digitally with priority of arrival and distance between two vessels</w:t>
      </w:r>
    </w:p>
    <w:p w14:paraId="1011DD04" w14:textId="67582646" w:rsidR="00FE0E57" w:rsidRDefault="00FE0E57" w:rsidP="00FE0E57">
      <w:pPr>
        <w:pStyle w:val="Bullet1"/>
      </w:pPr>
      <w:r>
        <w:t>Traffic clearance: provide</w:t>
      </w:r>
      <w:ins w:id="460" w:author="Jyri" w:date="2019-02-28T03:27:00Z">
        <w:r w:rsidR="00160A61">
          <w:t>s</w:t>
        </w:r>
      </w:ins>
      <w:r>
        <w:t xml:space="preserve"> vessels digitally with permission to proceed, impose conditions or deny entry</w:t>
      </w:r>
    </w:p>
    <w:p w14:paraId="1858A2F8" w14:textId="3BC1408B" w:rsidR="00FE0E57" w:rsidRDefault="00FE0E57" w:rsidP="00FE0E57">
      <w:pPr>
        <w:pStyle w:val="Bullet1"/>
      </w:pPr>
      <w:r>
        <w:t>Route information: provide</w:t>
      </w:r>
      <w:ins w:id="461" w:author="Jyri" w:date="2019-02-28T03:27:00Z">
        <w:r w:rsidR="00160A61">
          <w:t>s</w:t>
        </w:r>
      </w:ins>
      <w:r>
        <w:t xml:space="preserve"> vessels digitally with recommended route information </w:t>
      </w:r>
    </w:p>
    <w:p w14:paraId="1B70C6A2" w14:textId="7FD5EAA9" w:rsidR="00FE0E57" w:rsidRDefault="00FE0E57" w:rsidP="00FE0E57">
      <w:pPr>
        <w:pStyle w:val="Bullet1"/>
      </w:pPr>
      <w:r>
        <w:t>Traffic information: vessel provide</w:t>
      </w:r>
      <w:ins w:id="462" w:author="Jyri" w:date="2019-02-28T03:27:00Z">
        <w:r w:rsidR="00160A61">
          <w:t>s</w:t>
        </w:r>
      </w:ins>
      <w:r>
        <w:t xml:space="preserve"> VTS digitally their intentions, such as overtaking of another vessel</w:t>
      </w:r>
    </w:p>
    <w:p w14:paraId="5080F3B7" w14:textId="77777777" w:rsidR="00FE0E57" w:rsidRDefault="00FE0E57" w:rsidP="00FE0E57">
      <w:pPr>
        <w:pStyle w:val="Bullet1"/>
      </w:pPr>
      <w:r>
        <w:t xml:space="preserve">Information regarding restricted or no go area: the content (draft, closed fairway/port/quay etc.) can be provided digitally to vessels without using </w:t>
      </w:r>
      <w:r w:rsidRPr="00F70399">
        <w:t>voice communication</w:t>
      </w:r>
    </w:p>
    <w:p w14:paraId="7E129C87" w14:textId="77777777" w:rsidR="00FE0E57" w:rsidRDefault="00FE0E57" w:rsidP="00FE0E57">
      <w:pPr>
        <w:pStyle w:val="BodyText"/>
      </w:pPr>
      <w:r>
        <w:t xml:space="preserve">All information provided digitally can </w:t>
      </w:r>
      <w:r w:rsidRPr="00F734F2">
        <w:t xml:space="preserve">complement and/or </w:t>
      </w:r>
      <w:r w:rsidRPr="005A6A0E">
        <w:t>replace verbal/voice communication</w:t>
      </w:r>
      <w:r>
        <w:t>.</w:t>
      </w:r>
      <w:r w:rsidRPr="005A6A0E">
        <w:t xml:space="preserve"> </w:t>
      </w:r>
    </w:p>
    <w:p w14:paraId="2B0BDA36" w14:textId="77777777" w:rsidR="00FE0E57" w:rsidRPr="007F7583" w:rsidRDefault="00FE0E57" w:rsidP="00FE0E57">
      <w:pPr>
        <w:pStyle w:val="BodyText"/>
      </w:pPr>
    </w:p>
    <w:p w14:paraId="00BF0424" w14:textId="77777777" w:rsidR="00FE0E57" w:rsidRPr="00882E78" w:rsidRDefault="00FE0E57" w:rsidP="00CE600D">
      <w:pPr>
        <w:pStyle w:val="Heading3"/>
      </w:pPr>
      <w:bookmarkStart w:id="463" w:name="_Toc511251905"/>
      <w:r w:rsidRPr="00882E78">
        <w:t>User needs</w:t>
      </w:r>
      <w:bookmarkEnd w:id="463"/>
    </w:p>
    <w:p w14:paraId="4B376A15" w14:textId="0A2C83EA" w:rsidR="003B4F39" w:rsidRPr="00724505" w:rsidRDefault="00FE0E57" w:rsidP="003B4F39">
      <w:pPr>
        <w:pStyle w:val="BodyText"/>
        <w:jc w:val="both"/>
        <w:rPr>
          <w:ins w:id="464" w:author="Jyri" w:date="2019-02-27T08:35:00Z"/>
          <w:rFonts w:cs="Arial"/>
          <w:color w:val="000000" w:themeColor="text1"/>
        </w:rPr>
      </w:pPr>
      <w:r>
        <w:t>The us</w:t>
      </w:r>
      <w:r w:rsidRPr="00724505">
        <w:t>e cases</w:t>
      </w:r>
      <w:ins w:id="465" w:author="Jyri" w:date="2019-02-27T10:17:00Z">
        <w:r w:rsidR="007B4335">
          <w:t>,</w:t>
        </w:r>
      </w:ins>
      <w:ins w:id="466" w:author="Jyri" w:date="2019-02-28T03:26:00Z">
        <w:r w:rsidR="00160A61">
          <w:t xml:space="preserve"> </w:t>
        </w:r>
      </w:ins>
      <w:del w:id="467" w:author="Jyri" w:date="2019-02-27T10:17:00Z">
        <w:r w:rsidRPr="00724505" w:rsidDel="007B4335">
          <w:delText xml:space="preserve"> </w:delText>
        </w:r>
        <w:r w:rsidR="0000167E" w:rsidRPr="00724505" w:rsidDel="007B4335">
          <w:delText>below,</w:delText>
        </w:r>
        <w:r w:rsidRPr="00724505" w:rsidDel="007B4335">
          <w:delText xml:space="preserve"> </w:delText>
        </w:r>
      </w:del>
      <w:del w:id="468" w:author="Jyri" w:date="2019-02-27T08:32:00Z">
        <w:r w:rsidRPr="00724505" w:rsidDel="003B4F39">
          <w:delText xml:space="preserve">are </w:delText>
        </w:r>
      </w:del>
      <w:r w:rsidRPr="00724505">
        <w:t xml:space="preserve">based on the information </w:t>
      </w:r>
      <w:del w:id="469" w:author="Jyri" w:date="2019-02-27T08:32:00Z">
        <w:r w:rsidRPr="00724505" w:rsidDel="003B4F39">
          <w:delText xml:space="preserve">from </w:delText>
        </w:r>
      </w:del>
      <w:ins w:id="470" w:author="Jyri" w:date="2019-02-27T08:32:00Z">
        <w:r w:rsidR="003B4F39" w:rsidRPr="00724505">
          <w:t xml:space="preserve">as reflected in </w:t>
        </w:r>
      </w:ins>
      <w:r w:rsidRPr="00724505">
        <w:t xml:space="preserve">table </w:t>
      </w:r>
      <w:ins w:id="471" w:author="Jyri" w:date="2019-02-27T08:32:00Z">
        <w:r w:rsidR="003B4F39" w:rsidRPr="00724505">
          <w:t>12</w:t>
        </w:r>
      </w:ins>
      <w:ins w:id="472" w:author="Jyri" w:date="2019-02-27T08:33:00Z">
        <w:r w:rsidR="003B4F39" w:rsidRPr="00724505">
          <w:t>,</w:t>
        </w:r>
      </w:ins>
      <w:del w:id="473" w:author="Jyri" w:date="2019-02-27T08:32:00Z">
        <w:r w:rsidRPr="00724505" w:rsidDel="003B4F39">
          <w:delText>3</w:delText>
        </w:r>
      </w:del>
      <w:ins w:id="474" w:author="Jyri" w:date="2019-02-27T08:33:00Z">
        <w:r w:rsidR="003B4F39" w:rsidRPr="00724505">
          <w:t xml:space="preserve"> </w:t>
        </w:r>
      </w:ins>
      <w:del w:id="475" w:author="Jyri" w:date="2019-02-27T08:33:00Z">
        <w:r w:rsidRPr="00724505" w:rsidDel="003B4F39">
          <w:rPr>
            <w:lang w:val="en-US"/>
          </w:rPr>
          <w:delText xml:space="preserve">The use cases </w:delText>
        </w:r>
      </w:del>
      <w:r w:rsidRPr="00724505">
        <w:rPr>
          <w:lang w:val="en-US"/>
        </w:rPr>
        <w:t xml:space="preserve">are generic and are intended for description purposes only. </w:t>
      </w:r>
      <w:r w:rsidRPr="00724505">
        <w:t xml:space="preserve">Actions and </w:t>
      </w:r>
      <w:r w:rsidRPr="00670C17">
        <w:t xml:space="preserve">template categories may differ for </w:t>
      </w:r>
      <w:del w:id="476" w:author="Jyri" w:date="2019-02-27T08:33:00Z">
        <w:r w:rsidRPr="00670C17" w:rsidDel="003B4F39">
          <w:delText xml:space="preserve">different </w:delText>
        </w:r>
      </w:del>
      <w:ins w:id="477" w:author="Jyri" w:date="2019-02-27T08:33:00Z">
        <w:r w:rsidR="003B4F39" w:rsidRPr="00670C17">
          <w:t xml:space="preserve">individual </w:t>
        </w:r>
      </w:ins>
      <w:r w:rsidRPr="00670C17">
        <w:t xml:space="preserve">countries. </w:t>
      </w:r>
      <w:ins w:id="478" w:author="Jyri" w:date="2019-02-27T08:35:00Z">
        <w:r w:rsidR="003B4F39" w:rsidRPr="00670C17">
          <w:rPr>
            <w:rFonts w:cs="Arial"/>
            <w:color w:val="000000" w:themeColor="text1"/>
          </w:rPr>
          <w:t xml:space="preserve">Details of information categories can be found in </w:t>
        </w:r>
      </w:ins>
      <w:ins w:id="479" w:author="Jyri" w:date="2019-02-27T10:18:00Z">
        <w:r w:rsidR="007B4335" w:rsidRPr="00670C17">
          <w:rPr>
            <w:rFonts w:cs="Arial"/>
            <w:color w:val="000000" w:themeColor="text1"/>
          </w:rPr>
          <w:t>A</w:t>
        </w:r>
      </w:ins>
      <w:ins w:id="480" w:author="Jyri" w:date="2019-02-27T08:35:00Z">
        <w:r w:rsidR="007B4335" w:rsidRPr="00670C17">
          <w:rPr>
            <w:rFonts w:cs="Arial"/>
            <w:color w:val="000000" w:themeColor="text1"/>
          </w:rPr>
          <w:t xml:space="preserve">ppendix </w:t>
        </w:r>
      </w:ins>
      <w:ins w:id="481" w:author="Jyri" w:date="2019-02-27T10:17:00Z">
        <w:r w:rsidR="007B4335" w:rsidRPr="00670C17">
          <w:rPr>
            <w:rFonts w:cs="Arial"/>
            <w:color w:val="000000" w:themeColor="text1"/>
          </w:rPr>
          <w:t>1</w:t>
        </w:r>
      </w:ins>
      <w:ins w:id="482" w:author="Jyri" w:date="2019-02-27T08:35:00Z">
        <w:r w:rsidR="003B4F39" w:rsidRPr="00670C17">
          <w:rPr>
            <w:rFonts w:cs="Arial"/>
            <w:color w:val="000000" w:themeColor="text1"/>
          </w:rPr>
          <w:t xml:space="preserve"> </w:t>
        </w:r>
      </w:ins>
      <w:ins w:id="483" w:author="Jyri" w:date="2019-02-27T10:18:00Z">
        <w:r w:rsidR="007B4335" w:rsidRPr="00670C17">
          <w:rPr>
            <w:rFonts w:cs="Arial"/>
            <w:color w:val="000000" w:themeColor="text1"/>
          </w:rPr>
          <w:t xml:space="preserve">MS1-3, Information </w:t>
        </w:r>
      </w:ins>
      <w:ins w:id="484" w:author="Jyri" w:date="2019-02-27T10:19:00Z">
        <w:r w:rsidR="007B4335" w:rsidRPr="00670C17">
          <w:rPr>
            <w:rFonts w:cs="Arial"/>
            <w:color w:val="000000" w:themeColor="text1"/>
          </w:rPr>
          <w:t>Requirements</w:t>
        </w:r>
      </w:ins>
      <w:ins w:id="485" w:author="Jyri" w:date="2019-02-27T10:18:00Z">
        <w:r w:rsidR="007B4335" w:rsidRPr="00670C17">
          <w:rPr>
            <w:rFonts w:cs="Arial"/>
            <w:color w:val="000000" w:themeColor="text1"/>
          </w:rPr>
          <w:t xml:space="preserve"> </w:t>
        </w:r>
      </w:ins>
      <w:ins w:id="486" w:author="Jyri" w:date="2019-02-27T08:35:00Z">
        <w:r w:rsidR="003B4F39" w:rsidRPr="00670C17">
          <w:rPr>
            <w:rFonts w:cs="Arial"/>
            <w:color w:val="000000" w:themeColor="text1"/>
          </w:rPr>
          <w:t>of this document.</w:t>
        </w:r>
      </w:ins>
    </w:p>
    <w:p w14:paraId="3766DE71" w14:textId="48B67BBE" w:rsidR="00FE0E57" w:rsidDel="003B4F39" w:rsidRDefault="00FE0E57" w:rsidP="00FE0E57">
      <w:pPr>
        <w:pStyle w:val="BodyText"/>
        <w:rPr>
          <w:del w:id="487" w:author="Jyri" w:date="2019-02-27T08:35:00Z"/>
        </w:rPr>
      </w:pPr>
      <w:del w:id="488" w:author="Jyri" w:date="2019-02-27T08:35:00Z">
        <w:r w:rsidRPr="00724505" w:rsidDel="003B4F39">
          <w:rPr>
            <w:i/>
          </w:rPr>
          <w:delText>Conte</w:delText>
        </w:r>
        <w:r w:rsidRPr="002E002F" w:rsidDel="003B4F39">
          <w:rPr>
            <w:i/>
          </w:rPr>
          <w:delText>nt in the column named “Template Info (technical)” is pending submissions from relevant stakeholders.</w:delText>
        </w:r>
        <w:r w:rsidDel="003B4F39">
          <w:delText xml:space="preserve">  </w:delText>
        </w:r>
      </w:del>
    </w:p>
    <w:p w14:paraId="00706B99" w14:textId="09219EB9" w:rsidR="00FE0E57" w:rsidRPr="00882E78" w:rsidRDefault="00FE0E57" w:rsidP="00CE600D">
      <w:pPr>
        <w:pStyle w:val="Heading4"/>
      </w:pPr>
      <w:r w:rsidRPr="00882E78">
        <w:t xml:space="preserve">Use case – vessel leaves </w:t>
      </w:r>
      <w:ins w:id="489" w:author="Jyri" w:date="2019-02-27T08:39:00Z">
        <w:r w:rsidR="003B4F39">
          <w:t>berth</w:t>
        </w:r>
      </w:ins>
      <w:del w:id="490" w:author="Jyri" w:date="2019-02-27T08:39:00Z">
        <w:r w:rsidRPr="00882E78" w:rsidDel="003B4F39">
          <w:delText>quay</w:delText>
        </w:r>
      </w:del>
    </w:p>
    <w:p w14:paraId="73DC7830" w14:textId="3ADEA829" w:rsidR="00FE0E57" w:rsidRPr="007B4335" w:rsidRDefault="00FE0E57" w:rsidP="00FE0E57">
      <w:pPr>
        <w:pStyle w:val="BodyText"/>
        <w:rPr>
          <w:lang w:val="en-US"/>
        </w:rPr>
      </w:pPr>
      <w:del w:id="491" w:author="Jyri" w:date="2019-02-27T10:18:00Z">
        <w:r w:rsidRPr="007B4335" w:rsidDel="007B4335">
          <w:rPr>
            <w:lang w:val="en-US"/>
          </w:rPr>
          <w:delText>[</w:delText>
        </w:r>
      </w:del>
      <w:r w:rsidRPr="007B4335">
        <w:rPr>
          <w:lang w:val="en-US"/>
        </w:rPr>
        <w:t>When the vessel is ready to sail</w:t>
      </w:r>
      <w:ins w:id="492" w:author="Jyri" w:date="2019-02-27T08:44:00Z">
        <w:r w:rsidR="001F35E0" w:rsidRPr="007B4335">
          <w:rPr>
            <w:lang w:val="en-US"/>
          </w:rPr>
          <w:t>,</w:t>
        </w:r>
      </w:ins>
      <w:r w:rsidRPr="007B4335">
        <w:rPr>
          <w:lang w:val="en-US"/>
        </w:rPr>
        <w:t xml:space="preserve"> it sends its planned time of departure digitally to </w:t>
      </w:r>
      <w:ins w:id="493" w:author="Jyri" w:date="2019-02-28T03:29:00Z">
        <w:r w:rsidR="00160A61">
          <w:rPr>
            <w:lang w:val="en-US"/>
          </w:rPr>
          <w:t xml:space="preserve">the </w:t>
        </w:r>
      </w:ins>
      <w:r w:rsidRPr="007B4335">
        <w:rPr>
          <w:lang w:val="en-US"/>
        </w:rPr>
        <w:t xml:space="preserve">VTS where it is presented in the VTS </w:t>
      </w:r>
      <w:del w:id="494" w:author="Jyri" w:date="2019-02-27T08:44:00Z">
        <w:r w:rsidRPr="007B4335" w:rsidDel="001F35E0">
          <w:rPr>
            <w:lang w:val="en-US"/>
          </w:rPr>
          <w:delText>application</w:delText>
        </w:r>
      </w:del>
      <w:ins w:id="495" w:author="Jyri" w:date="2019-02-27T08:44:00Z">
        <w:r w:rsidR="001F35E0" w:rsidRPr="007B4335">
          <w:rPr>
            <w:lang w:val="en-US"/>
          </w:rPr>
          <w:t>system</w:t>
        </w:r>
      </w:ins>
      <w:r w:rsidRPr="007B4335">
        <w:rPr>
          <w:lang w:val="en-US"/>
        </w:rPr>
        <w:t xml:space="preserve">. The </w:t>
      </w:r>
      <w:del w:id="496" w:author="Jyri" w:date="2019-02-27T08:45:00Z">
        <w:r w:rsidRPr="007B4335" w:rsidDel="001F35E0">
          <w:rPr>
            <w:lang w:val="en-US"/>
          </w:rPr>
          <w:delText xml:space="preserve">application alerts </w:delText>
        </w:r>
      </w:del>
      <w:ins w:id="497" w:author="Jyri" w:date="2019-02-27T08:45:00Z">
        <w:r w:rsidR="001F35E0" w:rsidRPr="007B4335">
          <w:rPr>
            <w:lang w:val="en-US"/>
          </w:rPr>
          <w:t xml:space="preserve">VTS </w:t>
        </w:r>
      </w:ins>
      <w:r w:rsidRPr="007B4335">
        <w:rPr>
          <w:lang w:val="en-US"/>
        </w:rPr>
        <w:t xml:space="preserve">operator </w:t>
      </w:r>
      <w:ins w:id="498" w:author="Jyri" w:date="2019-02-27T08:45:00Z">
        <w:r w:rsidR="001F35E0" w:rsidRPr="007B4335">
          <w:rPr>
            <w:lang w:val="en-US"/>
          </w:rPr>
          <w:t xml:space="preserve">will be alerted </w:t>
        </w:r>
      </w:ins>
      <w:r w:rsidRPr="007B4335">
        <w:rPr>
          <w:lang w:val="en-US"/>
        </w:rPr>
        <w:t xml:space="preserve">on upcoming traffic conflicts and </w:t>
      </w:r>
      <w:del w:id="499" w:author="Jyri" w:date="2019-02-27T08:45:00Z">
        <w:r w:rsidRPr="007B4335" w:rsidDel="001F35E0">
          <w:rPr>
            <w:lang w:val="en-US"/>
          </w:rPr>
          <w:delText xml:space="preserve">advises on a </w:delText>
        </w:r>
      </w:del>
      <w:ins w:id="500" w:author="Jyri" w:date="2019-02-27T08:45:00Z">
        <w:r w:rsidR="001F35E0" w:rsidRPr="007B4335">
          <w:rPr>
            <w:lang w:val="en-US"/>
          </w:rPr>
          <w:t xml:space="preserve">receives </w:t>
        </w:r>
      </w:ins>
      <w:r w:rsidRPr="007B4335">
        <w:rPr>
          <w:lang w:val="en-US"/>
        </w:rPr>
        <w:t>solution</w:t>
      </w:r>
      <w:ins w:id="501" w:author="Jyri" w:date="2019-02-27T08:46:00Z">
        <w:r w:rsidR="001F35E0" w:rsidRPr="007B4335">
          <w:rPr>
            <w:lang w:val="en-US"/>
          </w:rPr>
          <w:t>s</w:t>
        </w:r>
      </w:ins>
      <w:ins w:id="502" w:author="Jyri" w:date="2019-02-27T08:45:00Z">
        <w:r w:rsidR="001F35E0" w:rsidRPr="007B4335">
          <w:rPr>
            <w:lang w:val="en-US"/>
          </w:rPr>
          <w:t>.</w:t>
        </w:r>
      </w:ins>
      <w:del w:id="503" w:author="Jyri" w:date="2019-02-27T08:46:00Z">
        <w:r w:rsidRPr="007B4335" w:rsidDel="001F35E0">
          <w:rPr>
            <w:lang w:val="en-US"/>
          </w:rPr>
          <w:delText>, which is assessed by VTS.</w:delText>
        </w:r>
      </w:del>
      <w:r w:rsidRPr="007B4335">
        <w:rPr>
          <w:lang w:val="en-US"/>
        </w:rPr>
        <w:t xml:space="preserve"> The VTS operator takes action and </w:t>
      </w:r>
      <w:ins w:id="504" w:author="Jyri" w:date="2019-02-27T08:46:00Z">
        <w:r w:rsidR="001F35E0" w:rsidRPr="007B4335">
          <w:rPr>
            <w:lang w:val="en-US"/>
          </w:rPr>
          <w:t xml:space="preserve">advises </w:t>
        </w:r>
      </w:ins>
      <w:del w:id="505" w:author="Jyri" w:date="2019-02-27T08:46:00Z">
        <w:r w:rsidRPr="007B4335" w:rsidDel="001F35E0">
          <w:rPr>
            <w:lang w:val="en-US"/>
          </w:rPr>
          <w:delText xml:space="preserve">instructs </w:delText>
        </w:r>
      </w:del>
      <w:r w:rsidRPr="007B4335">
        <w:rPr>
          <w:lang w:val="en-US"/>
        </w:rPr>
        <w:t xml:space="preserve">vessel digitally to delay planned departure by thirty minutes. The </w:t>
      </w:r>
      <w:ins w:id="506" w:author="Jyri" w:date="2019-02-27T08:47:00Z">
        <w:r w:rsidR="001F35E0" w:rsidRPr="007B4335">
          <w:rPr>
            <w:rFonts w:cs="Arial"/>
            <w:color w:val="000000" w:themeColor="text1"/>
          </w:rPr>
          <w:t>advised solution is presented aboard the vessel and the mariner will acknowledge the advice</w:t>
        </w:r>
      </w:ins>
      <w:ins w:id="507" w:author="Jyri" w:date="2019-02-27T08:48:00Z">
        <w:r w:rsidR="001F35E0" w:rsidRPr="007B4335">
          <w:rPr>
            <w:rFonts w:cs="Arial"/>
            <w:color w:val="000000" w:themeColor="text1"/>
          </w:rPr>
          <w:t>.</w:t>
        </w:r>
      </w:ins>
      <w:ins w:id="508" w:author="Jyri" w:date="2019-02-27T08:47:00Z">
        <w:r w:rsidR="001F35E0" w:rsidRPr="007B4335">
          <w:rPr>
            <w:lang w:val="en-US"/>
          </w:rPr>
          <w:t xml:space="preserve"> </w:t>
        </w:r>
      </w:ins>
      <w:del w:id="509" w:author="Jyri" w:date="2019-02-27T08:48:00Z">
        <w:r w:rsidRPr="007B4335" w:rsidDel="001F35E0">
          <w:rPr>
            <w:lang w:val="en-US"/>
          </w:rPr>
          <w:delText xml:space="preserve">instructions are graphically displayed in applications, acknowledged by the vessel and </w:delText>
        </w:r>
      </w:del>
      <w:ins w:id="510" w:author="Jyri" w:date="2019-02-27T08:48:00Z">
        <w:r w:rsidR="001F35E0" w:rsidRPr="007B4335">
          <w:rPr>
            <w:lang w:val="en-US"/>
          </w:rPr>
          <w:t xml:space="preserve">The </w:t>
        </w:r>
      </w:ins>
      <w:r w:rsidRPr="007B4335">
        <w:rPr>
          <w:lang w:val="en-US"/>
        </w:rPr>
        <w:t xml:space="preserve">VTS operator provides </w:t>
      </w:r>
      <w:ins w:id="511" w:author="Jyri" w:date="2019-02-27T08:48:00Z">
        <w:r w:rsidR="001F35E0" w:rsidRPr="007B4335">
          <w:rPr>
            <w:lang w:val="en-US"/>
          </w:rPr>
          <w:t xml:space="preserve">renewed relevant </w:t>
        </w:r>
      </w:ins>
      <w:del w:id="512" w:author="Jyri" w:date="2019-02-27T08:48:00Z">
        <w:r w:rsidRPr="007B4335" w:rsidDel="001F35E0">
          <w:rPr>
            <w:lang w:val="en-US"/>
          </w:rPr>
          <w:delText xml:space="preserve">delayed departure </w:delText>
        </w:r>
      </w:del>
      <w:r w:rsidRPr="007B4335">
        <w:rPr>
          <w:lang w:val="en-US"/>
        </w:rPr>
        <w:t xml:space="preserve">information to other traffic </w:t>
      </w:r>
      <w:ins w:id="513" w:author="Jyri" w:date="2019-02-27T08:48:00Z">
        <w:r w:rsidR="001F35E0" w:rsidRPr="007B4335">
          <w:rPr>
            <w:rFonts w:cs="Arial"/>
            <w:color w:val="000000" w:themeColor="text1"/>
          </w:rPr>
          <w:t>participants, where appropriate,</w:t>
        </w:r>
        <w:r w:rsidR="001F35E0" w:rsidRPr="007B4335">
          <w:rPr>
            <w:lang w:val="en-US"/>
          </w:rPr>
          <w:t xml:space="preserve"> </w:t>
        </w:r>
      </w:ins>
      <w:r w:rsidRPr="007B4335">
        <w:rPr>
          <w:lang w:val="en-US"/>
        </w:rPr>
        <w:t xml:space="preserve">via digital and/or verbal means </w:t>
      </w:r>
      <w:ins w:id="514" w:author="Jyri" w:date="2019-02-27T08:49:00Z">
        <w:r w:rsidR="001F35E0" w:rsidRPr="007B4335">
          <w:rPr>
            <w:lang w:val="en-US"/>
          </w:rPr>
          <w:t>(</w:t>
        </w:r>
      </w:ins>
      <w:r w:rsidRPr="007B4335">
        <w:rPr>
          <w:lang w:val="en-US"/>
        </w:rPr>
        <w:t>for vessels not able to receive information digitally</w:t>
      </w:r>
      <w:ins w:id="515" w:author="Jyri" w:date="2019-02-27T08:49:00Z">
        <w:r w:rsidR="001F35E0" w:rsidRPr="007B4335">
          <w:rPr>
            <w:lang w:val="en-US"/>
          </w:rPr>
          <w:t>)</w:t>
        </w:r>
      </w:ins>
      <w:r w:rsidRPr="007B4335">
        <w:rPr>
          <w:lang w:val="en-US"/>
        </w:rPr>
        <w:t xml:space="preserve">. </w:t>
      </w:r>
    </w:p>
    <w:p w14:paraId="4DFE426A" w14:textId="16E0DD98" w:rsidR="0000167E" w:rsidRPr="0000167E" w:rsidRDefault="00FE0E57" w:rsidP="0000167E">
      <w:pPr>
        <w:pStyle w:val="BodyText"/>
        <w:rPr>
          <w:ins w:id="516" w:author="Jyri" w:date="2019-02-27T08:57:00Z"/>
        </w:rPr>
      </w:pPr>
      <w:del w:id="517" w:author="Jyri" w:date="2019-02-27T08:49:00Z">
        <w:r w:rsidRPr="007B4335" w:rsidDel="001F35E0">
          <w:rPr>
            <w:lang w:val="en-US"/>
          </w:rPr>
          <w:delText>Detailed information can be found in the Appendix 3, MS 3, Traffic Organization Service Template.]</w:delText>
        </w:r>
      </w:del>
    </w:p>
    <w:p w14:paraId="2E46B05B" w14:textId="18C9AED7" w:rsidR="0000167E" w:rsidRPr="0000167E" w:rsidRDefault="0000167E" w:rsidP="0000167E">
      <w:pPr>
        <w:pStyle w:val="Tablecaption"/>
        <w:rPr>
          <w:ins w:id="518" w:author="Jyri" w:date="2019-02-27T08:57:00Z"/>
        </w:rPr>
      </w:pPr>
      <w:ins w:id="519" w:author="Jyri" w:date="2019-02-27T08:57:00Z">
        <w:r w:rsidRPr="0000167E">
          <w:rPr>
            <w:rFonts w:cs="Arial"/>
            <w:color w:val="000000" w:themeColor="text1"/>
          </w:rPr>
          <w:t>Example of MS 3, v</w:t>
        </w:r>
        <w:r w:rsidRPr="0000167E">
          <w:t>essel leaving the berth.</w:t>
        </w:r>
      </w:ins>
    </w:p>
    <w:tbl>
      <w:tblPr>
        <w:tblStyle w:val="TableGrid"/>
        <w:tblW w:w="9393" w:type="dxa"/>
        <w:jc w:val="center"/>
        <w:tblLook w:val="04A0" w:firstRow="1" w:lastRow="0" w:firstColumn="1" w:lastColumn="0" w:noHBand="0" w:noVBand="1"/>
      </w:tblPr>
      <w:tblGrid>
        <w:gridCol w:w="902"/>
        <w:gridCol w:w="3512"/>
        <w:gridCol w:w="2693"/>
        <w:gridCol w:w="2286"/>
      </w:tblGrid>
      <w:tr w:rsidR="00FE0E57" w:rsidRPr="00723738" w14:paraId="2B5E9FF7" w14:textId="77777777" w:rsidTr="00160A61">
        <w:trPr>
          <w:tblHeader/>
          <w:jc w:val="center"/>
        </w:trPr>
        <w:tc>
          <w:tcPr>
            <w:tcW w:w="902" w:type="dxa"/>
          </w:tcPr>
          <w:p w14:paraId="33CFC8BF" w14:textId="77777777" w:rsidR="00FE0E57" w:rsidRPr="0027139F" w:rsidRDefault="00FE0E57" w:rsidP="00F62825">
            <w:pPr>
              <w:pStyle w:val="Tableheading"/>
            </w:pPr>
            <w:r w:rsidRPr="0027139F">
              <w:t>Time</w:t>
            </w:r>
          </w:p>
        </w:tc>
        <w:tc>
          <w:tcPr>
            <w:tcW w:w="3512" w:type="dxa"/>
          </w:tcPr>
          <w:p w14:paraId="45551AA2" w14:textId="77777777" w:rsidR="00FE0E57" w:rsidRPr="0027139F" w:rsidRDefault="00FE0E57" w:rsidP="00F62825">
            <w:pPr>
              <w:pStyle w:val="Tableheading"/>
            </w:pPr>
            <w:r>
              <w:t>Vessel</w:t>
            </w:r>
            <w:r w:rsidRPr="0027139F">
              <w:t xml:space="preserve"> Action</w:t>
            </w:r>
          </w:p>
        </w:tc>
        <w:tc>
          <w:tcPr>
            <w:tcW w:w="2693" w:type="dxa"/>
          </w:tcPr>
          <w:p w14:paraId="6CEB8B1F" w14:textId="77777777" w:rsidR="00FE0E57" w:rsidRPr="0027139F" w:rsidRDefault="00FE0E57" w:rsidP="00F62825">
            <w:pPr>
              <w:pStyle w:val="Tableheading"/>
            </w:pPr>
            <w:r w:rsidRPr="0027139F">
              <w:t>VTS Action</w:t>
            </w:r>
          </w:p>
        </w:tc>
        <w:tc>
          <w:tcPr>
            <w:tcW w:w="2286" w:type="dxa"/>
          </w:tcPr>
          <w:p w14:paraId="23450F09" w14:textId="4CA649D4" w:rsidR="00FE0E57" w:rsidRPr="0027139F" w:rsidRDefault="008A0A98" w:rsidP="00F62825">
            <w:pPr>
              <w:pStyle w:val="Tableheading"/>
            </w:pPr>
            <w:ins w:id="520" w:author="Jyri" w:date="2019-02-28T02:19:00Z">
              <w:r w:rsidRPr="0027139F">
                <w:t>Info</w:t>
              </w:r>
              <w:r>
                <w:t>rmation</w:t>
              </w:r>
              <w:r w:rsidRPr="0027139F">
                <w:t xml:space="preserve"> category</w:t>
              </w:r>
            </w:ins>
            <w:del w:id="521" w:author="Jyri" w:date="2019-02-28T02:19:00Z">
              <w:r w:rsidR="00FE0E57" w:rsidRPr="0027139F" w:rsidDel="008A0A98">
                <w:delText>Info category</w:delText>
              </w:r>
              <w:r w:rsidR="00FE0E57" w:rsidDel="008A0A98">
                <w:delText xml:space="preserve"> in appendix</w:delText>
              </w:r>
            </w:del>
          </w:p>
        </w:tc>
      </w:tr>
      <w:tr w:rsidR="00FE0E57" w:rsidRPr="00723738" w14:paraId="58449E57" w14:textId="77777777" w:rsidTr="00160A61">
        <w:trPr>
          <w:jc w:val="center"/>
        </w:trPr>
        <w:tc>
          <w:tcPr>
            <w:tcW w:w="902" w:type="dxa"/>
          </w:tcPr>
          <w:p w14:paraId="682B9C72" w14:textId="77777777" w:rsidR="00FE0E57" w:rsidRPr="0027139F" w:rsidRDefault="00FE0E57" w:rsidP="00F62825">
            <w:pPr>
              <w:pStyle w:val="Tabletext"/>
            </w:pPr>
            <w:r w:rsidRPr="0027139F">
              <w:t>00:00</w:t>
            </w:r>
          </w:p>
        </w:tc>
        <w:tc>
          <w:tcPr>
            <w:tcW w:w="3512" w:type="dxa"/>
          </w:tcPr>
          <w:p w14:paraId="6C1DB9D2" w14:textId="1CB730FA" w:rsidR="00FE0E57" w:rsidRPr="0027139F" w:rsidRDefault="00FE0E57" w:rsidP="00425D14">
            <w:pPr>
              <w:pStyle w:val="Tabletext"/>
            </w:pPr>
            <w:r>
              <w:t>Sends ETD to VTS and r</w:t>
            </w:r>
            <w:r w:rsidRPr="0027139F">
              <w:t xml:space="preserve">equests permission to leave </w:t>
            </w:r>
            <w:del w:id="522" w:author="Jyri" w:date="2019-02-28T04:18:00Z">
              <w:r w:rsidRPr="0027139F" w:rsidDel="00425D14">
                <w:delText xml:space="preserve">quay </w:delText>
              </w:r>
            </w:del>
            <w:ins w:id="523" w:author="Jyri" w:date="2019-02-28T04:18:00Z">
              <w:r w:rsidR="00425D14">
                <w:t>berth</w:t>
              </w:r>
              <w:r w:rsidR="00425D14" w:rsidRPr="0027139F">
                <w:t xml:space="preserve"> </w:t>
              </w:r>
            </w:ins>
            <w:r>
              <w:t>(i</w:t>
            </w:r>
            <w:r w:rsidRPr="00BC386A">
              <w:t>n some cases additional communication by voice could be required</w:t>
            </w:r>
            <w:r>
              <w:t>).</w:t>
            </w:r>
          </w:p>
        </w:tc>
        <w:tc>
          <w:tcPr>
            <w:tcW w:w="2693" w:type="dxa"/>
          </w:tcPr>
          <w:p w14:paraId="4B6EA985" w14:textId="77777777" w:rsidR="00FE0E57" w:rsidRPr="0027139F" w:rsidRDefault="00FE0E57" w:rsidP="00F62825">
            <w:pPr>
              <w:pStyle w:val="Tabletext"/>
            </w:pPr>
            <w:r>
              <w:t>Deny clearance.</w:t>
            </w:r>
            <w:r w:rsidRPr="0027139F">
              <w:t xml:space="preserve"> </w:t>
            </w:r>
            <w:r>
              <w:t>Give p</w:t>
            </w:r>
            <w:r w:rsidRPr="0027139F">
              <w:t xml:space="preserve">ermission to leave in </w:t>
            </w:r>
            <w:r>
              <w:t>thirty</w:t>
            </w:r>
            <w:r w:rsidRPr="0027139F">
              <w:t xml:space="preserve"> minutes</w:t>
            </w:r>
          </w:p>
        </w:tc>
        <w:tc>
          <w:tcPr>
            <w:tcW w:w="2286" w:type="dxa"/>
          </w:tcPr>
          <w:p w14:paraId="6F6A3372" w14:textId="77777777" w:rsidR="00FE0E57" w:rsidRPr="0027139F" w:rsidRDefault="00FE0E57" w:rsidP="00F62825">
            <w:pPr>
              <w:pStyle w:val="Tabletext"/>
            </w:pPr>
            <w:r w:rsidRPr="0027139F">
              <w:t>Waterway management</w:t>
            </w:r>
          </w:p>
        </w:tc>
      </w:tr>
      <w:tr w:rsidR="00FE0E57" w:rsidRPr="00723738" w14:paraId="17BAACDE" w14:textId="77777777" w:rsidTr="00160A61">
        <w:trPr>
          <w:jc w:val="center"/>
        </w:trPr>
        <w:tc>
          <w:tcPr>
            <w:tcW w:w="902" w:type="dxa"/>
          </w:tcPr>
          <w:p w14:paraId="5B7B483F" w14:textId="77777777" w:rsidR="00FE0E57" w:rsidRPr="0027139F" w:rsidRDefault="00FE0E57" w:rsidP="00F62825">
            <w:pPr>
              <w:pStyle w:val="Tabletext"/>
            </w:pPr>
            <w:r>
              <w:t>00:01</w:t>
            </w:r>
          </w:p>
        </w:tc>
        <w:tc>
          <w:tcPr>
            <w:tcW w:w="3512" w:type="dxa"/>
          </w:tcPr>
          <w:p w14:paraId="238F6E28" w14:textId="77777777" w:rsidR="00FE0E57" w:rsidRPr="0027139F" w:rsidRDefault="00FE0E57" w:rsidP="00F62825">
            <w:pPr>
              <w:pStyle w:val="Tabletext"/>
            </w:pPr>
            <w:r>
              <w:t>The vessel acknowledges revised ETD</w:t>
            </w:r>
          </w:p>
        </w:tc>
        <w:tc>
          <w:tcPr>
            <w:tcW w:w="2693" w:type="dxa"/>
          </w:tcPr>
          <w:p w14:paraId="5081C321" w14:textId="77777777" w:rsidR="00FE0E57" w:rsidRPr="0027139F" w:rsidRDefault="00FE0E57" w:rsidP="00F62825">
            <w:pPr>
              <w:pStyle w:val="Tabletext"/>
            </w:pPr>
            <w:r>
              <w:t>VTS receives acknowledgement and informs other traffic of revised ETD</w:t>
            </w:r>
          </w:p>
        </w:tc>
        <w:tc>
          <w:tcPr>
            <w:tcW w:w="2286" w:type="dxa"/>
          </w:tcPr>
          <w:p w14:paraId="1D27B796" w14:textId="77777777" w:rsidR="00FE0E57" w:rsidRPr="0027139F" w:rsidRDefault="00FE0E57" w:rsidP="00F62825">
            <w:pPr>
              <w:pStyle w:val="Tabletext"/>
            </w:pPr>
            <w:r w:rsidRPr="0027139F">
              <w:t>Waterway management</w:t>
            </w:r>
          </w:p>
        </w:tc>
      </w:tr>
      <w:tr w:rsidR="00FE0E57" w:rsidRPr="00723738" w14:paraId="5CDC839F" w14:textId="77777777" w:rsidTr="00160A61">
        <w:trPr>
          <w:jc w:val="center"/>
        </w:trPr>
        <w:tc>
          <w:tcPr>
            <w:tcW w:w="902" w:type="dxa"/>
          </w:tcPr>
          <w:p w14:paraId="6F867D0A" w14:textId="77777777" w:rsidR="00FE0E57" w:rsidRPr="0027139F" w:rsidRDefault="00FE0E57" w:rsidP="00F62825">
            <w:pPr>
              <w:pStyle w:val="Tabletext"/>
            </w:pPr>
            <w:r>
              <w:t>00:30</w:t>
            </w:r>
          </w:p>
        </w:tc>
        <w:tc>
          <w:tcPr>
            <w:tcW w:w="3512" w:type="dxa"/>
          </w:tcPr>
          <w:p w14:paraId="1577D1E9" w14:textId="77777777" w:rsidR="00FE0E57" w:rsidRPr="0027139F" w:rsidRDefault="00FE0E57" w:rsidP="00F62825">
            <w:pPr>
              <w:pStyle w:val="Tabletext"/>
            </w:pPr>
            <w:r>
              <w:t>The vessel informs VTS of intended departure</w:t>
            </w:r>
          </w:p>
        </w:tc>
        <w:tc>
          <w:tcPr>
            <w:tcW w:w="2693" w:type="dxa"/>
          </w:tcPr>
          <w:p w14:paraId="30BC9310" w14:textId="77777777" w:rsidR="00FE0E57" w:rsidRPr="0027139F" w:rsidRDefault="00FE0E57" w:rsidP="00F62825">
            <w:pPr>
              <w:pStyle w:val="Tabletext"/>
            </w:pPr>
            <w:r>
              <w:t>VTS issues traffic clearance with any appropriate conditions attached</w:t>
            </w:r>
          </w:p>
        </w:tc>
        <w:tc>
          <w:tcPr>
            <w:tcW w:w="2286" w:type="dxa"/>
          </w:tcPr>
          <w:p w14:paraId="4D62A839" w14:textId="77777777" w:rsidR="00FE0E57" w:rsidRPr="0027139F" w:rsidRDefault="00FE0E57" w:rsidP="00F62825">
            <w:pPr>
              <w:pStyle w:val="Tabletext"/>
            </w:pPr>
          </w:p>
        </w:tc>
      </w:tr>
    </w:tbl>
    <w:p w14:paraId="12B260B4" w14:textId="77777777" w:rsidR="00FE0E57" w:rsidRDefault="00FE0E57" w:rsidP="00FE0E57">
      <w:pPr>
        <w:pStyle w:val="Acronym"/>
        <w:rPr>
          <w:color w:val="000000" w:themeColor="text1"/>
        </w:rPr>
      </w:pPr>
    </w:p>
    <w:p w14:paraId="6034891E" w14:textId="77777777" w:rsidR="00FE0E57" w:rsidRPr="00882E78" w:rsidRDefault="00FE0E57" w:rsidP="00CE600D">
      <w:pPr>
        <w:pStyle w:val="Heading4"/>
      </w:pPr>
      <w:r w:rsidRPr="00882E78">
        <w:t>Use case – vessel transiting protected area</w:t>
      </w:r>
    </w:p>
    <w:p w14:paraId="5A7D38C9" w14:textId="600D82AC" w:rsidR="00FE0E57" w:rsidRPr="007B4335" w:rsidRDefault="00FE0E57" w:rsidP="00FE0E57">
      <w:pPr>
        <w:pStyle w:val="BodyText"/>
      </w:pPr>
      <w:del w:id="524" w:author="Jyri" w:date="2019-02-27T10:22:00Z">
        <w:r w:rsidDel="007B4335">
          <w:delText>[</w:delText>
        </w:r>
      </w:del>
      <w:r w:rsidRPr="007B4335">
        <w:t>A</w:t>
      </w:r>
      <w:del w:id="525" w:author="Jyri" w:date="2019-02-27T08:59:00Z">
        <w:r w:rsidRPr="007B4335" w:rsidDel="0000167E">
          <w:delText>s a</w:delText>
        </w:r>
      </w:del>
      <w:r w:rsidRPr="007B4335">
        <w:t xml:space="preserve"> vessel</w:t>
      </w:r>
      <w:del w:id="526" w:author="Jyri" w:date="2019-02-27T08:59:00Z">
        <w:r w:rsidRPr="007B4335" w:rsidDel="0000167E">
          <w:delText>s</w:delText>
        </w:r>
      </w:del>
      <w:r w:rsidRPr="007B4335">
        <w:t xml:space="preserve"> is approaching a marine </w:t>
      </w:r>
      <w:del w:id="527" w:author="Jyri" w:date="2019-02-27T08:59:00Z">
        <w:r w:rsidRPr="007B4335" w:rsidDel="0000167E">
          <w:delText xml:space="preserve">mammal </w:delText>
        </w:r>
      </w:del>
      <w:r w:rsidRPr="007B4335">
        <w:t xml:space="preserve">protected area where a speed restriction may or may not be active depending on the presence of marine mammals. When marine mammals are present, vessels are advised digitally that a speed restriction is in effect. For example, the vessel receives a digital message and the extent of the area is displayed </w:t>
      </w:r>
      <w:ins w:id="528" w:author="Jyri" w:date="2019-02-27T09:02:00Z">
        <w:r w:rsidR="0000167E" w:rsidRPr="007B4335">
          <w:rPr>
            <w:rFonts w:cs="Arial"/>
            <w:color w:val="000000" w:themeColor="text1"/>
          </w:rPr>
          <w:t>aboard the vessel</w:t>
        </w:r>
      </w:ins>
      <w:del w:id="529" w:author="Jyri" w:date="2019-02-27T09:02:00Z">
        <w:r w:rsidRPr="007B4335" w:rsidDel="0000167E">
          <w:delText>in the navigational systems</w:delText>
        </w:r>
      </w:del>
      <w:r w:rsidRPr="007B4335">
        <w:t>.</w:t>
      </w:r>
      <w:del w:id="530" w:author="Jyri" w:date="2019-02-27T10:22:00Z">
        <w:r w:rsidRPr="007B4335" w:rsidDel="007B4335">
          <w:delText>]</w:delText>
        </w:r>
      </w:del>
    </w:p>
    <w:p w14:paraId="7AB50AB1" w14:textId="77777777" w:rsidR="0000167E" w:rsidRPr="007B4335" w:rsidRDefault="0000167E" w:rsidP="0000167E">
      <w:pPr>
        <w:pStyle w:val="BodyText"/>
        <w:rPr>
          <w:ins w:id="531" w:author="Jyri" w:date="2019-02-27T09:02:00Z"/>
        </w:rPr>
      </w:pPr>
    </w:p>
    <w:p w14:paraId="0E68137D" w14:textId="79C389F4" w:rsidR="0000167E" w:rsidRPr="0000167E" w:rsidRDefault="0000167E" w:rsidP="0000167E">
      <w:pPr>
        <w:pStyle w:val="Tablecaption"/>
        <w:rPr>
          <w:ins w:id="532" w:author="Jyri" w:date="2019-02-27T09:02:00Z"/>
        </w:rPr>
      </w:pPr>
      <w:ins w:id="533" w:author="Jyri" w:date="2019-02-27T09:02:00Z">
        <w:r w:rsidRPr="0000167E">
          <w:rPr>
            <w:rFonts w:cs="Arial"/>
            <w:color w:val="000000" w:themeColor="text1"/>
          </w:rPr>
          <w:t xml:space="preserve">Example of MS 3, </w:t>
        </w:r>
      </w:ins>
      <w:ins w:id="534" w:author="Jyri" w:date="2019-02-27T09:03:00Z">
        <w:r w:rsidRPr="0000167E">
          <w:rPr>
            <w:rFonts w:cs="Arial"/>
            <w:color w:val="000000" w:themeColor="text1"/>
            <w:sz w:val="20"/>
          </w:rPr>
          <w:t>v</w:t>
        </w:r>
        <w:r w:rsidRPr="0000167E">
          <w:t>essel transiting protected area</w:t>
        </w:r>
      </w:ins>
      <w:ins w:id="535" w:author="Jyri" w:date="2019-02-27T09:02:00Z">
        <w:r w:rsidRPr="0000167E">
          <w:t>.</w:t>
        </w:r>
      </w:ins>
    </w:p>
    <w:tbl>
      <w:tblPr>
        <w:tblStyle w:val="TableGrid"/>
        <w:tblW w:w="9397" w:type="dxa"/>
        <w:jc w:val="center"/>
        <w:tblLook w:val="04A0" w:firstRow="1" w:lastRow="0" w:firstColumn="1" w:lastColumn="0" w:noHBand="0" w:noVBand="1"/>
      </w:tblPr>
      <w:tblGrid>
        <w:gridCol w:w="1014"/>
        <w:gridCol w:w="2551"/>
        <w:gridCol w:w="3544"/>
        <w:gridCol w:w="2288"/>
      </w:tblGrid>
      <w:tr w:rsidR="00FE0E57" w:rsidRPr="00723738" w14:paraId="49A87789" w14:textId="77777777" w:rsidTr="00160A61">
        <w:trPr>
          <w:tblHeader/>
          <w:jc w:val="center"/>
        </w:trPr>
        <w:tc>
          <w:tcPr>
            <w:tcW w:w="1014" w:type="dxa"/>
          </w:tcPr>
          <w:p w14:paraId="2353C1CD" w14:textId="77777777" w:rsidR="00FE0E57" w:rsidRPr="0027139F" w:rsidRDefault="00FE0E57" w:rsidP="00F62825">
            <w:pPr>
              <w:pStyle w:val="Tableheading"/>
            </w:pPr>
            <w:r w:rsidRPr="0027139F">
              <w:t>Time</w:t>
            </w:r>
          </w:p>
        </w:tc>
        <w:tc>
          <w:tcPr>
            <w:tcW w:w="2551" w:type="dxa"/>
          </w:tcPr>
          <w:p w14:paraId="5F3E917D" w14:textId="77777777" w:rsidR="00FE0E57" w:rsidRPr="0027139F" w:rsidRDefault="00FE0E57" w:rsidP="00F62825">
            <w:pPr>
              <w:pStyle w:val="Tableheading"/>
            </w:pPr>
            <w:r>
              <w:t>Vessel</w:t>
            </w:r>
            <w:r w:rsidRPr="0027139F">
              <w:t xml:space="preserve"> Action</w:t>
            </w:r>
          </w:p>
        </w:tc>
        <w:tc>
          <w:tcPr>
            <w:tcW w:w="3544" w:type="dxa"/>
          </w:tcPr>
          <w:p w14:paraId="7E605534" w14:textId="77777777" w:rsidR="00FE0E57" w:rsidRPr="0027139F" w:rsidRDefault="00FE0E57" w:rsidP="00F62825">
            <w:pPr>
              <w:pStyle w:val="Tableheading"/>
            </w:pPr>
            <w:r w:rsidRPr="0027139F">
              <w:t>VTS Action</w:t>
            </w:r>
          </w:p>
        </w:tc>
        <w:tc>
          <w:tcPr>
            <w:tcW w:w="2288" w:type="dxa"/>
          </w:tcPr>
          <w:p w14:paraId="50B1A234" w14:textId="62A270B5" w:rsidR="00FE0E57" w:rsidRPr="0027139F" w:rsidRDefault="008A0A98" w:rsidP="00F62825">
            <w:pPr>
              <w:pStyle w:val="Tableheading"/>
            </w:pPr>
            <w:ins w:id="536" w:author="Jyri" w:date="2019-02-28T02:19:00Z">
              <w:r w:rsidRPr="0027139F">
                <w:t>Info</w:t>
              </w:r>
              <w:r>
                <w:t>rmation</w:t>
              </w:r>
              <w:r w:rsidRPr="0027139F">
                <w:t xml:space="preserve"> category</w:t>
              </w:r>
            </w:ins>
            <w:del w:id="537" w:author="Jyri" w:date="2019-02-28T02:19:00Z">
              <w:r w:rsidR="00FE0E57" w:rsidRPr="0027139F" w:rsidDel="008A0A98">
                <w:delText>Info category</w:delText>
              </w:r>
              <w:r w:rsidR="00FE0E57" w:rsidDel="008A0A98">
                <w:delText xml:space="preserve"> in appendix</w:delText>
              </w:r>
            </w:del>
          </w:p>
        </w:tc>
      </w:tr>
      <w:tr w:rsidR="00FE0E57" w:rsidRPr="00723738" w14:paraId="432B851C" w14:textId="77777777" w:rsidTr="00160A61">
        <w:trPr>
          <w:jc w:val="center"/>
        </w:trPr>
        <w:tc>
          <w:tcPr>
            <w:tcW w:w="1014" w:type="dxa"/>
          </w:tcPr>
          <w:p w14:paraId="5EFEAA05" w14:textId="77777777" w:rsidR="00FE0E57" w:rsidRPr="0027139F" w:rsidRDefault="00FE0E57" w:rsidP="00F62825">
            <w:pPr>
              <w:pStyle w:val="Tabletext"/>
            </w:pPr>
            <w:r>
              <w:t>00:00</w:t>
            </w:r>
          </w:p>
        </w:tc>
        <w:tc>
          <w:tcPr>
            <w:tcW w:w="2551" w:type="dxa"/>
          </w:tcPr>
          <w:p w14:paraId="6ACD6731" w14:textId="03DB949A" w:rsidR="00FE0E57" w:rsidRDefault="00FE0E57" w:rsidP="00425D14">
            <w:pPr>
              <w:pStyle w:val="Tabletext"/>
            </w:pPr>
            <w:r>
              <w:t xml:space="preserve">Sailing in the vicinity of marine </w:t>
            </w:r>
            <w:del w:id="538" w:author="Jyri" w:date="2019-02-28T04:21:00Z">
              <w:r w:rsidDel="00425D14">
                <w:delText xml:space="preserve">mammal </w:delText>
              </w:r>
            </w:del>
            <w:r>
              <w:t>protected area</w:t>
            </w:r>
          </w:p>
        </w:tc>
        <w:tc>
          <w:tcPr>
            <w:tcW w:w="3544" w:type="dxa"/>
          </w:tcPr>
          <w:p w14:paraId="64FCB9C9" w14:textId="77777777" w:rsidR="00FE0E57" w:rsidRDefault="00FE0E57" w:rsidP="00F62825">
            <w:pPr>
              <w:pStyle w:val="Tabletext"/>
            </w:pPr>
            <w:r>
              <w:t>Receives information confirming presence of marine mammals and activates the speed restriction area.</w:t>
            </w:r>
          </w:p>
        </w:tc>
        <w:tc>
          <w:tcPr>
            <w:tcW w:w="2288" w:type="dxa"/>
          </w:tcPr>
          <w:p w14:paraId="4E703EF1" w14:textId="77777777" w:rsidR="00FE0E57" w:rsidRPr="0027139F" w:rsidRDefault="00FE0E57" w:rsidP="00F62825">
            <w:pPr>
              <w:pStyle w:val="Tabletext"/>
            </w:pPr>
            <w:r w:rsidRPr="0027139F">
              <w:t>Enforcement</w:t>
            </w:r>
          </w:p>
        </w:tc>
      </w:tr>
      <w:tr w:rsidR="00FE0E57" w:rsidRPr="00723738" w14:paraId="3BD16619" w14:textId="77777777" w:rsidTr="00160A61">
        <w:trPr>
          <w:jc w:val="center"/>
        </w:trPr>
        <w:tc>
          <w:tcPr>
            <w:tcW w:w="1014" w:type="dxa"/>
          </w:tcPr>
          <w:p w14:paraId="779E49AD" w14:textId="77777777" w:rsidR="00FE0E57" w:rsidRPr="0027139F" w:rsidRDefault="00FE0E57" w:rsidP="00F62825">
            <w:pPr>
              <w:pStyle w:val="Tabletext"/>
            </w:pPr>
            <w:r>
              <w:t>00:3</w:t>
            </w:r>
            <w:r w:rsidRPr="0027139F">
              <w:t>0</w:t>
            </w:r>
          </w:p>
        </w:tc>
        <w:tc>
          <w:tcPr>
            <w:tcW w:w="2551" w:type="dxa"/>
          </w:tcPr>
          <w:p w14:paraId="0E7D6F22" w14:textId="19E07E03" w:rsidR="00FE0E57" w:rsidRPr="0027139F" w:rsidRDefault="00FE0E57" w:rsidP="00425D14">
            <w:pPr>
              <w:pStyle w:val="Tabletext"/>
            </w:pPr>
            <w:r>
              <w:t xml:space="preserve">Approaches a marine </w:t>
            </w:r>
            <w:del w:id="539" w:author="Jyri" w:date="2019-02-28T04:22:00Z">
              <w:r w:rsidDel="00425D14">
                <w:delText xml:space="preserve">mammal </w:delText>
              </w:r>
            </w:del>
            <w:r>
              <w:t>protected area</w:t>
            </w:r>
          </w:p>
        </w:tc>
        <w:tc>
          <w:tcPr>
            <w:tcW w:w="3544" w:type="dxa"/>
          </w:tcPr>
          <w:p w14:paraId="7D1D136F" w14:textId="77777777" w:rsidR="00FE0E57" w:rsidRPr="0027139F" w:rsidRDefault="00FE0E57" w:rsidP="00F62825">
            <w:pPr>
              <w:pStyle w:val="Tabletext"/>
            </w:pPr>
            <w:r>
              <w:t>Sends automated digital message regarding active speed restriction and the area (text and visual)</w:t>
            </w:r>
          </w:p>
        </w:tc>
        <w:tc>
          <w:tcPr>
            <w:tcW w:w="2288" w:type="dxa"/>
          </w:tcPr>
          <w:p w14:paraId="5F7F9058" w14:textId="77777777" w:rsidR="00FE0E57" w:rsidRPr="0027139F" w:rsidRDefault="00FE0E57" w:rsidP="00F62825">
            <w:pPr>
              <w:pStyle w:val="Tabletext"/>
            </w:pPr>
            <w:r w:rsidRPr="0027139F">
              <w:t>Waterway management</w:t>
            </w:r>
          </w:p>
        </w:tc>
      </w:tr>
      <w:tr w:rsidR="00FE0E57" w:rsidRPr="00723738" w14:paraId="659B6430" w14:textId="77777777" w:rsidTr="00160A61">
        <w:trPr>
          <w:jc w:val="center"/>
        </w:trPr>
        <w:tc>
          <w:tcPr>
            <w:tcW w:w="1014" w:type="dxa"/>
          </w:tcPr>
          <w:p w14:paraId="6B4696A9" w14:textId="77777777" w:rsidR="00FE0E57" w:rsidRPr="0027139F" w:rsidRDefault="00FE0E57" w:rsidP="00F62825">
            <w:pPr>
              <w:pStyle w:val="Tabletext"/>
            </w:pPr>
            <w:r w:rsidRPr="0027139F">
              <w:t>02:00</w:t>
            </w:r>
          </w:p>
        </w:tc>
        <w:tc>
          <w:tcPr>
            <w:tcW w:w="2551" w:type="dxa"/>
          </w:tcPr>
          <w:p w14:paraId="0E0EB979" w14:textId="544EF70E" w:rsidR="00FE0E57" w:rsidRPr="0027139F" w:rsidRDefault="00FE0E57" w:rsidP="00425D14">
            <w:pPr>
              <w:pStyle w:val="Tabletext"/>
            </w:pPr>
            <w:r>
              <w:t xml:space="preserve">Entering the marine </w:t>
            </w:r>
            <w:del w:id="540" w:author="Jyri" w:date="2019-02-28T04:22:00Z">
              <w:r w:rsidDel="00425D14">
                <w:delText xml:space="preserve">mammal </w:delText>
              </w:r>
            </w:del>
            <w:r>
              <w:t>protected area</w:t>
            </w:r>
          </w:p>
        </w:tc>
        <w:tc>
          <w:tcPr>
            <w:tcW w:w="3544" w:type="dxa"/>
          </w:tcPr>
          <w:p w14:paraId="65EE15F8" w14:textId="77777777" w:rsidR="00FE0E57" w:rsidRPr="0027139F" w:rsidRDefault="00FE0E57" w:rsidP="00F62825">
            <w:pPr>
              <w:pStyle w:val="Tabletext"/>
            </w:pPr>
            <w:r>
              <w:t xml:space="preserve">Confirm that speed restrictions are in force </w:t>
            </w:r>
          </w:p>
        </w:tc>
        <w:tc>
          <w:tcPr>
            <w:tcW w:w="2288" w:type="dxa"/>
          </w:tcPr>
          <w:p w14:paraId="79CDC214" w14:textId="77777777" w:rsidR="00FE0E57" w:rsidRPr="0027139F" w:rsidRDefault="00FE0E57" w:rsidP="00F62825">
            <w:pPr>
              <w:pStyle w:val="Tabletext"/>
            </w:pPr>
            <w:r w:rsidRPr="0027139F">
              <w:t>Waterway management</w:t>
            </w:r>
          </w:p>
        </w:tc>
      </w:tr>
      <w:tr w:rsidR="00FE0E57" w:rsidRPr="00723738" w14:paraId="583E2709" w14:textId="77777777" w:rsidTr="00160A61">
        <w:trPr>
          <w:jc w:val="center"/>
        </w:trPr>
        <w:tc>
          <w:tcPr>
            <w:tcW w:w="1014" w:type="dxa"/>
          </w:tcPr>
          <w:p w14:paraId="155F6712" w14:textId="77777777" w:rsidR="00FE0E57" w:rsidRPr="0027139F" w:rsidRDefault="00FE0E57" w:rsidP="00F62825">
            <w:pPr>
              <w:pStyle w:val="Tabletext"/>
            </w:pPr>
            <w:r w:rsidRPr="0027139F">
              <w:t>02:10</w:t>
            </w:r>
          </w:p>
        </w:tc>
        <w:tc>
          <w:tcPr>
            <w:tcW w:w="2551" w:type="dxa"/>
          </w:tcPr>
          <w:p w14:paraId="0801EB05" w14:textId="77777777" w:rsidR="00FE0E57" w:rsidRPr="0027139F" w:rsidRDefault="00FE0E57" w:rsidP="00F62825">
            <w:pPr>
              <w:pStyle w:val="Tabletext"/>
            </w:pPr>
            <w:r>
              <w:t>Exceeding</w:t>
            </w:r>
            <w:r w:rsidRPr="0027139F">
              <w:t xml:space="preserve"> speed limit </w:t>
            </w:r>
          </w:p>
        </w:tc>
        <w:tc>
          <w:tcPr>
            <w:tcW w:w="3544" w:type="dxa"/>
          </w:tcPr>
          <w:p w14:paraId="4CA1CB40" w14:textId="77777777" w:rsidR="00FE0E57" w:rsidRPr="0027139F" w:rsidRDefault="00FE0E57" w:rsidP="00F62825">
            <w:pPr>
              <w:pStyle w:val="Tabletext"/>
            </w:pPr>
            <w:r>
              <w:t>Send automated digital alert message requesting vessel  conform to speed limit</w:t>
            </w:r>
          </w:p>
        </w:tc>
        <w:tc>
          <w:tcPr>
            <w:tcW w:w="2288" w:type="dxa"/>
          </w:tcPr>
          <w:p w14:paraId="75FF2512" w14:textId="77777777" w:rsidR="00FE0E57" w:rsidRPr="0027139F" w:rsidRDefault="00FE0E57" w:rsidP="00F62825">
            <w:pPr>
              <w:pStyle w:val="Tabletext"/>
            </w:pPr>
            <w:r w:rsidRPr="0027139F">
              <w:t>Enforcement</w:t>
            </w:r>
          </w:p>
        </w:tc>
      </w:tr>
    </w:tbl>
    <w:p w14:paraId="636C7C14" w14:textId="77777777" w:rsidR="00FE0E57" w:rsidRDefault="00FE0E57" w:rsidP="00FE0E57">
      <w:pPr>
        <w:pStyle w:val="Acronym"/>
        <w:rPr>
          <w:color w:val="000000" w:themeColor="text1"/>
        </w:rPr>
      </w:pPr>
    </w:p>
    <w:p w14:paraId="53E0F61D" w14:textId="77777777" w:rsidR="00FE0E57" w:rsidRDefault="00FE0E57" w:rsidP="00FE0E57">
      <w:pPr>
        <w:pStyle w:val="Acronym"/>
      </w:pPr>
    </w:p>
    <w:p w14:paraId="784E911F" w14:textId="77777777" w:rsidR="00FE0E57" w:rsidRPr="00882E78" w:rsidRDefault="00FE0E57" w:rsidP="00CE600D">
      <w:pPr>
        <w:pStyle w:val="Heading3"/>
      </w:pPr>
      <w:bookmarkStart w:id="541" w:name="_Toc511251906"/>
      <w:r w:rsidRPr="00882E78">
        <w:t>information to be provided</w:t>
      </w:r>
      <w:bookmarkEnd w:id="541"/>
    </w:p>
    <w:p w14:paraId="1CCA2E72" w14:textId="6C868291" w:rsidR="0000167E" w:rsidRDefault="0000167E" w:rsidP="0000167E">
      <w:pPr>
        <w:pStyle w:val="BodyText"/>
        <w:rPr>
          <w:ins w:id="542" w:author="Jyri" w:date="2019-02-27T09:03:00Z"/>
        </w:rPr>
      </w:pPr>
      <w:ins w:id="543" w:author="Jyri" w:date="2019-02-27T09:03:00Z">
        <w:r>
          <w:t xml:space="preserve">Based on identified user needs by the submitting organisation for information covered by this </w:t>
        </w:r>
      </w:ins>
      <w:ins w:id="544" w:author="Jyri" w:date="2019-02-28T04:01:00Z">
        <w:r w:rsidR="004153FB">
          <w:t>M</w:t>
        </w:r>
      </w:ins>
      <w:ins w:id="545" w:author="Jyri" w:date="2019-02-27T09:03:00Z">
        <w:r>
          <w:t xml:space="preserve">aritime </w:t>
        </w:r>
      </w:ins>
      <w:ins w:id="546" w:author="Jyri" w:date="2019-02-28T04:01:00Z">
        <w:r w:rsidR="004153FB">
          <w:t>S</w:t>
        </w:r>
      </w:ins>
      <w:ins w:id="547" w:author="Jyri" w:date="2019-02-27T09:03:00Z">
        <w:r>
          <w:t xml:space="preserve">ervice a preliminary overview of the detailed information requirements is reflected in </w:t>
        </w:r>
      </w:ins>
      <w:ins w:id="548" w:author="Jyri" w:date="2019-02-27T10:22:00Z">
        <w:r w:rsidR="007B4335" w:rsidRPr="008A0A98">
          <w:rPr>
            <w:rFonts w:cs="Arial"/>
            <w:color w:val="000000" w:themeColor="text1"/>
          </w:rPr>
          <w:t>Appendix 1 MS1</w:t>
        </w:r>
        <w:r w:rsidR="007B4335">
          <w:rPr>
            <w:rFonts w:cs="Arial"/>
            <w:color w:val="000000" w:themeColor="text1"/>
          </w:rPr>
          <w:t xml:space="preserve">-3, Information Requirements </w:t>
        </w:r>
      </w:ins>
      <w:ins w:id="549" w:author="Jyri" w:date="2019-02-27T09:03:00Z">
        <w:r>
          <w:t>of this guideline.</w:t>
        </w:r>
      </w:ins>
    </w:p>
    <w:p w14:paraId="79224340" w14:textId="2B5E421C" w:rsidR="00FE0E57" w:rsidRPr="00EB516C" w:rsidDel="007B4335" w:rsidRDefault="00FE0E57" w:rsidP="00FE0E57">
      <w:pPr>
        <w:pStyle w:val="BodyText"/>
        <w:rPr>
          <w:del w:id="550" w:author="Jyri" w:date="2019-02-27T10:22:00Z"/>
        </w:rPr>
      </w:pPr>
      <w:del w:id="551" w:author="Jyri" w:date="2019-02-27T10:22:00Z">
        <w:r w:rsidDel="007B4335">
          <w:delText>[See Appendix 3, MS 3, Traffic Organisation Service template.]</w:delText>
        </w:r>
      </w:del>
    </w:p>
    <w:p w14:paraId="54805A1F" w14:textId="77777777" w:rsidR="0000167E" w:rsidRDefault="0000167E" w:rsidP="0000167E">
      <w:pPr>
        <w:pStyle w:val="Heading2"/>
        <w:numPr>
          <w:ilvl w:val="0"/>
          <w:numId w:val="0"/>
        </w:numPr>
        <w:ind w:left="851"/>
        <w:rPr>
          <w:ins w:id="552" w:author="Jyri" w:date="2019-02-27T09:04:00Z"/>
        </w:rPr>
      </w:pPr>
    </w:p>
    <w:p w14:paraId="5B0E4674" w14:textId="6B44FB67" w:rsidR="0000167E" w:rsidRPr="00E804E3" w:rsidRDefault="00E804E3" w:rsidP="0000167E">
      <w:pPr>
        <w:pStyle w:val="Heading3"/>
        <w:rPr>
          <w:ins w:id="553" w:author="Jyri" w:date="2019-02-27T09:04:00Z"/>
        </w:rPr>
      </w:pPr>
      <w:r w:rsidRPr="00E804E3">
        <w:t>Associated technical services</w:t>
      </w:r>
    </w:p>
    <w:p w14:paraId="2AFBE97F" w14:textId="77777777" w:rsidR="00E804E3" w:rsidRDefault="00E804E3" w:rsidP="00E804E3">
      <w:pPr>
        <w:pStyle w:val="BodyText"/>
        <w:rPr>
          <w:ins w:id="554" w:author="Jyri" w:date="2019-02-27T09:10:00Z"/>
        </w:rPr>
      </w:pPr>
      <w:ins w:id="555" w:author="Jyri" w:date="2019-02-27T09:09:00Z">
        <w:r>
          <w:t>This table is an example of the associated technical services related to this Maritime Service. Additional technical services may be implemented as they develop.</w:t>
        </w:r>
      </w:ins>
    </w:p>
    <w:p w14:paraId="2414CDA9" w14:textId="77777777" w:rsidR="00E804E3" w:rsidRPr="0000167E" w:rsidRDefault="00E804E3" w:rsidP="00E804E3">
      <w:pPr>
        <w:pStyle w:val="BodyText"/>
        <w:rPr>
          <w:ins w:id="556" w:author="Jyri" w:date="2019-02-27T09:10:00Z"/>
        </w:rPr>
      </w:pPr>
    </w:p>
    <w:p w14:paraId="4D228497" w14:textId="0B9E2C80" w:rsidR="00E804E3" w:rsidRPr="0000167E" w:rsidRDefault="00E804E3" w:rsidP="00E804E3">
      <w:pPr>
        <w:pStyle w:val="Tablecaption"/>
        <w:rPr>
          <w:ins w:id="557" w:author="Jyri" w:date="2019-02-27T09:10:00Z"/>
        </w:rPr>
      </w:pPr>
      <w:ins w:id="558" w:author="Jyri" w:date="2019-02-27T09:11:00Z">
        <w:r>
          <w:t>Examples of the associated technical services related to M</w:t>
        </w:r>
      </w:ins>
      <w:ins w:id="559" w:author="Jyri" w:date="2019-02-28T02:53:00Z">
        <w:r w:rsidR="00A3629F">
          <w:t xml:space="preserve">S </w:t>
        </w:r>
      </w:ins>
      <w:ins w:id="560" w:author="Jyri" w:date="2019-02-27T09:11:00Z">
        <w:r>
          <w:t>3</w:t>
        </w:r>
      </w:ins>
      <w:ins w:id="561" w:author="Jyri" w:date="2019-02-27T09:10:00Z">
        <w:r w:rsidRPr="0000167E">
          <w:t>.</w:t>
        </w:r>
      </w:ins>
    </w:p>
    <w:tbl>
      <w:tblPr>
        <w:tblStyle w:val="TableGrid"/>
        <w:tblW w:w="10314" w:type="dxa"/>
        <w:tblLayout w:type="fixed"/>
        <w:tblLook w:val="04A0" w:firstRow="1" w:lastRow="0" w:firstColumn="1" w:lastColumn="0" w:noHBand="0" w:noVBand="1"/>
      </w:tblPr>
      <w:tblGrid>
        <w:gridCol w:w="2297"/>
        <w:gridCol w:w="1984"/>
        <w:gridCol w:w="3907"/>
        <w:gridCol w:w="2126"/>
      </w:tblGrid>
      <w:tr w:rsidR="00E804E3" w:rsidRPr="00724505" w14:paraId="04B98E36" w14:textId="77777777" w:rsidTr="00160A61">
        <w:trPr>
          <w:tblHeader/>
          <w:ins w:id="562" w:author="Jyri" w:date="2019-02-27T09:09:00Z"/>
        </w:trPr>
        <w:tc>
          <w:tcPr>
            <w:tcW w:w="2297" w:type="dxa"/>
            <w:shd w:val="clear" w:color="auto" w:fill="auto"/>
          </w:tcPr>
          <w:p w14:paraId="41EAE2C7" w14:textId="77777777" w:rsidR="00E804E3" w:rsidRPr="00724505" w:rsidRDefault="00E804E3" w:rsidP="00983675">
            <w:pPr>
              <w:pStyle w:val="Tabletext"/>
              <w:spacing w:before="0" w:after="0" w:line="240" w:lineRule="auto"/>
              <w:ind w:left="57" w:right="57"/>
              <w:rPr>
                <w:ins w:id="563" w:author="Jyri" w:date="2019-02-27T09:09:00Z"/>
                <w:rFonts w:cs="Arial"/>
                <w:b/>
                <w:szCs w:val="20"/>
              </w:rPr>
            </w:pPr>
            <w:ins w:id="564" w:author="Jyri" w:date="2019-02-27T09:09:00Z">
              <w:r w:rsidRPr="00724505">
                <w:rPr>
                  <w:rFonts w:cs="Arial"/>
                  <w:b/>
                  <w:szCs w:val="20"/>
                </w:rPr>
                <w:t>Name</w:t>
              </w:r>
            </w:ins>
          </w:p>
        </w:tc>
        <w:tc>
          <w:tcPr>
            <w:tcW w:w="1984" w:type="dxa"/>
            <w:shd w:val="clear" w:color="auto" w:fill="auto"/>
          </w:tcPr>
          <w:p w14:paraId="6B0ACD8C" w14:textId="77777777" w:rsidR="00E804E3" w:rsidRPr="00724505" w:rsidRDefault="00E804E3" w:rsidP="00983675">
            <w:pPr>
              <w:pStyle w:val="Tabletext"/>
              <w:spacing w:before="0" w:after="0" w:line="240" w:lineRule="auto"/>
              <w:ind w:left="57" w:right="57"/>
              <w:rPr>
                <w:ins w:id="565" w:author="Jyri" w:date="2019-02-27T09:09:00Z"/>
                <w:rFonts w:cs="Arial"/>
                <w:b/>
                <w:szCs w:val="20"/>
              </w:rPr>
            </w:pPr>
            <w:ins w:id="566" w:author="Jyri" w:date="2019-02-27T09:09:00Z">
              <w:r w:rsidRPr="00724505">
                <w:rPr>
                  <w:rFonts w:cs="Arial"/>
                  <w:b/>
                  <w:szCs w:val="20"/>
                </w:rPr>
                <w:t>ID (MRN)</w:t>
              </w:r>
            </w:ins>
          </w:p>
        </w:tc>
        <w:tc>
          <w:tcPr>
            <w:tcW w:w="3907" w:type="dxa"/>
            <w:shd w:val="clear" w:color="auto" w:fill="auto"/>
          </w:tcPr>
          <w:p w14:paraId="187C6B39" w14:textId="77777777" w:rsidR="00E804E3" w:rsidRPr="00724505" w:rsidRDefault="00E804E3" w:rsidP="00983675">
            <w:pPr>
              <w:pStyle w:val="Tabletext"/>
              <w:spacing w:before="0" w:after="0" w:line="240" w:lineRule="auto"/>
              <w:ind w:left="57" w:right="57"/>
              <w:rPr>
                <w:ins w:id="567" w:author="Jyri" w:date="2019-02-27T09:09:00Z"/>
                <w:rFonts w:cs="Arial"/>
                <w:b/>
                <w:szCs w:val="20"/>
              </w:rPr>
            </w:pPr>
            <w:ins w:id="568" w:author="Jyri" w:date="2019-02-27T09:09:00Z">
              <w:r w:rsidRPr="00724505">
                <w:rPr>
                  <w:rFonts w:cs="Arial"/>
                  <w:b/>
                  <w:szCs w:val="20"/>
                </w:rPr>
                <w:t>Description</w:t>
              </w:r>
            </w:ins>
          </w:p>
        </w:tc>
        <w:tc>
          <w:tcPr>
            <w:tcW w:w="2126" w:type="dxa"/>
            <w:shd w:val="clear" w:color="auto" w:fill="auto"/>
          </w:tcPr>
          <w:p w14:paraId="782A2AD1" w14:textId="77777777" w:rsidR="00E804E3" w:rsidRPr="00724505" w:rsidRDefault="00E804E3" w:rsidP="00983675">
            <w:pPr>
              <w:pStyle w:val="Tabletext"/>
              <w:spacing w:before="0" w:after="0" w:line="240" w:lineRule="auto"/>
              <w:ind w:left="57" w:right="57"/>
              <w:rPr>
                <w:ins w:id="569" w:author="Jyri" w:date="2019-02-27T09:09:00Z"/>
                <w:rFonts w:cs="Arial"/>
                <w:b/>
                <w:szCs w:val="20"/>
              </w:rPr>
            </w:pPr>
            <w:ins w:id="570" w:author="Jyri" w:date="2019-02-27T09:09:00Z">
              <w:r w:rsidRPr="00724505">
                <w:rPr>
                  <w:rFonts w:cs="Arial"/>
                  <w:b/>
                  <w:szCs w:val="20"/>
                </w:rPr>
                <w:t>Standardization Body</w:t>
              </w:r>
            </w:ins>
          </w:p>
        </w:tc>
      </w:tr>
      <w:tr w:rsidR="00E804E3" w:rsidRPr="00724505" w14:paraId="3DD1ADF2" w14:textId="77777777" w:rsidTr="00160A61">
        <w:trPr>
          <w:ins w:id="571" w:author="Jyri" w:date="2019-02-27T09:09:00Z"/>
        </w:trPr>
        <w:tc>
          <w:tcPr>
            <w:tcW w:w="2297" w:type="dxa"/>
          </w:tcPr>
          <w:p w14:paraId="5D9171E0" w14:textId="77777777" w:rsidR="00E804E3" w:rsidRPr="00724505" w:rsidRDefault="00E804E3" w:rsidP="00983675">
            <w:pPr>
              <w:pStyle w:val="Tabletext"/>
              <w:spacing w:before="0" w:after="0" w:line="240" w:lineRule="auto"/>
              <w:ind w:left="57" w:right="57"/>
              <w:rPr>
                <w:ins w:id="572" w:author="Jyri" w:date="2019-02-27T09:09:00Z"/>
                <w:rFonts w:cs="Arial"/>
                <w:szCs w:val="20"/>
              </w:rPr>
            </w:pPr>
            <w:ins w:id="573" w:author="Jyri" w:date="2019-02-27T09:09:00Z">
              <w:r w:rsidRPr="00724505">
                <w:rPr>
                  <w:rFonts w:cs="Arial"/>
                  <w:szCs w:val="20"/>
                </w:rPr>
                <w:t>Voyage information service</w:t>
              </w:r>
            </w:ins>
          </w:p>
        </w:tc>
        <w:tc>
          <w:tcPr>
            <w:tcW w:w="1984" w:type="dxa"/>
          </w:tcPr>
          <w:p w14:paraId="2FCA8A6C" w14:textId="77777777" w:rsidR="00E804E3" w:rsidRPr="00724505" w:rsidRDefault="00E804E3" w:rsidP="00983675">
            <w:pPr>
              <w:pStyle w:val="Tabletext"/>
              <w:spacing w:before="0" w:after="0" w:line="240" w:lineRule="auto"/>
              <w:ind w:left="57" w:right="57"/>
              <w:rPr>
                <w:ins w:id="574" w:author="Jyri" w:date="2019-02-27T09:09:00Z"/>
                <w:rFonts w:cs="Arial"/>
                <w:szCs w:val="20"/>
              </w:rPr>
            </w:pPr>
            <w:ins w:id="575" w:author="Jyri" w:date="2019-02-27T09:09:00Z">
              <w:r w:rsidRPr="00724505">
                <w:rPr>
                  <w:rFonts w:cs="Arial"/>
                  <w:szCs w:val="20"/>
                </w:rPr>
                <w:t>urn:</w:t>
              </w:r>
              <w:r w:rsidRPr="00724505">
                <w:rPr>
                  <w:rFonts w:cs="Arial"/>
                  <w:noProof/>
                  <w:szCs w:val="20"/>
                </w:rPr>
                <w:t>mrn</w:t>
              </w:r>
              <w:r w:rsidRPr="00724505">
                <w:rPr>
                  <w:rFonts w:cs="Arial"/>
                  <w:szCs w:val="20"/>
                </w:rPr>
                <w:t>:</w:t>
              </w:r>
              <w:r w:rsidRPr="00724505">
                <w:rPr>
                  <w:rFonts w:cs="Arial"/>
                  <w:noProof/>
                  <w:szCs w:val="20"/>
                </w:rPr>
                <w:t>stm</w:t>
              </w:r>
              <w:r w:rsidRPr="00724505">
                <w:rPr>
                  <w:rFonts w:cs="Arial"/>
                  <w:szCs w:val="20"/>
                </w:rPr>
                <w:t>:service:specification:</w:t>
              </w:r>
              <w:r w:rsidRPr="00724505">
                <w:rPr>
                  <w:rFonts w:cs="Arial"/>
                  <w:noProof/>
                  <w:szCs w:val="20"/>
                </w:rPr>
                <w:t>sma</w:t>
              </w:r>
              <w:r w:rsidRPr="00724505">
                <w:rPr>
                  <w:rFonts w:cs="Arial"/>
                  <w:szCs w:val="20"/>
                </w:rPr>
                <w:t>:vis</w:t>
              </w:r>
            </w:ins>
          </w:p>
        </w:tc>
        <w:tc>
          <w:tcPr>
            <w:tcW w:w="3907" w:type="dxa"/>
          </w:tcPr>
          <w:p w14:paraId="082D283B" w14:textId="77777777" w:rsidR="00E804E3" w:rsidRPr="00724505" w:rsidRDefault="00E804E3" w:rsidP="00983675">
            <w:pPr>
              <w:pStyle w:val="Tabletext"/>
              <w:spacing w:before="0" w:after="0" w:line="240" w:lineRule="auto"/>
              <w:ind w:left="57" w:right="57"/>
              <w:rPr>
                <w:ins w:id="576" w:author="Jyri" w:date="2019-02-27T09:09:00Z"/>
                <w:rFonts w:cs="Arial"/>
                <w:szCs w:val="20"/>
              </w:rPr>
            </w:pPr>
            <w:ins w:id="577" w:author="Jyri" w:date="2019-02-27T09:09:00Z">
              <w:r w:rsidRPr="00724505">
                <w:rPr>
                  <w:rFonts w:cs="Arial"/>
                  <w:szCs w:val="20"/>
                </w:rPr>
                <w:t xml:space="preserve">The service supports </w:t>
              </w:r>
              <w:r w:rsidRPr="00724505">
                <w:rPr>
                  <w:rFonts w:cs="Arial"/>
                  <w:noProof/>
                  <w:szCs w:val="20"/>
                </w:rPr>
                <w:t>exchange</w:t>
              </w:r>
              <w:r w:rsidRPr="00724505">
                <w:rPr>
                  <w:rFonts w:cs="Arial"/>
                  <w:szCs w:val="20"/>
                </w:rPr>
                <w:t xml:space="preserve"> of voyage plans, text messages and area messages</w:t>
              </w:r>
            </w:ins>
          </w:p>
        </w:tc>
        <w:tc>
          <w:tcPr>
            <w:tcW w:w="2126" w:type="dxa"/>
          </w:tcPr>
          <w:p w14:paraId="476D0E7D" w14:textId="77777777" w:rsidR="00E804E3" w:rsidRPr="00724505" w:rsidRDefault="00E804E3" w:rsidP="00983675">
            <w:pPr>
              <w:pStyle w:val="Tabletext"/>
              <w:spacing w:before="0" w:after="0" w:line="240" w:lineRule="auto"/>
              <w:ind w:left="57" w:right="57"/>
              <w:rPr>
                <w:ins w:id="578" w:author="Jyri" w:date="2019-02-27T09:09:00Z"/>
                <w:rFonts w:cs="Arial"/>
                <w:szCs w:val="20"/>
              </w:rPr>
            </w:pPr>
            <w:ins w:id="579" w:author="Jyri" w:date="2019-02-27T09:09:00Z">
              <w:r w:rsidRPr="00724505">
                <w:rPr>
                  <w:rFonts w:cs="Arial"/>
                  <w:szCs w:val="20"/>
                </w:rPr>
                <w:t>IEC</w:t>
              </w:r>
            </w:ins>
          </w:p>
        </w:tc>
      </w:tr>
      <w:tr w:rsidR="00E804E3" w:rsidRPr="00724505" w14:paraId="661BE7F6" w14:textId="77777777" w:rsidTr="00160A61">
        <w:trPr>
          <w:ins w:id="580" w:author="Jyri" w:date="2019-02-27T09:09:00Z"/>
        </w:trPr>
        <w:tc>
          <w:tcPr>
            <w:tcW w:w="2297" w:type="dxa"/>
          </w:tcPr>
          <w:p w14:paraId="300B0344" w14:textId="77777777" w:rsidR="00E804E3" w:rsidRPr="00724505" w:rsidRDefault="00E804E3" w:rsidP="00983675">
            <w:pPr>
              <w:pStyle w:val="Tabletext"/>
              <w:spacing w:before="0" w:after="0" w:line="240" w:lineRule="auto"/>
              <w:ind w:left="57" w:right="57"/>
              <w:rPr>
                <w:ins w:id="581" w:author="Jyri" w:date="2019-02-27T09:09:00Z"/>
                <w:rFonts w:cs="Arial"/>
                <w:szCs w:val="20"/>
              </w:rPr>
            </w:pPr>
            <w:ins w:id="582" w:author="Jyri" w:date="2019-02-27T09:09:00Z">
              <w:r w:rsidRPr="00724505">
                <w:rPr>
                  <w:rFonts w:cs="Arial"/>
                  <w:szCs w:val="20"/>
                </w:rPr>
                <w:t>Weather service</w:t>
              </w:r>
            </w:ins>
          </w:p>
        </w:tc>
        <w:tc>
          <w:tcPr>
            <w:tcW w:w="1984" w:type="dxa"/>
          </w:tcPr>
          <w:p w14:paraId="31892630" w14:textId="77777777" w:rsidR="00E804E3" w:rsidRPr="00724505" w:rsidRDefault="00E804E3" w:rsidP="00983675">
            <w:pPr>
              <w:pStyle w:val="Tabletext"/>
              <w:spacing w:before="0" w:after="0" w:line="240" w:lineRule="auto"/>
              <w:ind w:left="57" w:right="57"/>
              <w:rPr>
                <w:ins w:id="583" w:author="Jyri" w:date="2019-02-27T09:09:00Z"/>
                <w:rFonts w:cs="Arial"/>
                <w:szCs w:val="20"/>
              </w:rPr>
            </w:pPr>
          </w:p>
        </w:tc>
        <w:tc>
          <w:tcPr>
            <w:tcW w:w="3907" w:type="dxa"/>
          </w:tcPr>
          <w:p w14:paraId="758ADB26" w14:textId="77777777" w:rsidR="00E804E3" w:rsidRPr="00724505" w:rsidRDefault="00E804E3" w:rsidP="00983675">
            <w:pPr>
              <w:pStyle w:val="Tabletext"/>
              <w:spacing w:before="0" w:after="0" w:line="240" w:lineRule="auto"/>
              <w:ind w:left="57" w:right="57"/>
              <w:rPr>
                <w:ins w:id="584" w:author="Jyri" w:date="2019-02-27T09:09:00Z"/>
                <w:rFonts w:cs="Arial"/>
                <w:szCs w:val="20"/>
              </w:rPr>
            </w:pPr>
          </w:p>
        </w:tc>
        <w:tc>
          <w:tcPr>
            <w:tcW w:w="2126" w:type="dxa"/>
          </w:tcPr>
          <w:p w14:paraId="6B06273B" w14:textId="77777777" w:rsidR="00E804E3" w:rsidRPr="00724505" w:rsidRDefault="00E804E3" w:rsidP="00983675">
            <w:pPr>
              <w:pStyle w:val="Tabletext"/>
              <w:spacing w:before="0" w:after="0" w:line="240" w:lineRule="auto"/>
              <w:ind w:left="57" w:right="57"/>
              <w:rPr>
                <w:ins w:id="585" w:author="Jyri" w:date="2019-02-27T09:09:00Z"/>
                <w:rFonts w:cs="Arial"/>
                <w:szCs w:val="20"/>
              </w:rPr>
            </w:pPr>
          </w:p>
        </w:tc>
      </w:tr>
      <w:tr w:rsidR="00E804E3" w:rsidRPr="00724505" w14:paraId="7D72C673" w14:textId="77777777" w:rsidTr="00160A61">
        <w:trPr>
          <w:ins w:id="586" w:author="Jyri" w:date="2019-02-27T09:09:00Z"/>
        </w:trPr>
        <w:tc>
          <w:tcPr>
            <w:tcW w:w="2297" w:type="dxa"/>
          </w:tcPr>
          <w:p w14:paraId="579EA700" w14:textId="77777777" w:rsidR="00E804E3" w:rsidRPr="00724505" w:rsidRDefault="00E804E3" w:rsidP="00983675">
            <w:pPr>
              <w:pStyle w:val="Tabletext"/>
              <w:spacing w:before="0" w:after="0" w:line="240" w:lineRule="auto"/>
              <w:ind w:left="57" w:right="57"/>
              <w:rPr>
                <w:ins w:id="587" w:author="Jyri" w:date="2019-02-27T09:09:00Z"/>
                <w:rFonts w:cs="Arial"/>
                <w:szCs w:val="20"/>
              </w:rPr>
            </w:pPr>
            <w:ins w:id="588" w:author="Jyri" w:date="2019-02-27T09:09:00Z">
              <w:r w:rsidRPr="00724505">
                <w:rPr>
                  <w:rFonts w:cs="Arial"/>
                  <w:szCs w:val="20"/>
                </w:rPr>
                <w:t>ENSI Voyage reporting service</w:t>
              </w:r>
            </w:ins>
          </w:p>
        </w:tc>
        <w:tc>
          <w:tcPr>
            <w:tcW w:w="1984" w:type="dxa"/>
          </w:tcPr>
          <w:p w14:paraId="7C7994A5" w14:textId="77777777" w:rsidR="00E804E3" w:rsidRPr="00724505" w:rsidRDefault="00E804E3" w:rsidP="00983675">
            <w:pPr>
              <w:pStyle w:val="Tabletext"/>
              <w:spacing w:before="0" w:after="0" w:line="240" w:lineRule="auto"/>
              <w:ind w:left="57" w:right="57"/>
              <w:rPr>
                <w:ins w:id="589" w:author="Jyri" w:date="2019-02-27T09:09:00Z"/>
                <w:rFonts w:cs="Arial"/>
                <w:szCs w:val="20"/>
              </w:rPr>
            </w:pPr>
            <w:ins w:id="590" w:author="Jyri" w:date="2019-02-27T09:09:00Z">
              <w:r w:rsidRPr="00724505">
                <w:rPr>
                  <w:rFonts w:cs="Arial"/>
                  <w:szCs w:val="20"/>
                </w:rPr>
                <w:t>urn:</w:t>
              </w:r>
              <w:r w:rsidRPr="00724505">
                <w:rPr>
                  <w:rFonts w:cs="Arial"/>
                  <w:noProof/>
                  <w:szCs w:val="20"/>
                </w:rPr>
                <w:t>mrn</w:t>
              </w:r>
              <w:r w:rsidRPr="00724505">
                <w:rPr>
                  <w:rFonts w:cs="Arial"/>
                  <w:szCs w:val="20"/>
                </w:rPr>
                <w:t>:</w:t>
              </w:r>
              <w:r w:rsidRPr="00724505">
                <w:rPr>
                  <w:rFonts w:cs="Arial"/>
                  <w:noProof/>
                  <w:szCs w:val="20"/>
                </w:rPr>
                <w:t>mcp</w:t>
              </w:r>
              <w:r w:rsidRPr="00724505">
                <w:rPr>
                  <w:rFonts w:cs="Arial"/>
                  <w:szCs w:val="20"/>
                </w:rPr>
                <w:t>:service:specification:</w:t>
              </w:r>
              <w:r w:rsidRPr="00724505">
                <w:rPr>
                  <w:rFonts w:cs="Arial"/>
                  <w:noProof/>
                  <w:szCs w:val="20"/>
                </w:rPr>
                <w:t>fta</w:t>
              </w:r>
              <w:r w:rsidRPr="00724505">
                <w:rPr>
                  <w:rFonts w:cs="Arial"/>
                  <w:szCs w:val="20"/>
                </w:rPr>
                <w:t>:ENSI-VRS</w:t>
              </w:r>
            </w:ins>
          </w:p>
        </w:tc>
        <w:tc>
          <w:tcPr>
            <w:tcW w:w="3907" w:type="dxa"/>
          </w:tcPr>
          <w:p w14:paraId="5F48827D" w14:textId="77777777" w:rsidR="00E804E3" w:rsidRPr="00724505" w:rsidRDefault="00E804E3" w:rsidP="00983675">
            <w:pPr>
              <w:pStyle w:val="Tabletext"/>
              <w:spacing w:before="0" w:after="0" w:line="240" w:lineRule="auto"/>
              <w:ind w:left="57" w:right="57"/>
              <w:rPr>
                <w:ins w:id="591" w:author="Jyri" w:date="2019-02-27T09:09:00Z"/>
                <w:rFonts w:cs="Arial"/>
                <w:szCs w:val="20"/>
              </w:rPr>
            </w:pPr>
            <w:ins w:id="592" w:author="Jyri" w:date="2019-02-27T09:09:00Z">
              <w:r w:rsidRPr="00724505">
                <w:rPr>
                  <w:rFonts w:cs="Arial"/>
                  <w:szCs w:val="20"/>
                </w:rPr>
                <w:t xml:space="preserve">The Service provides route validation for ships and </w:t>
              </w:r>
              <w:r w:rsidRPr="00724505">
                <w:rPr>
                  <w:rFonts w:cs="Arial"/>
                  <w:noProof/>
                  <w:szCs w:val="20"/>
                </w:rPr>
                <w:t>facilitates</w:t>
              </w:r>
              <w:r w:rsidRPr="00724505">
                <w:rPr>
                  <w:rFonts w:cs="Arial"/>
                  <w:szCs w:val="20"/>
                </w:rPr>
                <w:t xml:space="preserve"> sharing of SRS reports and Voyage information to shore centres</w:t>
              </w:r>
            </w:ins>
          </w:p>
        </w:tc>
        <w:tc>
          <w:tcPr>
            <w:tcW w:w="2126" w:type="dxa"/>
          </w:tcPr>
          <w:p w14:paraId="7BC2DBAF" w14:textId="77777777" w:rsidR="00E804E3" w:rsidRPr="00724505" w:rsidRDefault="00E804E3" w:rsidP="00983675">
            <w:pPr>
              <w:pStyle w:val="Tabletext"/>
              <w:spacing w:before="0" w:after="0" w:line="240" w:lineRule="auto"/>
              <w:ind w:left="57" w:right="57"/>
              <w:rPr>
                <w:ins w:id="593" w:author="Jyri" w:date="2019-02-27T09:09:00Z"/>
                <w:rFonts w:cs="Arial"/>
                <w:szCs w:val="20"/>
              </w:rPr>
            </w:pPr>
          </w:p>
        </w:tc>
      </w:tr>
      <w:tr w:rsidR="00E804E3" w:rsidRPr="00724505" w14:paraId="093E2F58" w14:textId="77777777" w:rsidTr="00160A61">
        <w:trPr>
          <w:ins w:id="594" w:author="Jyri" w:date="2019-02-27T09:09:00Z"/>
        </w:trPr>
        <w:tc>
          <w:tcPr>
            <w:tcW w:w="2297" w:type="dxa"/>
          </w:tcPr>
          <w:p w14:paraId="37342FFA" w14:textId="77777777" w:rsidR="00E804E3" w:rsidRPr="00724505" w:rsidRDefault="00E804E3" w:rsidP="00983675">
            <w:pPr>
              <w:pStyle w:val="Tabletext"/>
              <w:spacing w:before="0" w:after="0" w:line="240" w:lineRule="auto"/>
              <w:ind w:left="57" w:right="57"/>
              <w:rPr>
                <w:ins w:id="595" w:author="Jyri" w:date="2019-02-27T09:09:00Z"/>
                <w:rFonts w:cs="Arial"/>
                <w:szCs w:val="20"/>
              </w:rPr>
            </w:pPr>
            <w:ins w:id="596" w:author="Jyri" w:date="2019-02-27T09:09:00Z">
              <w:r w:rsidRPr="00724505">
                <w:rPr>
                  <w:rFonts w:cs="Arial"/>
                  <w:szCs w:val="20"/>
                </w:rPr>
                <w:t>Routeing information</w:t>
              </w:r>
            </w:ins>
          </w:p>
        </w:tc>
        <w:tc>
          <w:tcPr>
            <w:tcW w:w="1984" w:type="dxa"/>
          </w:tcPr>
          <w:p w14:paraId="68214995" w14:textId="77777777" w:rsidR="00E804E3" w:rsidRPr="00724505" w:rsidRDefault="00E804E3" w:rsidP="00983675">
            <w:pPr>
              <w:pStyle w:val="Tabletext"/>
              <w:spacing w:before="0" w:after="0" w:line="240" w:lineRule="auto"/>
              <w:ind w:left="57" w:right="57"/>
              <w:rPr>
                <w:ins w:id="597" w:author="Jyri" w:date="2019-02-27T09:09:00Z"/>
                <w:rFonts w:cs="Arial"/>
                <w:szCs w:val="20"/>
              </w:rPr>
            </w:pPr>
            <w:ins w:id="598" w:author="Jyri" w:date="2019-02-27T09:09:00Z">
              <w:r w:rsidRPr="00724505">
                <w:rPr>
                  <w:rFonts w:cs="Arial"/>
                  <w:szCs w:val="20"/>
                </w:rPr>
                <w:t>urn:mrn:iho:s127</w:t>
              </w:r>
            </w:ins>
          </w:p>
        </w:tc>
        <w:tc>
          <w:tcPr>
            <w:tcW w:w="3907" w:type="dxa"/>
          </w:tcPr>
          <w:p w14:paraId="6010C912" w14:textId="77777777" w:rsidR="00E804E3" w:rsidRPr="00724505" w:rsidRDefault="00E804E3" w:rsidP="00983675">
            <w:pPr>
              <w:pStyle w:val="Tabletext"/>
              <w:spacing w:before="0" w:after="0" w:line="240" w:lineRule="auto"/>
              <w:ind w:left="57" w:right="57"/>
              <w:rPr>
                <w:ins w:id="599" w:author="Jyri" w:date="2019-02-27T09:09:00Z"/>
                <w:rFonts w:cs="Arial"/>
                <w:szCs w:val="20"/>
              </w:rPr>
            </w:pPr>
            <w:ins w:id="600" w:author="Jyri" w:date="2019-02-27T09:09:00Z">
              <w:r w:rsidRPr="00724505">
                <w:rPr>
                  <w:rFonts w:cs="Arial"/>
                  <w:szCs w:val="20"/>
                </w:rPr>
                <w:t>S-127</w:t>
              </w:r>
            </w:ins>
          </w:p>
        </w:tc>
        <w:tc>
          <w:tcPr>
            <w:tcW w:w="2126" w:type="dxa"/>
          </w:tcPr>
          <w:p w14:paraId="7EFE9F9C" w14:textId="77777777" w:rsidR="00E804E3" w:rsidRPr="00724505" w:rsidRDefault="00E804E3" w:rsidP="00983675">
            <w:pPr>
              <w:pStyle w:val="Tabletext"/>
              <w:spacing w:before="0" w:after="0" w:line="240" w:lineRule="auto"/>
              <w:ind w:left="57" w:right="57"/>
              <w:rPr>
                <w:ins w:id="601" w:author="Jyri" w:date="2019-02-27T09:09:00Z"/>
                <w:rFonts w:cs="Arial"/>
                <w:szCs w:val="20"/>
              </w:rPr>
            </w:pPr>
            <w:ins w:id="602" w:author="Jyri" w:date="2019-02-27T09:09:00Z">
              <w:r w:rsidRPr="00724505">
                <w:rPr>
                  <w:rFonts w:cs="Arial"/>
                  <w:szCs w:val="20"/>
                </w:rPr>
                <w:t>IHO</w:t>
              </w:r>
            </w:ins>
          </w:p>
        </w:tc>
      </w:tr>
      <w:tr w:rsidR="00E804E3" w:rsidRPr="00724505" w14:paraId="1599A811" w14:textId="77777777" w:rsidTr="00160A61">
        <w:trPr>
          <w:ins w:id="603" w:author="Jyri" w:date="2019-02-27T09:09:00Z"/>
        </w:trPr>
        <w:tc>
          <w:tcPr>
            <w:tcW w:w="2297" w:type="dxa"/>
          </w:tcPr>
          <w:p w14:paraId="31AAE643" w14:textId="77777777" w:rsidR="00E804E3" w:rsidRPr="00724505" w:rsidRDefault="00E804E3" w:rsidP="00983675">
            <w:pPr>
              <w:pStyle w:val="Tabletext"/>
              <w:spacing w:before="0" w:after="0" w:line="240" w:lineRule="auto"/>
              <w:ind w:left="57" w:right="57"/>
              <w:rPr>
                <w:ins w:id="604" w:author="Jyri" w:date="2019-02-27T09:09:00Z"/>
                <w:rFonts w:cs="Arial"/>
                <w:szCs w:val="20"/>
              </w:rPr>
            </w:pPr>
            <w:ins w:id="605" w:author="Jyri" w:date="2019-02-27T09:09:00Z">
              <w:r w:rsidRPr="00724505">
                <w:rPr>
                  <w:rFonts w:cs="Arial"/>
                  <w:szCs w:val="20"/>
                </w:rPr>
                <w:t>Currents service</w:t>
              </w:r>
            </w:ins>
          </w:p>
        </w:tc>
        <w:tc>
          <w:tcPr>
            <w:tcW w:w="1984" w:type="dxa"/>
          </w:tcPr>
          <w:p w14:paraId="04506106" w14:textId="77777777" w:rsidR="00E804E3" w:rsidRPr="00724505" w:rsidRDefault="00E804E3" w:rsidP="00983675">
            <w:pPr>
              <w:pStyle w:val="Tabletext"/>
              <w:spacing w:before="0" w:after="0" w:line="240" w:lineRule="auto"/>
              <w:ind w:left="57" w:right="57"/>
              <w:rPr>
                <w:ins w:id="606" w:author="Jyri" w:date="2019-02-27T09:09:00Z"/>
                <w:rFonts w:cs="Arial"/>
                <w:szCs w:val="20"/>
              </w:rPr>
            </w:pPr>
            <w:ins w:id="607" w:author="Jyri" w:date="2019-02-27T09:09:00Z">
              <w:r w:rsidRPr="00724505">
                <w:rPr>
                  <w:rFonts w:cs="Arial"/>
                  <w:szCs w:val="20"/>
                </w:rPr>
                <w:t>urn:mrn:iho:s101</w:t>
              </w:r>
            </w:ins>
          </w:p>
        </w:tc>
        <w:tc>
          <w:tcPr>
            <w:tcW w:w="3907" w:type="dxa"/>
          </w:tcPr>
          <w:p w14:paraId="1AA6DE00" w14:textId="77777777" w:rsidR="00E804E3" w:rsidRPr="00724505" w:rsidRDefault="00E804E3" w:rsidP="00983675">
            <w:pPr>
              <w:pStyle w:val="Tabletext"/>
              <w:spacing w:before="0" w:after="0" w:line="240" w:lineRule="auto"/>
              <w:ind w:left="57" w:right="57"/>
              <w:rPr>
                <w:ins w:id="608" w:author="Jyri" w:date="2019-02-27T09:09:00Z"/>
                <w:rFonts w:cs="Arial"/>
                <w:szCs w:val="20"/>
              </w:rPr>
            </w:pPr>
            <w:ins w:id="609" w:author="Jyri" w:date="2019-02-27T09:09:00Z">
              <w:r w:rsidRPr="00724505">
                <w:rPr>
                  <w:rFonts w:cs="Arial"/>
                  <w:szCs w:val="20"/>
                </w:rPr>
                <w:t>S-101</w:t>
              </w:r>
            </w:ins>
          </w:p>
        </w:tc>
        <w:tc>
          <w:tcPr>
            <w:tcW w:w="2126" w:type="dxa"/>
          </w:tcPr>
          <w:p w14:paraId="0E9F7008" w14:textId="77777777" w:rsidR="00E804E3" w:rsidRPr="00724505" w:rsidRDefault="00E804E3" w:rsidP="00983675">
            <w:pPr>
              <w:pStyle w:val="Tabletext"/>
              <w:spacing w:before="0" w:after="0" w:line="240" w:lineRule="auto"/>
              <w:ind w:left="57" w:right="57"/>
              <w:rPr>
                <w:ins w:id="610" w:author="Jyri" w:date="2019-02-27T09:09:00Z"/>
                <w:rFonts w:cs="Arial"/>
                <w:szCs w:val="20"/>
              </w:rPr>
            </w:pPr>
            <w:ins w:id="611" w:author="Jyri" w:date="2019-02-27T09:09:00Z">
              <w:r w:rsidRPr="00724505">
                <w:rPr>
                  <w:rFonts w:cs="Arial"/>
                  <w:szCs w:val="20"/>
                </w:rPr>
                <w:t>IHO</w:t>
              </w:r>
            </w:ins>
          </w:p>
        </w:tc>
      </w:tr>
      <w:tr w:rsidR="00E804E3" w:rsidRPr="00724505" w14:paraId="7DDDD3A6" w14:textId="77777777" w:rsidTr="00160A61">
        <w:trPr>
          <w:ins w:id="612" w:author="Jyri" w:date="2019-02-27T09:09:00Z"/>
        </w:trPr>
        <w:tc>
          <w:tcPr>
            <w:tcW w:w="2297" w:type="dxa"/>
          </w:tcPr>
          <w:p w14:paraId="42D160C1" w14:textId="77777777" w:rsidR="00E804E3" w:rsidRPr="00724505" w:rsidRDefault="00E804E3" w:rsidP="00983675">
            <w:pPr>
              <w:pStyle w:val="Tabletext"/>
              <w:spacing w:before="0" w:after="0" w:line="240" w:lineRule="auto"/>
              <w:ind w:left="57" w:right="57"/>
              <w:rPr>
                <w:ins w:id="613" w:author="Jyri" w:date="2019-02-27T09:09:00Z"/>
                <w:rFonts w:cs="Arial"/>
                <w:szCs w:val="20"/>
              </w:rPr>
            </w:pPr>
            <w:ins w:id="614" w:author="Jyri" w:date="2019-02-27T09:09:00Z">
              <w:r w:rsidRPr="00724505">
                <w:rPr>
                  <w:rFonts w:cs="Arial"/>
                  <w:szCs w:val="20"/>
                </w:rPr>
                <w:t>Wave height service</w:t>
              </w:r>
            </w:ins>
          </w:p>
        </w:tc>
        <w:tc>
          <w:tcPr>
            <w:tcW w:w="1984" w:type="dxa"/>
          </w:tcPr>
          <w:p w14:paraId="75799803" w14:textId="77777777" w:rsidR="00E804E3" w:rsidRPr="00724505" w:rsidRDefault="00E804E3" w:rsidP="00983675">
            <w:pPr>
              <w:pStyle w:val="Tabletext"/>
              <w:spacing w:before="0" w:after="0" w:line="240" w:lineRule="auto"/>
              <w:ind w:left="57" w:right="57"/>
              <w:rPr>
                <w:ins w:id="615" w:author="Jyri" w:date="2019-02-27T09:09:00Z"/>
                <w:rFonts w:cs="Arial"/>
                <w:szCs w:val="20"/>
              </w:rPr>
            </w:pPr>
          </w:p>
        </w:tc>
        <w:tc>
          <w:tcPr>
            <w:tcW w:w="3907" w:type="dxa"/>
          </w:tcPr>
          <w:p w14:paraId="54C9AB5E" w14:textId="77777777" w:rsidR="00E804E3" w:rsidRPr="00724505" w:rsidRDefault="00E804E3" w:rsidP="00983675">
            <w:pPr>
              <w:pStyle w:val="Tabletext"/>
              <w:spacing w:before="0" w:after="0" w:line="240" w:lineRule="auto"/>
              <w:ind w:left="57" w:right="57"/>
              <w:rPr>
                <w:ins w:id="616" w:author="Jyri" w:date="2019-02-27T09:09:00Z"/>
                <w:rFonts w:cs="Arial"/>
                <w:szCs w:val="20"/>
              </w:rPr>
            </w:pPr>
          </w:p>
        </w:tc>
        <w:tc>
          <w:tcPr>
            <w:tcW w:w="2126" w:type="dxa"/>
          </w:tcPr>
          <w:p w14:paraId="57C00DCA" w14:textId="77777777" w:rsidR="00E804E3" w:rsidRPr="00724505" w:rsidRDefault="00E804E3" w:rsidP="00983675">
            <w:pPr>
              <w:pStyle w:val="Tabletext"/>
              <w:spacing w:before="0" w:after="0" w:line="240" w:lineRule="auto"/>
              <w:ind w:left="57" w:right="57"/>
              <w:rPr>
                <w:ins w:id="617" w:author="Jyri" w:date="2019-02-27T09:09:00Z"/>
                <w:rFonts w:cs="Arial"/>
                <w:szCs w:val="20"/>
              </w:rPr>
            </w:pPr>
          </w:p>
        </w:tc>
      </w:tr>
      <w:tr w:rsidR="00E804E3" w:rsidRPr="00724505" w14:paraId="01335CB0" w14:textId="77777777" w:rsidTr="00160A61">
        <w:trPr>
          <w:ins w:id="618" w:author="Jyri" w:date="2019-02-27T09:09:00Z"/>
        </w:trPr>
        <w:tc>
          <w:tcPr>
            <w:tcW w:w="2297" w:type="dxa"/>
          </w:tcPr>
          <w:p w14:paraId="420D7C45" w14:textId="77777777" w:rsidR="00E804E3" w:rsidRPr="00724505" w:rsidRDefault="00E804E3" w:rsidP="00983675">
            <w:pPr>
              <w:pStyle w:val="Tabletext"/>
              <w:spacing w:before="0" w:after="0" w:line="240" w:lineRule="auto"/>
              <w:ind w:left="57" w:right="57"/>
              <w:rPr>
                <w:ins w:id="619" w:author="Jyri" w:date="2019-02-27T09:09:00Z"/>
                <w:rFonts w:cs="Arial"/>
                <w:szCs w:val="20"/>
                <w:lang w:val="fr-FR"/>
              </w:rPr>
            </w:pPr>
            <w:ins w:id="620" w:author="Jyri" w:date="2019-02-27T09:09:00Z">
              <w:r w:rsidRPr="00724505">
                <w:rPr>
                  <w:rFonts w:cs="Arial"/>
                  <w:szCs w:val="20"/>
                  <w:lang w:val="fr-FR"/>
                </w:rPr>
                <w:t>Port information (harbour charting information)</w:t>
              </w:r>
            </w:ins>
          </w:p>
        </w:tc>
        <w:tc>
          <w:tcPr>
            <w:tcW w:w="1984" w:type="dxa"/>
          </w:tcPr>
          <w:p w14:paraId="1A652B60" w14:textId="77777777" w:rsidR="00E804E3" w:rsidRPr="00724505" w:rsidRDefault="00E804E3" w:rsidP="00983675">
            <w:pPr>
              <w:pStyle w:val="Tabletext"/>
              <w:spacing w:before="0" w:after="0" w:line="240" w:lineRule="auto"/>
              <w:ind w:left="57" w:right="57"/>
              <w:rPr>
                <w:ins w:id="621" w:author="Jyri" w:date="2019-02-27T09:09:00Z"/>
                <w:rFonts w:cs="Arial"/>
                <w:szCs w:val="20"/>
              </w:rPr>
            </w:pPr>
            <w:ins w:id="622" w:author="Jyri" w:date="2019-02-27T09:09:00Z">
              <w:r w:rsidRPr="00724505">
                <w:rPr>
                  <w:rFonts w:cs="Arial"/>
                  <w:szCs w:val="20"/>
                </w:rPr>
                <w:t>urn:mrn:iho:s101</w:t>
              </w:r>
            </w:ins>
          </w:p>
        </w:tc>
        <w:tc>
          <w:tcPr>
            <w:tcW w:w="3907" w:type="dxa"/>
          </w:tcPr>
          <w:p w14:paraId="363DC037" w14:textId="77777777" w:rsidR="00E804E3" w:rsidRPr="00724505" w:rsidRDefault="00E804E3" w:rsidP="00983675">
            <w:pPr>
              <w:pStyle w:val="Tabletext"/>
              <w:spacing w:before="0" w:after="0" w:line="240" w:lineRule="auto"/>
              <w:ind w:left="57" w:right="57"/>
              <w:rPr>
                <w:ins w:id="623" w:author="Jyri" w:date="2019-02-27T09:09:00Z"/>
                <w:rFonts w:cs="Arial"/>
                <w:szCs w:val="20"/>
              </w:rPr>
            </w:pPr>
            <w:ins w:id="624" w:author="Jyri" w:date="2019-02-27T09:09:00Z">
              <w:r w:rsidRPr="00724505">
                <w:rPr>
                  <w:rFonts w:cs="Arial"/>
                  <w:szCs w:val="20"/>
                </w:rPr>
                <w:t>S-101</w:t>
              </w:r>
            </w:ins>
          </w:p>
        </w:tc>
        <w:tc>
          <w:tcPr>
            <w:tcW w:w="2126" w:type="dxa"/>
          </w:tcPr>
          <w:p w14:paraId="7A03DC9D" w14:textId="77777777" w:rsidR="00E804E3" w:rsidRPr="00724505" w:rsidRDefault="00E804E3" w:rsidP="00983675">
            <w:pPr>
              <w:pStyle w:val="Tabletext"/>
              <w:spacing w:before="0" w:after="0" w:line="240" w:lineRule="auto"/>
              <w:ind w:left="57" w:right="57"/>
              <w:rPr>
                <w:ins w:id="625" w:author="Jyri" w:date="2019-02-27T09:09:00Z"/>
                <w:rFonts w:cs="Arial"/>
                <w:szCs w:val="20"/>
              </w:rPr>
            </w:pPr>
            <w:ins w:id="626" w:author="Jyri" w:date="2019-02-27T09:09:00Z">
              <w:r w:rsidRPr="00724505">
                <w:rPr>
                  <w:rFonts w:cs="Arial"/>
                  <w:szCs w:val="20"/>
                </w:rPr>
                <w:t>IHO</w:t>
              </w:r>
            </w:ins>
          </w:p>
        </w:tc>
      </w:tr>
      <w:tr w:rsidR="00E804E3" w:rsidRPr="00724505" w14:paraId="1211B3CB" w14:textId="77777777" w:rsidTr="00160A61">
        <w:trPr>
          <w:ins w:id="627" w:author="Jyri" w:date="2019-02-27T09:09:00Z"/>
        </w:trPr>
        <w:tc>
          <w:tcPr>
            <w:tcW w:w="2297" w:type="dxa"/>
          </w:tcPr>
          <w:p w14:paraId="2A7783C3" w14:textId="77777777" w:rsidR="00E804E3" w:rsidRPr="00724505" w:rsidRDefault="00E804E3" w:rsidP="00983675">
            <w:pPr>
              <w:pStyle w:val="Tabletext"/>
              <w:spacing w:before="0" w:after="0" w:line="240" w:lineRule="auto"/>
              <w:ind w:left="57" w:right="57"/>
              <w:rPr>
                <w:ins w:id="628" w:author="Jyri" w:date="2019-02-27T09:09:00Z"/>
                <w:rFonts w:cs="Arial"/>
                <w:szCs w:val="20"/>
                <w:lang w:val="fr-FR"/>
              </w:rPr>
            </w:pPr>
            <w:ins w:id="629" w:author="Jyri" w:date="2019-02-27T09:09:00Z">
              <w:r w:rsidRPr="00724505">
                <w:rPr>
                  <w:rFonts w:cs="Arial"/>
                  <w:szCs w:val="20"/>
                  <w:lang w:val="fr-FR"/>
                </w:rPr>
                <w:t>Port information (harbour services information)</w:t>
              </w:r>
            </w:ins>
          </w:p>
        </w:tc>
        <w:tc>
          <w:tcPr>
            <w:tcW w:w="1984" w:type="dxa"/>
          </w:tcPr>
          <w:p w14:paraId="46068FAE" w14:textId="77777777" w:rsidR="00E804E3" w:rsidRPr="00724505" w:rsidRDefault="00E804E3" w:rsidP="00983675">
            <w:pPr>
              <w:pStyle w:val="Tabletext"/>
              <w:spacing w:before="0" w:after="0" w:line="240" w:lineRule="auto"/>
              <w:ind w:left="57" w:right="57"/>
              <w:rPr>
                <w:ins w:id="630" w:author="Jyri" w:date="2019-02-27T09:09:00Z"/>
                <w:rFonts w:cs="Arial"/>
                <w:szCs w:val="20"/>
                <w:lang w:val="fr-FR"/>
              </w:rPr>
            </w:pPr>
          </w:p>
        </w:tc>
        <w:tc>
          <w:tcPr>
            <w:tcW w:w="3907" w:type="dxa"/>
          </w:tcPr>
          <w:p w14:paraId="04C2E244" w14:textId="77777777" w:rsidR="00E804E3" w:rsidRPr="00724505" w:rsidRDefault="00E804E3" w:rsidP="00983675">
            <w:pPr>
              <w:pStyle w:val="Tabletext"/>
              <w:spacing w:before="0" w:after="0" w:line="240" w:lineRule="auto"/>
              <w:ind w:left="57" w:right="57"/>
              <w:rPr>
                <w:ins w:id="631" w:author="Jyri" w:date="2019-02-27T09:09:00Z"/>
                <w:rFonts w:cs="Arial"/>
                <w:szCs w:val="20"/>
                <w:lang w:val="fr-FR"/>
              </w:rPr>
            </w:pPr>
          </w:p>
        </w:tc>
        <w:tc>
          <w:tcPr>
            <w:tcW w:w="2126" w:type="dxa"/>
          </w:tcPr>
          <w:p w14:paraId="436EF09E" w14:textId="77777777" w:rsidR="00E804E3" w:rsidRPr="00724505" w:rsidRDefault="00E804E3" w:rsidP="00983675">
            <w:pPr>
              <w:pStyle w:val="Tabletext"/>
              <w:spacing w:before="0" w:after="0" w:line="240" w:lineRule="auto"/>
              <w:ind w:left="57" w:right="57"/>
              <w:rPr>
                <w:ins w:id="632" w:author="Jyri" w:date="2019-02-27T09:09:00Z"/>
                <w:rFonts w:cs="Arial"/>
                <w:szCs w:val="20"/>
              </w:rPr>
            </w:pPr>
            <w:ins w:id="633" w:author="Jyri" w:date="2019-02-27T09:09:00Z">
              <w:r w:rsidRPr="00724505">
                <w:rPr>
                  <w:rFonts w:cs="Arial"/>
                  <w:szCs w:val="20"/>
                </w:rPr>
                <w:t>IHMA</w:t>
              </w:r>
            </w:ins>
          </w:p>
        </w:tc>
      </w:tr>
      <w:tr w:rsidR="00E804E3" w:rsidRPr="00724505" w14:paraId="20695EC9" w14:textId="77777777" w:rsidTr="00160A61">
        <w:trPr>
          <w:ins w:id="634" w:author="Jyri" w:date="2019-02-27T09:09:00Z"/>
        </w:trPr>
        <w:tc>
          <w:tcPr>
            <w:tcW w:w="2297" w:type="dxa"/>
          </w:tcPr>
          <w:p w14:paraId="4C2B36C8" w14:textId="77777777" w:rsidR="00E804E3" w:rsidRPr="00724505" w:rsidRDefault="00E804E3" w:rsidP="00983675">
            <w:pPr>
              <w:pStyle w:val="Tabletext"/>
              <w:spacing w:before="0" w:after="0" w:line="240" w:lineRule="auto"/>
              <w:ind w:left="57" w:right="57"/>
              <w:rPr>
                <w:ins w:id="635" w:author="Jyri" w:date="2019-02-27T09:09:00Z"/>
                <w:rFonts w:cs="Arial"/>
                <w:szCs w:val="20"/>
              </w:rPr>
            </w:pPr>
            <w:ins w:id="636" w:author="Jyri" w:date="2019-02-27T09:09:00Z">
              <w:r w:rsidRPr="00724505">
                <w:rPr>
                  <w:rFonts w:cs="Arial"/>
                  <w:szCs w:val="20"/>
                </w:rPr>
                <w:t>AtoN Information</w:t>
              </w:r>
            </w:ins>
          </w:p>
        </w:tc>
        <w:tc>
          <w:tcPr>
            <w:tcW w:w="1984" w:type="dxa"/>
          </w:tcPr>
          <w:p w14:paraId="30E16DCD" w14:textId="77777777" w:rsidR="00E804E3" w:rsidRPr="00724505" w:rsidRDefault="00E804E3" w:rsidP="00983675">
            <w:pPr>
              <w:pStyle w:val="Tabletext"/>
              <w:spacing w:before="0" w:after="0" w:line="240" w:lineRule="auto"/>
              <w:ind w:left="57" w:right="57"/>
              <w:rPr>
                <w:ins w:id="637" w:author="Jyri" w:date="2019-02-27T09:09:00Z"/>
                <w:rFonts w:cs="Arial"/>
                <w:szCs w:val="20"/>
              </w:rPr>
            </w:pPr>
            <w:ins w:id="638" w:author="Jyri" w:date="2019-02-27T09:09:00Z">
              <w:r w:rsidRPr="00724505">
                <w:rPr>
                  <w:rFonts w:cs="Arial"/>
                  <w:szCs w:val="20"/>
                </w:rPr>
                <w:t>urn:mrn:iala:aton</w:t>
              </w:r>
            </w:ins>
          </w:p>
        </w:tc>
        <w:tc>
          <w:tcPr>
            <w:tcW w:w="3907" w:type="dxa"/>
          </w:tcPr>
          <w:p w14:paraId="533E0E77" w14:textId="77777777" w:rsidR="00E804E3" w:rsidRPr="00724505" w:rsidRDefault="00E804E3" w:rsidP="00983675">
            <w:pPr>
              <w:pStyle w:val="Tabletext"/>
              <w:spacing w:before="0" w:after="0" w:line="240" w:lineRule="auto"/>
              <w:ind w:left="57" w:right="57"/>
              <w:rPr>
                <w:ins w:id="639" w:author="Jyri" w:date="2019-02-27T09:09:00Z"/>
                <w:rFonts w:cs="Arial"/>
                <w:szCs w:val="20"/>
              </w:rPr>
            </w:pPr>
          </w:p>
        </w:tc>
        <w:tc>
          <w:tcPr>
            <w:tcW w:w="2126" w:type="dxa"/>
          </w:tcPr>
          <w:p w14:paraId="0EBDBF87" w14:textId="77777777" w:rsidR="00E804E3" w:rsidRPr="00724505" w:rsidRDefault="00E804E3" w:rsidP="00983675">
            <w:pPr>
              <w:pStyle w:val="Tabletext"/>
              <w:spacing w:before="0" w:after="0" w:line="240" w:lineRule="auto"/>
              <w:ind w:left="57" w:right="57"/>
              <w:rPr>
                <w:ins w:id="640" w:author="Jyri" w:date="2019-02-27T09:09:00Z"/>
                <w:rFonts w:cs="Arial"/>
                <w:szCs w:val="20"/>
              </w:rPr>
            </w:pPr>
            <w:ins w:id="641" w:author="Jyri" w:date="2019-02-27T09:09:00Z">
              <w:r w:rsidRPr="00724505">
                <w:rPr>
                  <w:rFonts w:cs="Arial"/>
                  <w:szCs w:val="20"/>
                </w:rPr>
                <w:t>IALA</w:t>
              </w:r>
            </w:ins>
          </w:p>
        </w:tc>
      </w:tr>
    </w:tbl>
    <w:p w14:paraId="671CBCB5" w14:textId="77777777" w:rsidR="0000167E" w:rsidRPr="0000167E" w:rsidRDefault="0000167E" w:rsidP="0000167E">
      <w:pPr>
        <w:pStyle w:val="BodyText"/>
      </w:pPr>
    </w:p>
    <w:p w14:paraId="6CC93C4E" w14:textId="692D44C2" w:rsidR="00FE0E57" w:rsidRPr="00882E78" w:rsidRDefault="00FE0E57" w:rsidP="00CE600D">
      <w:pPr>
        <w:pStyle w:val="Heading3"/>
      </w:pPr>
      <w:bookmarkStart w:id="642" w:name="_Toc511251908"/>
      <w:r w:rsidRPr="00882E78">
        <w:t>Relation to other M</w:t>
      </w:r>
      <w:ins w:id="643" w:author="Jyri" w:date="2019-02-28T02:53:00Z">
        <w:r w:rsidR="00A3629F">
          <w:t xml:space="preserve">aritime </w:t>
        </w:r>
      </w:ins>
      <w:r w:rsidRPr="00882E78">
        <w:t>S</w:t>
      </w:r>
      <w:ins w:id="644" w:author="Jyri" w:date="2019-02-28T02:53:00Z">
        <w:r w:rsidR="00A3629F">
          <w:t>ervice</w:t>
        </w:r>
      </w:ins>
      <w:r w:rsidRPr="00882E78">
        <w:t>s</w:t>
      </w:r>
      <w:bookmarkEnd w:id="642"/>
    </w:p>
    <w:p w14:paraId="7F1B61B6" w14:textId="5CCFEE55" w:rsidR="00FE0E57" w:rsidRPr="000331CF" w:rsidRDefault="00FE0E57" w:rsidP="00FE0E57">
      <w:pPr>
        <w:pStyle w:val="BodyText"/>
        <w:rPr>
          <w:ins w:id="645" w:author="Jyri" w:date="2019-02-27T09:12:00Z"/>
        </w:rPr>
      </w:pPr>
      <w:r>
        <w:t>MS</w:t>
      </w:r>
      <w:ins w:id="646" w:author="Jyri" w:date="2019-02-28T03:59:00Z">
        <w:r w:rsidR="004153FB">
          <w:t xml:space="preserve"> </w:t>
        </w:r>
      </w:ins>
      <w:r>
        <w:t>3 has a relati</w:t>
      </w:r>
      <w:r w:rsidRPr="000331CF">
        <w:t xml:space="preserve">onship with </w:t>
      </w:r>
      <w:ins w:id="647" w:author="Jyri" w:date="2019-02-27T09:11:00Z">
        <w:r w:rsidR="00E804E3" w:rsidRPr="000331CF">
          <w:t xml:space="preserve">all </w:t>
        </w:r>
      </w:ins>
      <w:r w:rsidRPr="000331CF">
        <w:t>other M</w:t>
      </w:r>
      <w:ins w:id="648" w:author="Jyri" w:date="2019-02-28T02:54:00Z">
        <w:r w:rsidR="00A3629F">
          <w:t xml:space="preserve">aritime </w:t>
        </w:r>
      </w:ins>
      <w:r w:rsidRPr="000331CF">
        <w:t>S</w:t>
      </w:r>
      <w:ins w:id="649" w:author="Jyri" w:date="2019-02-28T02:54:00Z">
        <w:r w:rsidR="00A3629F">
          <w:t>ervice</w:t>
        </w:r>
      </w:ins>
      <w:r w:rsidRPr="000331CF">
        <w:t>s where it affects the VTS</w:t>
      </w:r>
      <w:ins w:id="650" w:author="Jyri" w:date="2019-02-27T09:11:00Z">
        <w:r w:rsidR="00E804E3" w:rsidRPr="000331CF">
          <w:t>.</w:t>
        </w:r>
      </w:ins>
      <w:del w:id="651" w:author="Jyri" w:date="2019-02-27T09:11:00Z">
        <w:r w:rsidRPr="000331CF" w:rsidDel="00E804E3">
          <w:delText>:</w:delText>
        </w:r>
      </w:del>
    </w:p>
    <w:p w14:paraId="52A34D3C" w14:textId="45E488C5" w:rsidR="00E804E3" w:rsidRPr="000331CF" w:rsidRDefault="00E804E3" w:rsidP="00FE0E57">
      <w:pPr>
        <w:pStyle w:val="BodyText"/>
      </w:pPr>
      <w:ins w:id="652" w:author="Jyri" w:date="2019-02-27T09:12:00Z">
        <w:r w:rsidRPr="000331CF">
          <w:rPr>
            <w:rFonts w:cs="Arial"/>
            <w:color w:val="000000" w:themeColor="text1"/>
          </w:rPr>
          <w:t>Table 16 display</w:t>
        </w:r>
      </w:ins>
      <w:ins w:id="653" w:author="Jyri" w:date="2019-02-27T10:23:00Z">
        <w:r w:rsidR="007B4335">
          <w:rPr>
            <w:rFonts w:cs="Arial"/>
            <w:color w:val="000000" w:themeColor="text1"/>
          </w:rPr>
          <w:t>s</w:t>
        </w:r>
      </w:ins>
      <w:ins w:id="654" w:author="Jyri" w:date="2019-02-27T09:12:00Z">
        <w:r w:rsidRPr="000331CF">
          <w:rPr>
            <w:rFonts w:cs="Arial"/>
            <w:color w:val="000000" w:themeColor="text1"/>
          </w:rPr>
          <w:t xml:space="preserve"> examples of information needed from other Maritime Services.</w:t>
        </w:r>
      </w:ins>
    </w:p>
    <w:p w14:paraId="58807A2D" w14:textId="77777777" w:rsidR="00FE0E57" w:rsidRDefault="00FE0E57" w:rsidP="00FE0E57">
      <w:pPr>
        <w:pStyle w:val="BodyText"/>
        <w:rPr>
          <w:ins w:id="655" w:author="Jyri" w:date="2019-02-27T09:15:00Z"/>
        </w:rPr>
      </w:pPr>
      <w:r w:rsidRPr="000331CF">
        <w:t>Examples may b</w:t>
      </w:r>
      <w:r>
        <w:t>e different depending on the coastal state arrangements.</w:t>
      </w:r>
    </w:p>
    <w:p w14:paraId="3E10C9A4" w14:textId="77777777" w:rsidR="00E804E3" w:rsidRPr="0000167E" w:rsidRDefault="00E804E3" w:rsidP="00E804E3">
      <w:pPr>
        <w:pStyle w:val="BodyText"/>
        <w:rPr>
          <w:ins w:id="656" w:author="Jyri" w:date="2019-02-27T09:15:00Z"/>
        </w:rPr>
      </w:pPr>
    </w:p>
    <w:p w14:paraId="25145D97" w14:textId="78E6FEA4" w:rsidR="00E804E3" w:rsidRPr="0000167E" w:rsidRDefault="00E804E3" w:rsidP="00E804E3">
      <w:pPr>
        <w:pStyle w:val="Tablecaption"/>
        <w:rPr>
          <w:ins w:id="657" w:author="Jyri" w:date="2019-02-27T09:15:00Z"/>
        </w:rPr>
      </w:pPr>
      <w:ins w:id="658" w:author="Jyri" w:date="2019-02-27T09:16:00Z">
        <w:r w:rsidRPr="00E804E3">
          <w:rPr>
            <w:rFonts w:cs="Arial"/>
            <w:color w:val="000000" w:themeColor="text1"/>
          </w:rPr>
          <w:t>M</w:t>
        </w:r>
      </w:ins>
      <w:ins w:id="659" w:author="Jyri" w:date="2019-02-28T02:54:00Z">
        <w:r w:rsidR="00A3629F">
          <w:rPr>
            <w:rFonts w:cs="Arial"/>
            <w:color w:val="000000" w:themeColor="text1"/>
          </w:rPr>
          <w:t>S</w:t>
        </w:r>
      </w:ins>
      <w:ins w:id="660" w:author="Jyri" w:date="2019-02-27T09:16:00Z">
        <w:r w:rsidRPr="00E804E3">
          <w:rPr>
            <w:rFonts w:cs="Arial"/>
            <w:color w:val="000000" w:themeColor="text1"/>
          </w:rPr>
          <w:t xml:space="preserve"> 3 in relation to other Maritime Services</w:t>
        </w:r>
      </w:ins>
      <w:ins w:id="661" w:author="Jyri" w:date="2019-02-27T09:15:00Z">
        <w:r w:rsidRPr="0000167E">
          <w:t>.</w:t>
        </w:r>
      </w:ins>
    </w:p>
    <w:tbl>
      <w:tblPr>
        <w:tblStyle w:val="TableGrid"/>
        <w:tblW w:w="0" w:type="auto"/>
        <w:tblLook w:val="04A0" w:firstRow="1" w:lastRow="0" w:firstColumn="1" w:lastColumn="0" w:noHBand="0" w:noVBand="1"/>
      </w:tblPr>
      <w:tblGrid>
        <w:gridCol w:w="3794"/>
        <w:gridCol w:w="6627"/>
      </w:tblGrid>
      <w:tr w:rsidR="00FE0E57" w14:paraId="67C60D5A" w14:textId="77777777" w:rsidTr="00F62825">
        <w:tc>
          <w:tcPr>
            <w:tcW w:w="3794" w:type="dxa"/>
            <w:shd w:val="clear" w:color="auto" w:fill="C6EDFF" w:themeFill="accent2" w:themeFillTint="33"/>
          </w:tcPr>
          <w:p w14:paraId="53DC0250" w14:textId="77777777" w:rsidR="00FE0E57" w:rsidRPr="000331CF" w:rsidRDefault="00FE0E57" w:rsidP="00F62825">
            <w:pPr>
              <w:rPr>
                <w:rFonts w:cstheme="minorHAnsi"/>
                <w:b/>
                <w:bCs/>
                <w:color w:val="407DCA"/>
                <w:sz w:val="20"/>
                <w:szCs w:val="20"/>
              </w:rPr>
            </w:pPr>
            <w:r w:rsidRPr="000331CF">
              <w:rPr>
                <w:rFonts w:cstheme="minorHAnsi"/>
                <w:b/>
                <w:bCs/>
                <w:color w:val="407DCA"/>
                <w:sz w:val="20"/>
                <w:szCs w:val="20"/>
              </w:rPr>
              <w:t>Description</w:t>
            </w:r>
          </w:p>
        </w:tc>
        <w:tc>
          <w:tcPr>
            <w:tcW w:w="6627" w:type="dxa"/>
            <w:shd w:val="clear" w:color="auto" w:fill="C6EDFF" w:themeFill="accent2" w:themeFillTint="33"/>
          </w:tcPr>
          <w:p w14:paraId="3A519B78" w14:textId="25F292F5" w:rsidR="00FE0E57" w:rsidRPr="000331CF" w:rsidRDefault="00FE0E57" w:rsidP="00807E96">
            <w:pPr>
              <w:rPr>
                <w:rFonts w:cstheme="minorHAnsi"/>
                <w:b/>
                <w:bCs/>
                <w:color w:val="407DCA"/>
                <w:sz w:val="20"/>
                <w:szCs w:val="20"/>
              </w:rPr>
            </w:pPr>
            <w:r w:rsidRPr="000331CF">
              <w:rPr>
                <w:rFonts w:cstheme="minorHAnsi"/>
                <w:b/>
                <w:bCs/>
                <w:color w:val="407DCA"/>
                <w:sz w:val="20"/>
                <w:szCs w:val="20"/>
              </w:rPr>
              <w:t xml:space="preserve">Examples of </w:t>
            </w:r>
            <w:ins w:id="662" w:author="Jyri" w:date="2019-02-28T05:20:00Z">
              <w:r w:rsidR="00807E96" w:rsidRPr="000E096A">
                <w:rPr>
                  <w:rFonts w:cstheme="minorHAnsi"/>
                  <w:b/>
                  <w:bCs/>
                  <w:color w:val="407DCA"/>
                  <w:sz w:val="20"/>
                  <w:szCs w:val="20"/>
                </w:rPr>
                <w:t xml:space="preserve">information related to </w:t>
              </w:r>
            </w:ins>
            <w:del w:id="663" w:author="Jyri" w:date="2019-02-28T05:20:00Z">
              <w:r w:rsidRPr="000331CF" w:rsidDel="00807E96">
                <w:rPr>
                  <w:rFonts w:cstheme="minorHAnsi"/>
                  <w:b/>
                  <w:bCs/>
                  <w:color w:val="407DCA"/>
                  <w:sz w:val="20"/>
                  <w:szCs w:val="20"/>
                </w:rPr>
                <w:delText xml:space="preserve">data that could be of interest for </w:delText>
              </w:r>
            </w:del>
            <w:r w:rsidRPr="000331CF">
              <w:rPr>
                <w:rFonts w:cstheme="minorHAnsi"/>
                <w:b/>
                <w:bCs/>
                <w:color w:val="407DCA"/>
                <w:sz w:val="20"/>
                <w:szCs w:val="20"/>
              </w:rPr>
              <w:t>MS 3</w:t>
            </w:r>
          </w:p>
        </w:tc>
      </w:tr>
      <w:tr w:rsidR="00FE0E57" w14:paraId="6D2F2B50" w14:textId="77777777" w:rsidTr="00F62825">
        <w:tc>
          <w:tcPr>
            <w:tcW w:w="3794" w:type="dxa"/>
          </w:tcPr>
          <w:p w14:paraId="33FB2FD4" w14:textId="1DA0957D" w:rsidR="00FE0E57" w:rsidRPr="000331CF" w:rsidRDefault="00FE0E57" w:rsidP="00F62825">
            <w:pPr>
              <w:pStyle w:val="BodyText"/>
              <w:rPr>
                <w:sz w:val="20"/>
                <w:szCs w:val="20"/>
              </w:rPr>
            </w:pPr>
            <w:r w:rsidRPr="000331CF">
              <w:rPr>
                <w:sz w:val="20"/>
                <w:szCs w:val="20"/>
              </w:rPr>
              <w:t xml:space="preserve">MS 1 VTS </w:t>
            </w:r>
            <w:ins w:id="664" w:author="Jyri" w:date="2019-02-28T03:43:00Z">
              <w:r w:rsidR="00DB7F44">
                <w:rPr>
                  <w:sz w:val="20"/>
                  <w:szCs w:val="20"/>
                </w:rPr>
                <w:t>Information Service (</w:t>
              </w:r>
            </w:ins>
            <w:r w:rsidRPr="000331CF">
              <w:rPr>
                <w:sz w:val="20"/>
                <w:szCs w:val="20"/>
              </w:rPr>
              <w:t>INS</w:t>
            </w:r>
            <w:ins w:id="665" w:author="Jyri" w:date="2019-02-28T03:43:00Z">
              <w:r w:rsidR="00DB7F44">
                <w:rPr>
                  <w:sz w:val="20"/>
                  <w:szCs w:val="20"/>
                </w:rPr>
                <w:t>)</w:t>
              </w:r>
            </w:ins>
          </w:p>
        </w:tc>
        <w:tc>
          <w:tcPr>
            <w:tcW w:w="6627" w:type="dxa"/>
          </w:tcPr>
          <w:p w14:paraId="1F36E7F1" w14:textId="77777777" w:rsidR="00E804E3" w:rsidRPr="000331CF" w:rsidRDefault="00E804E3" w:rsidP="00F62825">
            <w:pPr>
              <w:pStyle w:val="BodyText"/>
              <w:rPr>
                <w:ins w:id="666" w:author="Jyri" w:date="2019-02-27T09:14:00Z"/>
                <w:rFonts w:cs="Arial"/>
                <w:color w:val="000000" w:themeColor="text1"/>
                <w:sz w:val="20"/>
                <w:szCs w:val="20"/>
              </w:rPr>
            </w:pPr>
            <w:ins w:id="667" w:author="Jyri" w:date="2019-02-27T09:13:00Z">
              <w:r w:rsidRPr="000331CF">
                <w:rPr>
                  <w:rFonts w:cs="Arial"/>
                  <w:color w:val="000000" w:themeColor="text1"/>
                  <w:sz w:val="20"/>
                  <w:szCs w:val="20"/>
                </w:rPr>
                <w:t>Traffic and route information</w:t>
              </w:r>
            </w:ins>
          </w:p>
          <w:p w14:paraId="4666B4B4" w14:textId="186CDDBF" w:rsidR="00FE0E57" w:rsidRPr="000331CF" w:rsidRDefault="00FE0E57" w:rsidP="00F62825">
            <w:pPr>
              <w:pStyle w:val="BodyText"/>
              <w:rPr>
                <w:sz w:val="20"/>
                <w:szCs w:val="20"/>
              </w:rPr>
            </w:pPr>
            <w:del w:id="668" w:author="Jyri" w:date="2019-02-27T09:13:00Z">
              <w:r w:rsidRPr="000331CF" w:rsidDel="00E804E3">
                <w:rPr>
                  <w:sz w:val="20"/>
                  <w:szCs w:val="20"/>
                </w:rPr>
                <w:delText>See Appendix 1, MS 1, Information Service Template</w:delText>
              </w:r>
            </w:del>
          </w:p>
        </w:tc>
      </w:tr>
      <w:tr w:rsidR="00FE0E57" w14:paraId="187D7763" w14:textId="77777777" w:rsidTr="00F62825">
        <w:tc>
          <w:tcPr>
            <w:tcW w:w="3794" w:type="dxa"/>
          </w:tcPr>
          <w:p w14:paraId="459D98AB" w14:textId="6C8B8ACB" w:rsidR="00FE0E57" w:rsidRPr="000331CF" w:rsidRDefault="00FE0E57" w:rsidP="00F62825">
            <w:pPr>
              <w:pStyle w:val="BodyText"/>
              <w:rPr>
                <w:sz w:val="20"/>
                <w:szCs w:val="20"/>
              </w:rPr>
            </w:pPr>
            <w:r w:rsidRPr="000331CF">
              <w:rPr>
                <w:sz w:val="20"/>
                <w:szCs w:val="20"/>
              </w:rPr>
              <w:t xml:space="preserve">MS 2 VTS </w:t>
            </w:r>
            <w:ins w:id="669" w:author="Jyri" w:date="2019-02-28T03:44:00Z">
              <w:r w:rsidR="00DB7F44">
                <w:rPr>
                  <w:sz w:val="20"/>
                  <w:szCs w:val="20"/>
                </w:rPr>
                <w:t>Navigational Assistance Service (</w:t>
              </w:r>
            </w:ins>
            <w:r w:rsidRPr="000331CF">
              <w:rPr>
                <w:sz w:val="20"/>
                <w:szCs w:val="20"/>
              </w:rPr>
              <w:t>NAS</w:t>
            </w:r>
            <w:ins w:id="670" w:author="Jyri" w:date="2019-02-28T03:44:00Z">
              <w:r w:rsidR="00DB7F44">
                <w:rPr>
                  <w:sz w:val="20"/>
                  <w:szCs w:val="20"/>
                </w:rPr>
                <w:t>)</w:t>
              </w:r>
            </w:ins>
          </w:p>
        </w:tc>
        <w:tc>
          <w:tcPr>
            <w:tcW w:w="6627" w:type="dxa"/>
          </w:tcPr>
          <w:p w14:paraId="2383B005" w14:textId="77777777" w:rsidR="00E804E3" w:rsidRPr="000331CF" w:rsidRDefault="00E804E3" w:rsidP="00F62825">
            <w:pPr>
              <w:pStyle w:val="BodyText"/>
              <w:rPr>
                <w:ins w:id="671" w:author="Jyri" w:date="2019-02-27T09:14:00Z"/>
                <w:rFonts w:cs="Arial"/>
                <w:color w:val="000000" w:themeColor="text1"/>
                <w:sz w:val="20"/>
                <w:szCs w:val="20"/>
              </w:rPr>
            </w:pPr>
            <w:ins w:id="672" w:author="Jyri" w:date="2019-02-27T09:14:00Z">
              <w:r w:rsidRPr="000331CF">
                <w:rPr>
                  <w:rFonts w:cs="Arial"/>
                  <w:color w:val="000000" w:themeColor="text1"/>
                  <w:sz w:val="20"/>
                  <w:szCs w:val="20"/>
                </w:rPr>
                <w:t>Navigational warning</w:t>
              </w:r>
            </w:ins>
          </w:p>
          <w:p w14:paraId="49F6B4A8" w14:textId="0E047C2C" w:rsidR="00FE0E57" w:rsidRPr="000331CF" w:rsidRDefault="00FE0E57" w:rsidP="00F62825">
            <w:pPr>
              <w:pStyle w:val="BodyText"/>
              <w:rPr>
                <w:sz w:val="20"/>
                <w:szCs w:val="20"/>
              </w:rPr>
            </w:pPr>
            <w:del w:id="673" w:author="Jyri" w:date="2019-02-27T09:14:00Z">
              <w:r w:rsidRPr="000331CF" w:rsidDel="00E804E3">
                <w:rPr>
                  <w:sz w:val="20"/>
                  <w:szCs w:val="20"/>
                </w:rPr>
                <w:delText>See Appendix 2, MS 2, Navigation Assistance Service Template</w:delText>
              </w:r>
            </w:del>
          </w:p>
        </w:tc>
      </w:tr>
      <w:tr w:rsidR="00FE0E57" w:rsidDel="00425D14" w14:paraId="7CB3DBD0" w14:textId="39C7FEE5" w:rsidTr="00F62825">
        <w:trPr>
          <w:del w:id="674" w:author="Jyri" w:date="2019-02-28T04:23:00Z"/>
        </w:trPr>
        <w:tc>
          <w:tcPr>
            <w:tcW w:w="3794" w:type="dxa"/>
          </w:tcPr>
          <w:p w14:paraId="2059C917" w14:textId="7468B63D" w:rsidR="00FE0E57" w:rsidRPr="000331CF" w:rsidDel="00425D14" w:rsidRDefault="00FE0E57" w:rsidP="00F62825">
            <w:pPr>
              <w:pStyle w:val="BodyText"/>
              <w:rPr>
                <w:del w:id="675" w:author="Jyri" w:date="2019-02-28T04:23:00Z"/>
                <w:sz w:val="20"/>
                <w:szCs w:val="20"/>
              </w:rPr>
            </w:pPr>
            <w:del w:id="676" w:author="Jyri" w:date="2019-02-27T09:13:00Z">
              <w:r w:rsidRPr="000331CF" w:rsidDel="00E804E3">
                <w:rPr>
                  <w:sz w:val="20"/>
                  <w:szCs w:val="20"/>
                </w:rPr>
                <w:delText>MS 3 VTS TOS</w:delText>
              </w:r>
            </w:del>
          </w:p>
        </w:tc>
        <w:tc>
          <w:tcPr>
            <w:tcW w:w="6627" w:type="dxa"/>
          </w:tcPr>
          <w:p w14:paraId="2F842CB5" w14:textId="70244069" w:rsidR="00FE0E57" w:rsidRPr="000331CF" w:rsidDel="00425D14" w:rsidRDefault="00FE0E57" w:rsidP="00F62825">
            <w:pPr>
              <w:pStyle w:val="BodyText"/>
              <w:rPr>
                <w:del w:id="677" w:author="Jyri" w:date="2019-02-28T04:23:00Z"/>
                <w:sz w:val="20"/>
                <w:szCs w:val="20"/>
              </w:rPr>
            </w:pPr>
            <w:del w:id="678" w:author="Jyri" w:date="2019-02-27T09:13:00Z">
              <w:r w:rsidRPr="000331CF" w:rsidDel="00E804E3">
                <w:rPr>
                  <w:sz w:val="20"/>
                  <w:szCs w:val="20"/>
                </w:rPr>
                <w:delText xml:space="preserve">See </w:delText>
              </w:r>
              <w:r w:rsidRPr="008A0A98" w:rsidDel="00E804E3">
                <w:rPr>
                  <w:sz w:val="20"/>
                  <w:szCs w:val="20"/>
                </w:rPr>
                <w:delText>Appendix</w:delText>
              </w:r>
              <w:r w:rsidRPr="000331CF" w:rsidDel="00E804E3">
                <w:rPr>
                  <w:sz w:val="20"/>
                  <w:szCs w:val="20"/>
                </w:rPr>
                <w:delText xml:space="preserve"> 3, MS 3, Traffic Organisation Service Template</w:delText>
              </w:r>
            </w:del>
          </w:p>
        </w:tc>
      </w:tr>
      <w:tr w:rsidR="00FE0E57" w14:paraId="7B51C18E" w14:textId="77777777" w:rsidTr="00F62825">
        <w:tc>
          <w:tcPr>
            <w:tcW w:w="3794" w:type="dxa"/>
          </w:tcPr>
          <w:p w14:paraId="1B04C662" w14:textId="4058767F" w:rsidR="00FE0E57" w:rsidRPr="000331CF" w:rsidRDefault="00FE0E57" w:rsidP="007B4335">
            <w:pPr>
              <w:pStyle w:val="BodyText"/>
              <w:rPr>
                <w:sz w:val="20"/>
                <w:szCs w:val="20"/>
              </w:rPr>
            </w:pPr>
            <w:r w:rsidRPr="000331CF">
              <w:rPr>
                <w:sz w:val="20"/>
                <w:szCs w:val="20"/>
              </w:rPr>
              <w:t xml:space="preserve">MS 4 </w:t>
            </w:r>
            <w:del w:id="679" w:author="Jyri" w:date="2019-02-27T10:24:00Z">
              <w:r w:rsidRPr="000331CF" w:rsidDel="007B4335">
                <w:rPr>
                  <w:sz w:val="20"/>
                  <w:szCs w:val="20"/>
                </w:rPr>
                <w:delText xml:space="preserve">Local </w:delText>
              </w:r>
            </w:del>
            <w:r w:rsidRPr="000331CF">
              <w:rPr>
                <w:sz w:val="20"/>
                <w:szCs w:val="20"/>
              </w:rPr>
              <w:t xml:space="preserve">Port </w:t>
            </w:r>
            <w:ins w:id="680" w:author="Jyri" w:date="2019-02-27T10:24:00Z">
              <w:r w:rsidR="007B4335">
                <w:rPr>
                  <w:sz w:val="20"/>
                  <w:szCs w:val="20"/>
                </w:rPr>
                <w:t xml:space="preserve">Support </w:t>
              </w:r>
            </w:ins>
            <w:r w:rsidRPr="000331CF">
              <w:rPr>
                <w:sz w:val="20"/>
                <w:szCs w:val="20"/>
              </w:rPr>
              <w:t>Service</w:t>
            </w:r>
            <w:ins w:id="681" w:author="Jyri" w:date="2019-02-28T03:44:00Z">
              <w:r w:rsidR="00DB7F44">
                <w:rPr>
                  <w:sz w:val="20"/>
                  <w:szCs w:val="20"/>
                </w:rPr>
                <w:t xml:space="preserve"> (PSS)</w:t>
              </w:r>
            </w:ins>
          </w:p>
        </w:tc>
        <w:tc>
          <w:tcPr>
            <w:tcW w:w="6627" w:type="dxa"/>
          </w:tcPr>
          <w:p w14:paraId="75665AE4" w14:textId="77777777" w:rsidR="00E804E3" w:rsidRPr="000331CF" w:rsidRDefault="00E804E3" w:rsidP="00F62825">
            <w:pPr>
              <w:pStyle w:val="BodyText"/>
              <w:rPr>
                <w:ins w:id="682" w:author="Jyri" w:date="2019-02-27T09:14:00Z"/>
                <w:rFonts w:cs="Arial"/>
                <w:color w:val="000000" w:themeColor="text1"/>
                <w:sz w:val="20"/>
                <w:szCs w:val="20"/>
              </w:rPr>
            </w:pPr>
            <w:ins w:id="683" w:author="Jyri" w:date="2019-02-27T09:14:00Z">
              <w:r w:rsidRPr="000331CF">
                <w:rPr>
                  <w:rFonts w:cs="Arial"/>
                  <w:color w:val="000000" w:themeColor="text1"/>
                  <w:sz w:val="20"/>
                  <w:szCs w:val="20"/>
                </w:rPr>
                <w:t>Access to the port,  availability of port services, ISPS level</w:t>
              </w:r>
            </w:ins>
          </w:p>
          <w:p w14:paraId="213B4EFB" w14:textId="72B9D80C" w:rsidR="00FE0E57" w:rsidRPr="000331CF" w:rsidRDefault="00FE0E57" w:rsidP="00F62825">
            <w:pPr>
              <w:pStyle w:val="BodyText"/>
              <w:rPr>
                <w:sz w:val="20"/>
                <w:szCs w:val="20"/>
              </w:rPr>
            </w:pPr>
            <w:del w:id="684" w:author="Jyri" w:date="2019-02-27T09:14:00Z">
              <w:r w:rsidRPr="000331CF" w:rsidDel="00E804E3">
                <w:rPr>
                  <w:sz w:val="20"/>
                  <w:szCs w:val="20"/>
                </w:rPr>
                <w:delText>Delays, obstruction, cargo operations, port availability and anchorage area in the port, ISPS state, Marsec level</w:delText>
              </w:r>
            </w:del>
          </w:p>
        </w:tc>
      </w:tr>
      <w:tr w:rsidR="00FE0E57" w14:paraId="724BDD90" w14:textId="77777777" w:rsidTr="00F62825">
        <w:tc>
          <w:tcPr>
            <w:tcW w:w="3794" w:type="dxa"/>
          </w:tcPr>
          <w:p w14:paraId="0A7B64A4" w14:textId="1CC6BD6E" w:rsidR="00FE0E57" w:rsidRPr="000331CF" w:rsidRDefault="00FE0E57" w:rsidP="00F62825">
            <w:pPr>
              <w:pStyle w:val="BodyText"/>
              <w:rPr>
                <w:sz w:val="20"/>
                <w:szCs w:val="20"/>
              </w:rPr>
            </w:pPr>
            <w:r w:rsidRPr="000331CF">
              <w:rPr>
                <w:sz w:val="20"/>
                <w:szCs w:val="20"/>
              </w:rPr>
              <w:t>MS 5 Maritime Safety Information</w:t>
            </w:r>
            <w:ins w:id="685" w:author="Jyri" w:date="2019-02-28T03:44:00Z">
              <w:r w:rsidR="00DB7F44">
                <w:rPr>
                  <w:sz w:val="20"/>
                  <w:szCs w:val="20"/>
                </w:rPr>
                <w:t xml:space="preserve"> (MSI) Service</w:t>
              </w:r>
            </w:ins>
          </w:p>
        </w:tc>
        <w:tc>
          <w:tcPr>
            <w:tcW w:w="6627" w:type="dxa"/>
          </w:tcPr>
          <w:p w14:paraId="3AD0AB64" w14:textId="10A69A30" w:rsidR="00FE0E57" w:rsidRPr="000331CF" w:rsidRDefault="00FE0E57" w:rsidP="00E804E3">
            <w:pPr>
              <w:pStyle w:val="BodyText"/>
              <w:rPr>
                <w:sz w:val="20"/>
                <w:szCs w:val="20"/>
              </w:rPr>
            </w:pPr>
            <w:del w:id="686" w:author="Jyri" w:date="2019-02-27T09:14:00Z">
              <w:r w:rsidRPr="000331CF" w:rsidDel="00E804E3">
                <w:rPr>
                  <w:sz w:val="20"/>
                  <w:szCs w:val="20"/>
                </w:rPr>
                <w:delText xml:space="preserve">All </w:delText>
              </w:r>
            </w:del>
            <w:ins w:id="687" w:author="Jyri" w:date="2019-02-27T09:14:00Z">
              <w:r w:rsidR="00E804E3" w:rsidRPr="000331CF">
                <w:rPr>
                  <w:sz w:val="20"/>
                  <w:szCs w:val="20"/>
                </w:rPr>
                <w:t xml:space="preserve">MSI </w:t>
              </w:r>
            </w:ins>
            <w:r w:rsidRPr="000331CF">
              <w:rPr>
                <w:sz w:val="20"/>
                <w:szCs w:val="20"/>
              </w:rPr>
              <w:t xml:space="preserve">information </w:t>
            </w:r>
            <w:del w:id="688" w:author="Jyri" w:date="2019-02-27T09:14:00Z">
              <w:r w:rsidRPr="000331CF" w:rsidDel="00E804E3">
                <w:rPr>
                  <w:sz w:val="20"/>
                  <w:szCs w:val="20"/>
                </w:rPr>
                <w:delText>depending on structure of MSI</w:delText>
              </w:r>
            </w:del>
          </w:p>
        </w:tc>
      </w:tr>
      <w:tr w:rsidR="00E804E3" w14:paraId="70BFCD70" w14:textId="77777777" w:rsidTr="00F62825">
        <w:tc>
          <w:tcPr>
            <w:tcW w:w="3794" w:type="dxa"/>
          </w:tcPr>
          <w:p w14:paraId="637FCD07" w14:textId="77777777" w:rsidR="00E804E3" w:rsidRPr="000331CF" w:rsidRDefault="00E804E3" w:rsidP="00F62825">
            <w:pPr>
              <w:pStyle w:val="BodyText"/>
              <w:rPr>
                <w:sz w:val="20"/>
                <w:szCs w:val="20"/>
              </w:rPr>
            </w:pPr>
            <w:r w:rsidRPr="000331CF">
              <w:rPr>
                <w:sz w:val="20"/>
                <w:szCs w:val="20"/>
              </w:rPr>
              <w:t>MS 6 Pilotage Service</w:t>
            </w:r>
          </w:p>
        </w:tc>
        <w:tc>
          <w:tcPr>
            <w:tcW w:w="6627" w:type="dxa"/>
          </w:tcPr>
          <w:p w14:paraId="38E97F27" w14:textId="59D2A435" w:rsidR="00E804E3" w:rsidRPr="000331CF" w:rsidRDefault="00E804E3" w:rsidP="00F62825">
            <w:pPr>
              <w:pStyle w:val="BodyText"/>
              <w:rPr>
                <w:sz w:val="20"/>
                <w:szCs w:val="20"/>
              </w:rPr>
            </w:pPr>
            <w:ins w:id="689" w:author="Jyri" w:date="2019-02-27T09:15:00Z">
              <w:r w:rsidRPr="000331CF">
                <w:rPr>
                  <w:rFonts w:cs="Arial"/>
                  <w:color w:val="000000" w:themeColor="text1"/>
                  <w:sz w:val="20"/>
                  <w:szCs w:val="20"/>
                </w:rPr>
                <w:t xml:space="preserve">Pilot availability and boarding arrangements </w:t>
              </w:r>
            </w:ins>
            <w:del w:id="690" w:author="Jyri" w:date="2019-02-27T09:15:00Z">
              <w:r w:rsidRPr="000331CF" w:rsidDel="006F52F4">
                <w:rPr>
                  <w:sz w:val="20"/>
                  <w:szCs w:val="20"/>
                </w:rPr>
                <w:delText>Pilot orders and updates</w:delText>
              </w:r>
            </w:del>
          </w:p>
        </w:tc>
      </w:tr>
      <w:tr w:rsidR="00E804E3" w14:paraId="43E33008" w14:textId="77777777" w:rsidTr="00F62825">
        <w:tc>
          <w:tcPr>
            <w:tcW w:w="3794" w:type="dxa"/>
          </w:tcPr>
          <w:p w14:paraId="09392C77" w14:textId="77777777" w:rsidR="00E804E3" w:rsidRPr="000331CF" w:rsidRDefault="00E804E3" w:rsidP="00F62825">
            <w:pPr>
              <w:pStyle w:val="BodyText"/>
              <w:rPr>
                <w:sz w:val="20"/>
                <w:szCs w:val="20"/>
              </w:rPr>
            </w:pPr>
            <w:r w:rsidRPr="000331CF">
              <w:rPr>
                <w:sz w:val="20"/>
                <w:szCs w:val="20"/>
              </w:rPr>
              <w:t>MS 7 Tug Service</w:t>
            </w:r>
          </w:p>
        </w:tc>
        <w:tc>
          <w:tcPr>
            <w:tcW w:w="6627" w:type="dxa"/>
          </w:tcPr>
          <w:p w14:paraId="716B7E8F" w14:textId="70CEC401" w:rsidR="00E804E3" w:rsidRPr="000331CF" w:rsidRDefault="00E804E3" w:rsidP="00F62825">
            <w:pPr>
              <w:pStyle w:val="BodyText"/>
              <w:rPr>
                <w:sz w:val="20"/>
                <w:szCs w:val="20"/>
              </w:rPr>
            </w:pPr>
            <w:ins w:id="691" w:author="Jyri" w:date="2019-02-27T09:15:00Z">
              <w:r w:rsidRPr="000331CF">
                <w:rPr>
                  <w:rFonts w:cs="Arial"/>
                  <w:color w:val="000000" w:themeColor="text1"/>
                  <w:sz w:val="20"/>
                  <w:szCs w:val="20"/>
                </w:rPr>
                <w:t>Update on information</w:t>
              </w:r>
            </w:ins>
            <w:del w:id="692" w:author="Jyri" w:date="2019-02-27T09:15:00Z">
              <w:r w:rsidRPr="000331CF" w:rsidDel="006F52F4">
                <w:rPr>
                  <w:sz w:val="20"/>
                  <w:szCs w:val="20"/>
                </w:rPr>
                <w:delText>Tug order and updates</w:delText>
              </w:r>
            </w:del>
          </w:p>
        </w:tc>
      </w:tr>
      <w:tr w:rsidR="00E804E3" w14:paraId="451B7D5C" w14:textId="77777777" w:rsidTr="00F62825">
        <w:tc>
          <w:tcPr>
            <w:tcW w:w="3794" w:type="dxa"/>
          </w:tcPr>
          <w:p w14:paraId="7DB674F3" w14:textId="77777777" w:rsidR="00E804E3" w:rsidRPr="000331CF" w:rsidRDefault="00E804E3" w:rsidP="00F62825">
            <w:pPr>
              <w:pStyle w:val="BodyText"/>
              <w:rPr>
                <w:sz w:val="20"/>
                <w:szCs w:val="20"/>
              </w:rPr>
            </w:pPr>
            <w:r w:rsidRPr="000331CF">
              <w:rPr>
                <w:sz w:val="20"/>
                <w:szCs w:val="20"/>
              </w:rPr>
              <w:t>MS 8 Vessel Shore Reporting</w:t>
            </w:r>
          </w:p>
        </w:tc>
        <w:tc>
          <w:tcPr>
            <w:tcW w:w="6627" w:type="dxa"/>
          </w:tcPr>
          <w:p w14:paraId="5BB18A82" w14:textId="5560236B" w:rsidR="00E804E3" w:rsidRPr="000331CF" w:rsidRDefault="00E804E3" w:rsidP="00F62825">
            <w:pPr>
              <w:pStyle w:val="BodyText"/>
              <w:rPr>
                <w:sz w:val="20"/>
                <w:szCs w:val="20"/>
              </w:rPr>
            </w:pPr>
            <w:ins w:id="693" w:author="Jyri" w:date="2019-02-27T09:15:00Z">
              <w:r w:rsidRPr="000331CF">
                <w:rPr>
                  <w:rFonts w:cs="Arial"/>
                  <w:noProof/>
                  <w:color w:val="000000" w:themeColor="text1"/>
                  <w:sz w:val="20"/>
                  <w:szCs w:val="20"/>
                </w:rPr>
                <w:t>Notification</w:t>
              </w:r>
              <w:r w:rsidRPr="000331CF">
                <w:rPr>
                  <w:rFonts w:cs="Arial"/>
                  <w:color w:val="000000" w:themeColor="text1"/>
                  <w:sz w:val="20"/>
                  <w:szCs w:val="20"/>
                </w:rPr>
                <w:t xml:space="preserve"> of arrival, dangerous cargo.</w:t>
              </w:r>
            </w:ins>
            <w:del w:id="694" w:author="Jyri" w:date="2019-02-27T09:15:00Z">
              <w:r w:rsidRPr="000331CF" w:rsidDel="006F52F4">
                <w:rPr>
                  <w:sz w:val="20"/>
                  <w:szCs w:val="20"/>
                </w:rPr>
                <w:delText>Notification of arrival, dangerous cargo etc.</w:delText>
              </w:r>
            </w:del>
          </w:p>
        </w:tc>
      </w:tr>
      <w:tr w:rsidR="00E804E3" w14:paraId="28C927F7" w14:textId="77777777" w:rsidTr="00F62825">
        <w:tc>
          <w:tcPr>
            <w:tcW w:w="3794" w:type="dxa"/>
          </w:tcPr>
          <w:p w14:paraId="4AA50DFC" w14:textId="20B80541" w:rsidR="00E804E3" w:rsidRPr="000331CF" w:rsidRDefault="00E804E3" w:rsidP="00DB7F44">
            <w:pPr>
              <w:pStyle w:val="BodyText"/>
              <w:rPr>
                <w:sz w:val="20"/>
                <w:szCs w:val="20"/>
              </w:rPr>
            </w:pPr>
            <w:r w:rsidRPr="000331CF">
              <w:rPr>
                <w:sz w:val="20"/>
                <w:szCs w:val="20"/>
              </w:rPr>
              <w:t>MS 9 Telemedical</w:t>
            </w:r>
            <w:ins w:id="695" w:author="Jyri" w:date="2019-02-28T03:44:00Z">
              <w:r w:rsidR="00DB7F44">
                <w:rPr>
                  <w:sz w:val="20"/>
                  <w:szCs w:val="20"/>
                </w:rPr>
                <w:t xml:space="preserve"> Assistance Service (TMAS)</w:t>
              </w:r>
            </w:ins>
          </w:p>
        </w:tc>
        <w:tc>
          <w:tcPr>
            <w:tcW w:w="6627" w:type="dxa"/>
          </w:tcPr>
          <w:p w14:paraId="3916550A" w14:textId="66E34139" w:rsidR="00E804E3" w:rsidRPr="000331CF" w:rsidRDefault="00E804E3" w:rsidP="00F62825">
            <w:pPr>
              <w:pStyle w:val="BodyText"/>
              <w:rPr>
                <w:sz w:val="20"/>
                <w:szCs w:val="20"/>
              </w:rPr>
            </w:pPr>
            <w:ins w:id="696" w:author="Jyri" w:date="2019-02-27T09:15:00Z">
              <w:r w:rsidRPr="000331CF">
                <w:rPr>
                  <w:rFonts w:cs="Arial"/>
                  <w:color w:val="000000" w:themeColor="text1"/>
                  <w:sz w:val="20"/>
                  <w:szCs w:val="20"/>
                </w:rPr>
                <w:t>Vessels position, delays, weather information.</w:t>
              </w:r>
            </w:ins>
            <w:del w:id="697" w:author="Jyri" w:date="2019-02-27T09:15:00Z">
              <w:r w:rsidRPr="000331CF" w:rsidDel="00E804E3">
                <w:rPr>
                  <w:sz w:val="20"/>
                  <w:szCs w:val="20"/>
                </w:rPr>
                <w:delText>Delays</w:delText>
              </w:r>
            </w:del>
          </w:p>
        </w:tc>
      </w:tr>
      <w:tr w:rsidR="00E804E3" w14:paraId="06E385E2" w14:textId="77777777" w:rsidTr="00F62825">
        <w:tc>
          <w:tcPr>
            <w:tcW w:w="3794" w:type="dxa"/>
          </w:tcPr>
          <w:p w14:paraId="480F0592" w14:textId="4EAE64A1" w:rsidR="00E804E3" w:rsidRPr="000331CF" w:rsidRDefault="00E804E3" w:rsidP="00F62825">
            <w:pPr>
              <w:pStyle w:val="BodyText"/>
              <w:rPr>
                <w:sz w:val="20"/>
                <w:szCs w:val="20"/>
              </w:rPr>
            </w:pPr>
            <w:r w:rsidRPr="000331CF">
              <w:rPr>
                <w:sz w:val="20"/>
                <w:szCs w:val="20"/>
              </w:rPr>
              <w:t>MS 10 Maritime Assistance Service</w:t>
            </w:r>
            <w:ins w:id="698" w:author="Jyri" w:date="2019-02-28T03:45:00Z">
              <w:r w:rsidR="00DB7F44">
                <w:rPr>
                  <w:sz w:val="20"/>
                  <w:szCs w:val="20"/>
                </w:rPr>
                <w:t xml:space="preserve"> (MAS)</w:t>
              </w:r>
            </w:ins>
          </w:p>
        </w:tc>
        <w:tc>
          <w:tcPr>
            <w:tcW w:w="6627" w:type="dxa"/>
          </w:tcPr>
          <w:p w14:paraId="03559FE3" w14:textId="77777777" w:rsidR="00E804E3" w:rsidRPr="000331CF" w:rsidRDefault="00E804E3" w:rsidP="00F62825">
            <w:pPr>
              <w:pStyle w:val="BodyText"/>
              <w:rPr>
                <w:sz w:val="20"/>
                <w:szCs w:val="20"/>
              </w:rPr>
            </w:pPr>
            <w:r w:rsidRPr="000331CF">
              <w:rPr>
                <w:sz w:val="20"/>
                <w:szCs w:val="20"/>
              </w:rPr>
              <w:t>Notifications, routing, places of refuge</w:t>
            </w:r>
          </w:p>
        </w:tc>
      </w:tr>
      <w:tr w:rsidR="00E804E3" w14:paraId="32D3A7EA" w14:textId="77777777" w:rsidTr="00F62825">
        <w:tc>
          <w:tcPr>
            <w:tcW w:w="3794" w:type="dxa"/>
          </w:tcPr>
          <w:p w14:paraId="6193EE57" w14:textId="77777777" w:rsidR="00E804E3" w:rsidRPr="000331CF" w:rsidRDefault="00E804E3" w:rsidP="00F62825">
            <w:pPr>
              <w:pStyle w:val="BodyText"/>
              <w:rPr>
                <w:sz w:val="20"/>
                <w:szCs w:val="20"/>
              </w:rPr>
            </w:pPr>
            <w:r w:rsidRPr="000331CF">
              <w:rPr>
                <w:sz w:val="20"/>
                <w:szCs w:val="20"/>
              </w:rPr>
              <w:t>MS 11 Nautical Chart Service</w:t>
            </w:r>
          </w:p>
        </w:tc>
        <w:tc>
          <w:tcPr>
            <w:tcW w:w="6627" w:type="dxa"/>
          </w:tcPr>
          <w:p w14:paraId="032B6523" w14:textId="77777777" w:rsidR="00E804E3" w:rsidRPr="000331CF" w:rsidRDefault="00E804E3" w:rsidP="00F62825">
            <w:pPr>
              <w:pStyle w:val="BodyText"/>
              <w:rPr>
                <w:sz w:val="20"/>
                <w:szCs w:val="20"/>
              </w:rPr>
            </w:pPr>
            <w:r w:rsidRPr="000331CF">
              <w:rPr>
                <w:sz w:val="20"/>
                <w:szCs w:val="20"/>
              </w:rPr>
              <w:t>Local Area updates, chart updates</w:t>
            </w:r>
          </w:p>
        </w:tc>
      </w:tr>
      <w:tr w:rsidR="00E804E3" w14:paraId="4C6AE8B4" w14:textId="77777777" w:rsidTr="00F62825">
        <w:tc>
          <w:tcPr>
            <w:tcW w:w="3794" w:type="dxa"/>
          </w:tcPr>
          <w:p w14:paraId="7CDD7853" w14:textId="77777777" w:rsidR="00E804E3" w:rsidRPr="000331CF" w:rsidRDefault="00E804E3" w:rsidP="00F62825">
            <w:pPr>
              <w:pStyle w:val="BodyText"/>
              <w:rPr>
                <w:sz w:val="20"/>
                <w:szCs w:val="20"/>
              </w:rPr>
            </w:pPr>
            <w:r w:rsidRPr="000331CF">
              <w:rPr>
                <w:sz w:val="20"/>
                <w:szCs w:val="20"/>
              </w:rPr>
              <w:t>MS 12 Nautical Publication Service</w:t>
            </w:r>
          </w:p>
        </w:tc>
        <w:tc>
          <w:tcPr>
            <w:tcW w:w="6627" w:type="dxa"/>
          </w:tcPr>
          <w:p w14:paraId="575E0176" w14:textId="77777777" w:rsidR="00E804E3" w:rsidRPr="000331CF" w:rsidRDefault="00E804E3" w:rsidP="00F62825">
            <w:pPr>
              <w:pStyle w:val="BodyText"/>
              <w:rPr>
                <w:sz w:val="20"/>
                <w:szCs w:val="20"/>
              </w:rPr>
            </w:pPr>
            <w:r w:rsidRPr="000331CF">
              <w:rPr>
                <w:sz w:val="20"/>
                <w:szCs w:val="20"/>
              </w:rPr>
              <w:t>Updates to publication</w:t>
            </w:r>
          </w:p>
        </w:tc>
      </w:tr>
      <w:tr w:rsidR="00E804E3" w14:paraId="2BD4A83F" w14:textId="77777777" w:rsidTr="00F62825">
        <w:tc>
          <w:tcPr>
            <w:tcW w:w="3794" w:type="dxa"/>
          </w:tcPr>
          <w:p w14:paraId="3C6E1D41" w14:textId="77777777" w:rsidR="00E804E3" w:rsidRPr="000331CF" w:rsidRDefault="00E804E3" w:rsidP="00F62825">
            <w:pPr>
              <w:pStyle w:val="BodyText"/>
              <w:rPr>
                <w:sz w:val="20"/>
                <w:szCs w:val="20"/>
              </w:rPr>
            </w:pPr>
            <w:r w:rsidRPr="000331CF">
              <w:rPr>
                <w:sz w:val="20"/>
                <w:szCs w:val="20"/>
              </w:rPr>
              <w:t>MS 13 Ice Navigation Service</w:t>
            </w:r>
          </w:p>
        </w:tc>
        <w:tc>
          <w:tcPr>
            <w:tcW w:w="6627" w:type="dxa"/>
          </w:tcPr>
          <w:p w14:paraId="6765149D" w14:textId="77777777" w:rsidR="00E804E3" w:rsidRPr="000331CF" w:rsidRDefault="00E804E3" w:rsidP="00F62825">
            <w:pPr>
              <w:pStyle w:val="BodyText"/>
              <w:rPr>
                <w:sz w:val="20"/>
                <w:szCs w:val="20"/>
              </w:rPr>
            </w:pPr>
            <w:r w:rsidRPr="000331CF">
              <w:rPr>
                <w:sz w:val="20"/>
                <w:szCs w:val="20"/>
              </w:rPr>
              <w:t>Ice routes, ice conditions, ice breaking assistance</w:t>
            </w:r>
          </w:p>
        </w:tc>
      </w:tr>
      <w:tr w:rsidR="00E804E3" w14:paraId="4B2D8D19" w14:textId="77777777" w:rsidTr="00F62825">
        <w:tc>
          <w:tcPr>
            <w:tcW w:w="3794" w:type="dxa"/>
          </w:tcPr>
          <w:p w14:paraId="1847513B" w14:textId="1A671B88" w:rsidR="00E804E3" w:rsidRPr="000331CF" w:rsidRDefault="00E804E3" w:rsidP="00F62825">
            <w:pPr>
              <w:pStyle w:val="BodyText"/>
              <w:rPr>
                <w:sz w:val="20"/>
                <w:szCs w:val="20"/>
              </w:rPr>
            </w:pPr>
            <w:r w:rsidRPr="000331CF">
              <w:rPr>
                <w:sz w:val="20"/>
                <w:szCs w:val="20"/>
              </w:rPr>
              <w:t xml:space="preserve">MS 14 Meteorological </w:t>
            </w:r>
            <w:ins w:id="699" w:author="Jyri" w:date="2019-02-28T03:45:00Z">
              <w:r w:rsidR="00DB7F44">
                <w:rPr>
                  <w:sz w:val="20"/>
                  <w:szCs w:val="20"/>
                </w:rPr>
                <w:t xml:space="preserve">Information </w:t>
              </w:r>
            </w:ins>
            <w:r w:rsidRPr="000331CF">
              <w:rPr>
                <w:sz w:val="20"/>
                <w:szCs w:val="20"/>
              </w:rPr>
              <w:t>Service</w:t>
            </w:r>
          </w:p>
        </w:tc>
        <w:tc>
          <w:tcPr>
            <w:tcW w:w="6627" w:type="dxa"/>
          </w:tcPr>
          <w:p w14:paraId="0303FDD5" w14:textId="77777777" w:rsidR="00E804E3" w:rsidRPr="000331CF" w:rsidRDefault="00E804E3" w:rsidP="00F62825">
            <w:pPr>
              <w:pStyle w:val="BodyText"/>
              <w:rPr>
                <w:sz w:val="20"/>
                <w:szCs w:val="20"/>
              </w:rPr>
            </w:pPr>
            <w:r w:rsidRPr="000331CF">
              <w:rPr>
                <w:sz w:val="20"/>
                <w:szCs w:val="20"/>
              </w:rPr>
              <w:t>Weather information</w:t>
            </w:r>
          </w:p>
        </w:tc>
      </w:tr>
      <w:tr w:rsidR="00E804E3" w14:paraId="0805615F" w14:textId="77777777" w:rsidTr="00F62825">
        <w:tc>
          <w:tcPr>
            <w:tcW w:w="3794" w:type="dxa"/>
          </w:tcPr>
          <w:p w14:paraId="2D8AE52E" w14:textId="5F335995" w:rsidR="00E804E3" w:rsidRPr="000331CF" w:rsidRDefault="00E804E3" w:rsidP="00F62825">
            <w:pPr>
              <w:pStyle w:val="BodyText"/>
              <w:rPr>
                <w:sz w:val="20"/>
                <w:szCs w:val="20"/>
              </w:rPr>
            </w:pPr>
            <w:r w:rsidRPr="000331CF">
              <w:rPr>
                <w:sz w:val="20"/>
                <w:szCs w:val="20"/>
              </w:rPr>
              <w:t xml:space="preserve">MS 15 Real Time Hydro and </w:t>
            </w:r>
            <w:ins w:id="700" w:author="Jyri" w:date="2019-02-28T03:46:00Z">
              <w:r w:rsidR="00DB7F44">
                <w:rPr>
                  <w:sz w:val="20"/>
                  <w:szCs w:val="20"/>
                </w:rPr>
                <w:t xml:space="preserve">Environmental </w:t>
              </w:r>
            </w:ins>
            <w:r w:rsidRPr="000331CF">
              <w:rPr>
                <w:sz w:val="20"/>
                <w:szCs w:val="20"/>
              </w:rPr>
              <w:t>Inf</w:t>
            </w:r>
            <w:ins w:id="701" w:author="Jyri" w:date="2019-02-28T03:45:00Z">
              <w:r w:rsidR="00DB7F44">
                <w:rPr>
                  <w:sz w:val="20"/>
                  <w:szCs w:val="20"/>
                </w:rPr>
                <w:t>ormation</w:t>
              </w:r>
            </w:ins>
            <w:r w:rsidRPr="000331CF">
              <w:rPr>
                <w:sz w:val="20"/>
                <w:szCs w:val="20"/>
              </w:rPr>
              <w:t xml:space="preserve"> Service</w:t>
            </w:r>
          </w:p>
        </w:tc>
        <w:tc>
          <w:tcPr>
            <w:tcW w:w="6627" w:type="dxa"/>
          </w:tcPr>
          <w:p w14:paraId="4486F22C" w14:textId="77777777" w:rsidR="00E804E3" w:rsidRPr="000331CF" w:rsidRDefault="00E804E3" w:rsidP="00F62825">
            <w:pPr>
              <w:pStyle w:val="BodyText"/>
              <w:rPr>
                <w:sz w:val="20"/>
                <w:szCs w:val="20"/>
              </w:rPr>
            </w:pPr>
            <w:r w:rsidRPr="000331CF">
              <w:rPr>
                <w:sz w:val="20"/>
                <w:szCs w:val="20"/>
              </w:rPr>
              <w:t>Horizontal and vertical Tidal information in VTS area, available water column</w:t>
            </w:r>
          </w:p>
        </w:tc>
      </w:tr>
      <w:tr w:rsidR="00E804E3" w14:paraId="34FD0DBA" w14:textId="77777777" w:rsidTr="00F62825">
        <w:tc>
          <w:tcPr>
            <w:tcW w:w="3794" w:type="dxa"/>
          </w:tcPr>
          <w:p w14:paraId="517535C1" w14:textId="13576269" w:rsidR="00E804E3" w:rsidRPr="000331CF" w:rsidRDefault="00E804E3" w:rsidP="00F62825">
            <w:pPr>
              <w:pStyle w:val="BodyText"/>
              <w:rPr>
                <w:sz w:val="20"/>
                <w:szCs w:val="20"/>
              </w:rPr>
            </w:pPr>
            <w:r w:rsidRPr="000331CF">
              <w:rPr>
                <w:sz w:val="20"/>
                <w:szCs w:val="20"/>
              </w:rPr>
              <w:t xml:space="preserve">MS 16 Search and Rescue </w:t>
            </w:r>
            <w:ins w:id="702" w:author="Jyri" w:date="2019-02-28T03:45:00Z">
              <w:r w:rsidR="00DB7F44">
                <w:rPr>
                  <w:sz w:val="20"/>
                  <w:szCs w:val="20"/>
                </w:rPr>
                <w:t xml:space="preserve">(SAR) </w:t>
              </w:r>
            </w:ins>
            <w:r w:rsidRPr="000331CF">
              <w:rPr>
                <w:sz w:val="20"/>
                <w:szCs w:val="20"/>
              </w:rPr>
              <w:t>service</w:t>
            </w:r>
          </w:p>
        </w:tc>
        <w:tc>
          <w:tcPr>
            <w:tcW w:w="6627" w:type="dxa"/>
          </w:tcPr>
          <w:p w14:paraId="189C0874" w14:textId="77777777" w:rsidR="00E804E3" w:rsidRPr="000331CF" w:rsidRDefault="00E804E3" w:rsidP="00F62825">
            <w:pPr>
              <w:pStyle w:val="BodyText"/>
              <w:rPr>
                <w:sz w:val="20"/>
                <w:szCs w:val="20"/>
              </w:rPr>
            </w:pPr>
            <w:r w:rsidRPr="000331CF">
              <w:rPr>
                <w:sz w:val="20"/>
                <w:szCs w:val="20"/>
              </w:rPr>
              <w:t xml:space="preserve">Search pattern and vessel  of opportunity  </w:t>
            </w:r>
          </w:p>
        </w:tc>
      </w:tr>
    </w:tbl>
    <w:p w14:paraId="6B046C43" w14:textId="77777777" w:rsidR="00FE0E57" w:rsidRDefault="00FE0E57" w:rsidP="00FE0E57">
      <w:pPr>
        <w:spacing w:after="200" w:line="276" w:lineRule="auto"/>
      </w:pPr>
    </w:p>
    <w:p w14:paraId="23BA426C" w14:textId="77777777" w:rsidR="00FE0E57" w:rsidRDefault="00FE0E57" w:rsidP="00FE0E57">
      <w:pPr>
        <w:jc w:val="center"/>
        <w:rPr>
          <w:rFonts w:ascii="Arial" w:hAnsi="Arial" w:cs="Arial"/>
          <w:b/>
        </w:rPr>
      </w:pPr>
    </w:p>
    <w:p w14:paraId="3B92FB48" w14:textId="77777777" w:rsidR="00FE0E57" w:rsidRDefault="00FE0E57" w:rsidP="00FE0E57">
      <w:pPr>
        <w:rPr>
          <w:rFonts w:ascii="Arial" w:hAnsi="Arial" w:cs="Arial"/>
          <w:b/>
        </w:rPr>
      </w:pPr>
      <w:r>
        <w:rPr>
          <w:rFonts w:ascii="Arial" w:hAnsi="Arial" w:cs="Arial"/>
          <w:b/>
        </w:rPr>
        <w:br w:type="page"/>
      </w:r>
    </w:p>
    <w:p w14:paraId="10BECF07" w14:textId="77777777" w:rsidR="00906F23" w:rsidRPr="00906F23" w:rsidRDefault="00906F23" w:rsidP="00906F23">
      <w:pPr>
        <w:pStyle w:val="Heading3"/>
        <w:numPr>
          <w:ilvl w:val="0"/>
          <w:numId w:val="0"/>
        </w:numPr>
        <w:ind w:left="992"/>
        <w:rPr>
          <w:color w:val="000000" w:themeColor="text1"/>
        </w:rPr>
      </w:pPr>
    </w:p>
    <w:p w14:paraId="0318F92B" w14:textId="77777777" w:rsidR="00D02942" w:rsidRPr="00AE0586" w:rsidRDefault="00D02942" w:rsidP="00CE600D">
      <w:pPr>
        <w:pStyle w:val="Heading2"/>
        <w:rPr>
          <w:lang w:val="fr-CA"/>
        </w:rPr>
      </w:pPr>
      <w:bookmarkStart w:id="703" w:name="_Toc526350042"/>
      <w:r w:rsidRPr="00AE0586">
        <w:rPr>
          <w:lang w:val="fr-CA"/>
        </w:rPr>
        <w:t>MS</w:t>
      </w:r>
      <w:r w:rsidR="00BD520C" w:rsidRPr="00AE0586">
        <w:rPr>
          <w:lang w:val="fr-CA"/>
        </w:rPr>
        <w:t>P</w:t>
      </w:r>
      <w:r w:rsidRPr="00AE0586">
        <w:rPr>
          <w:lang w:val="fr-CA"/>
        </w:rPr>
        <w:t>4 Local Port Service (LPS)</w:t>
      </w:r>
      <w:r w:rsidR="00235819" w:rsidRPr="00AE0586">
        <w:rPr>
          <w:lang w:val="fr-CA"/>
        </w:rPr>
        <w:t xml:space="preserve"> </w:t>
      </w:r>
      <w:r w:rsidR="00AA76BC" w:rsidRPr="00AE0586">
        <w:rPr>
          <w:highlight w:val="yellow"/>
          <w:lang w:val="fr-CA"/>
        </w:rPr>
        <w:t>IHMA</w:t>
      </w:r>
      <w:bookmarkEnd w:id="703"/>
    </w:p>
    <w:p w14:paraId="701B8DE2" w14:textId="77777777" w:rsidR="004439B4" w:rsidRPr="00AE0586" w:rsidRDefault="004439B4" w:rsidP="004439B4">
      <w:pPr>
        <w:pStyle w:val="Heading2separationline"/>
        <w:rPr>
          <w:lang w:val="fr-CA"/>
        </w:rPr>
      </w:pPr>
    </w:p>
    <w:p w14:paraId="6C1EF7D5" w14:textId="77777777" w:rsidR="00D02942" w:rsidRPr="00883971" w:rsidRDefault="00D02942" w:rsidP="004439B4">
      <w:pPr>
        <w:pStyle w:val="Heading3"/>
      </w:pPr>
      <w:bookmarkStart w:id="704" w:name="_Toc526350043"/>
      <w:r w:rsidRPr="00883971">
        <w:t>Definition</w:t>
      </w:r>
      <w:bookmarkEnd w:id="704"/>
    </w:p>
    <w:p w14:paraId="7B16AA53" w14:textId="77777777" w:rsidR="00D02942" w:rsidRPr="00883971" w:rsidRDefault="00D02942" w:rsidP="00D02942">
      <w:pPr>
        <w:pStyle w:val="BodyText"/>
      </w:pPr>
      <w:r w:rsidRPr="00883971">
        <w:t>LPS is applicable to those ports where it has been assessed that a VTS, as described above,</w:t>
      </w:r>
      <w:r w:rsidR="004439B4" w:rsidRPr="00883971">
        <w:t xml:space="preserve"> is excessive or inappropriate.</w:t>
      </w:r>
    </w:p>
    <w:p w14:paraId="2F912D69" w14:textId="77777777" w:rsidR="00D02942" w:rsidRPr="00883971" w:rsidRDefault="00D02942" w:rsidP="00D02942">
      <w:pPr>
        <w:pStyle w:val="BodyText"/>
      </w:pPr>
      <w:r w:rsidRPr="00883971">
        <w:t xml:space="preserve">The main difference arising from the provision of LPS is that it does not interact with traffic, nor is it required to have the ability and/or the resources to respond to developing traffic situations and there is no requirement for a vessel traffic image </w:t>
      </w:r>
      <w:r w:rsidR="004439B4" w:rsidRPr="00883971">
        <w:t>to be maintained.</w:t>
      </w:r>
    </w:p>
    <w:p w14:paraId="6F87E757" w14:textId="77777777" w:rsidR="00D02942" w:rsidRPr="00883971" w:rsidRDefault="00D02942" w:rsidP="00D02942">
      <w:pPr>
        <w:pStyle w:val="BodyText"/>
      </w:pPr>
      <w:r w:rsidRPr="00883971">
        <w:t>Provision of LPS is designed to improve port safety and co-ordination of port services within the port community by dissemination of port information to vessels and berth or terminal operators.</w:t>
      </w:r>
      <w:r w:rsidR="000D6A8A" w:rsidRPr="00883971">
        <w:t xml:space="preserve"> </w:t>
      </w:r>
      <w:r w:rsidRPr="00883971">
        <w:t xml:space="preserve"> It is mainly concerned with the management of the port, by the supply of information on berth and port conditions. </w:t>
      </w:r>
      <w:r w:rsidR="000D6A8A" w:rsidRPr="00883971">
        <w:t xml:space="preserve"> </w:t>
      </w:r>
      <w:r w:rsidRPr="00883971">
        <w:t xml:space="preserve">Provision of LPS can also act as a medium for liaison between vessels and allied services, as well as providing a basis for implementing port emergency plans. </w:t>
      </w:r>
      <w:r w:rsidR="000D6A8A" w:rsidRPr="00883971">
        <w:t xml:space="preserve"> </w:t>
      </w:r>
      <w:r w:rsidRPr="00883971">
        <w:t>Examples of LPS may include:</w:t>
      </w:r>
    </w:p>
    <w:p w14:paraId="4BC2D869" w14:textId="77777777" w:rsidR="00D02942" w:rsidRPr="00883971" w:rsidRDefault="004439B4" w:rsidP="004439B4">
      <w:pPr>
        <w:pStyle w:val="Bullet1"/>
      </w:pPr>
      <w:r w:rsidRPr="00883971">
        <w:t>berthing information;</w:t>
      </w:r>
    </w:p>
    <w:p w14:paraId="0CF50BE4" w14:textId="77777777" w:rsidR="00D02942" w:rsidRPr="00883971" w:rsidRDefault="004439B4" w:rsidP="004439B4">
      <w:pPr>
        <w:pStyle w:val="Bullet1"/>
      </w:pPr>
      <w:r w:rsidRPr="00883971">
        <w:t>availability of port services;</w:t>
      </w:r>
    </w:p>
    <w:p w14:paraId="2FD5D1D7" w14:textId="77777777" w:rsidR="00D02942" w:rsidRPr="00883971" w:rsidRDefault="004439B4" w:rsidP="004439B4">
      <w:pPr>
        <w:pStyle w:val="Bullet1"/>
      </w:pPr>
      <w:r w:rsidRPr="00883971">
        <w:t>shipping schedules;</w:t>
      </w:r>
    </w:p>
    <w:p w14:paraId="38DFFECC" w14:textId="77777777" w:rsidR="00D02942" w:rsidRPr="00883971" w:rsidRDefault="00D02942" w:rsidP="004439B4">
      <w:pPr>
        <w:pStyle w:val="Bullet1"/>
      </w:pPr>
      <w:r w:rsidRPr="00883971">
        <w:t>meteor</w:t>
      </w:r>
      <w:r w:rsidR="004439B4" w:rsidRPr="00883971">
        <w:t>ological and hydrological data.</w:t>
      </w:r>
    </w:p>
    <w:p w14:paraId="043E9BD9" w14:textId="77777777" w:rsidR="00D02942" w:rsidRPr="00883971" w:rsidRDefault="009D7AEE" w:rsidP="004439B4">
      <w:pPr>
        <w:pStyle w:val="Heading3"/>
      </w:pPr>
      <w:bookmarkStart w:id="705" w:name="_Toc526350044"/>
      <w:r>
        <w:t>Area of operation</w:t>
      </w:r>
      <w:bookmarkEnd w:id="705"/>
    </w:p>
    <w:p w14:paraId="70ED8F19" w14:textId="77777777" w:rsidR="004439B4" w:rsidRPr="00883971" w:rsidRDefault="004439B4" w:rsidP="004439B4">
      <w:pPr>
        <w:pStyle w:val="BodyText"/>
      </w:pPr>
    </w:p>
    <w:p w14:paraId="6497A5EB" w14:textId="77777777" w:rsidR="00D02942" w:rsidRPr="00883971" w:rsidRDefault="00D02942" w:rsidP="004439B4">
      <w:pPr>
        <w:pStyle w:val="Heading3"/>
      </w:pPr>
      <w:bookmarkStart w:id="706" w:name="_Toc526350045"/>
      <w:r w:rsidRPr="00883971">
        <w:t>Objective</w:t>
      </w:r>
      <w:bookmarkEnd w:id="706"/>
    </w:p>
    <w:p w14:paraId="28C521AF" w14:textId="77777777" w:rsidR="004439B4" w:rsidRPr="00883971" w:rsidRDefault="004439B4" w:rsidP="004439B4">
      <w:pPr>
        <w:pStyle w:val="BodyText"/>
      </w:pPr>
    </w:p>
    <w:p w14:paraId="2DA9ECF9" w14:textId="77777777" w:rsidR="00D02942" w:rsidRDefault="00D02942" w:rsidP="004439B4">
      <w:pPr>
        <w:pStyle w:val="Heading3"/>
      </w:pPr>
      <w:bookmarkStart w:id="707" w:name="_Toc526350046"/>
      <w:r w:rsidRPr="00883971">
        <w:t>User requirements</w:t>
      </w:r>
      <w:bookmarkEnd w:id="707"/>
    </w:p>
    <w:p w14:paraId="6AF4E159" w14:textId="77777777" w:rsidR="009D7AEE" w:rsidRDefault="009D7AEE" w:rsidP="009D7AEE">
      <w:pPr>
        <w:pStyle w:val="BodyText"/>
      </w:pPr>
    </w:p>
    <w:p w14:paraId="4F760BD1" w14:textId="77777777" w:rsidR="009D7AEE" w:rsidRDefault="00FB791E" w:rsidP="009D7AEE">
      <w:pPr>
        <w:pStyle w:val="Heading3"/>
      </w:pPr>
      <w:bookmarkStart w:id="708" w:name="_Toc526350047"/>
      <w:r>
        <w:t>Examples</w:t>
      </w:r>
      <w:bookmarkEnd w:id="708"/>
    </w:p>
    <w:p w14:paraId="7EB02DC2" w14:textId="77777777" w:rsidR="009D7AEE" w:rsidRPr="009D7AEE" w:rsidRDefault="009D7AEE" w:rsidP="009D7AEE">
      <w:pPr>
        <w:pStyle w:val="BodyText"/>
      </w:pPr>
    </w:p>
    <w:p w14:paraId="47D86DB4" w14:textId="77777777" w:rsidR="009D7AEE" w:rsidRDefault="009D7AEE" w:rsidP="009D7AEE">
      <w:pPr>
        <w:pStyle w:val="Heading3"/>
      </w:pPr>
      <w:bookmarkStart w:id="709" w:name="_Toc526350048"/>
      <w:r>
        <w:t>Relation to other MSPs</w:t>
      </w:r>
      <w:bookmarkEnd w:id="709"/>
    </w:p>
    <w:p w14:paraId="54F5608A" w14:textId="77777777" w:rsidR="00FB791E" w:rsidRDefault="00FB791E" w:rsidP="00FB791E">
      <w:pPr>
        <w:pStyle w:val="BodyText"/>
      </w:pPr>
    </w:p>
    <w:p w14:paraId="64857947" w14:textId="77777777" w:rsidR="00FB791E" w:rsidRPr="00FB791E" w:rsidRDefault="00FB791E" w:rsidP="00FB791E">
      <w:pPr>
        <w:pStyle w:val="Heading3"/>
      </w:pPr>
      <w:bookmarkStart w:id="710" w:name="_Toc526350049"/>
      <w:r>
        <w:t>Associated Technical Services</w:t>
      </w:r>
      <w:bookmarkEnd w:id="710"/>
    </w:p>
    <w:tbl>
      <w:tblPr>
        <w:tblStyle w:val="TableGrid"/>
        <w:tblW w:w="0" w:type="auto"/>
        <w:tblLook w:val="04A0" w:firstRow="1" w:lastRow="0" w:firstColumn="1" w:lastColumn="0" w:noHBand="0" w:noVBand="1"/>
      </w:tblPr>
      <w:tblGrid>
        <w:gridCol w:w="2084"/>
        <w:gridCol w:w="1426"/>
        <w:gridCol w:w="2742"/>
        <w:gridCol w:w="2084"/>
        <w:gridCol w:w="2085"/>
      </w:tblGrid>
      <w:tr w:rsidR="00FB791E" w14:paraId="616AE33D" w14:textId="77777777" w:rsidTr="00FB791E">
        <w:tc>
          <w:tcPr>
            <w:tcW w:w="2084" w:type="dxa"/>
            <w:shd w:val="clear" w:color="auto" w:fill="auto"/>
          </w:tcPr>
          <w:p w14:paraId="6F8A8F41" w14:textId="77777777" w:rsidR="00FB791E" w:rsidRDefault="00FB791E" w:rsidP="00FB791E">
            <w:pPr>
              <w:pStyle w:val="Tabletext"/>
            </w:pPr>
            <w:r>
              <w:t>Name</w:t>
            </w:r>
          </w:p>
        </w:tc>
        <w:tc>
          <w:tcPr>
            <w:tcW w:w="1426" w:type="dxa"/>
            <w:shd w:val="clear" w:color="auto" w:fill="auto"/>
          </w:tcPr>
          <w:p w14:paraId="31A6911F" w14:textId="77777777" w:rsidR="00FB791E" w:rsidRDefault="00FB791E" w:rsidP="00FB791E">
            <w:pPr>
              <w:pStyle w:val="Tabletext"/>
            </w:pPr>
            <w:r>
              <w:t>ID (MRN)</w:t>
            </w:r>
          </w:p>
        </w:tc>
        <w:tc>
          <w:tcPr>
            <w:tcW w:w="2742" w:type="dxa"/>
            <w:shd w:val="clear" w:color="auto" w:fill="auto"/>
          </w:tcPr>
          <w:p w14:paraId="5E1A2A4D" w14:textId="77777777" w:rsidR="00FB791E" w:rsidRDefault="00FB791E" w:rsidP="00FB791E">
            <w:pPr>
              <w:pStyle w:val="Tabletext"/>
            </w:pPr>
            <w:r>
              <w:t>Description</w:t>
            </w:r>
          </w:p>
        </w:tc>
        <w:tc>
          <w:tcPr>
            <w:tcW w:w="2084" w:type="dxa"/>
            <w:shd w:val="clear" w:color="auto" w:fill="auto"/>
          </w:tcPr>
          <w:p w14:paraId="2CD5B639" w14:textId="77777777" w:rsidR="00FB791E" w:rsidRDefault="00FB791E" w:rsidP="00FB791E">
            <w:pPr>
              <w:pStyle w:val="Tabletext"/>
            </w:pPr>
            <w:r>
              <w:t>Architect(s)</w:t>
            </w:r>
          </w:p>
        </w:tc>
        <w:tc>
          <w:tcPr>
            <w:tcW w:w="2085" w:type="dxa"/>
            <w:shd w:val="clear" w:color="auto" w:fill="auto"/>
          </w:tcPr>
          <w:p w14:paraId="1DBC71EA" w14:textId="77777777" w:rsidR="00FB791E" w:rsidRDefault="00FB791E" w:rsidP="00FB791E">
            <w:pPr>
              <w:pStyle w:val="Tabletext"/>
            </w:pPr>
            <w:r>
              <w:t>Standardisation Body</w:t>
            </w:r>
          </w:p>
        </w:tc>
      </w:tr>
      <w:tr w:rsidR="00FB791E" w14:paraId="7F5E8BD9" w14:textId="77777777" w:rsidTr="00FB791E">
        <w:tc>
          <w:tcPr>
            <w:tcW w:w="2084" w:type="dxa"/>
            <w:shd w:val="clear" w:color="auto" w:fill="auto"/>
          </w:tcPr>
          <w:p w14:paraId="5C9C9511" w14:textId="77777777" w:rsidR="00FB791E" w:rsidRDefault="00FB791E" w:rsidP="00FB791E">
            <w:pPr>
              <w:pStyle w:val="BodyText"/>
            </w:pPr>
          </w:p>
        </w:tc>
        <w:tc>
          <w:tcPr>
            <w:tcW w:w="1426" w:type="dxa"/>
            <w:shd w:val="clear" w:color="auto" w:fill="auto"/>
          </w:tcPr>
          <w:p w14:paraId="7E0F9B51" w14:textId="77777777" w:rsidR="00FB791E" w:rsidRDefault="00FB791E" w:rsidP="00FB791E">
            <w:pPr>
              <w:pStyle w:val="BodyText"/>
            </w:pPr>
          </w:p>
        </w:tc>
        <w:tc>
          <w:tcPr>
            <w:tcW w:w="2742" w:type="dxa"/>
            <w:shd w:val="clear" w:color="auto" w:fill="auto"/>
          </w:tcPr>
          <w:p w14:paraId="37C67314" w14:textId="77777777" w:rsidR="00FB791E" w:rsidRDefault="00FB791E" w:rsidP="00FB791E">
            <w:pPr>
              <w:pStyle w:val="BodyText"/>
            </w:pPr>
          </w:p>
        </w:tc>
        <w:tc>
          <w:tcPr>
            <w:tcW w:w="2084" w:type="dxa"/>
            <w:shd w:val="clear" w:color="auto" w:fill="auto"/>
          </w:tcPr>
          <w:p w14:paraId="53399B75" w14:textId="77777777" w:rsidR="00FB791E" w:rsidRDefault="00FB791E" w:rsidP="00FB791E">
            <w:pPr>
              <w:pStyle w:val="BodyText"/>
            </w:pPr>
          </w:p>
        </w:tc>
        <w:tc>
          <w:tcPr>
            <w:tcW w:w="2085" w:type="dxa"/>
            <w:shd w:val="clear" w:color="auto" w:fill="auto"/>
          </w:tcPr>
          <w:p w14:paraId="640DC57F" w14:textId="77777777" w:rsidR="00FB791E" w:rsidRDefault="00FB791E" w:rsidP="00FB791E">
            <w:pPr>
              <w:pStyle w:val="BodyText"/>
            </w:pPr>
          </w:p>
        </w:tc>
      </w:tr>
      <w:tr w:rsidR="00FB791E" w14:paraId="798444AD" w14:textId="77777777" w:rsidTr="00FB791E">
        <w:tc>
          <w:tcPr>
            <w:tcW w:w="2084" w:type="dxa"/>
            <w:shd w:val="clear" w:color="auto" w:fill="auto"/>
          </w:tcPr>
          <w:p w14:paraId="6928078E" w14:textId="77777777" w:rsidR="00FB791E" w:rsidRDefault="00FB791E" w:rsidP="00FB791E">
            <w:pPr>
              <w:pStyle w:val="BodyText"/>
            </w:pPr>
          </w:p>
        </w:tc>
        <w:tc>
          <w:tcPr>
            <w:tcW w:w="1426" w:type="dxa"/>
            <w:shd w:val="clear" w:color="auto" w:fill="auto"/>
          </w:tcPr>
          <w:p w14:paraId="3FB6B903" w14:textId="77777777" w:rsidR="00FB791E" w:rsidRDefault="00FB791E" w:rsidP="00FB791E">
            <w:pPr>
              <w:pStyle w:val="BodyText"/>
            </w:pPr>
          </w:p>
        </w:tc>
        <w:tc>
          <w:tcPr>
            <w:tcW w:w="2742" w:type="dxa"/>
            <w:shd w:val="clear" w:color="auto" w:fill="auto"/>
          </w:tcPr>
          <w:p w14:paraId="5FE48D8B" w14:textId="77777777" w:rsidR="00FB791E" w:rsidRDefault="00FB791E" w:rsidP="00FB791E">
            <w:pPr>
              <w:pStyle w:val="BodyText"/>
            </w:pPr>
          </w:p>
        </w:tc>
        <w:tc>
          <w:tcPr>
            <w:tcW w:w="2084" w:type="dxa"/>
            <w:shd w:val="clear" w:color="auto" w:fill="auto"/>
          </w:tcPr>
          <w:p w14:paraId="5E16E516" w14:textId="77777777" w:rsidR="00FB791E" w:rsidRDefault="00FB791E" w:rsidP="00FB791E">
            <w:pPr>
              <w:pStyle w:val="BodyText"/>
            </w:pPr>
          </w:p>
        </w:tc>
        <w:tc>
          <w:tcPr>
            <w:tcW w:w="2085" w:type="dxa"/>
            <w:shd w:val="clear" w:color="auto" w:fill="auto"/>
          </w:tcPr>
          <w:p w14:paraId="2F5F63CC" w14:textId="77777777" w:rsidR="00FB791E" w:rsidRDefault="00FB791E" w:rsidP="00FB791E">
            <w:pPr>
              <w:pStyle w:val="BodyText"/>
            </w:pPr>
          </w:p>
        </w:tc>
      </w:tr>
      <w:tr w:rsidR="00FB791E" w14:paraId="76E7924F" w14:textId="77777777" w:rsidTr="00FB791E">
        <w:tc>
          <w:tcPr>
            <w:tcW w:w="2084" w:type="dxa"/>
            <w:shd w:val="clear" w:color="auto" w:fill="auto"/>
          </w:tcPr>
          <w:p w14:paraId="624B8A32" w14:textId="77777777" w:rsidR="00FB791E" w:rsidRDefault="00FB791E" w:rsidP="00FB791E">
            <w:pPr>
              <w:pStyle w:val="BodyText"/>
            </w:pPr>
          </w:p>
        </w:tc>
        <w:tc>
          <w:tcPr>
            <w:tcW w:w="1426" w:type="dxa"/>
            <w:shd w:val="clear" w:color="auto" w:fill="auto"/>
          </w:tcPr>
          <w:p w14:paraId="070188FE" w14:textId="77777777" w:rsidR="00FB791E" w:rsidRDefault="00FB791E" w:rsidP="00FB791E">
            <w:pPr>
              <w:pStyle w:val="BodyText"/>
            </w:pPr>
          </w:p>
        </w:tc>
        <w:tc>
          <w:tcPr>
            <w:tcW w:w="2742" w:type="dxa"/>
            <w:shd w:val="clear" w:color="auto" w:fill="auto"/>
          </w:tcPr>
          <w:p w14:paraId="60F1302B" w14:textId="77777777" w:rsidR="00FB791E" w:rsidRDefault="00FB791E" w:rsidP="00FB791E">
            <w:pPr>
              <w:pStyle w:val="BodyText"/>
            </w:pPr>
          </w:p>
        </w:tc>
        <w:tc>
          <w:tcPr>
            <w:tcW w:w="2084" w:type="dxa"/>
            <w:shd w:val="clear" w:color="auto" w:fill="auto"/>
          </w:tcPr>
          <w:p w14:paraId="1FD1CECB" w14:textId="77777777" w:rsidR="00FB791E" w:rsidRDefault="00FB791E" w:rsidP="00FB791E">
            <w:pPr>
              <w:pStyle w:val="BodyText"/>
            </w:pPr>
          </w:p>
        </w:tc>
        <w:tc>
          <w:tcPr>
            <w:tcW w:w="2085" w:type="dxa"/>
            <w:shd w:val="clear" w:color="auto" w:fill="auto"/>
          </w:tcPr>
          <w:p w14:paraId="4EF70E2C" w14:textId="77777777" w:rsidR="00FB791E" w:rsidRDefault="00FB791E" w:rsidP="00FB791E">
            <w:pPr>
              <w:pStyle w:val="BodyText"/>
            </w:pPr>
          </w:p>
        </w:tc>
      </w:tr>
    </w:tbl>
    <w:p w14:paraId="2CE4E938" w14:textId="77777777" w:rsidR="00557958" w:rsidRDefault="00557958">
      <w:pPr>
        <w:spacing w:after="200" w:line="276" w:lineRule="auto"/>
        <w:rPr>
          <w:sz w:val="22"/>
        </w:rPr>
      </w:pPr>
      <w:r>
        <w:br w:type="page"/>
      </w:r>
    </w:p>
    <w:p w14:paraId="64D3E162" w14:textId="77777777" w:rsidR="00D02942" w:rsidRPr="00883971" w:rsidRDefault="00D02942" w:rsidP="00CE600D">
      <w:pPr>
        <w:pStyle w:val="Heading2"/>
      </w:pPr>
      <w:bookmarkStart w:id="711" w:name="_Toc526350050"/>
      <w:r w:rsidRPr="00883971">
        <w:t>MS</w:t>
      </w:r>
      <w:r w:rsidR="00BD520C">
        <w:t>P</w:t>
      </w:r>
      <w:r w:rsidRPr="00883971">
        <w:t>5 Maritime Safety Information service (MSI)</w:t>
      </w:r>
      <w:r w:rsidR="00235819">
        <w:t xml:space="preserve"> </w:t>
      </w:r>
      <w:r w:rsidR="004C3F0D" w:rsidRPr="004C3F0D">
        <w:rPr>
          <w:highlight w:val="yellow"/>
        </w:rPr>
        <w:t>(PDA+TC)</w:t>
      </w:r>
      <w:bookmarkEnd w:id="711"/>
    </w:p>
    <w:p w14:paraId="2F7A56DA" w14:textId="77777777" w:rsidR="004439B4" w:rsidRPr="00883971" w:rsidRDefault="004439B4" w:rsidP="004439B4">
      <w:pPr>
        <w:pStyle w:val="Heading2separationline"/>
      </w:pPr>
    </w:p>
    <w:p w14:paraId="0362B267" w14:textId="77777777" w:rsidR="00EE4AA1" w:rsidRPr="00883971" w:rsidRDefault="00EE4AA1" w:rsidP="00EE4AA1">
      <w:pPr>
        <w:pStyle w:val="Heading3"/>
      </w:pPr>
      <w:bookmarkStart w:id="712" w:name="_Toc480881950"/>
      <w:bookmarkStart w:id="713" w:name="_Toc526350051"/>
      <w:r w:rsidRPr="00883971">
        <w:t>Definition</w:t>
      </w:r>
      <w:bookmarkEnd w:id="712"/>
      <w:bookmarkEnd w:id="713"/>
    </w:p>
    <w:p w14:paraId="7C62DEA6" w14:textId="77777777" w:rsidR="00EE4AA1" w:rsidRPr="00D51356" w:rsidRDefault="00EE4AA1" w:rsidP="00EE4AA1">
      <w:pPr>
        <w:pStyle w:val="BodyText"/>
      </w:pPr>
      <w:r w:rsidRPr="00D51356">
        <w:t>The Global Maritime Distress and Safety System (GMDSS) as described in SOLAS Chapter IV defines the seventh functional requirement as: 'Every ship, while at sea, shall be capable of transmitting and receiving maritime safety information'.</w:t>
      </w:r>
    </w:p>
    <w:p w14:paraId="78048036" w14:textId="77777777" w:rsidR="00EE4AA1" w:rsidRPr="00D51356" w:rsidRDefault="00EE4AA1" w:rsidP="00EE4AA1">
      <w:pPr>
        <w:pStyle w:val="BodyText"/>
      </w:pPr>
      <w:r w:rsidRPr="00D51356">
        <w:t>The MSI service is an internationally co-ordinated network of broadcasts of Maritime Safety Information from official information providers, such as:</w:t>
      </w:r>
    </w:p>
    <w:p w14:paraId="5FB785D6" w14:textId="77777777" w:rsidR="00EE4AA1" w:rsidRPr="00D51356" w:rsidRDefault="00EE4AA1" w:rsidP="00EE4AA1">
      <w:pPr>
        <w:pStyle w:val="Bullet1"/>
      </w:pPr>
      <w:r w:rsidRPr="00D51356">
        <w:t xml:space="preserve">National </w:t>
      </w:r>
      <w:r>
        <w:t>Coastal administration or shipping authority</w:t>
      </w:r>
      <w:r w:rsidRPr="00D51356">
        <w:t>, for navigational warnings;</w:t>
      </w:r>
    </w:p>
    <w:p w14:paraId="1E964414" w14:textId="77777777" w:rsidR="00EE4AA1" w:rsidRPr="00D51356" w:rsidRDefault="00EE4AA1" w:rsidP="00EE4AA1">
      <w:pPr>
        <w:pStyle w:val="Bullet1"/>
      </w:pPr>
      <w:r w:rsidRPr="00D51356">
        <w:t>National Meteorological Offices, for marine weather warnings and forecasts;</w:t>
      </w:r>
    </w:p>
    <w:p w14:paraId="05BE64DF" w14:textId="77777777" w:rsidR="00EE4AA1" w:rsidRPr="00D51356" w:rsidRDefault="00EE4AA1" w:rsidP="00EE4AA1">
      <w:pPr>
        <w:pStyle w:val="Bullet1"/>
      </w:pPr>
      <w:r w:rsidRPr="00D51356">
        <w:t>Rescue Co-ordination Centres (RCCs), for shore-to-ship distress alerts;</w:t>
      </w:r>
    </w:p>
    <w:p w14:paraId="74307BED" w14:textId="77777777" w:rsidR="00EE4AA1" w:rsidRPr="00D51356" w:rsidRDefault="00EE4AA1" w:rsidP="00EE4AA1">
      <w:pPr>
        <w:pStyle w:val="Bullet1"/>
      </w:pPr>
      <w:r w:rsidRPr="00D51356">
        <w:t xml:space="preserve">The International Ice Patrol, for Oceanic ice hazards. </w:t>
      </w:r>
    </w:p>
    <w:p w14:paraId="030F26CA" w14:textId="77777777" w:rsidR="00EE4AA1" w:rsidRDefault="00EE4AA1" w:rsidP="00EE4AA1">
      <w:pPr>
        <w:pStyle w:val="Bullet1"/>
        <w:numPr>
          <w:ilvl w:val="0"/>
          <w:numId w:val="0"/>
        </w:numPr>
      </w:pPr>
      <w:r w:rsidRPr="00D51356">
        <w:t>SOLAS Chapter V, regulations 4 through 7 governs the contracting government</w:t>
      </w:r>
      <w:r w:rsidR="00FA651B">
        <w:t>’</w:t>
      </w:r>
      <w:r w:rsidRPr="00D51356">
        <w:t>s responsibilities with regards to providing MSI information.</w:t>
      </w:r>
    </w:p>
    <w:p w14:paraId="774FD83D" w14:textId="77777777" w:rsidR="00EE4AA1" w:rsidRDefault="00EE4AA1" w:rsidP="00EE4AA1">
      <w:pPr>
        <w:pStyle w:val="BodyText"/>
        <w:rPr>
          <w:lang w:val="en-CA"/>
        </w:rPr>
      </w:pPr>
      <w:r>
        <w:rPr>
          <w:lang w:val="en-CA"/>
        </w:rPr>
        <w:t>Examples of Maritime Safety Information Service are listed in Table x.</w:t>
      </w:r>
    </w:p>
    <w:p w14:paraId="4D279998" w14:textId="77777777" w:rsidR="00EE4AA1" w:rsidRDefault="00EE4AA1" w:rsidP="00DB21D1">
      <w:pPr>
        <w:pStyle w:val="Tablecaption"/>
        <w:rPr>
          <w:lang w:val="en-CA"/>
        </w:rPr>
      </w:pPr>
      <w:r>
        <w:rPr>
          <w:lang w:val="en-CA"/>
        </w:rPr>
        <w:t>Maritime Safety Information Service</w:t>
      </w:r>
    </w:p>
    <w:tbl>
      <w:tblPr>
        <w:tblStyle w:val="TableGrid"/>
        <w:tblW w:w="0" w:type="auto"/>
        <w:tblLook w:val="04A0" w:firstRow="1" w:lastRow="0" w:firstColumn="1" w:lastColumn="0" w:noHBand="0" w:noVBand="1"/>
      </w:tblPr>
      <w:tblGrid>
        <w:gridCol w:w="4219"/>
        <w:gridCol w:w="5976"/>
      </w:tblGrid>
      <w:tr w:rsidR="00EE4AA1" w14:paraId="3972C03E" w14:textId="77777777" w:rsidTr="00357769">
        <w:trPr>
          <w:tblHeader/>
        </w:trPr>
        <w:tc>
          <w:tcPr>
            <w:tcW w:w="4219" w:type="dxa"/>
          </w:tcPr>
          <w:p w14:paraId="033C2953" w14:textId="77777777" w:rsidR="00EE4AA1" w:rsidRDefault="00EE4AA1" w:rsidP="00DB21D1">
            <w:pPr>
              <w:pStyle w:val="Tableheading"/>
            </w:pPr>
            <w:r>
              <w:t xml:space="preserve">Information related to: </w:t>
            </w:r>
          </w:p>
        </w:tc>
        <w:tc>
          <w:tcPr>
            <w:tcW w:w="5976" w:type="dxa"/>
          </w:tcPr>
          <w:p w14:paraId="360A051B" w14:textId="77777777" w:rsidR="00EE4AA1" w:rsidRDefault="00EE4AA1" w:rsidP="00DB21D1">
            <w:pPr>
              <w:pStyle w:val="Tableheading"/>
            </w:pPr>
            <w:r>
              <w:t>Examples:</w:t>
            </w:r>
          </w:p>
        </w:tc>
      </w:tr>
      <w:tr w:rsidR="00EE4AA1" w14:paraId="1B2620DF" w14:textId="77777777" w:rsidTr="009D7AEE">
        <w:tc>
          <w:tcPr>
            <w:tcW w:w="4219" w:type="dxa"/>
          </w:tcPr>
          <w:p w14:paraId="0245D66E" w14:textId="77777777" w:rsidR="00EE4AA1" w:rsidRDefault="00EE4AA1" w:rsidP="00DB21D1">
            <w:pPr>
              <w:pStyle w:val="Tabletext"/>
              <w:rPr>
                <w:lang w:val="en-CA"/>
              </w:rPr>
            </w:pPr>
            <w:r>
              <w:rPr>
                <w:lang w:val="en-CA"/>
              </w:rPr>
              <w:t>Impediments to shipping and areas to avoid</w:t>
            </w:r>
            <w:r w:rsidR="000E54C9">
              <w:rPr>
                <w:lang w:val="en-CA"/>
              </w:rPr>
              <w:t xml:space="preserve">, </w:t>
            </w:r>
            <w:r w:rsidR="000E54C9" w:rsidRPr="000E54C9">
              <w:rPr>
                <w:highlight w:val="yellow"/>
                <w:lang w:val="en-CA"/>
              </w:rPr>
              <w:t>including no-go areas</w:t>
            </w:r>
          </w:p>
        </w:tc>
        <w:tc>
          <w:tcPr>
            <w:tcW w:w="5976" w:type="dxa"/>
          </w:tcPr>
          <w:p w14:paraId="4C3FED83" w14:textId="77777777" w:rsidR="00EE4AA1" w:rsidRPr="00DB21D1" w:rsidRDefault="00EE4AA1" w:rsidP="00357769">
            <w:pPr>
              <w:pStyle w:val="Tablebullet"/>
            </w:pPr>
            <w:r w:rsidRPr="00DB21D1">
              <w:t>Dangerous wrecks, obstacles not otherwise promulgated, diving operations, cable laying operations, vessels not under command, etc.</w:t>
            </w:r>
          </w:p>
          <w:p w14:paraId="4B87933B" w14:textId="77777777" w:rsidR="00EE4AA1" w:rsidRPr="00DB21D1" w:rsidRDefault="00EE4AA1" w:rsidP="00357769">
            <w:pPr>
              <w:pStyle w:val="Tablebullet"/>
            </w:pPr>
            <w:r w:rsidRPr="00DB21D1">
              <w:t>The routes of large unwieldy tows;</w:t>
            </w:r>
          </w:p>
          <w:p w14:paraId="2B282AB5" w14:textId="77777777" w:rsidR="00EE4AA1" w:rsidRPr="00DB21D1" w:rsidRDefault="00EE4AA1" w:rsidP="00357769">
            <w:pPr>
              <w:pStyle w:val="Tablebullet"/>
            </w:pPr>
            <w:r w:rsidRPr="00DB21D1">
              <w:t>Drifting hazards (including derelict vessels, ice, mines, containers, other large items, etc.);</w:t>
            </w:r>
          </w:p>
          <w:p w14:paraId="3EFB274A" w14:textId="77777777" w:rsidR="00EE4AA1" w:rsidRPr="00DB21D1" w:rsidRDefault="00EE4AA1" w:rsidP="00357769">
            <w:pPr>
              <w:pStyle w:val="Tablebullet"/>
            </w:pPr>
            <w:r w:rsidRPr="00DB21D1">
              <w:t>The establishment of offshore structures in or near shipping lanes and the positioning of rigs;</w:t>
            </w:r>
          </w:p>
          <w:p w14:paraId="441F0AF0" w14:textId="77777777" w:rsidR="00EE4AA1" w:rsidRPr="00DB21D1" w:rsidRDefault="00EE4AA1" w:rsidP="00357769">
            <w:pPr>
              <w:pStyle w:val="Tablebullet"/>
            </w:pPr>
            <w:r w:rsidRPr="00DB21D1">
              <w:t>Areas where search and rescue (SAR) and anti-pollution operations are being carried out (for avoidance of such areas)</w:t>
            </w:r>
          </w:p>
          <w:p w14:paraId="75F376D8" w14:textId="77777777" w:rsidR="009140B4" w:rsidRDefault="00EE4AA1" w:rsidP="00357769">
            <w:pPr>
              <w:pStyle w:val="Tablebullet"/>
            </w:pPr>
            <w:r w:rsidRPr="00DB21D1">
              <w:t>Military practice areas</w:t>
            </w:r>
          </w:p>
          <w:p w14:paraId="18233E9F" w14:textId="77777777" w:rsidR="00EE4AA1" w:rsidRPr="00D229A2" w:rsidRDefault="009140B4" w:rsidP="00357769">
            <w:pPr>
              <w:pStyle w:val="Tablebullet"/>
            </w:pPr>
            <w:r w:rsidRPr="000E54C9">
              <w:rPr>
                <w:highlight w:val="yellow"/>
              </w:rPr>
              <w:t>Etc.</w:t>
            </w:r>
          </w:p>
        </w:tc>
      </w:tr>
      <w:tr w:rsidR="00EE4AA1" w14:paraId="6075132C" w14:textId="77777777" w:rsidTr="009D7AEE">
        <w:tc>
          <w:tcPr>
            <w:tcW w:w="4219" w:type="dxa"/>
          </w:tcPr>
          <w:p w14:paraId="20C7CCF3" w14:textId="77777777" w:rsidR="00EE4AA1" w:rsidRPr="00357769" w:rsidRDefault="00EE4AA1" w:rsidP="00357769">
            <w:pPr>
              <w:pStyle w:val="Tabletext"/>
            </w:pPr>
            <w:r w:rsidRPr="00357769">
              <w:t>Status of navigation aids</w:t>
            </w:r>
          </w:p>
        </w:tc>
        <w:tc>
          <w:tcPr>
            <w:tcW w:w="5976" w:type="dxa"/>
          </w:tcPr>
          <w:p w14:paraId="2C0E5A20" w14:textId="77777777" w:rsidR="00EE4AA1" w:rsidRPr="00DB21D1" w:rsidRDefault="00EE4AA1" w:rsidP="00357769">
            <w:pPr>
              <w:pStyle w:val="Tablebullet"/>
            </w:pPr>
            <w:r w:rsidRPr="00DB21D1">
              <w:t>Casualties to lights, fog signals, buoys and other aids to navigation affecting main shipping lanes;</w:t>
            </w:r>
          </w:p>
          <w:p w14:paraId="3DA43AEB" w14:textId="77777777" w:rsidR="00EE4AA1" w:rsidRPr="0043505B" w:rsidRDefault="00EE4AA1" w:rsidP="00357769">
            <w:pPr>
              <w:pStyle w:val="Tablebullet"/>
            </w:pPr>
            <w:r w:rsidRPr="00DB21D1">
              <w:t>Establishment of major new aids to navigation or significant changes to existing ones.</w:t>
            </w:r>
          </w:p>
        </w:tc>
      </w:tr>
      <w:tr w:rsidR="00EE4AA1" w14:paraId="4C4DA861" w14:textId="77777777" w:rsidTr="009D7AEE">
        <w:tc>
          <w:tcPr>
            <w:tcW w:w="4219" w:type="dxa"/>
          </w:tcPr>
          <w:p w14:paraId="066D7BF8" w14:textId="77777777" w:rsidR="00EE4AA1" w:rsidRPr="00357769" w:rsidRDefault="00EE4AA1" w:rsidP="00357769">
            <w:pPr>
              <w:pStyle w:val="Tabletext"/>
            </w:pPr>
            <w:r w:rsidRPr="00357769">
              <w:t>Other urgent safety-related information</w:t>
            </w:r>
          </w:p>
        </w:tc>
        <w:tc>
          <w:tcPr>
            <w:tcW w:w="5976" w:type="dxa"/>
          </w:tcPr>
          <w:p w14:paraId="31398BAC" w14:textId="77777777" w:rsidR="00EE4AA1" w:rsidRPr="00DB21D1" w:rsidRDefault="00EE4AA1" w:rsidP="00357769">
            <w:pPr>
              <w:pStyle w:val="Tablebullet"/>
            </w:pPr>
            <w:r w:rsidRPr="00DB21D1">
              <w:t>unexpected alteration or suspension of established routes;</w:t>
            </w:r>
          </w:p>
          <w:p w14:paraId="07B01044" w14:textId="77777777" w:rsidR="00EE4AA1" w:rsidRPr="00DB21D1" w:rsidRDefault="00EE4AA1" w:rsidP="00357769">
            <w:pPr>
              <w:pStyle w:val="Tablebullet"/>
            </w:pPr>
            <w:r w:rsidRPr="00DB21D1">
              <w:t>acts of piracy and armed robbery against ships;</w:t>
            </w:r>
          </w:p>
          <w:p w14:paraId="086CBED3" w14:textId="77777777" w:rsidR="00EE4AA1" w:rsidRPr="00DB21D1" w:rsidRDefault="00EE4AA1" w:rsidP="00357769">
            <w:pPr>
              <w:pStyle w:val="Tablebullet"/>
            </w:pPr>
            <w:r w:rsidRPr="00DB21D1">
              <w:t>tsunamis and other natural phenomena, such as abnormal changes to sea level;</w:t>
            </w:r>
          </w:p>
          <w:p w14:paraId="4EE14805" w14:textId="77777777" w:rsidR="00EE4AA1" w:rsidRPr="00DB21D1" w:rsidRDefault="00EE4AA1" w:rsidP="00357769">
            <w:pPr>
              <w:pStyle w:val="Tablebullet"/>
            </w:pPr>
            <w:r w:rsidRPr="00DB21D1">
              <w:t>New or amended mandatory ship reporting systems or maritime regulations affecting ships at sea;</w:t>
            </w:r>
          </w:p>
          <w:p w14:paraId="3394B777" w14:textId="77777777" w:rsidR="00EE4AA1" w:rsidRPr="00DB21D1" w:rsidRDefault="00EE4AA1" w:rsidP="00357769">
            <w:pPr>
              <w:pStyle w:val="Tablebullet"/>
            </w:pPr>
            <w:r w:rsidRPr="00DB21D1">
              <w:t>Significant malfunctions or changes to maritime communications systems.</w:t>
            </w:r>
          </w:p>
          <w:p w14:paraId="6B4F2D4A" w14:textId="77777777" w:rsidR="00EE4AA1" w:rsidRPr="00DB21D1" w:rsidRDefault="00EE4AA1" w:rsidP="00357769">
            <w:pPr>
              <w:pStyle w:val="Tablebullet"/>
            </w:pPr>
            <w:r w:rsidRPr="00DB21D1">
              <w:t>World Health Organization (WHO) health advisory information;</w:t>
            </w:r>
          </w:p>
          <w:p w14:paraId="578960A6" w14:textId="77777777" w:rsidR="00EE4AA1" w:rsidRPr="00D229A2" w:rsidRDefault="00EE4AA1" w:rsidP="00357769">
            <w:pPr>
              <w:pStyle w:val="Tablebullet"/>
            </w:pPr>
            <w:r w:rsidRPr="00DB21D1">
              <w:t>security-related requirements.</w:t>
            </w:r>
          </w:p>
        </w:tc>
      </w:tr>
      <w:tr w:rsidR="00EE4AA1" w14:paraId="5F33E203" w14:textId="77777777" w:rsidTr="00357769">
        <w:trPr>
          <w:cantSplit/>
        </w:trPr>
        <w:tc>
          <w:tcPr>
            <w:tcW w:w="4219" w:type="dxa"/>
          </w:tcPr>
          <w:p w14:paraId="5A41768A" w14:textId="77777777" w:rsidR="00EE4AA1" w:rsidRPr="00357769" w:rsidRDefault="00EE4AA1" w:rsidP="00357769">
            <w:pPr>
              <w:pStyle w:val="Tabletext"/>
            </w:pPr>
            <w:r w:rsidRPr="00357769">
              <w:t>Marine weather warnings and forecasts</w:t>
            </w:r>
          </w:p>
        </w:tc>
        <w:tc>
          <w:tcPr>
            <w:tcW w:w="5976" w:type="dxa"/>
          </w:tcPr>
          <w:p w14:paraId="1C6D7C27" w14:textId="77777777" w:rsidR="00EE4AA1" w:rsidRPr="007132BF" w:rsidRDefault="00EE4AA1" w:rsidP="00357769">
            <w:pPr>
              <w:pStyle w:val="Tablebullet"/>
            </w:pPr>
            <w:r w:rsidRPr="000C631A">
              <w:t>Information that will include the speed and direction of the prevailing wind, direction and height of the waves, visibility, atmospheric pressure, the formation of ice, etc.</w:t>
            </w:r>
          </w:p>
          <w:p w14:paraId="2F40ACDA" w14:textId="77777777" w:rsidR="00EE4AA1" w:rsidRPr="000C631A" w:rsidRDefault="00EE4AA1" w:rsidP="00357769">
            <w:pPr>
              <w:pStyle w:val="Tablebullet"/>
            </w:pPr>
            <w:r>
              <w:t>Gale, storm, tsunami, restricted visibility, etc.</w:t>
            </w:r>
          </w:p>
        </w:tc>
      </w:tr>
    </w:tbl>
    <w:p w14:paraId="64727D7B" w14:textId="77777777" w:rsidR="00EE4AA1" w:rsidRPr="00883971" w:rsidRDefault="009D7AEE" w:rsidP="00EE4AA1">
      <w:pPr>
        <w:pStyle w:val="Heading3"/>
      </w:pPr>
      <w:bookmarkStart w:id="714" w:name="_Toc526350052"/>
      <w:r>
        <w:t>Area of operation</w:t>
      </w:r>
      <w:bookmarkEnd w:id="714"/>
    </w:p>
    <w:p w14:paraId="1744C335" w14:textId="77777777" w:rsidR="00EE4AA1" w:rsidRDefault="00EE4AA1" w:rsidP="00EE4AA1">
      <w:pPr>
        <w:pStyle w:val="BodyText"/>
      </w:pPr>
      <w:bookmarkStart w:id="715" w:name="_Hlk485890839"/>
      <w:r>
        <w:t xml:space="preserve">MSP5 can be delivered in all sea areas (1-6). </w:t>
      </w:r>
    </w:p>
    <w:p w14:paraId="440194D5" w14:textId="77777777" w:rsidR="00EE4AA1" w:rsidRPr="00883971" w:rsidRDefault="00EE4AA1" w:rsidP="00EE4AA1">
      <w:pPr>
        <w:pStyle w:val="Heading3"/>
      </w:pPr>
      <w:bookmarkStart w:id="716" w:name="_Toc480881952"/>
      <w:bookmarkStart w:id="717" w:name="_Toc526350053"/>
      <w:bookmarkEnd w:id="715"/>
      <w:r w:rsidRPr="00883971">
        <w:t>Objective</w:t>
      </w:r>
      <w:bookmarkEnd w:id="716"/>
      <w:bookmarkEnd w:id="717"/>
    </w:p>
    <w:p w14:paraId="0BB77B49" w14:textId="77777777" w:rsidR="00EE4AA1" w:rsidRDefault="00EE4AA1" w:rsidP="00EE4AA1">
      <w:pPr>
        <w:pStyle w:val="BodyText"/>
      </w:pPr>
      <w:r>
        <w:t>The joint IHO/IMO/WMO Publication S-53 states that the Maritime Safety Information Service of the GMDSS is the internationally and nationally coordinated network of broadcasts containing information which is necessary for safe navigation,</w:t>
      </w:r>
      <w:r w:rsidR="000E54C9">
        <w:t xml:space="preserve"> received on ships by equipment </w:t>
      </w:r>
      <w:r>
        <w:t>which automatically monitors the appropriate transmissions, displays information which is relevant to the ship and provides a print capability.  This concept is illustrated in figure 4.5-1.</w:t>
      </w:r>
    </w:p>
    <w:p w14:paraId="19015313" w14:textId="77777777" w:rsidR="00EE4AA1" w:rsidRDefault="00EE4AA1" w:rsidP="00EE4AA1">
      <w:pPr>
        <w:pStyle w:val="BodyText"/>
        <w:keepNext/>
        <w:jc w:val="center"/>
      </w:pPr>
      <w:r>
        <w:rPr>
          <w:noProof/>
          <w:lang w:val="et-EE" w:eastAsia="et-EE"/>
        </w:rPr>
        <w:drawing>
          <wp:inline distT="0" distB="0" distL="0" distR="0" wp14:anchorId="2F95DBC2" wp14:editId="231C5CBF">
            <wp:extent cx="4625340" cy="3658991"/>
            <wp:effectExtent l="0" t="0" r="381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2"/>
                    <a:srcRect l="10701" t="25699" r="31327" b="14646"/>
                    <a:stretch/>
                  </pic:blipFill>
                  <pic:spPr bwMode="auto">
                    <a:xfrm>
                      <a:off x="0" y="0"/>
                      <a:ext cx="4626107" cy="3659598"/>
                    </a:xfrm>
                    <a:prstGeom prst="rect">
                      <a:avLst/>
                    </a:prstGeom>
                    <a:ln>
                      <a:noFill/>
                    </a:ln>
                    <a:extLst>
                      <a:ext uri="{53640926-AAD7-44D8-BBD7-CCE9431645EC}">
                        <a14:shadowObscured xmlns:a14="http://schemas.microsoft.com/office/drawing/2010/main"/>
                      </a:ext>
                    </a:extLst>
                  </pic:spPr>
                </pic:pic>
              </a:graphicData>
            </a:graphic>
          </wp:inline>
        </w:drawing>
      </w:r>
    </w:p>
    <w:p w14:paraId="62DCB22D" w14:textId="77777777" w:rsidR="00EE4AA1" w:rsidRDefault="00EE4AA1" w:rsidP="00EE4AA1">
      <w:pPr>
        <w:pStyle w:val="BodyText"/>
        <w:jc w:val="center"/>
      </w:pPr>
      <w:r>
        <w:t xml:space="preserve">Figure </w:t>
      </w:r>
      <w:r>
        <w:fldChar w:fldCharType="begin"/>
      </w:r>
      <w:r>
        <w:instrText xml:space="preserve"> STYLEREF 2 \s </w:instrText>
      </w:r>
      <w:r>
        <w:fldChar w:fldCharType="separate"/>
      </w:r>
      <w:r w:rsidR="005A3EA9">
        <w:rPr>
          <w:noProof/>
        </w:rPr>
        <w:t>4.5</w:t>
      </w:r>
      <w:r>
        <w:fldChar w:fldCharType="end"/>
      </w:r>
      <w:r>
        <w:noBreakHyphen/>
      </w:r>
      <w:r>
        <w:fldChar w:fldCharType="begin"/>
      </w:r>
      <w:r>
        <w:instrText xml:space="preserve"> SEQ Figure \* ARABIC \s 2 </w:instrText>
      </w:r>
      <w:r>
        <w:fldChar w:fldCharType="separate"/>
      </w:r>
      <w:r w:rsidR="005A3EA9">
        <w:rPr>
          <w:noProof/>
        </w:rPr>
        <w:t>1</w:t>
      </w:r>
      <w:r>
        <w:fldChar w:fldCharType="end"/>
      </w:r>
      <w:r>
        <w:t xml:space="preserve"> The maritime safety information service of the Global </w:t>
      </w:r>
      <w:r w:rsidRPr="006D7B58">
        <w:t>Maritime Distress and Safety System</w:t>
      </w:r>
      <w:r>
        <w:t xml:space="preserve">  (</w:t>
      </w:r>
      <w:r w:rsidRPr="00621E4E">
        <w:t>Source: S-53)</w:t>
      </w:r>
    </w:p>
    <w:p w14:paraId="47AC63FB" w14:textId="77777777" w:rsidR="00EE4AA1" w:rsidRDefault="00EE4AA1" w:rsidP="00EE4AA1">
      <w:pPr>
        <w:pStyle w:val="BodyText"/>
      </w:pPr>
      <w:r>
        <w:t>*Note that search and rescue information is outside of scope for this MSP.</w:t>
      </w:r>
    </w:p>
    <w:p w14:paraId="3B8462C9" w14:textId="77777777" w:rsidR="00EE4AA1" w:rsidRDefault="00EE4AA1" w:rsidP="00EE4AA1">
      <w:pPr>
        <w:pStyle w:val="BodyText"/>
        <w:rPr>
          <w:lang w:val="en-CA"/>
        </w:rPr>
      </w:pPr>
      <w:r w:rsidRPr="0048353A">
        <w:rPr>
          <w:highlight w:val="yellow"/>
          <w:lang w:val="en-CA"/>
        </w:rPr>
        <w:t>Additionally, local and regional governments may provide MSI information in other formats such as through a website, push e-mail service and social media.</w:t>
      </w:r>
    </w:p>
    <w:p w14:paraId="60CE8140" w14:textId="77777777" w:rsidR="00EE4AA1" w:rsidRDefault="00EE4AA1" w:rsidP="00EE4AA1">
      <w:pPr>
        <w:pStyle w:val="BodyText"/>
        <w:rPr>
          <w:lang w:val="en-CA"/>
        </w:rPr>
      </w:pPr>
      <w:r>
        <w:rPr>
          <w:lang w:val="en-CA"/>
        </w:rPr>
        <w:t>Within GMDSS, navigational warnings promulgation is done in defined areas that are managed by area coordinators as illustrated on figure 4.5-2.</w:t>
      </w:r>
    </w:p>
    <w:p w14:paraId="6D4151FC" w14:textId="77777777" w:rsidR="00EE4AA1" w:rsidRDefault="00EE4AA1" w:rsidP="00EE4AA1">
      <w:pPr>
        <w:pStyle w:val="BodyText"/>
        <w:keepNext/>
        <w:jc w:val="center"/>
      </w:pPr>
      <w:r>
        <w:rPr>
          <w:noProof/>
          <w:lang w:val="et-EE" w:eastAsia="et-EE"/>
        </w:rPr>
        <w:drawing>
          <wp:inline distT="0" distB="0" distL="0" distR="0" wp14:anchorId="121ED8DE" wp14:editId="44726915">
            <wp:extent cx="3193723" cy="4133541"/>
            <wp:effectExtent l="635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3"/>
                    <a:srcRect l="15757" t="19427" r="39089" b="4550"/>
                    <a:stretch/>
                  </pic:blipFill>
                  <pic:spPr bwMode="auto">
                    <a:xfrm rot="5400000">
                      <a:off x="0" y="0"/>
                      <a:ext cx="3212137" cy="4157373"/>
                    </a:xfrm>
                    <a:prstGeom prst="rect">
                      <a:avLst/>
                    </a:prstGeom>
                    <a:ln>
                      <a:noFill/>
                    </a:ln>
                    <a:extLst>
                      <a:ext uri="{53640926-AAD7-44D8-BBD7-CCE9431645EC}">
                        <a14:shadowObscured xmlns:a14="http://schemas.microsoft.com/office/drawing/2010/main"/>
                      </a:ext>
                    </a:extLst>
                  </pic:spPr>
                </pic:pic>
              </a:graphicData>
            </a:graphic>
          </wp:inline>
        </w:drawing>
      </w:r>
    </w:p>
    <w:p w14:paraId="7DF3134D" w14:textId="77777777" w:rsidR="00EE4AA1" w:rsidRDefault="00EE4AA1" w:rsidP="00EE4AA1">
      <w:pPr>
        <w:pStyle w:val="Caption"/>
        <w:jc w:val="center"/>
        <w:rPr>
          <w:b w:val="0"/>
          <w:i w:val="0"/>
          <w:u w:val="none"/>
        </w:rPr>
      </w:pPr>
      <w:r w:rsidRPr="00D51356">
        <w:rPr>
          <w:b w:val="0"/>
          <w:i w:val="0"/>
          <w:u w:val="none"/>
        </w:rPr>
        <w:t xml:space="preserve">Figure </w:t>
      </w:r>
      <w:r>
        <w:rPr>
          <w:b w:val="0"/>
          <w:i w:val="0"/>
          <w:u w:val="none"/>
        </w:rPr>
        <w:fldChar w:fldCharType="begin"/>
      </w:r>
      <w:r>
        <w:rPr>
          <w:b w:val="0"/>
          <w:i w:val="0"/>
          <w:u w:val="none"/>
        </w:rPr>
        <w:instrText xml:space="preserve"> STYLEREF 2 \s </w:instrText>
      </w:r>
      <w:r>
        <w:rPr>
          <w:b w:val="0"/>
          <w:i w:val="0"/>
          <w:u w:val="none"/>
        </w:rPr>
        <w:fldChar w:fldCharType="separate"/>
      </w:r>
      <w:r w:rsidR="005A3EA9">
        <w:rPr>
          <w:b w:val="0"/>
          <w:i w:val="0"/>
          <w:noProof/>
          <w:u w:val="none"/>
        </w:rPr>
        <w:t>4.5</w:t>
      </w:r>
      <w:r>
        <w:rPr>
          <w:b w:val="0"/>
          <w:i w:val="0"/>
          <w:u w:val="none"/>
        </w:rPr>
        <w:fldChar w:fldCharType="end"/>
      </w:r>
      <w:r>
        <w:rPr>
          <w:b w:val="0"/>
          <w:i w:val="0"/>
          <w:u w:val="none"/>
        </w:rPr>
        <w:noBreakHyphen/>
      </w:r>
      <w:r>
        <w:rPr>
          <w:b w:val="0"/>
          <w:i w:val="0"/>
          <w:u w:val="none"/>
        </w:rPr>
        <w:fldChar w:fldCharType="begin"/>
      </w:r>
      <w:r>
        <w:rPr>
          <w:b w:val="0"/>
          <w:i w:val="0"/>
          <w:u w:val="none"/>
        </w:rPr>
        <w:instrText xml:space="preserve"> SEQ Figure \* ARABIC \s 2 </w:instrText>
      </w:r>
      <w:r>
        <w:rPr>
          <w:b w:val="0"/>
          <w:i w:val="0"/>
          <w:u w:val="none"/>
        </w:rPr>
        <w:fldChar w:fldCharType="separate"/>
      </w:r>
      <w:r w:rsidR="005A3EA9">
        <w:rPr>
          <w:b w:val="0"/>
          <w:i w:val="0"/>
          <w:noProof/>
          <w:u w:val="none"/>
        </w:rPr>
        <w:t>2</w:t>
      </w:r>
      <w:r>
        <w:rPr>
          <w:b w:val="0"/>
          <w:i w:val="0"/>
          <w:u w:val="none"/>
        </w:rPr>
        <w:fldChar w:fldCharType="end"/>
      </w:r>
      <w:r w:rsidRPr="00D51356">
        <w:rPr>
          <w:b w:val="0"/>
          <w:i w:val="0"/>
          <w:u w:val="none"/>
        </w:rPr>
        <w:t xml:space="preserve"> NAVAREAs for coordinating and promulgating navigational warnings under</w:t>
      </w:r>
      <w:r>
        <w:rPr>
          <w:b w:val="0"/>
          <w:i w:val="0"/>
          <w:u w:val="none"/>
        </w:rPr>
        <w:t xml:space="preserve"> </w:t>
      </w:r>
      <w:r w:rsidRPr="00D51356">
        <w:rPr>
          <w:b w:val="0"/>
          <w:i w:val="0"/>
          <w:u w:val="none"/>
        </w:rPr>
        <w:t>the World-Wide Navigational Warning Service</w:t>
      </w:r>
      <w:r>
        <w:rPr>
          <w:b w:val="0"/>
          <w:i w:val="0"/>
          <w:u w:val="none"/>
        </w:rPr>
        <w:t xml:space="preserve"> (Source: S-53)</w:t>
      </w:r>
    </w:p>
    <w:p w14:paraId="71385A65" w14:textId="77777777" w:rsidR="00EE4AA1" w:rsidRDefault="00EE4AA1" w:rsidP="00357769">
      <w:pPr>
        <w:pStyle w:val="BodyText"/>
      </w:pPr>
    </w:p>
    <w:p w14:paraId="19F0C46A" w14:textId="77777777" w:rsidR="00EE4AA1" w:rsidRPr="002D0F19" w:rsidRDefault="00EE4AA1" w:rsidP="00357769">
      <w:pPr>
        <w:pStyle w:val="BodyText"/>
        <w:rPr>
          <w:lang w:val="en-CA"/>
        </w:rPr>
      </w:pPr>
      <w:r w:rsidRPr="002D0F19">
        <w:rPr>
          <w:lang w:val="en-CA"/>
        </w:rPr>
        <w:t>Marine meteorological warnings are, within GMDSS, promulgated in defined areas which are under the coordination of defined area coordinators. Within other distribution channels, other areas and operators are possible.</w:t>
      </w:r>
    </w:p>
    <w:p w14:paraId="44ABC364" w14:textId="77777777" w:rsidR="00EE4AA1" w:rsidRPr="002D0F19" w:rsidRDefault="00EE4AA1" w:rsidP="00357769">
      <w:pPr>
        <w:pStyle w:val="BodyText"/>
        <w:rPr>
          <w:lang w:val="en-CA"/>
        </w:rPr>
      </w:pPr>
    </w:p>
    <w:p w14:paraId="0C73A59A" w14:textId="77777777" w:rsidR="00EE4AA1" w:rsidRPr="002D0F19" w:rsidRDefault="00EE4AA1" w:rsidP="00EE4AA1">
      <w:pPr>
        <w:keepNext/>
        <w:jc w:val="center"/>
      </w:pPr>
      <w:r w:rsidRPr="002D0F19">
        <w:rPr>
          <w:noProof/>
          <w:lang w:val="et-EE" w:eastAsia="et-EE"/>
        </w:rPr>
        <w:drawing>
          <wp:inline distT="0" distB="0" distL="0" distR="0" wp14:anchorId="74361973" wp14:editId="5A7B5446">
            <wp:extent cx="3334258" cy="4205213"/>
            <wp:effectExtent l="2540" t="0" r="2540" b="254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a:srcRect l="16463" t="22027" r="38971" b="4857"/>
                    <a:stretch/>
                  </pic:blipFill>
                  <pic:spPr bwMode="auto">
                    <a:xfrm rot="5400000">
                      <a:off x="0" y="0"/>
                      <a:ext cx="3352634" cy="4228389"/>
                    </a:xfrm>
                    <a:prstGeom prst="rect">
                      <a:avLst/>
                    </a:prstGeom>
                    <a:ln>
                      <a:noFill/>
                    </a:ln>
                    <a:extLst>
                      <a:ext uri="{53640926-AAD7-44D8-BBD7-CCE9431645EC}">
                        <a14:shadowObscured xmlns:a14="http://schemas.microsoft.com/office/drawing/2010/main"/>
                      </a:ext>
                    </a:extLst>
                  </pic:spPr>
                </pic:pic>
              </a:graphicData>
            </a:graphic>
          </wp:inline>
        </w:drawing>
      </w:r>
    </w:p>
    <w:p w14:paraId="4BA4C95B" w14:textId="77777777" w:rsidR="00EE4AA1" w:rsidRPr="002D0F19" w:rsidRDefault="00EE4AA1" w:rsidP="00EE4AA1">
      <w:pPr>
        <w:pStyle w:val="Caption"/>
        <w:jc w:val="center"/>
        <w:rPr>
          <w:b w:val="0"/>
          <w:i w:val="0"/>
          <w:u w:val="none"/>
        </w:rPr>
      </w:pPr>
      <w:r w:rsidRPr="002D0F19">
        <w:rPr>
          <w:b w:val="0"/>
          <w:i w:val="0"/>
          <w:u w:val="none"/>
        </w:rPr>
        <w:t xml:space="preserve">Figure </w:t>
      </w:r>
      <w:r>
        <w:rPr>
          <w:b w:val="0"/>
          <w:i w:val="0"/>
          <w:u w:val="none"/>
        </w:rPr>
        <w:fldChar w:fldCharType="begin"/>
      </w:r>
      <w:r>
        <w:rPr>
          <w:b w:val="0"/>
          <w:i w:val="0"/>
          <w:u w:val="none"/>
        </w:rPr>
        <w:instrText xml:space="preserve"> STYLEREF 2 \s </w:instrText>
      </w:r>
      <w:r>
        <w:rPr>
          <w:b w:val="0"/>
          <w:i w:val="0"/>
          <w:u w:val="none"/>
        </w:rPr>
        <w:fldChar w:fldCharType="separate"/>
      </w:r>
      <w:r w:rsidR="005A3EA9">
        <w:rPr>
          <w:b w:val="0"/>
          <w:i w:val="0"/>
          <w:noProof/>
          <w:u w:val="none"/>
        </w:rPr>
        <w:t>4.5</w:t>
      </w:r>
      <w:r>
        <w:rPr>
          <w:b w:val="0"/>
          <w:i w:val="0"/>
          <w:u w:val="none"/>
        </w:rPr>
        <w:fldChar w:fldCharType="end"/>
      </w:r>
      <w:r>
        <w:rPr>
          <w:b w:val="0"/>
          <w:i w:val="0"/>
          <w:u w:val="none"/>
        </w:rPr>
        <w:noBreakHyphen/>
      </w:r>
      <w:r>
        <w:rPr>
          <w:b w:val="0"/>
          <w:i w:val="0"/>
          <w:u w:val="none"/>
        </w:rPr>
        <w:fldChar w:fldCharType="begin"/>
      </w:r>
      <w:r>
        <w:rPr>
          <w:b w:val="0"/>
          <w:i w:val="0"/>
          <w:u w:val="none"/>
        </w:rPr>
        <w:instrText xml:space="preserve"> SEQ Figure \* ARABIC \s 2 </w:instrText>
      </w:r>
      <w:r>
        <w:rPr>
          <w:b w:val="0"/>
          <w:i w:val="0"/>
          <w:u w:val="none"/>
        </w:rPr>
        <w:fldChar w:fldCharType="separate"/>
      </w:r>
      <w:r w:rsidR="005A3EA9">
        <w:rPr>
          <w:b w:val="0"/>
          <w:i w:val="0"/>
          <w:noProof/>
          <w:u w:val="none"/>
        </w:rPr>
        <w:t>3</w:t>
      </w:r>
      <w:r>
        <w:rPr>
          <w:b w:val="0"/>
          <w:i w:val="0"/>
          <w:u w:val="none"/>
        </w:rPr>
        <w:fldChar w:fldCharType="end"/>
      </w:r>
      <w:r w:rsidRPr="002D0F19">
        <w:rPr>
          <w:b w:val="0"/>
          <w:i w:val="0"/>
          <w:u w:val="none"/>
        </w:rPr>
        <w:t xml:space="preserve"> METAREAs for coordinating and promulgating meteorological warnings and forecasts within the GMDSS</w:t>
      </w:r>
      <w:r>
        <w:rPr>
          <w:b w:val="0"/>
          <w:i w:val="0"/>
          <w:u w:val="none"/>
        </w:rPr>
        <w:t xml:space="preserve"> (</w:t>
      </w:r>
      <w:r w:rsidRPr="00621E4E">
        <w:rPr>
          <w:b w:val="0"/>
          <w:i w:val="0"/>
          <w:u w:val="none"/>
        </w:rPr>
        <w:t>Source: S-53</w:t>
      </w:r>
      <w:r>
        <w:rPr>
          <w:b w:val="0"/>
          <w:i w:val="0"/>
          <w:u w:val="none"/>
        </w:rPr>
        <w:t>)</w:t>
      </w:r>
    </w:p>
    <w:p w14:paraId="0BCD7BAF" w14:textId="77777777" w:rsidR="00EE4AA1" w:rsidRPr="002D0F19" w:rsidRDefault="00EE4AA1" w:rsidP="00EE4AA1"/>
    <w:p w14:paraId="650E90F5" w14:textId="77777777" w:rsidR="00EE4AA1" w:rsidRPr="00883971" w:rsidRDefault="00EE4AA1" w:rsidP="00EE4AA1">
      <w:pPr>
        <w:pStyle w:val="Heading3"/>
      </w:pPr>
      <w:bookmarkStart w:id="718" w:name="_Toc480881953"/>
      <w:bookmarkStart w:id="719" w:name="_Toc526350054"/>
      <w:r w:rsidRPr="00883971">
        <w:t>User requirements</w:t>
      </w:r>
      <w:bookmarkEnd w:id="718"/>
      <w:bookmarkEnd w:id="719"/>
    </w:p>
    <w:p w14:paraId="7ADC0388" w14:textId="77777777" w:rsidR="00EE4AA1" w:rsidRPr="00DF6CE9" w:rsidRDefault="00EE4AA1" w:rsidP="00357769">
      <w:pPr>
        <w:pStyle w:val="BodyText"/>
      </w:pPr>
      <w:r w:rsidRPr="00DF6CE9">
        <w:t>Two principal methods are used for broadcasting maritime safety information in</w:t>
      </w:r>
      <w:r>
        <w:t xml:space="preserve"> </w:t>
      </w:r>
      <w:r w:rsidRPr="00DF6CE9">
        <w:t>accordance with the provisions of the International Convention for the Safety of Life at</w:t>
      </w:r>
      <w:r>
        <w:t xml:space="preserve"> </w:t>
      </w:r>
      <w:r w:rsidRPr="00DF6CE9">
        <w:t>Sea, 1974, as amended, in the areas covered by these methods, as follows:</w:t>
      </w:r>
    </w:p>
    <w:p w14:paraId="65807443" w14:textId="77777777" w:rsidR="00EE4AA1" w:rsidRDefault="00EE4AA1" w:rsidP="00357769">
      <w:pPr>
        <w:pStyle w:val="Bullet1"/>
      </w:pPr>
      <w:r w:rsidRPr="00DF6CE9">
        <w:t>NAVTEX: broadcasts to coastal waters; and</w:t>
      </w:r>
    </w:p>
    <w:p w14:paraId="0BF911EC" w14:textId="77777777" w:rsidR="00EE4AA1" w:rsidRPr="00DD3564" w:rsidRDefault="00EE4AA1" w:rsidP="00357769">
      <w:pPr>
        <w:pStyle w:val="Bullet1"/>
      </w:pPr>
      <w:r w:rsidRPr="00DF6CE9">
        <w:t>SafetyNET: broadcasts which cover all the waters of the globe except for</w:t>
      </w:r>
      <w:r>
        <w:t xml:space="preserve"> </w:t>
      </w:r>
      <w:r w:rsidRPr="00DF6CE9">
        <w:t>Sea Area A4, as defined by IMO resolution A.801(19), annex 3, as amended.</w:t>
      </w:r>
    </w:p>
    <w:p w14:paraId="6D314D91" w14:textId="77777777" w:rsidR="00EE4AA1" w:rsidRPr="00DD3564" w:rsidRDefault="00EE4AA1" w:rsidP="00357769">
      <w:pPr>
        <w:pStyle w:val="BodyText"/>
      </w:pPr>
      <w:r w:rsidRPr="00DD3564">
        <w:t>Additionally, HF NBDP may be used to promulgate maritime safety information in areas outside Inmarsat or NAVTEX coverage (SOLAS regulation IV/7.1.5).</w:t>
      </w:r>
    </w:p>
    <w:p w14:paraId="1779B4C8" w14:textId="77777777" w:rsidR="00EE4AA1" w:rsidRDefault="00EE4AA1" w:rsidP="00357769">
      <w:pPr>
        <w:pStyle w:val="BodyText"/>
      </w:pPr>
      <w:r w:rsidRPr="00DF6CE9">
        <w:t>Ships are required to be capable of receiving maritime safety information broadcasts for the area in which they operate in accordance with the provisions of the International Convention for the Safety of Life at Sea, 1974, as amended.</w:t>
      </w:r>
      <w:r>
        <w:t xml:space="preserve"> </w:t>
      </w:r>
      <w:r w:rsidRPr="00DD3564">
        <w:t>The NAVTEX receiver should operate in accordance with the technical</w:t>
      </w:r>
      <w:r>
        <w:t xml:space="preserve"> </w:t>
      </w:r>
      <w:r w:rsidRPr="00DD3564">
        <w:t>specifications set out in Recommendation ITU-R M.540, as amended.</w:t>
      </w:r>
      <w:r>
        <w:t xml:space="preserve"> </w:t>
      </w:r>
      <w:r w:rsidRPr="00DD3564">
        <w:t>The SafetyNET receiver should conform to the Maritime Design and Installation</w:t>
      </w:r>
      <w:r>
        <w:t xml:space="preserve"> </w:t>
      </w:r>
      <w:r w:rsidRPr="00DD3564">
        <w:t>Guidelines (DIGs), annex B, issue 6 of April 2008 published by Inmarsat.</w:t>
      </w:r>
      <w:r>
        <w:t xml:space="preserve"> </w:t>
      </w:r>
      <w:r w:rsidRPr="00DD3564">
        <w:t>In Sea Area A4, outside of the coverage of NAVTEX, where MSI is received using</w:t>
      </w:r>
      <w:r>
        <w:t xml:space="preserve"> </w:t>
      </w:r>
      <w:r w:rsidRPr="00DD3564">
        <w:t>HF NBDP, the HF NBDP receiver should operate in accordance with the technical</w:t>
      </w:r>
      <w:r>
        <w:t xml:space="preserve"> </w:t>
      </w:r>
      <w:r w:rsidRPr="00DD3564">
        <w:t>specifications set out in Recommendation ITU-R M.688, as amended, and should meet the</w:t>
      </w:r>
      <w:r w:rsidR="00357769">
        <w:t xml:space="preserve"> </w:t>
      </w:r>
      <w:r w:rsidRPr="00DD3564">
        <w:t>performance standards adopted by IMO resolution A.700(17), as amended.</w:t>
      </w:r>
    </w:p>
    <w:p w14:paraId="33190EEF" w14:textId="77777777" w:rsidR="00EE4AA1" w:rsidRDefault="00EE4AA1" w:rsidP="00357769">
      <w:pPr>
        <w:pStyle w:val="BodyText"/>
      </w:pPr>
      <w:r>
        <w:t>Future MSI services should provide information in formats and by means that allow it to be better integrated with other systems on board, especially ECDIS. IHO is developing the S-124 standard which is expected to be the next generation MSI exchange standard. It is envisioned that these will interact in various forms with the ENC within the ECDIS.</w:t>
      </w:r>
    </w:p>
    <w:p w14:paraId="635EBC17" w14:textId="77777777" w:rsidR="004C3F0D" w:rsidRDefault="004C3F0D" w:rsidP="004C3F0D">
      <w:pPr>
        <w:pStyle w:val="Heading3"/>
      </w:pPr>
      <w:bookmarkStart w:id="720" w:name="_Toc526350055"/>
      <w:r>
        <w:t>Examples</w:t>
      </w:r>
      <w:bookmarkEnd w:id="720"/>
    </w:p>
    <w:p w14:paraId="4462B352" w14:textId="77777777" w:rsidR="00EE4AA1" w:rsidRDefault="00EE4AA1" w:rsidP="00EE4AA1">
      <w:pPr>
        <w:pStyle w:val="Heading3"/>
      </w:pPr>
      <w:bookmarkStart w:id="721" w:name="_Toc526350056"/>
      <w:r>
        <w:t>Relationship to other MSPs</w:t>
      </w:r>
      <w:bookmarkEnd w:id="721"/>
    </w:p>
    <w:p w14:paraId="19861906" w14:textId="77777777" w:rsidR="00EE4AA1" w:rsidRDefault="00EE4AA1" w:rsidP="00EE4AA1">
      <w:pPr>
        <w:pStyle w:val="BodyText"/>
      </w:pPr>
      <w:r>
        <w:t>Information related to ENC data such as updates to the status of navigation aids will supplement information that is part of MSP11 and MSP 17. Anti-piracy warnings transmitted as MSI will overlap with MSP 20 and will probably be summary information that is expanded on in MSP20 services. Meteorological information such as forecasts will overlap information that is part of MSP 14 and MSP 15, and again will potentially be extracts or summaries of information that is provided in more detail as part of those services.</w:t>
      </w:r>
    </w:p>
    <w:p w14:paraId="487AB28D" w14:textId="77777777" w:rsidR="004C3F0D" w:rsidRPr="00883971" w:rsidRDefault="004C3F0D" w:rsidP="004C3F0D">
      <w:pPr>
        <w:pStyle w:val="Heading3"/>
      </w:pPr>
      <w:bookmarkStart w:id="722" w:name="_Toc526350057"/>
      <w:r>
        <w:t>Associated technical Services</w:t>
      </w:r>
      <w:bookmarkEnd w:id="722"/>
    </w:p>
    <w:tbl>
      <w:tblPr>
        <w:tblStyle w:val="TableGrid"/>
        <w:tblW w:w="0" w:type="auto"/>
        <w:tblLook w:val="04A0" w:firstRow="1" w:lastRow="0" w:firstColumn="1" w:lastColumn="0" w:noHBand="0" w:noVBand="1"/>
      </w:tblPr>
      <w:tblGrid>
        <w:gridCol w:w="2084"/>
        <w:gridCol w:w="1426"/>
        <w:gridCol w:w="2742"/>
        <w:gridCol w:w="2084"/>
        <w:gridCol w:w="2085"/>
      </w:tblGrid>
      <w:tr w:rsidR="00D15E4F" w14:paraId="0B359EB0" w14:textId="77777777" w:rsidTr="00D15E4F">
        <w:tc>
          <w:tcPr>
            <w:tcW w:w="2084" w:type="dxa"/>
            <w:shd w:val="clear" w:color="auto" w:fill="auto"/>
          </w:tcPr>
          <w:p w14:paraId="2620ADFB" w14:textId="77777777" w:rsidR="00D15E4F" w:rsidRDefault="00D15E4F" w:rsidP="00D15E4F">
            <w:pPr>
              <w:pStyle w:val="Tabletext"/>
            </w:pPr>
            <w:r>
              <w:t>Name</w:t>
            </w:r>
          </w:p>
        </w:tc>
        <w:tc>
          <w:tcPr>
            <w:tcW w:w="1426" w:type="dxa"/>
            <w:shd w:val="clear" w:color="auto" w:fill="auto"/>
          </w:tcPr>
          <w:p w14:paraId="4EBF3918" w14:textId="77777777" w:rsidR="00D15E4F" w:rsidRDefault="00D15E4F" w:rsidP="00D15E4F">
            <w:pPr>
              <w:pStyle w:val="Tabletext"/>
            </w:pPr>
            <w:r>
              <w:t>ID (MRN)</w:t>
            </w:r>
          </w:p>
        </w:tc>
        <w:tc>
          <w:tcPr>
            <w:tcW w:w="2742" w:type="dxa"/>
            <w:shd w:val="clear" w:color="auto" w:fill="auto"/>
          </w:tcPr>
          <w:p w14:paraId="18FE2F6E" w14:textId="77777777" w:rsidR="00D15E4F" w:rsidRDefault="00D15E4F" w:rsidP="00D15E4F">
            <w:pPr>
              <w:pStyle w:val="Tabletext"/>
            </w:pPr>
            <w:r>
              <w:t>Description</w:t>
            </w:r>
          </w:p>
        </w:tc>
        <w:tc>
          <w:tcPr>
            <w:tcW w:w="2084" w:type="dxa"/>
            <w:shd w:val="clear" w:color="auto" w:fill="auto"/>
          </w:tcPr>
          <w:p w14:paraId="6A6E3D0A" w14:textId="77777777" w:rsidR="00D15E4F" w:rsidRDefault="00D15E4F" w:rsidP="00D15E4F">
            <w:pPr>
              <w:pStyle w:val="Tabletext"/>
            </w:pPr>
            <w:r>
              <w:t>Architect(s)</w:t>
            </w:r>
          </w:p>
        </w:tc>
        <w:tc>
          <w:tcPr>
            <w:tcW w:w="2085" w:type="dxa"/>
            <w:shd w:val="clear" w:color="auto" w:fill="auto"/>
          </w:tcPr>
          <w:p w14:paraId="22289DAC" w14:textId="77777777" w:rsidR="00D15E4F" w:rsidRDefault="00D15E4F" w:rsidP="00D15E4F">
            <w:pPr>
              <w:pStyle w:val="Tabletext"/>
            </w:pPr>
            <w:r>
              <w:t>Standardisation Body</w:t>
            </w:r>
          </w:p>
        </w:tc>
      </w:tr>
      <w:tr w:rsidR="00D15E4F" w14:paraId="34406B6B" w14:textId="77777777" w:rsidTr="00D15E4F">
        <w:tc>
          <w:tcPr>
            <w:tcW w:w="2084" w:type="dxa"/>
            <w:shd w:val="clear" w:color="auto" w:fill="auto"/>
          </w:tcPr>
          <w:p w14:paraId="23157931" w14:textId="77777777" w:rsidR="00D15E4F" w:rsidRDefault="00D15E4F" w:rsidP="00D15E4F">
            <w:pPr>
              <w:pStyle w:val="BodyText"/>
            </w:pPr>
          </w:p>
        </w:tc>
        <w:tc>
          <w:tcPr>
            <w:tcW w:w="1426" w:type="dxa"/>
            <w:shd w:val="clear" w:color="auto" w:fill="auto"/>
          </w:tcPr>
          <w:p w14:paraId="09D70992" w14:textId="77777777" w:rsidR="00D15E4F" w:rsidRDefault="00D15E4F" w:rsidP="00D15E4F">
            <w:pPr>
              <w:pStyle w:val="BodyText"/>
            </w:pPr>
          </w:p>
        </w:tc>
        <w:tc>
          <w:tcPr>
            <w:tcW w:w="2742" w:type="dxa"/>
            <w:shd w:val="clear" w:color="auto" w:fill="auto"/>
          </w:tcPr>
          <w:p w14:paraId="1996E56E" w14:textId="77777777" w:rsidR="00D15E4F" w:rsidRDefault="00D15E4F" w:rsidP="00D15E4F">
            <w:pPr>
              <w:pStyle w:val="BodyText"/>
            </w:pPr>
          </w:p>
        </w:tc>
        <w:tc>
          <w:tcPr>
            <w:tcW w:w="2084" w:type="dxa"/>
            <w:shd w:val="clear" w:color="auto" w:fill="auto"/>
          </w:tcPr>
          <w:p w14:paraId="4CEC7A10" w14:textId="77777777" w:rsidR="00D15E4F" w:rsidRDefault="00D15E4F" w:rsidP="00D15E4F">
            <w:pPr>
              <w:pStyle w:val="BodyText"/>
            </w:pPr>
          </w:p>
        </w:tc>
        <w:tc>
          <w:tcPr>
            <w:tcW w:w="2085" w:type="dxa"/>
            <w:shd w:val="clear" w:color="auto" w:fill="auto"/>
          </w:tcPr>
          <w:p w14:paraId="27138E22" w14:textId="77777777" w:rsidR="00D15E4F" w:rsidRDefault="00D15E4F" w:rsidP="00D15E4F">
            <w:pPr>
              <w:pStyle w:val="BodyText"/>
            </w:pPr>
          </w:p>
        </w:tc>
      </w:tr>
      <w:tr w:rsidR="00D15E4F" w14:paraId="631CE9B8" w14:textId="77777777" w:rsidTr="00D15E4F">
        <w:tc>
          <w:tcPr>
            <w:tcW w:w="2084" w:type="dxa"/>
            <w:shd w:val="clear" w:color="auto" w:fill="auto"/>
          </w:tcPr>
          <w:p w14:paraId="2665C323" w14:textId="77777777" w:rsidR="00D15E4F" w:rsidRDefault="00D15E4F" w:rsidP="00D15E4F">
            <w:pPr>
              <w:pStyle w:val="BodyText"/>
            </w:pPr>
          </w:p>
        </w:tc>
        <w:tc>
          <w:tcPr>
            <w:tcW w:w="1426" w:type="dxa"/>
            <w:shd w:val="clear" w:color="auto" w:fill="auto"/>
          </w:tcPr>
          <w:p w14:paraId="28FBD255" w14:textId="77777777" w:rsidR="00D15E4F" w:rsidRDefault="00D15E4F" w:rsidP="00D15E4F">
            <w:pPr>
              <w:pStyle w:val="BodyText"/>
            </w:pPr>
          </w:p>
        </w:tc>
        <w:tc>
          <w:tcPr>
            <w:tcW w:w="2742" w:type="dxa"/>
            <w:shd w:val="clear" w:color="auto" w:fill="auto"/>
          </w:tcPr>
          <w:p w14:paraId="5FC0DEB1" w14:textId="77777777" w:rsidR="00D15E4F" w:rsidRDefault="00D15E4F" w:rsidP="00D15E4F">
            <w:pPr>
              <w:pStyle w:val="BodyText"/>
            </w:pPr>
          </w:p>
        </w:tc>
        <w:tc>
          <w:tcPr>
            <w:tcW w:w="2084" w:type="dxa"/>
            <w:shd w:val="clear" w:color="auto" w:fill="auto"/>
          </w:tcPr>
          <w:p w14:paraId="052C2803" w14:textId="77777777" w:rsidR="00D15E4F" w:rsidRDefault="00D15E4F" w:rsidP="00D15E4F">
            <w:pPr>
              <w:pStyle w:val="BodyText"/>
            </w:pPr>
          </w:p>
        </w:tc>
        <w:tc>
          <w:tcPr>
            <w:tcW w:w="2085" w:type="dxa"/>
            <w:shd w:val="clear" w:color="auto" w:fill="auto"/>
          </w:tcPr>
          <w:p w14:paraId="0A07AA4C" w14:textId="77777777" w:rsidR="00D15E4F" w:rsidRDefault="00D15E4F" w:rsidP="00D15E4F">
            <w:pPr>
              <w:pStyle w:val="BodyText"/>
            </w:pPr>
          </w:p>
        </w:tc>
      </w:tr>
      <w:tr w:rsidR="00D15E4F" w14:paraId="32FF9177" w14:textId="77777777" w:rsidTr="00D15E4F">
        <w:tc>
          <w:tcPr>
            <w:tcW w:w="2084" w:type="dxa"/>
            <w:shd w:val="clear" w:color="auto" w:fill="auto"/>
          </w:tcPr>
          <w:p w14:paraId="673F15F4" w14:textId="77777777" w:rsidR="00D15E4F" w:rsidRDefault="00D15E4F" w:rsidP="00D15E4F">
            <w:pPr>
              <w:pStyle w:val="BodyText"/>
            </w:pPr>
          </w:p>
        </w:tc>
        <w:tc>
          <w:tcPr>
            <w:tcW w:w="1426" w:type="dxa"/>
            <w:shd w:val="clear" w:color="auto" w:fill="auto"/>
          </w:tcPr>
          <w:p w14:paraId="7A3A10DF" w14:textId="77777777" w:rsidR="00D15E4F" w:rsidRDefault="00D15E4F" w:rsidP="00D15E4F">
            <w:pPr>
              <w:pStyle w:val="BodyText"/>
            </w:pPr>
          </w:p>
        </w:tc>
        <w:tc>
          <w:tcPr>
            <w:tcW w:w="2742" w:type="dxa"/>
            <w:shd w:val="clear" w:color="auto" w:fill="auto"/>
          </w:tcPr>
          <w:p w14:paraId="20A6360C" w14:textId="77777777" w:rsidR="00D15E4F" w:rsidRDefault="00D15E4F" w:rsidP="00D15E4F">
            <w:pPr>
              <w:pStyle w:val="BodyText"/>
            </w:pPr>
          </w:p>
        </w:tc>
        <w:tc>
          <w:tcPr>
            <w:tcW w:w="2084" w:type="dxa"/>
            <w:shd w:val="clear" w:color="auto" w:fill="auto"/>
          </w:tcPr>
          <w:p w14:paraId="237427BA" w14:textId="77777777" w:rsidR="00D15E4F" w:rsidRDefault="00D15E4F" w:rsidP="00D15E4F">
            <w:pPr>
              <w:pStyle w:val="BodyText"/>
            </w:pPr>
          </w:p>
        </w:tc>
        <w:tc>
          <w:tcPr>
            <w:tcW w:w="2085" w:type="dxa"/>
            <w:shd w:val="clear" w:color="auto" w:fill="auto"/>
          </w:tcPr>
          <w:p w14:paraId="3A24DB58" w14:textId="77777777" w:rsidR="00D15E4F" w:rsidRDefault="00D15E4F" w:rsidP="00D15E4F">
            <w:pPr>
              <w:pStyle w:val="BodyText"/>
            </w:pPr>
          </w:p>
        </w:tc>
      </w:tr>
    </w:tbl>
    <w:p w14:paraId="117C5B8C" w14:textId="77777777" w:rsidR="00557958" w:rsidRDefault="00557958">
      <w:pPr>
        <w:spacing w:after="200" w:line="276" w:lineRule="auto"/>
        <w:rPr>
          <w:sz w:val="22"/>
        </w:rPr>
      </w:pPr>
      <w:r>
        <w:br w:type="page"/>
      </w:r>
    </w:p>
    <w:p w14:paraId="6AD0D11D" w14:textId="77777777" w:rsidR="00DE57D2" w:rsidRPr="006B2379" w:rsidRDefault="00DE57D2" w:rsidP="00CE600D">
      <w:pPr>
        <w:pStyle w:val="Heading2"/>
      </w:pPr>
      <w:bookmarkStart w:id="723" w:name="_Toc514930391"/>
      <w:bookmarkStart w:id="724" w:name="_Toc526350058"/>
      <w:r w:rsidRPr="006B2379">
        <w:t>MS6 Pilotage service [IMPA]</w:t>
      </w:r>
      <w:bookmarkEnd w:id="723"/>
      <w:r w:rsidRPr="006B2379">
        <w:t xml:space="preserve">   </w:t>
      </w:r>
    </w:p>
    <w:p w14:paraId="67F33BC5" w14:textId="77777777" w:rsidR="00DE57D2" w:rsidRDefault="00DE57D2" w:rsidP="00DE57D2">
      <w:pPr>
        <w:pStyle w:val="Heading2separationline"/>
        <w:ind w:right="17574"/>
      </w:pPr>
    </w:p>
    <w:p w14:paraId="7948E6AE" w14:textId="77777777" w:rsidR="00DE57D2" w:rsidRPr="006B2379" w:rsidRDefault="00DE57D2" w:rsidP="00DE57D2">
      <w:pPr>
        <w:pStyle w:val="Heading3"/>
      </w:pPr>
      <w:bookmarkStart w:id="725" w:name="_Toc514930392"/>
      <w:r w:rsidRPr="006B2379">
        <w:t>Submitting Organisation</w:t>
      </w:r>
      <w:bookmarkEnd w:id="725"/>
    </w:p>
    <w:p w14:paraId="7CC6938C" w14:textId="77777777" w:rsidR="00DE57D2" w:rsidRDefault="00DE57D2" w:rsidP="00DE57D2">
      <w:pPr>
        <w:pStyle w:val="BodyText"/>
      </w:pPr>
      <w:r>
        <w:t xml:space="preserve">International Maritime Pilots Association </w:t>
      </w:r>
    </w:p>
    <w:p w14:paraId="69176941" w14:textId="77777777" w:rsidR="00DE57D2" w:rsidRPr="006B2379" w:rsidRDefault="00DE57D2" w:rsidP="00DE57D2">
      <w:pPr>
        <w:pStyle w:val="Heading3"/>
      </w:pPr>
      <w:bookmarkStart w:id="726" w:name="_Toc514930393"/>
      <w:r w:rsidRPr="006B2379">
        <w:t>Description of Digital Maritime Service</w:t>
      </w:r>
      <w:bookmarkEnd w:id="726"/>
    </w:p>
    <w:p w14:paraId="422DC525" w14:textId="77777777" w:rsidR="00DE57D2" w:rsidRDefault="00DE57D2" w:rsidP="00DE57D2">
      <w:pPr>
        <w:pStyle w:val="BodyText"/>
        <w:rPr>
          <w:highlight w:val="cyan"/>
        </w:rPr>
      </w:pPr>
      <w:r>
        <w:rPr>
          <w:highlight w:val="cyan"/>
        </w:rPr>
        <w:t xml:space="preserve">Ships proceeding or leaving a port or a specific area, should have easy access to information regarding the pilotage service provided. Information such as local regulations, contact, notices, means of boarding, boarding point, limitations or pilot booking procedure, could be accessible by electronic means, where available. </w:t>
      </w:r>
      <w:bookmarkStart w:id="727" w:name="_Toc514930394"/>
    </w:p>
    <w:p w14:paraId="70F0F0CF" w14:textId="77777777" w:rsidR="00DE57D2" w:rsidRDefault="00DE57D2" w:rsidP="00DE57D2">
      <w:pPr>
        <w:pStyle w:val="BodyText"/>
        <w:rPr>
          <w:color w:val="000000" w:themeColor="text1"/>
        </w:rPr>
      </w:pPr>
      <w:r>
        <w:rPr>
          <w:color w:val="000000" w:themeColor="text1"/>
          <w:highlight w:val="cyan"/>
        </w:rPr>
        <w:t>The information provided through this service is not piloting information as pilotage is a service physically performed onboard ships by duly qualified and certificated or licensed maritime pilots.</w:t>
      </w:r>
    </w:p>
    <w:p w14:paraId="66532344" w14:textId="77777777" w:rsidR="00DE57D2" w:rsidRPr="006B2379" w:rsidRDefault="00DE57D2" w:rsidP="00DE57D2">
      <w:pPr>
        <w:pStyle w:val="Heading3"/>
      </w:pPr>
      <w:r w:rsidRPr="006B2379">
        <w:t>Purpose</w:t>
      </w:r>
      <w:bookmarkEnd w:id="727"/>
    </w:p>
    <w:p w14:paraId="1E7CE177" w14:textId="77777777" w:rsidR="00DE57D2" w:rsidRDefault="00DE57D2" w:rsidP="00DE57D2">
      <w:pPr>
        <w:pStyle w:val="BodyText"/>
      </w:pPr>
      <w:r>
        <w:rPr>
          <w:highlight w:val="cyan"/>
        </w:rPr>
        <w:t>This service is limited to information provided to ships regarding the pilotage service in a given geographic area. It does not address the act of piloting, which is provided by a pilot on the bridge of a ship. The purpose of MS6 is to provide information related to the pilotage service when planning an operation before the pilot boards the vessel, by using modern technology and common standards.</w:t>
      </w:r>
      <w:r>
        <w:t xml:space="preserve"> </w:t>
      </w:r>
    </w:p>
    <w:p w14:paraId="37E24C13" w14:textId="77777777" w:rsidR="00DE57D2" w:rsidRPr="006B2379" w:rsidRDefault="00DE57D2" w:rsidP="00DE57D2">
      <w:pPr>
        <w:pStyle w:val="Heading3"/>
      </w:pPr>
      <w:bookmarkStart w:id="728" w:name="_Toc514930395"/>
      <w:r w:rsidRPr="006B2379">
        <w:t>Operational Approach</w:t>
      </w:r>
      <w:bookmarkEnd w:id="728"/>
    </w:p>
    <w:p w14:paraId="7F8D576E" w14:textId="77777777" w:rsidR="00DE57D2" w:rsidRDefault="00DE57D2" w:rsidP="00DE57D2">
      <w:pPr>
        <w:pStyle w:val="BodyText"/>
        <w:rPr>
          <w:highlight w:val="cyan"/>
        </w:rPr>
      </w:pPr>
      <w:r>
        <w:rPr>
          <w:highlight w:val="cyan"/>
        </w:rPr>
        <w:t>Pilot organizations providing pilotage service in an area could provide information to ships about the pilotage service in a digital and easy accessible way. The information could be, as an example, portrayed as a layer on the ECDIS or in a graphical display. This information could include, for inbound ships, the location of the pilot station(s) or boarding point(s) in latitude/longitude or distance and bearing from a location, or marked by an aid to navigation. In addition, the transmitted information could include the VHF channels to contact the pilot or pilot boat. Typically, the Pilotage Service information will not be provided by the pilot, but rather by the pilot organization, because the pilot must be engaged in the actual performance of his/her pilotage duties.</w:t>
      </w:r>
    </w:p>
    <w:p w14:paraId="6C6011B1" w14:textId="77777777" w:rsidR="00DE57D2" w:rsidRDefault="00DE57D2" w:rsidP="00DE57D2">
      <w:pPr>
        <w:pStyle w:val="BodyText"/>
      </w:pPr>
      <w:r>
        <w:t xml:space="preserve">Examples of information can be:  </w:t>
      </w:r>
    </w:p>
    <w:tbl>
      <w:tblPr>
        <w:tblStyle w:val="TableGrid"/>
        <w:tblW w:w="0" w:type="auto"/>
        <w:tblLook w:val="04A0" w:firstRow="1" w:lastRow="0" w:firstColumn="1" w:lastColumn="0" w:noHBand="0" w:noVBand="1"/>
      </w:tblPr>
      <w:tblGrid>
        <w:gridCol w:w="2209"/>
        <w:gridCol w:w="7986"/>
      </w:tblGrid>
      <w:tr w:rsidR="00DE57D2" w14:paraId="01915446" w14:textId="77777777" w:rsidTr="00F62825">
        <w:tc>
          <w:tcPr>
            <w:tcW w:w="2209" w:type="dxa"/>
            <w:tcBorders>
              <w:top w:val="single" w:sz="4" w:space="0" w:color="auto"/>
              <w:left w:val="single" w:sz="4" w:space="0" w:color="auto"/>
              <w:bottom w:val="single" w:sz="4" w:space="0" w:color="auto"/>
              <w:right w:val="single" w:sz="4" w:space="0" w:color="auto"/>
            </w:tcBorders>
            <w:hideMark/>
          </w:tcPr>
          <w:p w14:paraId="3C93A185" w14:textId="77777777" w:rsidR="00DE57D2" w:rsidRDefault="00DE57D2" w:rsidP="00F62825">
            <w:pPr>
              <w:pStyle w:val="Tableheading"/>
            </w:pPr>
            <w:r>
              <w:t>Information</w:t>
            </w:r>
            <w:r>
              <w:br/>
              <w:t xml:space="preserve">related to: </w:t>
            </w:r>
          </w:p>
        </w:tc>
        <w:tc>
          <w:tcPr>
            <w:tcW w:w="7986" w:type="dxa"/>
            <w:tcBorders>
              <w:top w:val="single" w:sz="4" w:space="0" w:color="auto"/>
              <w:left w:val="single" w:sz="4" w:space="0" w:color="auto"/>
              <w:bottom w:val="single" w:sz="4" w:space="0" w:color="auto"/>
              <w:right w:val="single" w:sz="4" w:space="0" w:color="auto"/>
            </w:tcBorders>
            <w:hideMark/>
          </w:tcPr>
          <w:p w14:paraId="06A84CA7" w14:textId="77777777" w:rsidR="00DE57D2" w:rsidRDefault="00DE57D2" w:rsidP="00F62825">
            <w:pPr>
              <w:pStyle w:val="Tableheading"/>
            </w:pPr>
            <w:r>
              <w:t>Examples</w:t>
            </w:r>
          </w:p>
        </w:tc>
      </w:tr>
      <w:tr w:rsidR="00DE57D2" w14:paraId="3E7D6909" w14:textId="77777777" w:rsidTr="00F62825">
        <w:tc>
          <w:tcPr>
            <w:tcW w:w="2209" w:type="dxa"/>
            <w:tcBorders>
              <w:top w:val="single" w:sz="4" w:space="0" w:color="auto"/>
              <w:left w:val="single" w:sz="4" w:space="0" w:color="auto"/>
              <w:bottom w:val="single" w:sz="4" w:space="0" w:color="auto"/>
              <w:right w:val="single" w:sz="4" w:space="0" w:color="auto"/>
            </w:tcBorders>
            <w:hideMark/>
          </w:tcPr>
          <w:p w14:paraId="3F5ABE59" w14:textId="77777777" w:rsidR="00DE57D2" w:rsidRDefault="00DE57D2" w:rsidP="00F62825">
            <w:pPr>
              <w:pStyle w:val="Tabletext"/>
              <w:rPr>
                <w:lang w:val="fr-FR"/>
              </w:rPr>
            </w:pPr>
            <w:r>
              <w:t xml:space="preserve">General information  </w:t>
            </w:r>
          </w:p>
        </w:tc>
        <w:tc>
          <w:tcPr>
            <w:tcW w:w="7986" w:type="dxa"/>
            <w:tcBorders>
              <w:top w:val="single" w:sz="4" w:space="0" w:color="auto"/>
              <w:left w:val="single" w:sz="4" w:space="0" w:color="auto"/>
              <w:bottom w:val="single" w:sz="4" w:space="0" w:color="auto"/>
              <w:right w:val="single" w:sz="4" w:space="0" w:color="auto"/>
            </w:tcBorders>
          </w:tcPr>
          <w:p w14:paraId="174529A9" w14:textId="77777777" w:rsidR="00DE57D2" w:rsidRDefault="00DE57D2" w:rsidP="00F62825">
            <w:pPr>
              <w:rPr>
                <w:rFonts w:ascii="Calibri" w:hAnsi="Calibri" w:cs="Calibri"/>
                <w:color w:val="000000"/>
                <w:sz w:val="20"/>
                <w:szCs w:val="20"/>
              </w:rPr>
            </w:pPr>
            <w:r>
              <w:rPr>
                <w:rFonts w:ascii="Calibri" w:hAnsi="Calibri" w:cs="Calibri"/>
                <w:color w:val="000000"/>
                <w:sz w:val="20"/>
                <w:szCs w:val="20"/>
              </w:rPr>
              <w:t>Examples of information:</w:t>
            </w:r>
          </w:p>
          <w:p w14:paraId="535C08B8" w14:textId="77777777" w:rsidR="00DE57D2" w:rsidRDefault="00DE57D2" w:rsidP="009E062B">
            <w:pPr>
              <w:pStyle w:val="Tabletext"/>
              <w:numPr>
                <w:ilvl w:val="0"/>
                <w:numId w:val="49"/>
              </w:numPr>
              <w:rPr>
                <w:highlight w:val="cyan"/>
              </w:rPr>
            </w:pPr>
            <w:r>
              <w:rPr>
                <w:highlight w:val="cyan"/>
              </w:rPr>
              <w:t>Pilot requirements in the area</w:t>
            </w:r>
          </w:p>
          <w:p w14:paraId="0CC749E6" w14:textId="77777777" w:rsidR="00DE57D2" w:rsidRDefault="00DE57D2" w:rsidP="009E062B">
            <w:pPr>
              <w:pStyle w:val="Tabletext"/>
              <w:numPr>
                <w:ilvl w:val="0"/>
                <w:numId w:val="49"/>
              </w:numPr>
              <w:rPr>
                <w:highlight w:val="cyan"/>
              </w:rPr>
            </w:pPr>
            <w:r>
              <w:rPr>
                <w:highlight w:val="cyan"/>
              </w:rPr>
              <w:t xml:space="preserve">Local regulations </w:t>
            </w:r>
          </w:p>
          <w:p w14:paraId="546AA1DE" w14:textId="77777777" w:rsidR="00DE57D2" w:rsidRDefault="00DE57D2" w:rsidP="009E062B">
            <w:pPr>
              <w:pStyle w:val="Tabletext"/>
              <w:numPr>
                <w:ilvl w:val="0"/>
                <w:numId w:val="49"/>
              </w:numPr>
              <w:rPr>
                <w:highlight w:val="cyan"/>
              </w:rPr>
            </w:pPr>
            <w:r>
              <w:rPr>
                <w:highlight w:val="cyan"/>
              </w:rPr>
              <w:t xml:space="preserve">limitations </w:t>
            </w:r>
          </w:p>
          <w:p w14:paraId="19D0AD06" w14:textId="77777777" w:rsidR="00DE57D2" w:rsidRDefault="00DE57D2" w:rsidP="009E062B">
            <w:pPr>
              <w:pStyle w:val="Tabletext"/>
              <w:numPr>
                <w:ilvl w:val="0"/>
                <w:numId w:val="49"/>
              </w:numPr>
              <w:rPr>
                <w:highlight w:val="cyan"/>
              </w:rPr>
            </w:pPr>
            <w:r>
              <w:rPr>
                <w:highlight w:val="cyan"/>
              </w:rPr>
              <w:t>Requirements and procedures for ordering the pilot</w:t>
            </w:r>
          </w:p>
          <w:p w14:paraId="758A7DD1" w14:textId="77777777" w:rsidR="00DE57D2" w:rsidRDefault="00DE57D2" w:rsidP="009E062B">
            <w:pPr>
              <w:pStyle w:val="Tabletext"/>
              <w:numPr>
                <w:ilvl w:val="0"/>
                <w:numId w:val="49"/>
              </w:numPr>
              <w:rPr>
                <w:highlight w:val="cyan"/>
              </w:rPr>
            </w:pPr>
            <w:r>
              <w:rPr>
                <w:highlight w:val="cyan"/>
              </w:rPr>
              <w:t>Requirements and procedures for pilot boarding</w:t>
            </w:r>
          </w:p>
          <w:p w14:paraId="5D09B56F" w14:textId="77777777" w:rsidR="00DE57D2" w:rsidRDefault="00DE57D2" w:rsidP="009E062B">
            <w:pPr>
              <w:pStyle w:val="Tabletext"/>
              <w:numPr>
                <w:ilvl w:val="0"/>
                <w:numId w:val="49"/>
              </w:numPr>
              <w:rPr>
                <w:highlight w:val="cyan"/>
              </w:rPr>
            </w:pPr>
            <w:r>
              <w:rPr>
                <w:highlight w:val="cyan"/>
              </w:rPr>
              <w:t>Contact information to pilot station</w:t>
            </w:r>
          </w:p>
          <w:p w14:paraId="58823C90" w14:textId="77777777" w:rsidR="00DE57D2" w:rsidRDefault="00DE57D2" w:rsidP="009E062B">
            <w:pPr>
              <w:pStyle w:val="Tabletext"/>
              <w:numPr>
                <w:ilvl w:val="0"/>
                <w:numId w:val="49"/>
              </w:numPr>
              <w:rPr>
                <w:highlight w:val="cyan"/>
              </w:rPr>
            </w:pPr>
            <w:r>
              <w:rPr>
                <w:highlight w:val="cyan"/>
              </w:rPr>
              <w:t xml:space="preserve">Mandatory needs for tug assistance </w:t>
            </w:r>
          </w:p>
          <w:p w14:paraId="175A46F8" w14:textId="77777777" w:rsidR="00DE57D2" w:rsidRDefault="00DE57D2" w:rsidP="009E062B">
            <w:pPr>
              <w:pStyle w:val="Tabletext"/>
              <w:numPr>
                <w:ilvl w:val="0"/>
                <w:numId w:val="49"/>
              </w:numPr>
              <w:rPr>
                <w:highlight w:val="cyan"/>
              </w:rPr>
            </w:pPr>
            <w:r>
              <w:rPr>
                <w:highlight w:val="cyan"/>
              </w:rPr>
              <w:t>Pilot boarding point</w:t>
            </w:r>
          </w:p>
          <w:p w14:paraId="7D6145B9" w14:textId="77777777" w:rsidR="00DE57D2" w:rsidRDefault="00DE57D2" w:rsidP="00F62825">
            <w:pPr>
              <w:pStyle w:val="Tabletext"/>
              <w:ind w:left="720"/>
            </w:pPr>
          </w:p>
          <w:p w14:paraId="17BCBBCD" w14:textId="77777777" w:rsidR="00DE57D2" w:rsidRDefault="00DE57D2" w:rsidP="00F62825">
            <w:pPr>
              <w:pStyle w:val="Tabletext"/>
              <w:ind w:left="0"/>
              <w:rPr>
                <w:lang w:val="fr-FR"/>
              </w:rPr>
            </w:pPr>
          </w:p>
        </w:tc>
      </w:tr>
      <w:tr w:rsidR="00DE57D2" w14:paraId="53B2F467" w14:textId="77777777" w:rsidTr="00F62825">
        <w:tc>
          <w:tcPr>
            <w:tcW w:w="2209" w:type="dxa"/>
            <w:tcBorders>
              <w:top w:val="single" w:sz="4" w:space="0" w:color="auto"/>
              <w:left w:val="single" w:sz="4" w:space="0" w:color="auto"/>
              <w:bottom w:val="single" w:sz="4" w:space="0" w:color="auto"/>
              <w:right w:val="single" w:sz="4" w:space="0" w:color="auto"/>
            </w:tcBorders>
            <w:hideMark/>
          </w:tcPr>
          <w:p w14:paraId="6C3355A2" w14:textId="77777777" w:rsidR="00DE57D2" w:rsidRDefault="00DE57D2" w:rsidP="00F62825">
            <w:pPr>
              <w:pStyle w:val="BodyText"/>
              <w:rPr>
                <w:rFonts w:ascii="Calibri" w:hAnsi="Calibri" w:cs="Calibri"/>
                <w:color w:val="000000"/>
                <w:sz w:val="20"/>
                <w:szCs w:val="20"/>
                <w:lang w:val="fr-FR"/>
              </w:rPr>
            </w:pPr>
            <w:r>
              <w:rPr>
                <w:rFonts w:ascii="Calibri" w:hAnsi="Calibri" w:cs="Calibri"/>
                <w:color w:val="000000"/>
                <w:sz w:val="20"/>
                <w:szCs w:val="20"/>
              </w:rPr>
              <w:t>Operational information</w:t>
            </w:r>
          </w:p>
        </w:tc>
        <w:tc>
          <w:tcPr>
            <w:tcW w:w="7986" w:type="dxa"/>
            <w:tcBorders>
              <w:top w:val="single" w:sz="4" w:space="0" w:color="auto"/>
              <w:left w:val="single" w:sz="4" w:space="0" w:color="auto"/>
              <w:bottom w:val="single" w:sz="4" w:space="0" w:color="auto"/>
              <w:right w:val="single" w:sz="4" w:space="0" w:color="auto"/>
            </w:tcBorders>
          </w:tcPr>
          <w:p w14:paraId="0869201D" w14:textId="77777777" w:rsidR="00DE57D2" w:rsidRDefault="00DE57D2" w:rsidP="00F62825">
            <w:pPr>
              <w:rPr>
                <w:rFonts w:ascii="Calibri" w:hAnsi="Calibri" w:cs="Calibri"/>
                <w:color w:val="000000"/>
                <w:sz w:val="20"/>
                <w:szCs w:val="20"/>
              </w:rPr>
            </w:pPr>
            <w:r>
              <w:rPr>
                <w:rFonts w:ascii="Calibri" w:hAnsi="Calibri" w:cs="Calibri"/>
                <w:color w:val="000000"/>
                <w:sz w:val="20"/>
                <w:szCs w:val="20"/>
              </w:rPr>
              <w:t>Examples of information:</w:t>
            </w:r>
          </w:p>
          <w:p w14:paraId="4401C08B" w14:textId="77777777" w:rsidR="00DE57D2" w:rsidRDefault="00DE57D2" w:rsidP="009E062B">
            <w:pPr>
              <w:pStyle w:val="Tablebullet"/>
              <w:numPr>
                <w:ilvl w:val="0"/>
                <w:numId w:val="50"/>
              </w:numPr>
              <w:rPr>
                <w:highlight w:val="cyan"/>
              </w:rPr>
            </w:pPr>
            <w:r>
              <w:rPr>
                <w:highlight w:val="cyan"/>
              </w:rPr>
              <w:t xml:space="preserve">Contact to pilot boat, launch, helicopter </w:t>
            </w:r>
          </w:p>
          <w:p w14:paraId="12445D54" w14:textId="77777777" w:rsidR="00DE57D2" w:rsidRDefault="00DE57D2" w:rsidP="009E062B">
            <w:pPr>
              <w:pStyle w:val="Tablebullet"/>
              <w:numPr>
                <w:ilvl w:val="0"/>
                <w:numId w:val="50"/>
              </w:numPr>
              <w:rPr>
                <w:highlight w:val="cyan"/>
              </w:rPr>
            </w:pPr>
            <w:r>
              <w:rPr>
                <w:highlight w:val="cyan"/>
              </w:rPr>
              <w:t>Position of pilot station, pilot boat</w:t>
            </w:r>
          </w:p>
          <w:p w14:paraId="63BD2845" w14:textId="77777777" w:rsidR="00DE57D2" w:rsidRDefault="00DE57D2" w:rsidP="009E062B">
            <w:pPr>
              <w:pStyle w:val="Tablebullet"/>
              <w:numPr>
                <w:ilvl w:val="0"/>
                <w:numId w:val="51"/>
              </w:numPr>
            </w:pPr>
            <w:r>
              <w:rPr>
                <w:highlight w:val="cyan"/>
              </w:rPr>
              <w:t>Required arrangements for pilot boarding</w:t>
            </w:r>
            <w:r>
              <w:t xml:space="preserve"> </w:t>
            </w:r>
          </w:p>
          <w:p w14:paraId="6ABEC737" w14:textId="77777777" w:rsidR="00DE57D2" w:rsidRDefault="00DE57D2" w:rsidP="009E062B">
            <w:pPr>
              <w:pStyle w:val="Tablebullet"/>
              <w:numPr>
                <w:ilvl w:val="0"/>
                <w:numId w:val="51"/>
              </w:numPr>
              <w:rPr>
                <w:highlight w:val="cyan"/>
              </w:rPr>
            </w:pPr>
            <w:r>
              <w:rPr>
                <w:highlight w:val="cyan"/>
              </w:rPr>
              <w:t xml:space="preserve">Boarding speed </w:t>
            </w:r>
          </w:p>
          <w:p w14:paraId="33ED7541" w14:textId="77777777" w:rsidR="00DE57D2" w:rsidRDefault="00DE57D2" w:rsidP="009E062B">
            <w:pPr>
              <w:pStyle w:val="Tabletext"/>
              <w:numPr>
                <w:ilvl w:val="0"/>
                <w:numId w:val="52"/>
              </w:numPr>
              <w:rPr>
                <w:rFonts w:ascii="Calibri" w:hAnsi="Calibri" w:cs="Calibri"/>
                <w:color w:val="000000"/>
                <w:szCs w:val="20"/>
                <w:highlight w:val="cyan"/>
              </w:rPr>
            </w:pPr>
            <w:r>
              <w:rPr>
                <w:highlight w:val="cyan"/>
              </w:rPr>
              <w:t>Communication</w:t>
            </w:r>
          </w:p>
          <w:p w14:paraId="37B80426" w14:textId="77777777" w:rsidR="00DE57D2" w:rsidRDefault="00DE57D2" w:rsidP="009E062B">
            <w:pPr>
              <w:pStyle w:val="Tabletext"/>
              <w:numPr>
                <w:ilvl w:val="0"/>
                <w:numId w:val="52"/>
              </w:numPr>
              <w:rPr>
                <w:rFonts w:ascii="Calibri" w:hAnsi="Calibri" w:cs="Calibri"/>
                <w:color w:val="000000"/>
                <w:szCs w:val="20"/>
                <w:highlight w:val="cyan"/>
              </w:rPr>
            </w:pPr>
            <w:r>
              <w:rPr>
                <w:rFonts w:ascii="Calibri" w:hAnsi="Calibri" w:cs="Calibri"/>
                <w:color w:val="000000"/>
                <w:szCs w:val="20"/>
                <w:highlight w:val="cyan"/>
              </w:rPr>
              <w:t>Set up of ship’s radar, ECDIS and other equipment as requested for the pilot’s use.</w:t>
            </w:r>
          </w:p>
          <w:p w14:paraId="2983EEDD" w14:textId="77777777" w:rsidR="00DE57D2" w:rsidRDefault="00DE57D2" w:rsidP="009E062B">
            <w:pPr>
              <w:pStyle w:val="Tabletext"/>
              <w:numPr>
                <w:ilvl w:val="0"/>
                <w:numId w:val="52"/>
              </w:numPr>
              <w:rPr>
                <w:rFonts w:ascii="Calibri" w:hAnsi="Calibri" w:cs="Calibri"/>
                <w:color w:val="000000"/>
                <w:szCs w:val="20"/>
                <w:highlight w:val="cyan"/>
              </w:rPr>
            </w:pPr>
            <w:r>
              <w:rPr>
                <w:rFonts w:ascii="Calibri" w:hAnsi="Calibri" w:cs="Calibri"/>
                <w:color w:val="000000"/>
                <w:szCs w:val="20"/>
                <w:highlight w:val="cyan"/>
              </w:rPr>
              <w:t>Any other actions requested of the ship for the pilot’s benefit</w:t>
            </w:r>
          </w:p>
          <w:p w14:paraId="456F4B95" w14:textId="77777777" w:rsidR="00DE57D2" w:rsidRDefault="00DE57D2" w:rsidP="00F62825">
            <w:pPr>
              <w:pStyle w:val="Tabletext"/>
              <w:ind w:left="720"/>
              <w:rPr>
                <w:rFonts w:ascii="Calibri" w:hAnsi="Calibri" w:cs="Calibri"/>
                <w:color w:val="000000"/>
                <w:szCs w:val="20"/>
              </w:rPr>
            </w:pPr>
          </w:p>
          <w:p w14:paraId="59B36EEA" w14:textId="77777777" w:rsidR="00DE57D2" w:rsidRPr="004B494F" w:rsidRDefault="00DE57D2" w:rsidP="00F62825">
            <w:pPr>
              <w:pStyle w:val="BodyText"/>
              <w:rPr>
                <w:rFonts w:ascii="Calibri" w:hAnsi="Calibri" w:cs="Calibri"/>
                <w:color w:val="000000"/>
                <w:szCs w:val="20"/>
              </w:rPr>
            </w:pPr>
          </w:p>
        </w:tc>
      </w:tr>
    </w:tbl>
    <w:p w14:paraId="1356F4C1" w14:textId="77777777" w:rsidR="00DE57D2" w:rsidRPr="006B2379" w:rsidRDefault="00DE57D2" w:rsidP="00DE57D2">
      <w:pPr>
        <w:pStyle w:val="Heading3"/>
      </w:pPr>
      <w:bookmarkStart w:id="729" w:name="_Toc514930396"/>
      <w:r w:rsidRPr="006B2379">
        <w:t>User Needs</w:t>
      </w:r>
      <w:bookmarkEnd w:id="729"/>
      <w:r w:rsidRPr="006B2379">
        <w:t xml:space="preserve"> </w:t>
      </w:r>
    </w:p>
    <w:p w14:paraId="09F841B8" w14:textId="77777777" w:rsidR="00DE57D2" w:rsidRDefault="00DE57D2" w:rsidP="00DE57D2">
      <w:pPr>
        <w:pStyle w:val="BodyText"/>
      </w:pPr>
      <w:r>
        <w:rPr>
          <w:highlight w:val="cyan"/>
        </w:rPr>
        <w:t>Ships are concerned by this service and need to know the pilot boarding position, the pilot request procedures, local and special regulations and the compulsory use of tugs.</w:t>
      </w:r>
      <w:r>
        <w:t xml:space="preserve"> </w:t>
      </w:r>
    </w:p>
    <w:p w14:paraId="13FDECC3" w14:textId="77777777" w:rsidR="00DE57D2" w:rsidRPr="006B2379" w:rsidRDefault="00DE57D2" w:rsidP="00DE57D2">
      <w:pPr>
        <w:pStyle w:val="Heading3"/>
      </w:pPr>
      <w:bookmarkStart w:id="730" w:name="_Toc514930397"/>
      <w:r w:rsidRPr="006B2379">
        <w:t>Information to be Provided</w:t>
      </w:r>
      <w:bookmarkEnd w:id="730"/>
    </w:p>
    <w:p w14:paraId="0F70C22B" w14:textId="77777777" w:rsidR="00DE57D2" w:rsidRDefault="00DE57D2" w:rsidP="00DE57D2">
      <w:pPr>
        <w:pStyle w:val="BodyText"/>
      </w:pPr>
      <w:r>
        <w:t>See in section 6.4</w:t>
      </w:r>
    </w:p>
    <w:p w14:paraId="73D5B07A" w14:textId="77777777" w:rsidR="00DE57D2" w:rsidRPr="006B2379" w:rsidRDefault="00DE57D2" w:rsidP="00DE57D2">
      <w:pPr>
        <w:pStyle w:val="Heading3"/>
      </w:pPr>
      <w:bookmarkStart w:id="731" w:name="_Toc514930398"/>
      <w:r w:rsidRPr="006B2379">
        <w:t>Associated Technical Services</w:t>
      </w:r>
      <w:bookmarkEnd w:id="731"/>
    </w:p>
    <w:tbl>
      <w:tblPr>
        <w:tblStyle w:val="TableGrid"/>
        <w:tblW w:w="0" w:type="auto"/>
        <w:tblLayout w:type="fixed"/>
        <w:tblLook w:val="04A0" w:firstRow="1" w:lastRow="0" w:firstColumn="1" w:lastColumn="0" w:noHBand="0" w:noVBand="1"/>
      </w:tblPr>
      <w:tblGrid>
        <w:gridCol w:w="1555"/>
        <w:gridCol w:w="2835"/>
        <w:gridCol w:w="2551"/>
        <w:gridCol w:w="1418"/>
        <w:gridCol w:w="1836"/>
      </w:tblGrid>
      <w:tr w:rsidR="00DE57D2" w14:paraId="3900B442" w14:textId="77777777" w:rsidTr="00F62825">
        <w:tc>
          <w:tcPr>
            <w:tcW w:w="1555" w:type="dxa"/>
            <w:tcBorders>
              <w:top w:val="single" w:sz="4" w:space="0" w:color="auto"/>
              <w:left w:val="single" w:sz="4" w:space="0" w:color="auto"/>
              <w:bottom w:val="single" w:sz="4" w:space="0" w:color="auto"/>
              <w:right w:val="single" w:sz="4" w:space="0" w:color="auto"/>
            </w:tcBorders>
            <w:hideMark/>
          </w:tcPr>
          <w:p w14:paraId="67E035C0" w14:textId="77777777" w:rsidR="00DE57D2" w:rsidRDefault="00DE57D2" w:rsidP="00F62825">
            <w:pPr>
              <w:pStyle w:val="Tableheading"/>
            </w:pPr>
            <w:r>
              <w:t>Name</w:t>
            </w:r>
          </w:p>
        </w:tc>
        <w:tc>
          <w:tcPr>
            <w:tcW w:w="2835" w:type="dxa"/>
            <w:tcBorders>
              <w:top w:val="single" w:sz="4" w:space="0" w:color="auto"/>
              <w:left w:val="single" w:sz="4" w:space="0" w:color="auto"/>
              <w:bottom w:val="single" w:sz="4" w:space="0" w:color="auto"/>
              <w:right w:val="single" w:sz="4" w:space="0" w:color="auto"/>
            </w:tcBorders>
            <w:hideMark/>
          </w:tcPr>
          <w:p w14:paraId="1F7AE34A" w14:textId="77777777" w:rsidR="00DE57D2" w:rsidRDefault="00DE57D2" w:rsidP="00F62825">
            <w:pPr>
              <w:pStyle w:val="Tableheading"/>
            </w:pPr>
            <w:r>
              <w:t>ID (MRN)</w:t>
            </w:r>
          </w:p>
        </w:tc>
        <w:tc>
          <w:tcPr>
            <w:tcW w:w="2551" w:type="dxa"/>
            <w:tcBorders>
              <w:top w:val="single" w:sz="4" w:space="0" w:color="auto"/>
              <w:left w:val="single" w:sz="4" w:space="0" w:color="auto"/>
              <w:bottom w:val="single" w:sz="4" w:space="0" w:color="auto"/>
              <w:right w:val="single" w:sz="4" w:space="0" w:color="auto"/>
            </w:tcBorders>
            <w:hideMark/>
          </w:tcPr>
          <w:p w14:paraId="486E4DDF" w14:textId="77777777" w:rsidR="00DE57D2" w:rsidRDefault="00DE57D2" w:rsidP="00F62825">
            <w:pPr>
              <w:pStyle w:val="Tableheading"/>
            </w:pPr>
            <w:r>
              <w:t>Description</w:t>
            </w:r>
          </w:p>
        </w:tc>
        <w:tc>
          <w:tcPr>
            <w:tcW w:w="1418" w:type="dxa"/>
            <w:tcBorders>
              <w:top w:val="single" w:sz="4" w:space="0" w:color="auto"/>
              <w:left w:val="single" w:sz="4" w:space="0" w:color="auto"/>
              <w:bottom w:val="single" w:sz="4" w:space="0" w:color="auto"/>
              <w:right w:val="single" w:sz="4" w:space="0" w:color="auto"/>
            </w:tcBorders>
            <w:hideMark/>
          </w:tcPr>
          <w:p w14:paraId="4AAE427F" w14:textId="77777777" w:rsidR="00DE57D2" w:rsidRDefault="00DE57D2" w:rsidP="00F62825">
            <w:pPr>
              <w:pStyle w:val="Tableheading"/>
            </w:pPr>
            <w:r>
              <w:t>Architect(s)</w:t>
            </w:r>
          </w:p>
        </w:tc>
        <w:tc>
          <w:tcPr>
            <w:tcW w:w="1836" w:type="dxa"/>
            <w:tcBorders>
              <w:top w:val="single" w:sz="4" w:space="0" w:color="auto"/>
              <w:left w:val="single" w:sz="4" w:space="0" w:color="auto"/>
              <w:bottom w:val="single" w:sz="4" w:space="0" w:color="auto"/>
              <w:right w:val="single" w:sz="4" w:space="0" w:color="auto"/>
            </w:tcBorders>
            <w:hideMark/>
          </w:tcPr>
          <w:p w14:paraId="1A39DDDA" w14:textId="77777777" w:rsidR="00DE57D2" w:rsidRDefault="00DE57D2" w:rsidP="00F62825">
            <w:pPr>
              <w:pStyle w:val="Tableheading"/>
            </w:pPr>
            <w:r>
              <w:t>Standardisation Body</w:t>
            </w:r>
          </w:p>
        </w:tc>
      </w:tr>
      <w:tr w:rsidR="00DE57D2" w14:paraId="3A659232" w14:textId="77777777" w:rsidTr="00F62825">
        <w:tc>
          <w:tcPr>
            <w:tcW w:w="1555" w:type="dxa"/>
            <w:tcBorders>
              <w:top w:val="single" w:sz="4" w:space="0" w:color="auto"/>
              <w:left w:val="single" w:sz="4" w:space="0" w:color="auto"/>
              <w:bottom w:val="single" w:sz="4" w:space="0" w:color="auto"/>
              <w:right w:val="single" w:sz="4" w:space="0" w:color="auto"/>
            </w:tcBorders>
          </w:tcPr>
          <w:p w14:paraId="6B102D6D" w14:textId="77777777" w:rsidR="00DE57D2" w:rsidRDefault="00DE57D2" w:rsidP="00F62825">
            <w:pPr>
              <w:pStyle w:val="Tabletext"/>
              <w:rPr>
                <w:lang w:val="fr-FR"/>
              </w:rPr>
            </w:pPr>
          </w:p>
        </w:tc>
        <w:tc>
          <w:tcPr>
            <w:tcW w:w="2835" w:type="dxa"/>
            <w:tcBorders>
              <w:top w:val="single" w:sz="4" w:space="0" w:color="auto"/>
              <w:left w:val="single" w:sz="4" w:space="0" w:color="auto"/>
              <w:bottom w:val="single" w:sz="4" w:space="0" w:color="auto"/>
              <w:right w:val="single" w:sz="4" w:space="0" w:color="auto"/>
            </w:tcBorders>
          </w:tcPr>
          <w:p w14:paraId="66ABAC8D" w14:textId="77777777" w:rsidR="00DE57D2" w:rsidRDefault="00DE57D2" w:rsidP="00F62825">
            <w:pPr>
              <w:pStyle w:val="Tabletext"/>
              <w:rPr>
                <w:lang w:val="fr-FR"/>
              </w:rPr>
            </w:pPr>
          </w:p>
        </w:tc>
        <w:tc>
          <w:tcPr>
            <w:tcW w:w="2551" w:type="dxa"/>
            <w:tcBorders>
              <w:top w:val="single" w:sz="4" w:space="0" w:color="auto"/>
              <w:left w:val="single" w:sz="4" w:space="0" w:color="auto"/>
              <w:bottom w:val="single" w:sz="4" w:space="0" w:color="auto"/>
              <w:right w:val="single" w:sz="4" w:space="0" w:color="auto"/>
            </w:tcBorders>
          </w:tcPr>
          <w:p w14:paraId="63078419" w14:textId="77777777" w:rsidR="00DE57D2" w:rsidRDefault="00DE57D2" w:rsidP="00F62825">
            <w:pPr>
              <w:pStyle w:val="Tabletext"/>
              <w:rPr>
                <w:lang w:val="fr-FR"/>
              </w:rPr>
            </w:pPr>
          </w:p>
        </w:tc>
        <w:tc>
          <w:tcPr>
            <w:tcW w:w="1418" w:type="dxa"/>
            <w:tcBorders>
              <w:top w:val="single" w:sz="4" w:space="0" w:color="auto"/>
              <w:left w:val="single" w:sz="4" w:space="0" w:color="auto"/>
              <w:bottom w:val="single" w:sz="4" w:space="0" w:color="auto"/>
              <w:right w:val="single" w:sz="4" w:space="0" w:color="auto"/>
            </w:tcBorders>
          </w:tcPr>
          <w:p w14:paraId="32639BFC" w14:textId="77777777" w:rsidR="00DE57D2" w:rsidRDefault="00DE57D2" w:rsidP="00F62825">
            <w:pPr>
              <w:pStyle w:val="Tabletext"/>
              <w:rPr>
                <w:lang w:val="fr-FR"/>
              </w:rPr>
            </w:pPr>
          </w:p>
        </w:tc>
        <w:tc>
          <w:tcPr>
            <w:tcW w:w="1836" w:type="dxa"/>
            <w:tcBorders>
              <w:top w:val="single" w:sz="4" w:space="0" w:color="auto"/>
              <w:left w:val="single" w:sz="4" w:space="0" w:color="auto"/>
              <w:bottom w:val="single" w:sz="4" w:space="0" w:color="auto"/>
              <w:right w:val="single" w:sz="4" w:space="0" w:color="auto"/>
            </w:tcBorders>
          </w:tcPr>
          <w:p w14:paraId="3263D16A" w14:textId="77777777" w:rsidR="00DE57D2" w:rsidRDefault="00DE57D2" w:rsidP="00F62825">
            <w:pPr>
              <w:pStyle w:val="Tabletext"/>
              <w:rPr>
                <w:lang w:val="fr-FR"/>
              </w:rPr>
            </w:pPr>
          </w:p>
        </w:tc>
      </w:tr>
      <w:tr w:rsidR="00DE57D2" w14:paraId="5089F236" w14:textId="77777777" w:rsidTr="00F62825">
        <w:tc>
          <w:tcPr>
            <w:tcW w:w="1555" w:type="dxa"/>
            <w:tcBorders>
              <w:top w:val="single" w:sz="4" w:space="0" w:color="auto"/>
              <w:left w:val="single" w:sz="4" w:space="0" w:color="auto"/>
              <w:bottom w:val="single" w:sz="4" w:space="0" w:color="auto"/>
              <w:right w:val="single" w:sz="4" w:space="0" w:color="auto"/>
            </w:tcBorders>
          </w:tcPr>
          <w:p w14:paraId="65A654F7" w14:textId="77777777" w:rsidR="00DE57D2" w:rsidRDefault="00DE57D2" w:rsidP="00F62825">
            <w:pPr>
              <w:pStyle w:val="Tabletext"/>
              <w:rPr>
                <w:lang w:val="fr-FR"/>
              </w:rPr>
            </w:pPr>
          </w:p>
        </w:tc>
        <w:tc>
          <w:tcPr>
            <w:tcW w:w="2835" w:type="dxa"/>
            <w:tcBorders>
              <w:top w:val="single" w:sz="4" w:space="0" w:color="auto"/>
              <w:left w:val="single" w:sz="4" w:space="0" w:color="auto"/>
              <w:bottom w:val="single" w:sz="4" w:space="0" w:color="auto"/>
              <w:right w:val="single" w:sz="4" w:space="0" w:color="auto"/>
            </w:tcBorders>
          </w:tcPr>
          <w:p w14:paraId="3916688A" w14:textId="77777777" w:rsidR="00DE57D2" w:rsidRDefault="00DE57D2" w:rsidP="00F62825">
            <w:pPr>
              <w:pStyle w:val="Tabletext"/>
              <w:rPr>
                <w:lang w:val="fr-FR"/>
              </w:rPr>
            </w:pPr>
          </w:p>
        </w:tc>
        <w:tc>
          <w:tcPr>
            <w:tcW w:w="2551" w:type="dxa"/>
            <w:tcBorders>
              <w:top w:val="single" w:sz="4" w:space="0" w:color="auto"/>
              <w:left w:val="single" w:sz="4" w:space="0" w:color="auto"/>
              <w:bottom w:val="single" w:sz="4" w:space="0" w:color="auto"/>
              <w:right w:val="single" w:sz="4" w:space="0" w:color="auto"/>
            </w:tcBorders>
          </w:tcPr>
          <w:p w14:paraId="2BB543AF" w14:textId="77777777" w:rsidR="00DE57D2" w:rsidRDefault="00DE57D2" w:rsidP="00F62825">
            <w:pPr>
              <w:pStyle w:val="Tabletext"/>
              <w:rPr>
                <w:lang w:val="fr-FR"/>
              </w:rPr>
            </w:pPr>
          </w:p>
        </w:tc>
        <w:tc>
          <w:tcPr>
            <w:tcW w:w="1418" w:type="dxa"/>
            <w:tcBorders>
              <w:top w:val="single" w:sz="4" w:space="0" w:color="auto"/>
              <w:left w:val="single" w:sz="4" w:space="0" w:color="auto"/>
              <w:bottom w:val="single" w:sz="4" w:space="0" w:color="auto"/>
              <w:right w:val="single" w:sz="4" w:space="0" w:color="auto"/>
            </w:tcBorders>
          </w:tcPr>
          <w:p w14:paraId="63F26A56" w14:textId="77777777" w:rsidR="00DE57D2" w:rsidRDefault="00DE57D2" w:rsidP="00F62825">
            <w:pPr>
              <w:pStyle w:val="Tabletext"/>
              <w:rPr>
                <w:lang w:val="fr-FR"/>
              </w:rPr>
            </w:pPr>
          </w:p>
        </w:tc>
        <w:tc>
          <w:tcPr>
            <w:tcW w:w="1836" w:type="dxa"/>
            <w:tcBorders>
              <w:top w:val="single" w:sz="4" w:space="0" w:color="auto"/>
              <w:left w:val="single" w:sz="4" w:space="0" w:color="auto"/>
              <w:bottom w:val="single" w:sz="4" w:space="0" w:color="auto"/>
              <w:right w:val="single" w:sz="4" w:space="0" w:color="auto"/>
            </w:tcBorders>
          </w:tcPr>
          <w:p w14:paraId="65E6564F" w14:textId="77777777" w:rsidR="00DE57D2" w:rsidRDefault="00DE57D2" w:rsidP="00F62825">
            <w:pPr>
              <w:pStyle w:val="Tabletext"/>
              <w:rPr>
                <w:lang w:val="fr-FR"/>
              </w:rPr>
            </w:pPr>
          </w:p>
        </w:tc>
      </w:tr>
    </w:tbl>
    <w:p w14:paraId="571DCF77" w14:textId="77777777" w:rsidR="00DE57D2" w:rsidRPr="006B2379" w:rsidRDefault="00DE57D2" w:rsidP="00DE57D2">
      <w:pPr>
        <w:pStyle w:val="Heading3"/>
        <w:rPr>
          <w:rFonts w:ascii="Arial" w:hAnsi="Arial" w:cs="Arial"/>
        </w:rPr>
      </w:pPr>
      <w:bookmarkStart w:id="732" w:name="_Toc514930399"/>
      <w:r w:rsidRPr="006B2379">
        <w:t>Relation to other Maritime Services</w:t>
      </w:r>
      <w:bookmarkEnd w:id="732"/>
    </w:p>
    <w:p w14:paraId="2DACFDDF" w14:textId="77777777" w:rsidR="00DE57D2" w:rsidRDefault="00DE57D2" w:rsidP="00DE57D2">
      <w:pPr>
        <w:pStyle w:val="BodyText"/>
      </w:pPr>
      <w:r>
        <w:t>MS 6 has relationships with other MSs where it affects the Pilot boarding operation and contribute to safe and efficient operations.</w:t>
      </w:r>
    </w:p>
    <w:bookmarkEnd w:id="724"/>
    <w:p w14:paraId="60940E3B" w14:textId="77777777" w:rsidR="00557958" w:rsidRDefault="00557958">
      <w:pPr>
        <w:spacing w:after="200" w:line="276" w:lineRule="auto"/>
        <w:rPr>
          <w:sz w:val="22"/>
        </w:rPr>
      </w:pPr>
      <w:r>
        <w:br w:type="page"/>
      </w:r>
    </w:p>
    <w:p w14:paraId="2AF2CC72" w14:textId="77777777" w:rsidR="00D02942" w:rsidRPr="00A214F2" w:rsidRDefault="004439B4" w:rsidP="00CE600D">
      <w:pPr>
        <w:pStyle w:val="Heading2"/>
        <w:rPr>
          <w:lang w:val="sv-SE"/>
        </w:rPr>
      </w:pPr>
      <w:bookmarkStart w:id="733" w:name="_Toc526350066"/>
      <w:r w:rsidRPr="00A214F2">
        <w:rPr>
          <w:lang w:val="sv-SE"/>
        </w:rPr>
        <w:t>MS</w:t>
      </w:r>
      <w:r w:rsidR="00BD520C" w:rsidRPr="00A214F2">
        <w:rPr>
          <w:lang w:val="sv-SE"/>
        </w:rPr>
        <w:t>P</w:t>
      </w:r>
      <w:r w:rsidRPr="00A214F2">
        <w:rPr>
          <w:lang w:val="sv-SE"/>
        </w:rPr>
        <w:t>7 Tugs service</w:t>
      </w:r>
      <w:r w:rsidR="00FF4DF0" w:rsidRPr="00A214F2">
        <w:rPr>
          <w:lang w:val="sv-SE"/>
        </w:rPr>
        <w:t xml:space="preserve">  </w:t>
      </w:r>
      <w:r w:rsidR="001135EE" w:rsidRPr="00A214F2">
        <w:rPr>
          <w:highlight w:val="yellow"/>
          <w:lang w:val="sv-SE"/>
        </w:rPr>
        <w:t>(IHMA?)</w:t>
      </w:r>
      <w:r w:rsidR="001135EE" w:rsidRPr="00A214F2">
        <w:rPr>
          <w:lang w:val="sv-SE"/>
        </w:rPr>
        <w:t>(ITA?)</w:t>
      </w:r>
      <w:bookmarkEnd w:id="733"/>
    </w:p>
    <w:p w14:paraId="3F99F12E" w14:textId="77777777" w:rsidR="004439B4" w:rsidRPr="00A214F2" w:rsidRDefault="004439B4" w:rsidP="004439B4">
      <w:pPr>
        <w:pStyle w:val="Heading2separationline"/>
        <w:rPr>
          <w:lang w:val="sv-SE"/>
        </w:rPr>
      </w:pPr>
    </w:p>
    <w:p w14:paraId="0FC63B4B" w14:textId="77777777" w:rsidR="00D02942" w:rsidRPr="00883971" w:rsidRDefault="00D02942" w:rsidP="004439B4">
      <w:pPr>
        <w:pStyle w:val="Heading3"/>
      </w:pPr>
      <w:bookmarkStart w:id="734" w:name="_Toc526350067"/>
      <w:r w:rsidRPr="00883971">
        <w:t>Definition</w:t>
      </w:r>
      <w:bookmarkEnd w:id="734"/>
    </w:p>
    <w:p w14:paraId="42DD6DF5" w14:textId="77777777" w:rsidR="00D02942" w:rsidRPr="00883971" w:rsidRDefault="00D02942" w:rsidP="00D02942">
      <w:pPr>
        <w:pStyle w:val="BodyText"/>
      </w:pPr>
      <w:r w:rsidRPr="00883971">
        <w:t xml:space="preserve">Efficient tug operations depend on, among other things, the effectiveness of the communications and information exchanges between relevant stakeholders. </w:t>
      </w:r>
      <w:r w:rsidR="004439B4" w:rsidRPr="00883971">
        <w:t xml:space="preserve"> </w:t>
      </w:r>
      <w:r w:rsidRPr="00883971">
        <w:t xml:space="preserve">The </w:t>
      </w:r>
      <w:r w:rsidR="003A570D">
        <w:t xml:space="preserve">primary  </w:t>
      </w:r>
      <w:r w:rsidRPr="00883971">
        <w:t>aim of the tugs services is to</w:t>
      </w:r>
      <w:r w:rsidR="003A570D">
        <w:t xml:space="preserve"> assist in the manoeuvring of ships in narrow waterways and when berthing.  The tugs service may also be used for </w:t>
      </w:r>
      <w:r w:rsidR="004439B4" w:rsidRPr="00883971">
        <w:t>:</w:t>
      </w:r>
    </w:p>
    <w:p w14:paraId="43D0354F" w14:textId="77777777" w:rsidR="00D02942" w:rsidRPr="00883971" w:rsidRDefault="004439B4" w:rsidP="004439B4">
      <w:pPr>
        <w:pStyle w:val="Bullet1"/>
      </w:pPr>
      <w:r w:rsidRPr="00883971">
        <w:t>t</w:t>
      </w:r>
      <w:r w:rsidR="00D02942" w:rsidRPr="00883971">
        <w:t>ransportation (personnel and staff from port to anchorage) operations</w:t>
      </w:r>
      <w:r w:rsidRPr="00883971">
        <w:t>;</w:t>
      </w:r>
    </w:p>
    <w:p w14:paraId="2599E15B" w14:textId="77777777" w:rsidR="00D02942" w:rsidRPr="00883971" w:rsidRDefault="004439B4" w:rsidP="004439B4">
      <w:pPr>
        <w:pStyle w:val="Bullet1"/>
      </w:pPr>
      <w:r w:rsidRPr="00883971">
        <w:t>s</w:t>
      </w:r>
      <w:r w:rsidR="00D02942" w:rsidRPr="00883971">
        <w:t>hip assistance (ex: mooring) operations</w:t>
      </w:r>
      <w:r w:rsidRPr="00883971">
        <w:t>;</w:t>
      </w:r>
    </w:p>
    <w:p w14:paraId="1B6728BE" w14:textId="77777777" w:rsidR="00D02942" w:rsidRPr="00883971" w:rsidRDefault="004439B4" w:rsidP="004439B4">
      <w:pPr>
        <w:pStyle w:val="Bullet1"/>
      </w:pPr>
      <w:r w:rsidRPr="00883971">
        <w:t>s</w:t>
      </w:r>
      <w:r w:rsidR="00D02942" w:rsidRPr="00883971">
        <w:t>alvage (grounded ships or structures) operations</w:t>
      </w:r>
      <w:r w:rsidRPr="00883971">
        <w:t>;</w:t>
      </w:r>
    </w:p>
    <w:p w14:paraId="5F92BBD7" w14:textId="77777777" w:rsidR="00D02942" w:rsidRPr="00883971" w:rsidRDefault="004439B4" w:rsidP="004439B4">
      <w:pPr>
        <w:pStyle w:val="Bullet1"/>
      </w:pPr>
      <w:r w:rsidRPr="00883971">
        <w:t>s</w:t>
      </w:r>
      <w:r w:rsidR="00D02942" w:rsidRPr="00883971">
        <w:t>hore operations</w:t>
      </w:r>
      <w:r w:rsidRPr="00883971">
        <w:t>;</w:t>
      </w:r>
    </w:p>
    <w:p w14:paraId="1B3D1780" w14:textId="77777777" w:rsidR="00D02942" w:rsidRPr="00883971" w:rsidRDefault="004439B4" w:rsidP="004439B4">
      <w:pPr>
        <w:pStyle w:val="Bullet1"/>
      </w:pPr>
      <w:r w:rsidRPr="00883971">
        <w:t>t</w:t>
      </w:r>
      <w:r w:rsidR="00D02942" w:rsidRPr="00883971">
        <w:t>owage (harbour/ocean) operations</w:t>
      </w:r>
      <w:r w:rsidRPr="00883971">
        <w:t>;</w:t>
      </w:r>
    </w:p>
    <w:p w14:paraId="11BB4EA9" w14:textId="77777777" w:rsidR="00D02942" w:rsidRPr="00883971" w:rsidRDefault="004439B4" w:rsidP="004439B4">
      <w:pPr>
        <w:pStyle w:val="Bullet1"/>
      </w:pPr>
      <w:r w:rsidRPr="00883971">
        <w:t>e</w:t>
      </w:r>
      <w:r w:rsidR="00D02942" w:rsidRPr="00883971">
        <w:t>scort operations</w:t>
      </w:r>
      <w:r w:rsidRPr="00883971">
        <w:t>;</w:t>
      </w:r>
    </w:p>
    <w:p w14:paraId="59C575F8" w14:textId="77777777" w:rsidR="00D02942" w:rsidRDefault="004439B4" w:rsidP="004439B4">
      <w:pPr>
        <w:pStyle w:val="Bullet1"/>
      </w:pPr>
      <w:r w:rsidRPr="00883971">
        <w:t>oil spill response o</w:t>
      </w:r>
      <w:r w:rsidR="00D02942" w:rsidRPr="00883971">
        <w:t>perations</w:t>
      </w:r>
      <w:r w:rsidRPr="00883971">
        <w:t>.</w:t>
      </w:r>
    </w:p>
    <w:p w14:paraId="074B9D5D" w14:textId="77777777" w:rsidR="001135EE" w:rsidRPr="00883971" w:rsidRDefault="001135EE" w:rsidP="004439B4">
      <w:pPr>
        <w:pStyle w:val="Bullet1"/>
      </w:pPr>
      <w:r>
        <w:t>Ice breaking</w:t>
      </w:r>
    </w:p>
    <w:p w14:paraId="7AE0AC55" w14:textId="77777777" w:rsidR="004C53DC" w:rsidRPr="00883971" w:rsidRDefault="009D7AEE" w:rsidP="004C53DC">
      <w:pPr>
        <w:pStyle w:val="Heading3"/>
      </w:pPr>
      <w:bookmarkStart w:id="735" w:name="_Toc526350068"/>
      <w:r>
        <w:t>Area of Operation</w:t>
      </w:r>
      <w:bookmarkEnd w:id="735"/>
    </w:p>
    <w:p w14:paraId="184037E3" w14:textId="77777777" w:rsidR="004C53DC" w:rsidRPr="00883971" w:rsidRDefault="00D02942" w:rsidP="004C53DC">
      <w:pPr>
        <w:pStyle w:val="Heading3"/>
      </w:pPr>
      <w:bookmarkStart w:id="736" w:name="_Toc526350069"/>
      <w:r w:rsidRPr="00883971">
        <w:t>Objective</w:t>
      </w:r>
      <w:bookmarkEnd w:id="736"/>
    </w:p>
    <w:p w14:paraId="72ACAE71" w14:textId="77777777" w:rsidR="00D02942" w:rsidRDefault="00D02942" w:rsidP="004C53DC">
      <w:pPr>
        <w:pStyle w:val="Heading3"/>
      </w:pPr>
      <w:bookmarkStart w:id="737" w:name="_Toc526350070"/>
      <w:r w:rsidRPr="00883971">
        <w:t>User requirements</w:t>
      </w:r>
      <w:bookmarkEnd w:id="737"/>
    </w:p>
    <w:p w14:paraId="65AD20FB" w14:textId="77777777" w:rsidR="009D7AEE" w:rsidRDefault="001135EE" w:rsidP="009D7AEE">
      <w:pPr>
        <w:pStyle w:val="Heading3"/>
      </w:pPr>
      <w:bookmarkStart w:id="738" w:name="_Toc526350071"/>
      <w:r>
        <w:t>Examples</w:t>
      </w:r>
      <w:bookmarkEnd w:id="738"/>
    </w:p>
    <w:p w14:paraId="3DD727CF" w14:textId="77777777" w:rsidR="009D7AEE" w:rsidRDefault="009D7AEE" w:rsidP="009D7AEE">
      <w:pPr>
        <w:pStyle w:val="Heading3"/>
      </w:pPr>
      <w:bookmarkStart w:id="739" w:name="_Toc526350072"/>
      <w:r>
        <w:t>Relation to other MSPs</w:t>
      </w:r>
      <w:bookmarkEnd w:id="739"/>
    </w:p>
    <w:p w14:paraId="021EF5E3" w14:textId="77777777" w:rsidR="001135EE" w:rsidRPr="001135EE" w:rsidRDefault="001135EE" w:rsidP="001135EE">
      <w:pPr>
        <w:pStyle w:val="Heading3"/>
      </w:pPr>
      <w:bookmarkStart w:id="740" w:name="_Toc526350073"/>
      <w:r>
        <w:t>Associated Technical Services</w:t>
      </w:r>
      <w:bookmarkEnd w:id="740"/>
    </w:p>
    <w:tbl>
      <w:tblPr>
        <w:tblStyle w:val="TableGrid"/>
        <w:tblW w:w="0" w:type="auto"/>
        <w:tblLook w:val="04A0" w:firstRow="1" w:lastRow="0" w:firstColumn="1" w:lastColumn="0" w:noHBand="0" w:noVBand="1"/>
      </w:tblPr>
      <w:tblGrid>
        <w:gridCol w:w="2084"/>
        <w:gridCol w:w="1426"/>
        <w:gridCol w:w="2742"/>
        <w:gridCol w:w="2084"/>
        <w:gridCol w:w="2085"/>
      </w:tblGrid>
      <w:tr w:rsidR="009206B3" w14:paraId="6B37B81F" w14:textId="77777777" w:rsidTr="00DE5585">
        <w:tc>
          <w:tcPr>
            <w:tcW w:w="2084" w:type="dxa"/>
            <w:shd w:val="clear" w:color="auto" w:fill="auto"/>
          </w:tcPr>
          <w:p w14:paraId="78CBB617" w14:textId="77777777" w:rsidR="009206B3" w:rsidRDefault="009206B3" w:rsidP="00DE5585">
            <w:pPr>
              <w:pStyle w:val="Tabletext"/>
            </w:pPr>
            <w:r>
              <w:t>Name</w:t>
            </w:r>
          </w:p>
        </w:tc>
        <w:tc>
          <w:tcPr>
            <w:tcW w:w="1426" w:type="dxa"/>
            <w:shd w:val="clear" w:color="auto" w:fill="auto"/>
          </w:tcPr>
          <w:p w14:paraId="3A158C24" w14:textId="77777777" w:rsidR="009206B3" w:rsidRDefault="009206B3" w:rsidP="00DE5585">
            <w:pPr>
              <w:pStyle w:val="Tabletext"/>
            </w:pPr>
            <w:r>
              <w:t>ID (MRN)</w:t>
            </w:r>
          </w:p>
        </w:tc>
        <w:tc>
          <w:tcPr>
            <w:tcW w:w="2742" w:type="dxa"/>
            <w:shd w:val="clear" w:color="auto" w:fill="auto"/>
          </w:tcPr>
          <w:p w14:paraId="67AE0E54" w14:textId="77777777" w:rsidR="009206B3" w:rsidRDefault="009206B3" w:rsidP="00DE5585">
            <w:pPr>
              <w:pStyle w:val="Tabletext"/>
            </w:pPr>
            <w:r>
              <w:t>Description</w:t>
            </w:r>
          </w:p>
        </w:tc>
        <w:tc>
          <w:tcPr>
            <w:tcW w:w="2084" w:type="dxa"/>
            <w:shd w:val="clear" w:color="auto" w:fill="auto"/>
          </w:tcPr>
          <w:p w14:paraId="1B6890C6" w14:textId="77777777" w:rsidR="009206B3" w:rsidRDefault="009206B3" w:rsidP="00DE5585">
            <w:pPr>
              <w:pStyle w:val="Tabletext"/>
            </w:pPr>
            <w:r>
              <w:t>Architect(s)</w:t>
            </w:r>
          </w:p>
        </w:tc>
        <w:tc>
          <w:tcPr>
            <w:tcW w:w="2085" w:type="dxa"/>
            <w:shd w:val="clear" w:color="auto" w:fill="auto"/>
          </w:tcPr>
          <w:p w14:paraId="1586B0C2" w14:textId="77777777" w:rsidR="009206B3" w:rsidRDefault="009206B3" w:rsidP="00DE5585">
            <w:pPr>
              <w:pStyle w:val="Tabletext"/>
            </w:pPr>
            <w:r>
              <w:t>Standardisation Body</w:t>
            </w:r>
          </w:p>
        </w:tc>
      </w:tr>
      <w:tr w:rsidR="009206B3" w14:paraId="57D8A8EC" w14:textId="77777777" w:rsidTr="00DE5585">
        <w:tc>
          <w:tcPr>
            <w:tcW w:w="2084" w:type="dxa"/>
            <w:shd w:val="clear" w:color="auto" w:fill="auto"/>
          </w:tcPr>
          <w:p w14:paraId="539F7F90" w14:textId="77777777" w:rsidR="009206B3" w:rsidRDefault="009206B3" w:rsidP="00DE5585">
            <w:pPr>
              <w:pStyle w:val="BodyText"/>
            </w:pPr>
          </w:p>
        </w:tc>
        <w:tc>
          <w:tcPr>
            <w:tcW w:w="1426" w:type="dxa"/>
            <w:shd w:val="clear" w:color="auto" w:fill="auto"/>
          </w:tcPr>
          <w:p w14:paraId="28ED8C5C" w14:textId="77777777" w:rsidR="009206B3" w:rsidRDefault="009206B3" w:rsidP="00DE5585">
            <w:pPr>
              <w:pStyle w:val="BodyText"/>
            </w:pPr>
          </w:p>
        </w:tc>
        <w:tc>
          <w:tcPr>
            <w:tcW w:w="2742" w:type="dxa"/>
            <w:shd w:val="clear" w:color="auto" w:fill="auto"/>
          </w:tcPr>
          <w:p w14:paraId="3C2E5F1E" w14:textId="77777777" w:rsidR="009206B3" w:rsidRDefault="009206B3" w:rsidP="00DE5585">
            <w:pPr>
              <w:pStyle w:val="BodyText"/>
            </w:pPr>
          </w:p>
        </w:tc>
        <w:tc>
          <w:tcPr>
            <w:tcW w:w="2084" w:type="dxa"/>
            <w:shd w:val="clear" w:color="auto" w:fill="auto"/>
          </w:tcPr>
          <w:p w14:paraId="5A03D67E" w14:textId="77777777" w:rsidR="009206B3" w:rsidRDefault="009206B3" w:rsidP="00DE5585">
            <w:pPr>
              <w:pStyle w:val="BodyText"/>
            </w:pPr>
          </w:p>
        </w:tc>
        <w:tc>
          <w:tcPr>
            <w:tcW w:w="2085" w:type="dxa"/>
            <w:shd w:val="clear" w:color="auto" w:fill="auto"/>
          </w:tcPr>
          <w:p w14:paraId="60487C62" w14:textId="77777777" w:rsidR="009206B3" w:rsidRDefault="009206B3" w:rsidP="00DE5585">
            <w:pPr>
              <w:pStyle w:val="BodyText"/>
            </w:pPr>
          </w:p>
        </w:tc>
      </w:tr>
      <w:tr w:rsidR="009206B3" w14:paraId="6A2D9870" w14:textId="77777777" w:rsidTr="00DE5585">
        <w:tc>
          <w:tcPr>
            <w:tcW w:w="2084" w:type="dxa"/>
            <w:shd w:val="clear" w:color="auto" w:fill="auto"/>
          </w:tcPr>
          <w:p w14:paraId="2DD54019" w14:textId="77777777" w:rsidR="009206B3" w:rsidRDefault="009206B3" w:rsidP="00DE5585">
            <w:pPr>
              <w:pStyle w:val="BodyText"/>
            </w:pPr>
          </w:p>
        </w:tc>
        <w:tc>
          <w:tcPr>
            <w:tcW w:w="1426" w:type="dxa"/>
            <w:shd w:val="clear" w:color="auto" w:fill="auto"/>
          </w:tcPr>
          <w:p w14:paraId="6908DB2B" w14:textId="77777777" w:rsidR="009206B3" w:rsidRDefault="009206B3" w:rsidP="00DE5585">
            <w:pPr>
              <w:pStyle w:val="BodyText"/>
            </w:pPr>
          </w:p>
        </w:tc>
        <w:tc>
          <w:tcPr>
            <w:tcW w:w="2742" w:type="dxa"/>
            <w:shd w:val="clear" w:color="auto" w:fill="auto"/>
          </w:tcPr>
          <w:p w14:paraId="13CCE388" w14:textId="77777777" w:rsidR="009206B3" w:rsidRDefault="009206B3" w:rsidP="00DE5585">
            <w:pPr>
              <w:pStyle w:val="BodyText"/>
            </w:pPr>
          </w:p>
        </w:tc>
        <w:tc>
          <w:tcPr>
            <w:tcW w:w="2084" w:type="dxa"/>
            <w:shd w:val="clear" w:color="auto" w:fill="auto"/>
          </w:tcPr>
          <w:p w14:paraId="364182E4" w14:textId="77777777" w:rsidR="009206B3" w:rsidRDefault="009206B3" w:rsidP="00DE5585">
            <w:pPr>
              <w:pStyle w:val="BodyText"/>
            </w:pPr>
          </w:p>
        </w:tc>
        <w:tc>
          <w:tcPr>
            <w:tcW w:w="2085" w:type="dxa"/>
            <w:shd w:val="clear" w:color="auto" w:fill="auto"/>
          </w:tcPr>
          <w:p w14:paraId="0A473E4C" w14:textId="77777777" w:rsidR="009206B3" w:rsidRDefault="009206B3" w:rsidP="00DE5585">
            <w:pPr>
              <w:pStyle w:val="BodyText"/>
            </w:pPr>
          </w:p>
        </w:tc>
      </w:tr>
      <w:tr w:rsidR="009206B3" w14:paraId="729D0605" w14:textId="77777777" w:rsidTr="00DE5585">
        <w:tc>
          <w:tcPr>
            <w:tcW w:w="2084" w:type="dxa"/>
            <w:shd w:val="clear" w:color="auto" w:fill="auto"/>
          </w:tcPr>
          <w:p w14:paraId="723DEEAE" w14:textId="77777777" w:rsidR="009206B3" w:rsidRDefault="009206B3" w:rsidP="00DE5585">
            <w:pPr>
              <w:pStyle w:val="BodyText"/>
            </w:pPr>
          </w:p>
        </w:tc>
        <w:tc>
          <w:tcPr>
            <w:tcW w:w="1426" w:type="dxa"/>
            <w:shd w:val="clear" w:color="auto" w:fill="auto"/>
          </w:tcPr>
          <w:p w14:paraId="4CFA7BED" w14:textId="77777777" w:rsidR="009206B3" w:rsidRDefault="009206B3" w:rsidP="00DE5585">
            <w:pPr>
              <w:pStyle w:val="BodyText"/>
            </w:pPr>
          </w:p>
        </w:tc>
        <w:tc>
          <w:tcPr>
            <w:tcW w:w="2742" w:type="dxa"/>
            <w:shd w:val="clear" w:color="auto" w:fill="auto"/>
          </w:tcPr>
          <w:p w14:paraId="40711089" w14:textId="77777777" w:rsidR="009206B3" w:rsidRDefault="009206B3" w:rsidP="00DE5585">
            <w:pPr>
              <w:pStyle w:val="BodyText"/>
            </w:pPr>
          </w:p>
        </w:tc>
        <w:tc>
          <w:tcPr>
            <w:tcW w:w="2084" w:type="dxa"/>
            <w:shd w:val="clear" w:color="auto" w:fill="auto"/>
          </w:tcPr>
          <w:p w14:paraId="4C941EA7" w14:textId="77777777" w:rsidR="009206B3" w:rsidRDefault="009206B3" w:rsidP="00DE5585">
            <w:pPr>
              <w:pStyle w:val="BodyText"/>
            </w:pPr>
          </w:p>
        </w:tc>
        <w:tc>
          <w:tcPr>
            <w:tcW w:w="2085" w:type="dxa"/>
            <w:shd w:val="clear" w:color="auto" w:fill="auto"/>
          </w:tcPr>
          <w:p w14:paraId="6968C010" w14:textId="77777777" w:rsidR="009206B3" w:rsidRDefault="009206B3" w:rsidP="00DE5585">
            <w:pPr>
              <w:pStyle w:val="BodyText"/>
            </w:pPr>
          </w:p>
        </w:tc>
      </w:tr>
    </w:tbl>
    <w:p w14:paraId="0CFCD05A" w14:textId="77777777" w:rsidR="00557958" w:rsidRDefault="00557958">
      <w:pPr>
        <w:spacing w:after="200" w:line="276" w:lineRule="auto"/>
        <w:rPr>
          <w:sz w:val="22"/>
        </w:rPr>
      </w:pPr>
      <w:r>
        <w:br w:type="page"/>
      </w:r>
    </w:p>
    <w:p w14:paraId="59D1BAC6" w14:textId="77777777" w:rsidR="00D02942" w:rsidRPr="00883971" w:rsidRDefault="00D02942" w:rsidP="00CE600D">
      <w:pPr>
        <w:pStyle w:val="Heading2"/>
      </w:pPr>
      <w:bookmarkStart w:id="741" w:name="_Toc526350074"/>
      <w:r w:rsidRPr="00883971">
        <w:t>MS</w:t>
      </w:r>
      <w:r w:rsidR="00BD520C">
        <w:t>P</w:t>
      </w:r>
      <w:r w:rsidRPr="00883971">
        <w:t>8 Vessel shore reporting</w:t>
      </w:r>
      <w:r w:rsidR="00FF4DF0">
        <w:t xml:space="preserve"> </w:t>
      </w:r>
      <w:r w:rsidR="000E54C9" w:rsidRPr="000E54C9">
        <w:rPr>
          <w:color w:val="FF0000"/>
          <w:highlight w:val="yellow"/>
        </w:rPr>
        <w:t>[Fred POT]</w:t>
      </w:r>
      <w:bookmarkEnd w:id="741"/>
    </w:p>
    <w:p w14:paraId="5DF732F7" w14:textId="77777777" w:rsidR="004C53DC" w:rsidRPr="00883971" w:rsidRDefault="004C53DC" w:rsidP="004C53DC">
      <w:pPr>
        <w:pStyle w:val="Heading2separationline"/>
      </w:pPr>
    </w:p>
    <w:p w14:paraId="6F6B234A" w14:textId="77777777" w:rsidR="00D02942" w:rsidRPr="00883971" w:rsidRDefault="00D02942" w:rsidP="004C53DC">
      <w:pPr>
        <w:pStyle w:val="Heading3"/>
      </w:pPr>
      <w:bookmarkStart w:id="742" w:name="_Toc526350075"/>
      <w:r w:rsidRPr="00883971">
        <w:t>Definition</w:t>
      </w:r>
      <w:bookmarkEnd w:id="742"/>
    </w:p>
    <w:p w14:paraId="7C35CDDB" w14:textId="77777777" w:rsidR="00D02942" w:rsidRPr="00883971" w:rsidRDefault="00D02942" w:rsidP="00D02942">
      <w:pPr>
        <w:pStyle w:val="BodyText"/>
      </w:pPr>
      <w:r w:rsidRPr="00883971">
        <w:t>The aim of vessel shore reporting is to safeguard traffic at sea, ensure personnel safety and security, ensure environmental protection and increase the eff</w:t>
      </w:r>
      <w:r w:rsidR="004C53DC" w:rsidRPr="00883971">
        <w:t>iciency of maritime operations.</w:t>
      </w:r>
    </w:p>
    <w:p w14:paraId="3727540E" w14:textId="77777777" w:rsidR="00D02942" w:rsidRPr="00883971" w:rsidRDefault="00D02942" w:rsidP="00D02942">
      <w:pPr>
        <w:pStyle w:val="BodyText"/>
      </w:pPr>
      <w:r w:rsidRPr="00883971">
        <w:t xml:space="preserve">Automated ship reporting is one of the most important solutions to reduce the Mariners workload (amount of time spent on preparing and submitting reports to shore-based authorities). </w:t>
      </w:r>
      <w:r w:rsidR="004C53DC" w:rsidRPr="00883971">
        <w:t xml:space="preserve"> </w:t>
      </w:r>
      <w:r w:rsidRPr="00883971">
        <w:t>To achieve this, reports should be automatically generated as much as possible from on-board systems. Some of the ways the administrative burden of vessel shor</w:t>
      </w:r>
      <w:r w:rsidR="004C53DC" w:rsidRPr="00883971">
        <w:t>e reporting can be reduced are:</w:t>
      </w:r>
    </w:p>
    <w:p w14:paraId="7AD05C8C" w14:textId="77777777" w:rsidR="00D02942" w:rsidRPr="00883971" w:rsidRDefault="004C53DC" w:rsidP="004C53DC">
      <w:pPr>
        <w:pStyle w:val="Bullet1"/>
      </w:pPr>
      <w:r w:rsidRPr="00883971">
        <w:t>s</w:t>
      </w:r>
      <w:r w:rsidR="00D02942" w:rsidRPr="00883971">
        <w:t>ingle-entry</w:t>
      </w:r>
      <w:r w:rsidRPr="00883971">
        <w:t xml:space="preserve"> of reporting information into </w:t>
      </w:r>
      <w:r w:rsidR="00D02942" w:rsidRPr="00883971">
        <w:t>ICT collection tools that store it in a repository and ICT tools that assists with the generation all required reports from this repository</w:t>
      </w:r>
      <w:r w:rsidR="000D6A8A" w:rsidRPr="00883971">
        <w:t>;</w:t>
      </w:r>
    </w:p>
    <w:p w14:paraId="267B614B" w14:textId="77777777" w:rsidR="00D02942" w:rsidRPr="00883971" w:rsidRDefault="004C53DC" w:rsidP="004C53DC">
      <w:pPr>
        <w:pStyle w:val="Bullet1"/>
      </w:pPr>
      <w:r w:rsidRPr="00883971">
        <w:t>a</w:t>
      </w:r>
      <w:r w:rsidR="00D02942" w:rsidRPr="00883971">
        <w:t>utomated collection of information from ship-board systems that is required for reporting (for example Ballast Management System, Emissions Control System, Waste Management System, Navigat</w:t>
      </w:r>
      <w:r w:rsidRPr="00883971">
        <w:t xml:space="preserve">ion </w:t>
      </w:r>
      <w:r w:rsidR="00D02942" w:rsidRPr="00883971">
        <w:t>System, etc., etc.)</w:t>
      </w:r>
      <w:r w:rsidR="000D6A8A" w:rsidRPr="00883971">
        <w:t>;</w:t>
      </w:r>
    </w:p>
    <w:p w14:paraId="66504C97" w14:textId="77777777" w:rsidR="00D02942" w:rsidRPr="00883971" w:rsidRDefault="00D02942" w:rsidP="004C53DC">
      <w:pPr>
        <w:pStyle w:val="Bullet1"/>
      </w:pPr>
      <w:r w:rsidRPr="00883971">
        <w:t>ICT tools that allow mariners to delegate to shore-based personnel (at the discretion of the ship’s owner/operator) the tasks of information collection, generation and submittal of required reports</w:t>
      </w:r>
      <w:r w:rsidR="000D6A8A" w:rsidRPr="00883971">
        <w:t>;</w:t>
      </w:r>
    </w:p>
    <w:p w14:paraId="31972E99" w14:textId="77777777" w:rsidR="00D02942" w:rsidRPr="00883971" w:rsidRDefault="004C53DC" w:rsidP="004C53DC">
      <w:pPr>
        <w:pStyle w:val="Bullet1"/>
      </w:pPr>
      <w:r w:rsidRPr="00883971">
        <w:t>r</w:t>
      </w:r>
      <w:r w:rsidR="00D02942" w:rsidRPr="00883971">
        <w:t>educe the administrative burden by encouraging all national reporting requirements to use standardized digital reporting formats based on the S-200 Product Specification of the Common Maritime Data Structure</w:t>
      </w:r>
      <w:r w:rsidR="000D6A8A" w:rsidRPr="00883971">
        <w:t>;</w:t>
      </w:r>
    </w:p>
    <w:p w14:paraId="0FE37316" w14:textId="77777777" w:rsidR="00D02942" w:rsidRPr="00883971" w:rsidRDefault="004C53DC" w:rsidP="004C53DC">
      <w:pPr>
        <w:pStyle w:val="Bullet1"/>
      </w:pPr>
      <w:r w:rsidRPr="00883971">
        <w:t>a</w:t>
      </w:r>
      <w:r w:rsidR="00D02942" w:rsidRPr="00883971">
        <w:t xml:space="preserve">utomated or semi-automated digital distribution/communication of required </w:t>
      </w:r>
      <w:r w:rsidR="000D6A8A" w:rsidRPr="00883971">
        <w:t>reports via available networks.</w:t>
      </w:r>
    </w:p>
    <w:p w14:paraId="23C2BBC1" w14:textId="77777777" w:rsidR="00D02942" w:rsidRPr="001135EE" w:rsidRDefault="00D02942" w:rsidP="004C53DC">
      <w:pPr>
        <w:pStyle w:val="Heading3"/>
        <w:rPr>
          <w:highlight w:val="yellow"/>
        </w:rPr>
      </w:pPr>
      <w:bookmarkStart w:id="743" w:name="_Toc526350076"/>
      <w:r w:rsidRPr="001135EE">
        <w:rPr>
          <w:highlight w:val="yellow"/>
        </w:rPr>
        <w:t>Scope</w:t>
      </w:r>
      <w:bookmarkEnd w:id="743"/>
    </w:p>
    <w:p w14:paraId="00A9ADC3" w14:textId="77777777" w:rsidR="00D02942" w:rsidRPr="00883971" w:rsidRDefault="00D02942" w:rsidP="00D02942">
      <w:pPr>
        <w:pStyle w:val="BodyText"/>
      </w:pPr>
      <w:r w:rsidRPr="001135EE">
        <w:rPr>
          <w:highlight w:val="yellow"/>
        </w:rPr>
        <w:t>Submi</w:t>
      </w:r>
      <w:r w:rsidR="004C53DC" w:rsidRPr="001135EE">
        <w:rPr>
          <w:highlight w:val="yellow"/>
        </w:rPr>
        <w:t>ssion</w:t>
      </w:r>
      <w:r w:rsidRPr="001135EE">
        <w:rPr>
          <w:highlight w:val="yellow"/>
        </w:rPr>
        <w:t xml:space="preserve"> and distribution of all reports required by all shore-based authorities in the required forma</w:t>
      </w:r>
      <w:r w:rsidR="004C53DC" w:rsidRPr="001135EE">
        <w:rPr>
          <w:highlight w:val="yellow"/>
        </w:rPr>
        <w:t>t and in the required timeframe.</w:t>
      </w:r>
    </w:p>
    <w:p w14:paraId="087BD2BB" w14:textId="77777777" w:rsidR="00D02942" w:rsidRPr="00883971" w:rsidRDefault="00D02942" w:rsidP="004C53DC">
      <w:pPr>
        <w:pStyle w:val="Heading3"/>
      </w:pPr>
      <w:bookmarkStart w:id="744" w:name="_Toc526350077"/>
      <w:r w:rsidRPr="00883971">
        <w:t>Objective</w:t>
      </w:r>
      <w:bookmarkEnd w:id="744"/>
    </w:p>
    <w:p w14:paraId="11500EF4" w14:textId="77777777" w:rsidR="00D02942" w:rsidRPr="00883971" w:rsidRDefault="00D02942" w:rsidP="00D02942">
      <w:pPr>
        <w:pStyle w:val="BodyText"/>
      </w:pPr>
      <w:r w:rsidRPr="00883971">
        <w:t>Reduce the burden of submittal and distribution of required reports</w:t>
      </w:r>
    </w:p>
    <w:p w14:paraId="475A5C67" w14:textId="77777777" w:rsidR="00D02942" w:rsidRPr="00883971" w:rsidRDefault="00D02942" w:rsidP="004C53DC">
      <w:pPr>
        <w:pStyle w:val="Heading3"/>
      </w:pPr>
      <w:bookmarkStart w:id="745" w:name="_Toc526350078"/>
      <w:r w:rsidRPr="00883971">
        <w:t>User requirements</w:t>
      </w:r>
      <w:bookmarkEnd w:id="745"/>
    </w:p>
    <w:p w14:paraId="7097AEA0" w14:textId="77777777" w:rsidR="00D02942" w:rsidRPr="00883971" w:rsidRDefault="00D02942" w:rsidP="00D02942">
      <w:pPr>
        <w:pStyle w:val="BodyText"/>
      </w:pPr>
      <w:r w:rsidRPr="00883971">
        <w:t>Provide ICT tools for shipboard and shore-based personnel to streamline the processes and procedures associated with submittal, generation and distribution of required reports, including retrieval of information from other ship systems (Ballast Management, Waste Management System, Emission Control System, Navigation System, etc., etc.) and from shore-based sources (cargo and passenger booking offices, crewing agents, stevedores, etc., etc.)</w:t>
      </w:r>
      <w:r w:rsidR="004C53DC" w:rsidRPr="00883971">
        <w:t>.</w:t>
      </w:r>
    </w:p>
    <w:p w14:paraId="06131223" w14:textId="77777777" w:rsidR="00D02942" w:rsidRPr="00883971" w:rsidRDefault="00D02942" w:rsidP="00D02942">
      <w:pPr>
        <w:pStyle w:val="BodyText"/>
      </w:pPr>
      <w:r w:rsidRPr="00883971">
        <w:t>Such tools should alert the user what information is missing in the repository that prevents generation of the required reports for an upcoming port call, which reports will need to be submitted when, to whom in what format and via which communications network.</w:t>
      </w:r>
    </w:p>
    <w:p w14:paraId="24AB6C4F" w14:textId="77777777" w:rsidR="00D02942" w:rsidRPr="00883971" w:rsidRDefault="00D02942" w:rsidP="00D02942">
      <w:pPr>
        <w:pStyle w:val="BodyText"/>
      </w:pPr>
      <w:r w:rsidRPr="00883971">
        <w:t>The repository structure shall comply with the latest version of the S-200 Product Specification for the Common Maritime Data Structure.</w:t>
      </w:r>
    </w:p>
    <w:p w14:paraId="5F66D0E3" w14:textId="77777777" w:rsidR="00D02942" w:rsidRPr="00883971" w:rsidRDefault="00D02942" w:rsidP="00D02942">
      <w:pPr>
        <w:pStyle w:val="BodyText"/>
      </w:pPr>
      <w:r w:rsidRPr="00883971">
        <w:t xml:space="preserve">The reports shall fulfil the exact requirements of each and every shore-based authority. </w:t>
      </w:r>
      <w:r w:rsidR="000D6A8A" w:rsidRPr="00883971">
        <w:t xml:space="preserve"> </w:t>
      </w:r>
      <w:r w:rsidRPr="00883971">
        <w:t>This means adhering to the requirements for report format (hard copy, fax, MS Word, PDF, RTF, XML, Excel, CSV, etc.), its graphical layout, it’s language(s), the specification of its fields, its units of measure, allowed abbreviations, its deadline (relative to the arrival at the next port), how it is authenticated, how it is to be submitted, who it should be addressed to, etc., etc.</w:t>
      </w:r>
    </w:p>
    <w:p w14:paraId="06688B88" w14:textId="77777777" w:rsidR="00D02942" w:rsidRPr="00883971" w:rsidRDefault="00D02942" w:rsidP="00D02942">
      <w:pPr>
        <w:pStyle w:val="BodyText"/>
      </w:pPr>
      <w:r w:rsidRPr="00883971">
        <w:t>The reports should be created in the proper time and time period to report before her arrival at ports or sea area automatically and authorised by master before submission.</w:t>
      </w:r>
    </w:p>
    <w:p w14:paraId="73BD8591" w14:textId="77777777" w:rsidR="00D02942" w:rsidRPr="00883971" w:rsidRDefault="00D02942" w:rsidP="00D02942">
      <w:pPr>
        <w:pStyle w:val="BodyText"/>
      </w:pPr>
      <w:r w:rsidRPr="00883971">
        <w:t>The information related to ship operation should not be revised intentionally by mariner and should be collected directly from ship’s automatic monitoring system</w:t>
      </w:r>
      <w:r w:rsidR="004C53DC" w:rsidRPr="00883971">
        <w:t>.</w:t>
      </w:r>
    </w:p>
    <w:p w14:paraId="48BA0F79" w14:textId="77777777" w:rsidR="00D02942" w:rsidRPr="00883971" w:rsidRDefault="00D02942" w:rsidP="00D02942">
      <w:pPr>
        <w:pStyle w:val="BodyText"/>
      </w:pPr>
      <w:r w:rsidRPr="00883971">
        <w:t>To fulfil the above user requirements an eco-system shall be established in which developers of such ICT Tools can thrive and provide shipping lines with a n</w:t>
      </w:r>
      <w:r w:rsidR="004C53DC" w:rsidRPr="00883971">
        <w:t>umber of alternative solutions.</w:t>
      </w:r>
    </w:p>
    <w:p w14:paraId="24F08248" w14:textId="77777777" w:rsidR="00557958" w:rsidRDefault="00D02942" w:rsidP="00D02942">
      <w:pPr>
        <w:pStyle w:val="BodyText"/>
      </w:pPr>
      <w:r w:rsidRPr="00883971">
        <w:t>This, in turn, requires building and maintaining a library of required reports that are uniquely identified and characterized by their requirements for format, deadline, content, etc., etc. (FONASBA, which is an associati</w:t>
      </w:r>
      <w:r w:rsidR="004C53DC" w:rsidRPr="00883971">
        <w:t>on of shipping agents that has 'Observer'</w:t>
      </w:r>
      <w:r w:rsidRPr="00883971">
        <w:t xml:space="preserve"> status at IMO may be enticed to build and maintain the report library).</w:t>
      </w:r>
      <w:r w:rsidR="004C53DC" w:rsidRPr="00883971">
        <w:t xml:space="preserve"> </w:t>
      </w:r>
      <w:r w:rsidRPr="00883971">
        <w:t xml:space="preserve"> The eco-system also requires developing and maintaining an S-200 Product Specification for CMDS that can be used to generate all required reports in the library.</w:t>
      </w:r>
      <w:r w:rsidR="004C53DC" w:rsidRPr="00883971">
        <w:t xml:space="preserve"> </w:t>
      </w:r>
      <w:r w:rsidRPr="00883971">
        <w:t xml:space="preserve"> Lastly it requires that ships’ systems that generate reporting information be certified to be compliant with an international machine-to-machine interface standard or ship network stand</w:t>
      </w:r>
      <w:r w:rsidR="004C53DC" w:rsidRPr="00883971">
        <w:t xml:space="preserve">ards such as IEC 61162 series. </w:t>
      </w:r>
      <w:r w:rsidRPr="00883971">
        <w:t xml:space="preserve"> A prime candidate for such standards are those developed by the Open Connectivity Foundation for</w:t>
      </w:r>
      <w:r w:rsidR="004C53DC" w:rsidRPr="00883971">
        <w:t xml:space="preserve"> the Internet of Things (IoT).</w:t>
      </w:r>
    </w:p>
    <w:p w14:paraId="39C2B828" w14:textId="77777777" w:rsidR="001135EE" w:rsidRDefault="001135EE" w:rsidP="001135EE">
      <w:pPr>
        <w:pStyle w:val="Heading3"/>
      </w:pPr>
      <w:bookmarkStart w:id="746" w:name="_Toc526350079"/>
      <w:r>
        <w:t>Examples</w:t>
      </w:r>
      <w:bookmarkEnd w:id="746"/>
    </w:p>
    <w:p w14:paraId="7E1FB29D" w14:textId="77777777" w:rsidR="001135EE" w:rsidRDefault="001135EE" w:rsidP="001135EE">
      <w:pPr>
        <w:pStyle w:val="Heading3"/>
      </w:pPr>
      <w:bookmarkStart w:id="747" w:name="_Toc526350080"/>
      <w:r>
        <w:t>Relationships with other MSPs</w:t>
      </w:r>
      <w:bookmarkEnd w:id="747"/>
    </w:p>
    <w:p w14:paraId="21143A4E" w14:textId="77777777" w:rsidR="001135EE" w:rsidRDefault="001135EE" w:rsidP="001135EE">
      <w:pPr>
        <w:pStyle w:val="Heading3"/>
      </w:pPr>
      <w:bookmarkStart w:id="748" w:name="_Toc526350081"/>
      <w:r>
        <w:t>Associated Technical services</w:t>
      </w:r>
      <w:bookmarkEnd w:id="748"/>
    </w:p>
    <w:tbl>
      <w:tblPr>
        <w:tblStyle w:val="TableGrid"/>
        <w:tblW w:w="0" w:type="auto"/>
        <w:tblLook w:val="04A0" w:firstRow="1" w:lastRow="0" w:firstColumn="1" w:lastColumn="0" w:noHBand="0" w:noVBand="1"/>
      </w:tblPr>
      <w:tblGrid>
        <w:gridCol w:w="2084"/>
        <w:gridCol w:w="1426"/>
        <w:gridCol w:w="2742"/>
        <w:gridCol w:w="2084"/>
        <w:gridCol w:w="2085"/>
      </w:tblGrid>
      <w:tr w:rsidR="00700B24" w14:paraId="2C4D39E5" w14:textId="77777777" w:rsidTr="00700B24">
        <w:tc>
          <w:tcPr>
            <w:tcW w:w="2084" w:type="dxa"/>
            <w:shd w:val="clear" w:color="auto" w:fill="auto"/>
          </w:tcPr>
          <w:p w14:paraId="200D9330" w14:textId="77777777" w:rsidR="00700B24" w:rsidRDefault="00700B24" w:rsidP="00700B24">
            <w:pPr>
              <w:pStyle w:val="Tabletext"/>
            </w:pPr>
            <w:r>
              <w:t>Name</w:t>
            </w:r>
          </w:p>
        </w:tc>
        <w:tc>
          <w:tcPr>
            <w:tcW w:w="1426" w:type="dxa"/>
            <w:shd w:val="clear" w:color="auto" w:fill="auto"/>
          </w:tcPr>
          <w:p w14:paraId="43D44B8A" w14:textId="77777777" w:rsidR="00700B24" w:rsidRDefault="00700B24" w:rsidP="00700B24">
            <w:pPr>
              <w:pStyle w:val="Tabletext"/>
            </w:pPr>
            <w:r>
              <w:t>ID (MRN)</w:t>
            </w:r>
          </w:p>
        </w:tc>
        <w:tc>
          <w:tcPr>
            <w:tcW w:w="2742" w:type="dxa"/>
            <w:shd w:val="clear" w:color="auto" w:fill="auto"/>
          </w:tcPr>
          <w:p w14:paraId="4262C254" w14:textId="77777777" w:rsidR="00700B24" w:rsidRDefault="00700B24" w:rsidP="00700B24">
            <w:pPr>
              <w:pStyle w:val="Tabletext"/>
            </w:pPr>
            <w:r>
              <w:t>Description</w:t>
            </w:r>
          </w:p>
        </w:tc>
        <w:tc>
          <w:tcPr>
            <w:tcW w:w="2084" w:type="dxa"/>
            <w:shd w:val="clear" w:color="auto" w:fill="auto"/>
          </w:tcPr>
          <w:p w14:paraId="61C5D825" w14:textId="77777777" w:rsidR="00700B24" w:rsidRDefault="00700B24" w:rsidP="00700B24">
            <w:pPr>
              <w:pStyle w:val="Tabletext"/>
            </w:pPr>
            <w:r>
              <w:t>Architect(s)</w:t>
            </w:r>
          </w:p>
        </w:tc>
        <w:tc>
          <w:tcPr>
            <w:tcW w:w="2085" w:type="dxa"/>
            <w:shd w:val="clear" w:color="auto" w:fill="auto"/>
          </w:tcPr>
          <w:p w14:paraId="7E01F627" w14:textId="77777777" w:rsidR="00700B24" w:rsidRDefault="00700B24" w:rsidP="00700B24">
            <w:pPr>
              <w:pStyle w:val="Tabletext"/>
            </w:pPr>
            <w:r>
              <w:t>Standardisation Body</w:t>
            </w:r>
          </w:p>
        </w:tc>
      </w:tr>
      <w:tr w:rsidR="00700B24" w14:paraId="588154AB" w14:textId="77777777" w:rsidTr="00700B24">
        <w:tc>
          <w:tcPr>
            <w:tcW w:w="2084" w:type="dxa"/>
            <w:shd w:val="clear" w:color="auto" w:fill="auto"/>
          </w:tcPr>
          <w:p w14:paraId="29B2C642" w14:textId="77777777" w:rsidR="00700B24" w:rsidRDefault="00700B24" w:rsidP="00700B24">
            <w:pPr>
              <w:pStyle w:val="BodyText"/>
            </w:pPr>
          </w:p>
        </w:tc>
        <w:tc>
          <w:tcPr>
            <w:tcW w:w="1426" w:type="dxa"/>
            <w:shd w:val="clear" w:color="auto" w:fill="auto"/>
          </w:tcPr>
          <w:p w14:paraId="4A6C9111" w14:textId="77777777" w:rsidR="00700B24" w:rsidRDefault="00700B24" w:rsidP="00700B24">
            <w:pPr>
              <w:pStyle w:val="BodyText"/>
            </w:pPr>
          </w:p>
        </w:tc>
        <w:tc>
          <w:tcPr>
            <w:tcW w:w="2742" w:type="dxa"/>
            <w:shd w:val="clear" w:color="auto" w:fill="auto"/>
          </w:tcPr>
          <w:p w14:paraId="420610C4" w14:textId="77777777" w:rsidR="00700B24" w:rsidRDefault="00700B24" w:rsidP="00700B24">
            <w:pPr>
              <w:pStyle w:val="BodyText"/>
            </w:pPr>
          </w:p>
        </w:tc>
        <w:tc>
          <w:tcPr>
            <w:tcW w:w="2084" w:type="dxa"/>
            <w:shd w:val="clear" w:color="auto" w:fill="auto"/>
          </w:tcPr>
          <w:p w14:paraId="7DBE1600" w14:textId="77777777" w:rsidR="00700B24" w:rsidRDefault="00700B24" w:rsidP="00700B24">
            <w:pPr>
              <w:pStyle w:val="BodyText"/>
            </w:pPr>
          </w:p>
        </w:tc>
        <w:tc>
          <w:tcPr>
            <w:tcW w:w="2085" w:type="dxa"/>
            <w:shd w:val="clear" w:color="auto" w:fill="auto"/>
          </w:tcPr>
          <w:p w14:paraId="005F064C" w14:textId="77777777" w:rsidR="00700B24" w:rsidRDefault="00700B24" w:rsidP="00700B24">
            <w:pPr>
              <w:pStyle w:val="BodyText"/>
            </w:pPr>
          </w:p>
        </w:tc>
      </w:tr>
      <w:tr w:rsidR="00700B24" w14:paraId="41CC9E92" w14:textId="77777777" w:rsidTr="00700B24">
        <w:tc>
          <w:tcPr>
            <w:tcW w:w="2084" w:type="dxa"/>
            <w:shd w:val="clear" w:color="auto" w:fill="auto"/>
          </w:tcPr>
          <w:p w14:paraId="749A13C3" w14:textId="77777777" w:rsidR="00700B24" w:rsidRDefault="00700B24" w:rsidP="00700B24">
            <w:pPr>
              <w:pStyle w:val="BodyText"/>
            </w:pPr>
          </w:p>
        </w:tc>
        <w:tc>
          <w:tcPr>
            <w:tcW w:w="1426" w:type="dxa"/>
            <w:shd w:val="clear" w:color="auto" w:fill="auto"/>
          </w:tcPr>
          <w:p w14:paraId="55F520CA" w14:textId="77777777" w:rsidR="00700B24" w:rsidRDefault="00700B24" w:rsidP="00700B24">
            <w:pPr>
              <w:pStyle w:val="BodyText"/>
            </w:pPr>
          </w:p>
        </w:tc>
        <w:tc>
          <w:tcPr>
            <w:tcW w:w="2742" w:type="dxa"/>
            <w:shd w:val="clear" w:color="auto" w:fill="auto"/>
          </w:tcPr>
          <w:p w14:paraId="37F7D673" w14:textId="77777777" w:rsidR="00700B24" w:rsidRDefault="00700B24" w:rsidP="00700B24">
            <w:pPr>
              <w:pStyle w:val="BodyText"/>
            </w:pPr>
          </w:p>
        </w:tc>
        <w:tc>
          <w:tcPr>
            <w:tcW w:w="2084" w:type="dxa"/>
            <w:shd w:val="clear" w:color="auto" w:fill="auto"/>
          </w:tcPr>
          <w:p w14:paraId="39EAD74A" w14:textId="77777777" w:rsidR="00700B24" w:rsidRDefault="00700B24" w:rsidP="00700B24">
            <w:pPr>
              <w:pStyle w:val="BodyText"/>
            </w:pPr>
          </w:p>
        </w:tc>
        <w:tc>
          <w:tcPr>
            <w:tcW w:w="2085" w:type="dxa"/>
            <w:shd w:val="clear" w:color="auto" w:fill="auto"/>
          </w:tcPr>
          <w:p w14:paraId="0151FFBD" w14:textId="77777777" w:rsidR="00700B24" w:rsidRDefault="00700B24" w:rsidP="00700B24">
            <w:pPr>
              <w:pStyle w:val="BodyText"/>
            </w:pPr>
          </w:p>
        </w:tc>
      </w:tr>
      <w:tr w:rsidR="00700B24" w14:paraId="511DDE7E" w14:textId="77777777" w:rsidTr="00700B24">
        <w:tc>
          <w:tcPr>
            <w:tcW w:w="2084" w:type="dxa"/>
            <w:shd w:val="clear" w:color="auto" w:fill="auto"/>
          </w:tcPr>
          <w:p w14:paraId="61EC279F" w14:textId="77777777" w:rsidR="00700B24" w:rsidRDefault="00700B24" w:rsidP="00700B24">
            <w:pPr>
              <w:pStyle w:val="BodyText"/>
            </w:pPr>
          </w:p>
        </w:tc>
        <w:tc>
          <w:tcPr>
            <w:tcW w:w="1426" w:type="dxa"/>
            <w:shd w:val="clear" w:color="auto" w:fill="auto"/>
          </w:tcPr>
          <w:p w14:paraId="3BB8E93C" w14:textId="77777777" w:rsidR="00700B24" w:rsidRDefault="00700B24" w:rsidP="00700B24">
            <w:pPr>
              <w:pStyle w:val="BodyText"/>
            </w:pPr>
          </w:p>
        </w:tc>
        <w:tc>
          <w:tcPr>
            <w:tcW w:w="2742" w:type="dxa"/>
            <w:shd w:val="clear" w:color="auto" w:fill="auto"/>
          </w:tcPr>
          <w:p w14:paraId="3FD880E8" w14:textId="77777777" w:rsidR="00700B24" w:rsidRDefault="00700B24" w:rsidP="00700B24">
            <w:pPr>
              <w:pStyle w:val="BodyText"/>
            </w:pPr>
          </w:p>
        </w:tc>
        <w:tc>
          <w:tcPr>
            <w:tcW w:w="2084" w:type="dxa"/>
            <w:shd w:val="clear" w:color="auto" w:fill="auto"/>
          </w:tcPr>
          <w:p w14:paraId="6FD62383" w14:textId="77777777" w:rsidR="00700B24" w:rsidRDefault="00700B24" w:rsidP="00700B24">
            <w:pPr>
              <w:pStyle w:val="BodyText"/>
            </w:pPr>
          </w:p>
        </w:tc>
        <w:tc>
          <w:tcPr>
            <w:tcW w:w="2085" w:type="dxa"/>
            <w:shd w:val="clear" w:color="auto" w:fill="auto"/>
          </w:tcPr>
          <w:p w14:paraId="051D53A0" w14:textId="77777777" w:rsidR="00700B24" w:rsidRDefault="00700B24" w:rsidP="00700B24">
            <w:pPr>
              <w:pStyle w:val="BodyText"/>
            </w:pPr>
          </w:p>
        </w:tc>
      </w:tr>
    </w:tbl>
    <w:p w14:paraId="01ED588D" w14:textId="77777777" w:rsidR="00557958" w:rsidRDefault="00557958" w:rsidP="00700B24">
      <w:pPr>
        <w:pStyle w:val="Heading3"/>
        <w:numPr>
          <w:ilvl w:val="0"/>
          <w:numId w:val="0"/>
        </w:numPr>
        <w:ind w:left="142"/>
      </w:pPr>
      <w:r>
        <w:br w:type="page"/>
      </w:r>
    </w:p>
    <w:p w14:paraId="096AC55C" w14:textId="77777777" w:rsidR="00D02942" w:rsidRPr="003B0C3D" w:rsidRDefault="00D02942" w:rsidP="00CE600D">
      <w:pPr>
        <w:pStyle w:val="Heading2"/>
      </w:pPr>
      <w:bookmarkStart w:id="749" w:name="_Toc526350082"/>
      <w:r w:rsidRPr="00883971">
        <w:t>MS</w:t>
      </w:r>
      <w:r w:rsidR="00BD520C">
        <w:t>P</w:t>
      </w:r>
      <w:r w:rsidRPr="00883971">
        <w:t>9 Telemedical Assistance Service (TMAS)</w:t>
      </w:r>
      <w:r w:rsidR="003B0C3D">
        <w:t xml:space="preserve"> </w:t>
      </w:r>
      <w:r w:rsidR="003B0C3D" w:rsidRPr="003B0C3D">
        <w:rPr>
          <w:highlight w:val="yellow"/>
        </w:rPr>
        <w:t>[NORWAY]</w:t>
      </w:r>
      <w:r w:rsidR="003B0C3D">
        <w:t>+</w:t>
      </w:r>
      <w:r w:rsidR="00AA76BC">
        <w:t>NTnu</w:t>
      </w:r>
      <w:bookmarkEnd w:id="749"/>
    </w:p>
    <w:p w14:paraId="60220D60" w14:textId="77777777" w:rsidR="004C53DC" w:rsidRPr="00883971" w:rsidRDefault="004C53DC" w:rsidP="004C53DC">
      <w:pPr>
        <w:pStyle w:val="Heading2separationline"/>
      </w:pPr>
    </w:p>
    <w:p w14:paraId="1567FA21" w14:textId="77777777" w:rsidR="00D02942" w:rsidRPr="00883971" w:rsidRDefault="00D02942" w:rsidP="004C53DC">
      <w:pPr>
        <w:pStyle w:val="Heading3"/>
      </w:pPr>
      <w:bookmarkStart w:id="750" w:name="_Toc526350083"/>
      <w:r w:rsidRPr="00883971">
        <w:t>Definition</w:t>
      </w:r>
      <w:bookmarkEnd w:id="750"/>
    </w:p>
    <w:p w14:paraId="50F37B82" w14:textId="77777777" w:rsidR="00AE12F5" w:rsidRDefault="00AE12F5" w:rsidP="009206B3">
      <w:pPr>
        <w:pStyle w:val="BodyText"/>
        <w:rPr>
          <w:lang w:eastAsia="fr-FR"/>
        </w:rPr>
      </w:pPr>
      <w:r>
        <w:t>The ILO Convention 164 adopted in 1987 provides requirements to t</w:t>
      </w:r>
      <w:r>
        <w:rPr>
          <w:lang w:eastAsia="fr-FR"/>
        </w:rPr>
        <w:t>he competent authority shall ensure by a prearranged system that medical advice by radio or satellite communication to ships at sea, including specialist advice, is available at any hour of the day or night.</w:t>
      </w:r>
      <w:r>
        <w:t xml:space="preserve"> The ILO Maritime Labour Convention (2006) provides the same requirements and stipulate that this service </w:t>
      </w:r>
      <w:r>
        <w:rPr>
          <w:lang w:eastAsia="fr-FR"/>
        </w:rPr>
        <w:t>shall be available free of charge to all ships irrespective of the flag that they fly.</w:t>
      </w:r>
    </w:p>
    <w:p w14:paraId="27D61AEC" w14:textId="77777777" w:rsidR="00AE12F5" w:rsidRPr="009206B3" w:rsidRDefault="00AE12F5" w:rsidP="009206B3">
      <w:pPr>
        <w:pStyle w:val="BodyText"/>
      </w:pPr>
      <w:r>
        <w:t>The IMO Maritime Safety Committee, at its seventy-second session (17 to 26 May 2000), noted the general tendency to regard medical assistance at sea as an integral part of rescue and that this approach is consistent with the International Convention on Maritime Search and Rescue (SAR). Noting further that the Convention requires the search and rescue services to perform distress monitoring, communication, co-ordination and search and rescue functions, including provision of medical advice, initial medical assistance or medical evacuation, the Committee approved the MSC.1/Circ.960 on Medical Assistance at Sea and clarifying the role of Telemedical Assistance Services (TMAS).</w:t>
      </w:r>
    </w:p>
    <w:p w14:paraId="5BD38A67" w14:textId="77777777" w:rsidR="00AE12F5" w:rsidRDefault="00AE12F5" w:rsidP="009206B3">
      <w:pPr>
        <w:pStyle w:val="BodyText"/>
      </w:pPr>
      <w:r>
        <w:t>The TMAS centre should provide medical advice for seafarers 24 h/day, 365 days/year. TMAS should be permanently staffed by physicians qualified in conducting remote consultations and who are well versed in the particular nature of treatment on board ship.</w:t>
      </w:r>
    </w:p>
    <w:p w14:paraId="5D7173DF" w14:textId="77777777" w:rsidR="001135EE" w:rsidRPr="00883971" w:rsidRDefault="00AE12F5" w:rsidP="009206B3">
      <w:pPr>
        <w:pStyle w:val="BodyText"/>
      </w:pPr>
      <w:r>
        <w:t xml:space="preserve">Within the maritime medicine the prevailing view has for a long time been that a standardization of the TMAS services is both necessary and wanted. This would firstly enhance the quality of the medical practice, and secondly, a standardization of reporting and registering of medical events will make a much better basis for advancement. The MSC.1/Circ.1218 is </w:t>
      </w:r>
      <w:r w:rsidR="00B62A71">
        <w:t xml:space="preserve">providing </w:t>
      </w:r>
      <w:r>
        <w:t>guidance on exchange of medical information between TMAS involved in international SAR operations.</w:t>
      </w:r>
    </w:p>
    <w:p w14:paraId="647725C6" w14:textId="77777777" w:rsidR="00D02942" w:rsidRPr="00883971" w:rsidRDefault="00AE12F5" w:rsidP="004C53DC">
      <w:pPr>
        <w:pStyle w:val="Heading3"/>
      </w:pPr>
      <w:bookmarkStart w:id="751" w:name="_Toc526350084"/>
      <w:r>
        <w:t>Area of Operation</w:t>
      </w:r>
      <w:bookmarkEnd w:id="751"/>
    </w:p>
    <w:p w14:paraId="49F10F1F" w14:textId="77777777" w:rsidR="004C53DC" w:rsidRPr="00883971" w:rsidRDefault="00AE12F5" w:rsidP="004C53DC">
      <w:pPr>
        <w:pStyle w:val="BodyText"/>
      </w:pPr>
      <w:r>
        <w:t>MSP9 can be delivered in all sea areas (1-6), but differences in bandwidth depending on available types of transmission techniques will result in different levels of service.</w:t>
      </w:r>
    </w:p>
    <w:p w14:paraId="3FDDEB35" w14:textId="77777777" w:rsidR="00D02942" w:rsidRPr="00883971" w:rsidRDefault="00D02942" w:rsidP="004C53DC">
      <w:pPr>
        <w:pStyle w:val="Heading3"/>
      </w:pPr>
      <w:bookmarkStart w:id="752" w:name="_Toc526350085"/>
      <w:r w:rsidRPr="00883971">
        <w:t>Objective</w:t>
      </w:r>
      <w:bookmarkEnd w:id="752"/>
    </w:p>
    <w:p w14:paraId="3F952D04" w14:textId="77777777" w:rsidR="00AE12F5" w:rsidRDefault="00AE12F5" w:rsidP="00AE12F5">
      <w:pPr>
        <w:pStyle w:val="BodyText"/>
      </w:pPr>
      <w:r>
        <w:t xml:space="preserve">The objective of TMAS is to give decision support and advice to medically responsible personal onboard in cases of medical emergency where treatment cannot wait. This is today mostly done by voice communication using VHF, MF or short wave radio, or mail. In a future e-navigation scenario, the quaity of remote diagnostics and even treatment can be expected to improve. </w:t>
      </w:r>
    </w:p>
    <w:p w14:paraId="58ECC758" w14:textId="77777777" w:rsidR="00AE12F5" w:rsidRDefault="00AE12F5" w:rsidP="00AE12F5">
      <w:pPr>
        <w:pStyle w:val="BodyText"/>
      </w:pPr>
      <w:r>
        <w:t>In addition to prevailing TMAS provisions, real time monitoring of the patients current health status will be important. The parameters monitored may differ in different systems, but may include hart rate, blood oxyen saturation and pressure. As an example see the telemetric medical information screen below.</w:t>
      </w:r>
    </w:p>
    <w:p w14:paraId="0EA87375" w14:textId="77777777" w:rsidR="00AE12F5" w:rsidRDefault="00AE12F5" w:rsidP="00AE12F5">
      <w:pPr>
        <w:pStyle w:val="BodyText"/>
      </w:pPr>
    </w:p>
    <w:p w14:paraId="6F6205F9" w14:textId="77777777" w:rsidR="00AE12F5" w:rsidRDefault="00AE12F5" w:rsidP="00AE12F5">
      <w:pPr>
        <w:pStyle w:val="BodyText"/>
        <w:keepNext/>
      </w:pPr>
      <w:r>
        <w:rPr>
          <w:noProof/>
          <w:lang w:val="et-EE" w:eastAsia="et-EE"/>
        </w:rPr>
        <w:drawing>
          <wp:inline distT="0" distB="0" distL="0" distR="0" wp14:anchorId="485CF93D" wp14:editId="31D28402">
            <wp:extent cx="2458720" cy="2846705"/>
            <wp:effectExtent l="0" t="0" r="0" b="0"/>
            <wp:docPr id="53" name="Picture 53" descr="telemet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telemetry"/>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458720" cy="2846705"/>
                    </a:xfrm>
                    <a:prstGeom prst="rect">
                      <a:avLst/>
                    </a:prstGeom>
                    <a:noFill/>
                    <a:ln>
                      <a:noFill/>
                    </a:ln>
                  </pic:spPr>
                </pic:pic>
              </a:graphicData>
            </a:graphic>
          </wp:inline>
        </w:drawing>
      </w:r>
    </w:p>
    <w:p w14:paraId="1E8C23AF" w14:textId="77777777" w:rsidR="00AE12F5" w:rsidRDefault="00AE12F5" w:rsidP="00AE12F5">
      <w:pPr>
        <w:pStyle w:val="Figurecaption"/>
      </w:pPr>
      <w:r>
        <w:t xml:space="preserve">An example of a typical telemetry screen: top (green) curve is hart rate (Beats Per Minute from two redundant connectors), below (in red) is </w:t>
      </w:r>
      <w:r>
        <w:rPr>
          <w:color w:val="222222"/>
          <w:shd w:val="clear" w:color="auto" w:fill="FFFFFF"/>
        </w:rPr>
        <w:t>Ambulatory Blood Pressure (ABP) in mmHg, the third curve is Peripheral Capillary Oxygen Saturation (SPO2), the oxygen saturation of the blood (normal is 95-100 %), at the bottom of the screen are Noninvasive Blood Pressure (NBP) and the patient’s temperature in degrees Celsius.</w:t>
      </w:r>
    </w:p>
    <w:p w14:paraId="0141BEBB" w14:textId="77777777" w:rsidR="00AE12F5" w:rsidRDefault="00AE12F5" w:rsidP="00AE12F5">
      <w:pPr>
        <w:pStyle w:val="BodyText"/>
      </w:pPr>
      <w:r>
        <w:t>Further needs might involve real-time video chat between the remote specialist doctor and the patient as well as examinations with remotely controlled cameras. Also extensive, detailed, cardiovascular (hart) data for a period of time should be able to be collected and sent as compressed files for further monitoring by the specialist doctor.</w:t>
      </w:r>
    </w:p>
    <w:p w14:paraId="523EAA5B" w14:textId="77777777" w:rsidR="00AE12F5" w:rsidRDefault="00AE12F5" w:rsidP="00AE12F5">
      <w:pPr>
        <w:pStyle w:val="BodyText"/>
      </w:pPr>
      <w:r>
        <w:t xml:space="preserve">One may envision that in the not too distant future, what today is very expensive medical equipment could be installed on (at least some) ships, e.g. large cruise vessels. Examples of such equipment could be: </w:t>
      </w:r>
    </w:p>
    <w:p w14:paraId="491A3528" w14:textId="77777777" w:rsidR="00AE12F5" w:rsidRDefault="00AE12F5" w:rsidP="00AE12F5">
      <w:pPr>
        <w:pStyle w:val="BodyText"/>
      </w:pPr>
      <w:r>
        <w:t>[short version] ultrasonography, computer tomography (CT) and surgical operation robots. Such equipment will then be remotely operated from land given reliable radio connections.</w:t>
      </w:r>
    </w:p>
    <w:p w14:paraId="0D762B82" w14:textId="77777777" w:rsidR="00AE12F5" w:rsidRDefault="00AE12F5" w:rsidP="00AE12F5">
      <w:pPr>
        <w:pStyle w:val="BodyText"/>
      </w:pPr>
      <w:r>
        <w:t>[long version]</w:t>
      </w:r>
    </w:p>
    <w:p w14:paraId="096FC3E4" w14:textId="77777777" w:rsidR="00AE12F5" w:rsidRPr="009206B3" w:rsidRDefault="00AE12F5" w:rsidP="00AE12F5">
      <w:pPr>
        <w:pStyle w:val="BodyText"/>
        <w:rPr>
          <w:rFonts w:cstheme="minorHAnsi"/>
        </w:rPr>
      </w:pPr>
      <w:r>
        <w:rPr>
          <w:rFonts w:cstheme="minorHAnsi"/>
          <w:b/>
        </w:rPr>
        <w:t>Diagnostic ultrasonography</w:t>
      </w:r>
      <w:r>
        <w:rPr>
          <w:rFonts w:cstheme="minorHAnsi"/>
        </w:rPr>
        <w:br/>
      </w:r>
      <w:r>
        <w:rPr>
          <w:rFonts w:cstheme="minorHAnsi"/>
          <w:color w:val="222222"/>
          <w:shd w:val="clear" w:color="auto" w:fill="FFFFFF"/>
        </w:rPr>
        <w:t xml:space="preserve">is used to see internal body structures such </w:t>
      </w:r>
      <w:r w:rsidRPr="009206B3">
        <w:rPr>
          <w:rFonts w:cstheme="minorHAnsi"/>
          <w:shd w:val="clear" w:color="auto" w:fill="FFFFFF"/>
        </w:rPr>
        <w:t>as </w:t>
      </w:r>
      <w:hyperlink r:id="rId36" w:tooltip="Tendons" w:history="1">
        <w:r w:rsidRPr="009206B3">
          <w:rPr>
            <w:rStyle w:val="Hyperlink"/>
            <w:rFonts w:cstheme="minorHAnsi"/>
            <w:color w:val="auto"/>
            <w:u w:val="none"/>
            <w:shd w:val="clear" w:color="auto" w:fill="FFFFFF"/>
          </w:rPr>
          <w:t>tendons</w:t>
        </w:r>
      </w:hyperlink>
      <w:r w:rsidRPr="009206B3">
        <w:rPr>
          <w:rFonts w:cstheme="minorHAnsi"/>
          <w:shd w:val="clear" w:color="auto" w:fill="FFFFFF"/>
        </w:rPr>
        <w:t>, </w:t>
      </w:r>
      <w:hyperlink r:id="rId37" w:tooltip="Muscles" w:history="1">
        <w:r w:rsidRPr="009206B3">
          <w:rPr>
            <w:rStyle w:val="Hyperlink"/>
            <w:rFonts w:cstheme="minorHAnsi"/>
            <w:color w:val="auto"/>
            <w:u w:val="none"/>
            <w:shd w:val="clear" w:color="auto" w:fill="FFFFFF"/>
          </w:rPr>
          <w:t>muscles</w:t>
        </w:r>
      </w:hyperlink>
      <w:r w:rsidRPr="009206B3">
        <w:rPr>
          <w:rFonts w:cstheme="minorHAnsi"/>
          <w:shd w:val="clear" w:color="auto" w:fill="FFFFFF"/>
        </w:rPr>
        <w:t>, joints, vessels and internal organs. Its aim is often to find a source of a disease or to exclude any </w:t>
      </w:r>
      <w:hyperlink r:id="rId38" w:tooltip="Pathology" w:history="1">
        <w:r w:rsidRPr="009206B3">
          <w:rPr>
            <w:rStyle w:val="Hyperlink"/>
            <w:rFonts w:cstheme="minorHAnsi"/>
            <w:color w:val="auto"/>
            <w:u w:val="none"/>
            <w:shd w:val="clear" w:color="auto" w:fill="FFFFFF"/>
          </w:rPr>
          <w:t>pathology</w:t>
        </w:r>
      </w:hyperlink>
      <w:r w:rsidRPr="009206B3">
        <w:rPr>
          <w:rFonts w:cstheme="minorHAnsi"/>
          <w:shd w:val="clear" w:color="auto" w:fill="FFFFFF"/>
        </w:rPr>
        <w:t>. The practice of examining </w:t>
      </w:r>
      <w:hyperlink r:id="rId39" w:tooltip="Pregnant" w:history="1">
        <w:r w:rsidRPr="009206B3">
          <w:rPr>
            <w:rStyle w:val="Hyperlink"/>
            <w:rFonts w:cstheme="minorHAnsi"/>
            <w:color w:val="auto"/>
            <w:u w:val="none"/>
            <w:shd w:val="clear" w:color="auto" w:fill="FFFFFF"/>
          </w:rPr>
          <w:t>pregnant</w:t>
        </w:r>
      </w:hyperlink>
      <w:r w:rsidRPr="009206B3">
        <w:rPr>
          <w:rFonts w:cstheme="minorHAnsi"/>
          <w:shd w:val="clear" w:color="auto" w:fill="FFFFFF"/>
        </w:rPr>
        <w:t> women using ultrasound is called </w:t>
      </w:r>
      <w:hyperlink r:id="rId40" w:tooltip="Obstetric ultrasonography" w:history="1">
        <w:r w:rsidRPr="009206B3">
          <w:rPr>
            <w:rStyle w:val="Hyperlink"/>
            <w:rFonts w:cstheme="minorHAnsi"/>
            <w:color w:val="auto"/>
            <w:u w:val="none"/>
            <w:shd w:val="clear" w:color="auto" w:fill="FFFFFF"/>
          </w:rPr>
          <w:t>obstetric ultrasound</w:t>
        </w:r>
      </w:hyperlink>
      <w:r w:rsidRPr="009206B3">
        <w:rPr>
          <w:rFonts w:cstheme="minorHAnsi"/>
          <w:shd w:val="clear" w:color="auto" w:fill="FFFFFF"/>
        </w:rPr>
        <w:t>, and is widely used.</w:t>
      </w:r>
    </w:p>
    <w:p w14:paraId="1FBAB502" w14:textId="77777777" w:rsidR="00AE12F5" w:rsidRDefault="00AE12F5" w:rsidP="00AE12F5">
      <w:pPr>
        <w:pStyle w:val="BodyText"/>
        <w:rPr>
          <w:rFonts w:cstheme="minorHAnsi"/>
        </w:rPr>
      </w:pPr>
      <w:r>
        <w:rPr>
          <w:rFonts w:cstheme="minorHAnsi"/>
          <w:color w:val="031E31"/>
          <w:shd w:val="clear" w:color="auto" w:fill="FFFFFF"/>
        </w:rPr>
        <w:t>The European Space Agency has already tested a long-distance robotic ultrasound system for remote operation by distant specialists. An assistant onboard simply holds the device against the patient and the ultrasound expert can move the probe as if present in the examination room, rather than thousands of kilometres away. They control the device in real time using a joystick, based on ultrasound imagery relayed back.</w:t>
      </w:r>
    </w:p>
    <w:p w14:paraId="58BEC386" w14:textId="77777777" w:rsidR="00AE12F5" w:rsidRDefault="00AE12F5" w:rsidP="00AE12F5">
      <w:pPr>
        <w:pStyle w:val="BodyText"/>
        <w:rPr>
          <w:rFonts w:cstheme="minorHAnsi"/>
          <w:b/>
        </w:rPr>
      </w:pPr>
      <w:r>
        <w:rPr>
          <w:rFonts w:cstheme="minorHAnsi"/>
          <w:b/>
        </w:rPr>
        <w:t>CAT</w:t>
      </w:r>
      <w:r>
        <w:rPr>
          <w:rFonts w:cstheme="minorHAnsi"/>
          <w:b/>
        </w:rPr>
        <w:br/>
      </w:r>
      <w:r>
        <w:rPr>
          <w:rFonts w:cstheme="minorHAnsi"/>
          <w:color w:val="333333"/>
          <w:shd w:val="clear" w:color="auto" w:fill="FFFFFF"/>
        </w:rPr>
        <w:t>Computed tomography, more commonly known as a CT or CAT scan, is a diagnostic medical test that, like traditional x-rays, produces multiple images or pictures of the inside of the body.</w:t>
      </w:r>
    </w:p>
    <w:p w14:paraId="295FD58E" w14:textId="77777777" w:rsidR="00AE12F5" w:rsidRDefault="00AE12F5" w:rsidP="00AE12F5">
      <w:pPr>
        <w:pStyle w:val="BodyText"/>
        <w:rPr>
          <w:rFonts w:cstheme="minorHAnsi"/>
          <w:bCs/>
          <w:color w:val="222222"/>
          <w:shd w:val="clear" w:color="auto" w:fill="FFFFFF"/>
        </w:rPr>
      </w:pPr>
      <w:r>
        <w:rPr>
          <w:rFonts w:cstheme="minorHAnsi"/>
          <w:b/>
          <w:bCs/>
          <w:color w:val="222222"/>
          <w:shd w:val="clear" w:color="auto" w:fill="FFFFFF"/>
        </w:rPr>
        <w:t>Remote surgery (also known as tele-surgery)</w:t>
      </w:r>
      <w:r>
        <w:rPr>
          <w:rFonts w:cstheme="minorHAnsi"/>
          <w:bCs/>
          <w:color w:val="222222"/>
          <w:shd w:val="clear" w:color="auto" w:fill="FFFFFF"/>
        </w:rPr>
        <w:br/>
        <w:t xml:space="preserve">Remote surgery allows the surgeon to remotely perform surgery either using </w:t>
      </w:r>
      <w:r>
        <w:rPr>
          <w:rFonts w:cstheme="minorHAnsi"/>
          <w:color w:val="222222"/>
          <w:shd w:val="clear" w:color="auto" w:fill="FFFFFF"/>
        </w:rPr>
        <w:t>direct </w:t>
      </w:r>
      <w:r>
        <w:rPr>
          <w:rFonts w:cstheme="minorHAnsi"/>
          <w:shd w:val="clear" w:color="auto" w:fill="FFFFFF"/>
        </w:rPr>
        <w:t>tele-manipulator</w:t>
      </w:r>
      <w:r>
        <w:rPr>
          <w:rFonts w:cstheme="minorHAnsi"/>
          <w:color w:val="222222"/>
          <w:shd w:val="clear" w:color="auto" w:fill="FFFFFF"/>
        </w:rPr>
        <w:t> or through computer control. the surgeon does not have to be present, but can be anywhere in the world, leading to the possibility for remote surgery.</w:t>
      </w:r>
    </w:p>
    <w:p w14:paraId="5C907550" w14:textId="77777777" w:rsidR="00AE12F5" w:rsidRDefault="00AE12F5" w:rsidP="00700B24">
      <w:pPr>
        <w:pStyle w:val="Heading3"/>
      </w:pPr>
      <w:bookmarkStart w:id="753" w:name="_Toc526350086"/>
      <w:r>
        <w:t>User requirements</w:t>
      </w:r>
      <w:bookmarkEnd w:id="753"/>
    </w:p>
    <w:p w14:paraId="2CF157E7" w14:textId="77777777" w:rsidR="00AE12F5" w:rsidRDefault="00AE12F5" w:rsidP="009206B3">
      <w:pPr>
        <w:pStyle w:val="BodyText"/>
      </w:pPr>
      <w:r>
        <w:t>Now</w:t>
      </w:r>
    </w:p>
    <w:p w14:paraId="41C60A97" w14:textId="77777777" w:rsidR="00AE12F5" w:rsidRDefault="00AE12F5" w:rsidP="009206B3">
      <w:pPr>
        <w:pStyle w:val="Bullet1"/>
      </w:pPr>
      <w:r>
        <w:t>A digital health emergency monitoring system allowing logged text interchange between a ship and medical specialist at a shore hospital including</w:t>
      </w:r>
    </w:p>
    <w:p w14:paraId="65911C3E" w14:textId="77777777" w:rsidR="00AE12F5" w:rsidRDefault="00AE12F5" w:rsidP="009206B3">
      <w:pPr>
        <w:pStyle w:val="Bullet1"/>
      </w:pPr>
      <w:r>
        <w:t>Voice communication not only with the medical officer onboard, but also with the patient in the medical bay</w:t>
      </w:r>
    </w:p>
    <w:p w14:paraId="0AF56B1E" w14:textId="77777777" w:rsidR="00AE12F5" w:rsidRDefault="00AE12F5" w:rsidP="009206B3">
      <w:pPr>
        <w:pStyle w:val="Bullet1"/>
      </w:pPr>
      <w:r>
        <w:t>Real-time video for visual examination by the remote specialists using video</w:t>
      </w:r>
    </w:p>
    <w:p w14:paraId="041B034B" w14:textId="77777777" w:rsidR="00AE12F5" w:rsidRDefault="00AE12F5" w:rsidP="009206B3">
      <w:pPr>
        <w:pStyle w:val="Bullet1"/>
      </w:pPr>
      <w:r>
        <w:t>Real-time transmission at length of medical telemetry</w:t>
      </w:r>
    </w:p>
    <w:p w14:paraId="1B59F9DD" w14:textId="77777777" w:rsidR="009206B3" w:rsidRDefault="00AE12F5" w:rsidP="009206B3">
      <w:pPr>
        <w:pStyle w:val="Bullet1"/>
      </w:pPr>
      <w:r>
        <w:t xml:space="preserve">Transmission of compressed </w:t>
      </w:r>
      <w:r w:rsidR="009206B3">
        <w:t>data packages of e.g. EEG data</w:t>
      </w:r>
    </w:p>
    <w:p w14:paraId="65D34DCD" w14:textId="77777777" w:rsidR="00AE12F5" w:rsidRDefault="00AE12F5" w:rsidP="009206B3">
      <w:pPr>
        <w:pStyle w:val="BodyText"/>
      </w:pPr>
      <w:r>
        <w:t>In the future (examples)</w:t>
      </w:r>
    </w:p>
    <w:p w14:paraId="765CAC5A" w14:textId="77777777" w:rsidR="00AE12F5" w:rsidRDefault="00AE12F5" w:rsidP="009206B3">
      <w:pPr>
        <w:pStyle w:val="Bullet1"/>
      </w:pPr>
      <w:r>
        <w:t>Transmission of data and remote control of ultrasonography</w:t>
      </w:r>
    </w:p>
    <w:p w14:paraId="5C4CF4B3" w14:textId="77777777" w:rsidR="00AE12F5" w:rsidRDefault="00AE12F5" w:rsidP="009206B3">
      <w:pPr>
        <w:pStyle w:val="Bullet1"/>
      </w:pPr>
      <w:r>
        <w:t>Transmission of data and remote control of computer tomography and the like imaging techniques</w:t>
      </w:r>
    </w:p>
    <w:p w14:paraId="0F54688C" w14:textId="77777777" w:rsidR="00AE12F5" w:rsidRDefault="00AE12F5" w:rsidP="009206B3">
      <w:pPr>
        <w:pStyle w:val="Bullet1"/>
      </w:pPr>
      <w:r>
        <w:t>Transmission of data and remote control of robotic surgery</w:t>
      </w:r>
    </w:p>
    <w:p w14:paraId="343B7D74" w14:textId="77777777" w:rsidR="00AE12F5" w:rsidRDefault="00AE12F5" w:rsidP="00AE12F5">
      <w:pPr>
        <w:pStyle w:val="BodyText"/>
      </w:pPr>
    </w:p>
    <w:p w14:paraId="6948A6A0" w14:textId="77777777" w:rsidR="004C53DC" w:rsidRDefault="001D49F3" w:rsidP="001D49F3">
      <w:pPr>
        <w:pStyle w:val="Heading3"/>
      </w:pPr>
      <w:bookmarkStart w:id="754" w:name="_Toc526350087"/>
      <w:r>
        <w:t>Examples</w:t>
      </w:r>
      <w:bookmarkEnd w:id="754"/>
    </w:p>
    <w:p w14:paraId="232D4003" w14:textId="77777777" w:rsidR="001D49F3" w:rsidRDefault="001D49F3" w:rsidP="001D49F3">
      <w:pPr>
        <w:pStyle w:val="Heading3"/>
      </w:pPr>
      <w:bookmarkStart w:id="755" w:name="_Toc526350088"/>
      <w:r>
        <w:t>Relationship with other MSPs</w:t>
      </w:r>
      <w:bookmarkEnd w:id="755"/>
    </w:p>
    <w:p w14:paraId="19FD7E8C" w14:textId="77777777" w:rsidR="001D49F3" w:rsidRDefault="001D49F3" w:rsidP="001D49F3">
      <w:pPr>
        <w:pStyle w:val="Heading3"/>
      </w:pPr>
      <w:bookmarkStart w:id="756" w:name="_Toc526350089"/>
      <w:r>
        <w:t>Associated Technical Services</w:t>
      </w:r>
      <w:bookmarkEnd w:id="756"/>
    </w:p>
    <w:tbl>
      <w:tblPr>
        <w:tblStyle w:val="TableGrid"/>
        <w:tblW w:w="0" w:type="auto"/>
        <w:tblLook w:val="04A0" w:firstRow="1" w:lastRow="0" w:firstColumn="1" w:lastColumn="0" w:noHBand="0" w:noVBand="1"/>
      </w:tblPr>
      <w:tblGrid>
        <w:gridCol w:w="2084"/>
        <w:gridCol w:w="1426"/>
        <w:gridCol w:w="2742"/>
        <w:gridCol w:w="2084"/>
        <w:gridCol w:w="2085"/>
      </w:tblGrid>
      <w:tr w:rsidR="001D49F3" w14:paraId="482D0DD5" w14:textId="77777777" w:rsidTr="00485460">
        <w:tc>
          <w:tcPr>
            <w:tcW w:w="2084" w:type="dxa"/>
            <w:shd w:val="clear" w:color="auto" w:fill="auto"/>
          </w:tcPr>
          <w:p w14:paraId="2CEC70F7" w14:textId="77777777" w:rsidR="001D49F3" w:rsidRDefault="001D49F3" w:rsidP="00485460">
            <w:pPr>
              <w:pStyle w:val="Tabletext"/>
            </w:pPr>
            <w:r>
              <w:t>Name</w:t>
            </w:r>
          </w:p>
        </w:tc>
        <w:tc>
          <w:tcPr>
            <w:tcW w:w="1426" w:type="dxa"/>
            <w:shd w:val="clear" w:color="auto" w:fill="auto"/>
          </w:tcPr>
          <w:p w14:paraId="05B67EBD" w14:textId="77777777" w:rsidR="001D49F3" w:rsidRDefault="001D49F3" w:rsidP="00485460">
            <w:pPr>
              <w:pStyle w:val="Tabletext"/>
            </w:pPr>
            <w:r>
              <w:t>ID (MRN)</w:t>
            </w:r>
          </w:p>
        </w:tc>
        <w:tc>
          <w:tcPr>
            <w:tcW w:w="2742" w:type="dxa"/>
            <w:shd w:val="clear" w:color="auto" w:fill="auto"/>
          </w:tcPr>
          <w:p w14:paraId="4528C551" w14:textId="77777777" w:rsidR="001D49F3" w:rsidRDefault="001D49F3" w:rsidP="00485460">
            <w:pPr>
              <w:pStyle w:val="Tabletext"/>
            </w:pPr>
            <w:r>
              <w:t>Description</w:t>
            </w:r>
          </w:p>
        </w:tc>
        <w:tc>
          <w:tcPr>
            <w:tcW w:w="2084" w:type="dxa"/>
            <w:shd w:val="clear" w:color="auto" w:fill="auto"/>
          </w:tcPr>
          <w:p w14:paraId="48269828" w14:textId="77777777" w:rsidR="001D49F3" w:rsidRDefault="001D49F3" w:rsidP="00485460">
            <w:pPr>
              <w:pStyle w:val="Tabletext"/>
            </w:pPr>
            <w:r>
              <w:t>Architect(s)</w:t>
            </w:r>
          </w:p>
        </w:tc>
        <w:tc>
          <w:tcPr>
            <w:tcW w:w="2085" w:type="dxa"/>
            <w:shd w:val="clear" w:color="auto" w:fill="auto"/>
          </w:tcPr>
          <w:p w14:paraId="0BA8074F" w14:textId="77777777" w:rsidR="001D49F3" w:rsidRDefault="001D49F3" w:rsidP="00485460">
            <w:pPr>
              <w:pStyle w:val="Tabletext"/>
            </w:pPr>
            <w:r>
              <w:t>Standardisation Body</w:t>
            </w:r>
          </w:p>
        </w:tc>
      </w:tr>
      <w:tr w:rsidR="001D49F3" w14:paraId="17DE1A82" w14:textId="77777777" w:rsidTr="00485460">
        <w:tc>
          <w:tcPr>
            <w:tcW w:w="2084" w:type="dxa"/>
            <w:shd w:val="clear" w:color="auto" w:fill="auto"/>
          </w:tcPr>
          <w:p w14:paraId="03787DB3" w14:textId="77777777" w:rsidR="001D49F3" w:rsidRDefault="001D49F3" w:rsidP="00485460">
            <w:pPr>
              <w:pStyle w:val="BodyText"/>
            </w:pPr>
          </w:p>
        </w:tc>
        <w:tc>
          <w:tcPr>
            <w:tcW w:w="1426" w:type="dxa"/>
            <w:shd w:val="clear" w:color="auto" w:fill="auto"/>
          </w:tcPr>
          <w:p w14:paraId="407ADCEC" w14:textId="77777777" w:rsidR="001D49F3" w:rsidRDefault="001D49F3" w:rsidP="00485460">
            <w:pPr>
              <w:pStyle w:val="BodyText"/>
            </w:pPr>
          </w:p>
        </w:tc>
        <w:tc>
          <w:tcPr>
            <w:tcW w:w="2742" w:type="dxa"/>
            <w:shd w:val="clear" w:color="auto" w:fill="auto"/>
          </w:tcPr>
          <w:p w14:paraId="447A199C" w14:textId="77777777" w:rsidR="001D49F3" w:rsidRDefault="001D49F3" w:rsidP="00485460">
            <w:pPr>
              <w:pStyle w:val="BodyText"/>
            </w:pPr>
          </w:p>
        </w:tc>
        <w:tc>
          <w:tcPr>
            <w:tcW w:w="2084" w:type="dxa"/>
            <w:shd w:val="clear" w:color="auto" w:fill="auto"/>
          </w:tcPr>
          <w:p w14:paraId="1B354147" w14:textId="77777777" w:rsidR="001D49F3" w:rsidRDefault="001D49F3" w:rsidP="00485460">
            <w:pPr>
              <w:pStyle w:val="BodyText"/>
            </w:pPr>
          </w:p>
        </w:tc>
        <w:tc>
          <w:tcPr>
            <w:tcW w:w="2085" w:type="dxa"/>
            <w:shd w:val="clear" w:color="auto" w:fill="auto"/>
          </w:tcPr>
          <w:p w14:paraId="6515FED5" w14:textId="77777777" w:rsidR="001D49F3" w:rsidRDefault="001D49F3" w:rsidP="00485460">
            <w:pPr>
              <w:pStyle w:val="BodyText"/>
            </w:pPr>
          </w:p>
        </w:tc>
      </w:tr>
      <w:tr w:rsidR="001D49F3" w14:paraId="7240C05F" w14:textId="77777777" w:rsidTr="00485460">
        <w:tc>
          <w:tcPr>
            <w:tcW w:w="2084" w:type="dxa"/>
            <w:shd w:val="clear" w:color="auto" w:fill="auto"/>
          </w:tcPr>
          <w:p w14:paraId="3EAB9AA2" w14:textId="77777777" w:rsidR="001D49F3" w:rsidRDefault="001D49F3" w:rsidP="00485460">
            <w:pPr>
              <w:pStyle w:val="BodyText"/>
            </w:pPr>
          </w:p>
        </w:tc>
        <w:tc>
          <w:tcPr>
            <w:tcW w:w="1426" w:type="dxa"/>
            <w:shd w:val="clear" w:color="auto" w:fill="auto"/>
          </w:tcPr>
          <w:p w14:paraId="58581589" w14:textId="77777777" w:rsidR="001D49F3" w:rsidRDefault="001D49F3" w:rsidP="00485460">
            <w:pPr>
              <w:pStyle w:val="BodyText"/>
            </w:pPr>
          </w:p>
        </w:tc>
        <w:tc>
          <w:tcPr>
            <w:tcW w:w="2742" w:type="dxa"/>
            <w:shd w:val="clear" w:color="auto" w:fill="auto"/>
          </w:tcPr>
          <w:p w14:paraId="463F1D0F" w14:textId="77777777" w:rsidR="001D49F3" w:rsidRDefault="001D49F3" w:rsidP="00485460">
            <w:pPr>
              <w:pStyle w:val="BodyText"/>
            </w:pPr>
          </w:p>
        </w:tc>
        <w:tc>
          <w:tcPr>
            <w:tcW w:w="2084" w:type="dxa"/>
            <w:shd w:val="clear" w:color="auto" w:fill="auto"/>
          </w:tcPr>
          <w:p w14:paraId="7E4A9EB0" w14:textId="77777777" w:rsidR="001D49F3" w:rsidRDefault="001D49F3" w:rsidP="00485460">
            <w:pPr>
              <w:pStyle w:val="BodyText"/>
            </w:pPr>
          </w:p>
        </w:tc>
        <w:tc>
          <w:tcPr>
            <w:tcW w:w="2085" w:type="dxa"/>
            <w:shd w:val="clear" w:color="auto" w:fill="auto"/>
          </w:tcPr>
          <w:p w14:paraId="0FB6C8C4" w14:textId="77777777" w:rsidR="001D49F3" w:rsidRDefault="001D49F3" w:rsidP="00485460">
            <w:pPr>
              <w:pStyle w:val="BodyText"/>
            </w:pPr>
          </w:p>
        </w:tc>
      </w:tr>
      <w:tr w:rsidR="001D49F3" w14:paraId="27A35DB7" w14:textId="77777777" w:rsidTr="00485460">
        <w:tc>
          <w:tcPr>
            <w:tcW w:w="2084" w:type="dxa"/>
            <w:shd w:val="clear" w:color="auto" w:fill="auto"/>
          </w:tcPr>
          <w:p w14:paraId="3920ED0E" w14:textId="77777777" w:rsidR="001D49F3" w:rsidRDefault="001D49F3" w:rsidP="00485460">
            <w:pPr>
              <w:pStyle w:val="BodyText"/>
            </w:pPr>
          </w:p>
        </w:tc>
        <w:tc>
          <w:tcPr>
            <w:tcW w:w="1426" w:type="dxa"/>
            <w:shd w:val="clear" w:color="auto" w:fill="auto"/>
          </w:tcPr>
          <w:p w14:paraId="3F330555" w14:textId="77777777" w:rsidR="001D49F3" w:rsidRDefault="001D49F3" w:rsidP="00485460">
            <w:pPr>
              <w:pStyle w:val="BodyText"/>
            </w:pPr>
          </w:p>
        </w:tc>
        <w:tc>
          <w:tcPr>
            <w:tcW w:w="2742" w:type="dxa"/>
            <w:shd w:val="clear" w:color="auto" w:fill="auto"/>
          </w:tcPr>
          <w:p w14:paraId="23606027" w14:textId="77777777" w:rsidR="001D49F3" w:rsidRDefault="001D49F3" w:rsidP="00485460">
            <w:pPr>
              <w:pStyle w:val="BodyText"/>
            </w:pPr>
          </w:p>
        </w:tc>
        <w:tc>
          <w:tcPr>
            <w:tcW w:w="2084" w:type="dxa"/>
            <w:shd w:val="clear" w:color="auto" w:fill="auto"/>
          </w:tcPr>
          <w:p w14:paraId="43557C94" w14:textId="77777777" w:rsidR="001D49F3" w:rsidRDefault="001D49F3" w:rsidP="00485460">
            <w:pPr>
              <w:pStyle w:val="BodyText"/>
            </w:pPr>
          </w:p>
        </w:tc>
        <w:tc>
          <w:tcPr>
            <w:tcW w:w="2085" w:type="dxa"/>
            <w:shd w:val="clear" w:color="auto" w:fill="auto"/>
          </w:tcPr>
          <w:p w14:paraId="41990D63" w14:textId="77777777" w:rsidR="001D49F3" w:rsidRDefault="001D49F3" w:rsidP="00485460">
            <w:pPr>
              <w:pStyle w:val="BodyText"/>
            </w:pPr>
          </w:p>
        </w:tc>
      </w:tr>
    </w:tbl>
    <w:p w14:paraId="414F0BA6" w14:textId="77777777" w:rsidR="001D49F3" w:rsidRPr="001D49F3" w:rsidRDefault="001D49F3" w:rsidP="001D49F3">
      <w:pPr>
        <w:pStyle w:val="BodyText"/>
      </w:pPr>
    </w:p>
    <w:p w14:paraId="107EB4CD" w14:textId="77777777" w:rsidR="00557958" w:rsidRDefault="00557958">
      <w:pPr>
        <w:spacing w:after="200" w:line="276" w:lineRule="auto"/>
        <w:rPr>
          <w:sz w:val="22"/>
        </w:rPr>
      </w:pPr>
      <w:r>
        <w:br w:type="page"/>
      </w:r>
    </w:p>
    <w:p w14:paraId="67EAD99D" w14:textId="77777777" w:rsidR="004C53DC" w:rsidRPr="00883971" w:rsidRDefault="00D02942" w:rsidP="00CE600D">
      <w:pPr>
        <w:pStyle w:val="Heading2"/>
      </w:pPr>
      <w:bookmarkStart w:id="757" w:name="_Toc526350090"/>
      <w:r w:rsidRPr="00883971">
        <w:t>MSP10 Maritime Assistance Service (MAS)</w:t>
      </w:r>
      <w:bookmarkEnd w:id="757"/>
      <w:r w:rsidR="003B0C3D">
        <w:t xml:space="preserve"> </w:t>
      </w:r>
    </w:p>
    <w:p w14:paraId="37AB3E44" w14:textId="77777777" w:rsidR="00D02942" w:rsidRPr="00883971" w:rsidRDefault="00D02942" w:rsidP="004C53DC">
      <w:pPr>
        <w:pStyle w:val="Heading3"/>
      </w:pPr>
      <w:bookmarkStart w:id="758" w:name="_Toc526350091"/>
      <w:r w:rsidRPr="00883971">
        <w:t>Definition</w:t>
      </w:r>
      <w:bookmarkEnd w:id="758"/>
    </w:p>
    <w:p w14:paraId="3F809590" w14:textId="77777777" w:rsidR="00D02942" w:rsidRPr="00883971" w:rsidRDefault="00D02942" w:rsidP="00D02942">
      <w:pPr>
        <w:pStyle w:val="BodyText"/>
      </w:pPr>
      <w:r w:rsidRPr="00883971">
        <w:t xml:space="preserve">The primary mission of MAS is to handle communication between the coastal State, ship's officers requiring assistance, and other players in maritime community. </w:t>
      </w:r>
      <w:r w:rsidR="000D6A8A" w:rsidRPr="00883971">
        <w:t xml:space="preserve"> </w:t>
      </w:r>
      <w:r w:rsidRPr="00883971">
        <w:t xml:space="preserve">These can be fleet owners, salvage companies, </w:t>
      </w:r>
      <w:r w:rsidR="000D6A8A" w:rsidRPr="00883971">
        <w:t>port authorities, brokers, etc.</w:t>
      </w:r>
    </w:p>
    <w:p w14:paraId="42F68D81" w14:textId="77777777" w:rsidR="00D02942" w:rsidRPr="00883971" w:rsidRDefault="00D02942" w:rsidP="00D02942">
      <w:pPr>
        <w:pStyle w:val="BodyText"/>
      </w:pPr>
      <w:r w:rsidRPr="00883971">
        <w:t>The MAS is on 24-hour alert to deploy rapid assistance and professional suppor</w:t>
      </w:r>
      <w:r w:rsidR="000D6A8A" w:rsidRPr="00883971">
        <w:t>t for ships in connection with:</w:t>
      </w:r>
    </w:p>
    <w:p w14:paraId="079F5FB0" w14:textId="77777777" w:rsidR="00D02942" w:rsidRPr="00883971" w:rsidRDefault="00D02942" w:rsidP="00AE12F5">
      <w:pPr>
        <w:pStyle w:val="BodyText"/>
      </w:pPr>
      <w:r w:rsidRPr="00883971">
        <w:t xml:space="preserve">Combating pollution, fire and explosions on board, collision, grounding, </w:t>
      </w:r>
      <w:r w:rsidR="00AE12F5" w:rsidRPr="00AE12F5">
        <w:rPr>
          <w:highlight w:val="yellow"/>
        </w:rPr>
        <w:t>See IMO Res 950</w:t>
      </w:r>
    </w:p>
    <w:p w14:paraId="0826A3E7" w14:textId="77777777" w:rsidR="00D02942" w:rsidRPr="00883971" w:rsidRDefault="00D02942" w:rsidP="00D02942">
      <w:pPr>
        <w:pStyle w:val="BodyText"/>
      </w:pPr>
      <w:r w:rsidRPr="00883971">
        <w:t>The MAS is responsible only for receiving and transmitting communications and monitoring the situation.</w:t>
      </w:r>
      <w:r w:rsidR="000D6A8A" w:rsidRPr="00883971">
        <w:t xml:space="preserve"> </w:t>
      </w:r>
      <w:r w:rsidRPr="00883971">
        <w:t xml:space="preserve"> It serves as a point of contact between the master and the coastal State concerned if the ship's situation requires exchanges of information between </w:t>
      </w:r>
      <w:r w:rsidR="000D6A8A" w:rsidRPr="00883971">
        <w:t>the ship and the coastal State.</w:t>
      </w:r>
    </w:p>
    <w:p w14:paraId="4D6A9AE7" w14:textId="77777777" w:rsidR="00D02942" w:rsidRPr="00883971" w:rsidRDefault="00D02942" w:rsidP="00D02942">
      <w:pPr>
        <w:pStyle w:val="BodyText"/>
      </w:pPr>
      <w:r w:rsidRPr="00883971">
        <w:t>Situations where the MAS apply are as follow:</w:t>
      </w:r>
    </w:p>
    <w:p w14:paraId="0DC55C6C" w14:textId="77777777" w:rsidR="00D02942" w:rsidRPr="00883971" w:rsidRDefault="007B7C55" w:rsidP="004C53DC">
      <w:pPr>
        <w:pStyle w:val="Bullet1"/>
      </w:pPr>
      <w:r>
        <w:t xml:space="preserve">A </w:t>
      </w:r>
      <w:r w:rsidR="004C53DC" w:rsidRPr="00883971">
        <w:t>s</w:t>
      </w:r>
      <w:r w:rsidR="00D02942" w:rsidRPr="00883971">
        <w:t>hip involve in an incident (loss of cargo, accidental discharge of oil, etc.) that does impair its seakeeping ability but nevertheless has to be reported</w:t>
      </w:r>
      <w:r w:rsidR="000D6A8A" w:rsidRPr="00883971">
        <w:t>;</w:t>
      </w:r>
    </w:p>
    <w:p w14:paraId="6777602B" w14:textId="77777777" w:rsidR="00D02942" w:rsidRPr="00883971" w:rsidRDefault="004C53DC" w:rsidP="004C53DC">
      <w:pPr>
        <w:pStyle w:val="Bullet1"/>
      </w:pPr>
      <w:r w:rsidRPr="00883971">
        <w:t>a s</w:t>
      </w:r>
      <w:r w:rsidR="00D02942" w:rsidRPr="00883971">
        <w:t>hip in need of assistance according to the master's assessment, but not in distress situation that requires the rescue of personnel on board</w:t>
      </w:r>
      <w:r w:rsidRPr="00883971">
        <w:t>;</w:t>
      </w:r>
    </w:p>
    <w:p w14:paraId="69B12FA7" w14:textId="77777777" w:rsidR="00D02942" w:rsidRPr="00883971" w:rsidRDefault="004C53DC" w:rsidP="004C53DC">
      <w:pPr>
        <w:pStyle w:val="Bullet1"/>
      </w:pPr>
      <w:r w:rsidRPr="00883971">
        <w:t>a s</w:t>
      </w:r>
      <w:r w:rsidR="00D02942" w:rsidRPr="00883971">
        <w:t xml:space="preserve">hip in distress </w:t>
      </w:r>
      <w:r w:rsidR="007B7C55">
        <w:t>when</w:t>
      </w:r>
      <w:r w:rsidR="00D02942" w:rsidRPr="00883971">
        <w:t xml:space="preserve"> those on board have already been rescued, with the possible exception of those who have remained aboard or have been placed on board to attempt to deal with th</w:t>
      </w:r>
      <w:r w:rsidRPr="00883971">
        <w:t>e ship's situation.</w:t>
      </w:r>
    </w:p>
    <w:p w14:paraId="4D7E184C" w14:textId="77777777" w:rsidR="00D02942" w:rsidRPr="00883971" w:rsidRDefault="00D02942" w:rsidP="00D02942">
      <w:pPr>
        <w:pStyle w:val="BodyText"/>
      </w:pPr>
      <w:r w:rsidRPr="00883971">
        <w:t>The MAS entails the implementation of procedures and instructions enabling the forward</w:t>
      </w:r>
      <w:r w:rsidR="004C53DC" w:rsidRPr="00883971">
        <w:t>ing</w:t>
      </w:r>
      <w:r w:rsidRPr="00883971">
        <w:t xml:space="preserve"> of any given information to the competent organization and requiring the organizations concerned to go through the MAS in order</w:t>
      </w:r>
      <w:r w:rsidR="000D6A8A" w:rsidRPr="00883971">
        <w:t xml:space="preserve"> to make contact with the ship.</w:t>
      </w:r>
    </w:p>
    <w:p w14:paraId="7976F465" w14:textId="77777777" w:rsidR="00D02942" w:rsidRPr="00883971" w:rsidRDefault="003F4606" w:rsidP="004C53DC">
      <w:pPr>
        <w:pStyle w:val="Heading3"/>
      </w:pPr>
      <w:bookmarkStart w:id="759" w:name="_Toc526350092"/>
      <w:r>
        <w:t>Area of operation</w:t>
      </w:r>
      <w:bookmarkEnd w:id="759"/>
    </w:p>
    <w:p w14:paraId="638AD042" w14:textId="77777777" w:rsidR="004C53DC" w:rsidRPr="00883971" w:rsidRDefault="003F4606" w:rsidP="004C53DC">
      <w:pPr>
        <w:pStyle w:val="BodyText"/>
      </w:pPr>
      <w:r w:rsidRPr="003F4606">
        <w:rPr>
          <w:highlight w:val="yellow"/>
        </w:rPr>
        <w:t>T</w:t>
      </w:r>
      <w:r w:rsidR="00FF210E" w:rsidRPr="003F4606">
        <w:rPr>
          <w:highlight w:val="yellow"/>
        </w:rPr>
        <w:t>ext</w:t>
      </w:r>
      <w:r w:rsidRPr="003F4606">
        <w:rPr>
          <w:highlight w:val="yellow"/>
        </w:rPr>
        <w:t>- coastal states?</w:t>
      </w:r>
      <w:r>
        <w:t xml:space="preserve"> SAR areas?</w:t>
      </w:r>
    </w:p>
    <w:p w14:paraId="5F6460B2" w14:textId="77777777" w:rsidR="00D02942" w:rsidRPr="00883971" w:rsidRDefault="00D02942" w:rsidP="004C53DC">
      <w:pPr>
        <w:pStyle w:val="Heading3"/>
      </w:pPr>
      <w:bookmarkStart w:id="760" w:name="_Toc526350093"/>
      <w:r w:rsidRPr="00883971">
        <w:t>Objective</w:t>
      </w:r>
      <w:bookmarkEnd w:id="760"/>
    </w:p>
    <w:p w14:paraId="28DE7C02" w14:textId="77777777" w:rsidR="004C53DC" w:rsidRPr="00883971" w:rsidRDefault="003F4606" w:rsidP="004C53DC">
      <w:pPr>
        <w:pStyle w:val="BodyText"/>
      </w:pPr>
      <w:r w:rsidRPr="003F4606">
        <w:rPr>
          <w:highlight w:val="yellow"/>
        </w:rPr>
        <w:t>T</w:t>
      </w:r>
      <w:r w:rsidR="00FF210E" w:rsidRPr="003F4606">
        <w:rPr>
          <w:highlight w:val="yellow"/>
        </w:rPr>
        <w:t>ext</w:t>
      </w:r>
      <w:r w:rsidRPr="003F4606">
        <w:rPr>
          <w:highlight w:val="yellow"/>
        </w:rPr>
        <w:t xml:space="preserve"> (IMO RES?)</w:t>
      </w:r>
    </w:p>
    <w:p w14:paraId="7A482F6A" w14:textId="77777777" w:rsidR="00D02942" w:rsidRDefault="00D02942" w:rsidP="004C53DC">
      <w:pPr>
        <w:pStyle w:val="Heading3"/>
      </w:pPr>
      <w:bookmarkStart w:id="761" w:name="_Toc526350094"/>
      <w:r w:rsidRPr="00883971">
        <w:t>User requirements</w:t>
      </w:r>
      <w:bookmarkEnd w:id="761"/>
    </w:p>
    <w:p w14:paraId="3E4FFBC8" w14:textId="77777777" w:rsidR="00700B24" w:rsidRDefault="00700B24" w:rsidP="00700B24">
      <w:pPr>
        <w:pStyle w:val="Heading3"/>
      </w:pPr>
      <w:bookmarkStart w:id="762" w:name="_Toc526350095"/>
      <w:r>
        <w:t>Examples</w:t>
      </w:r>
      <w:bookmarkEnd w:id="762"/>
    </w:p>
    <w:p w14:paraId="1D7AEE51" w14:textId="77777777" w:rsidR="00700B24" w:rsidRDefault="00700B24" w:rsidP="00700B24">
      <w:pPr>
        <w:pStyle w:val="Heading3"/>
      </w:pPr>
      <w:bookmarkStart w:id="763" w:name="_Toc526350096"/>
      <w:r>
        <w:t>Relationship with other MSPs</w:t>
      </w:r>
      <w:bookmarkEnd w:id="763"/>
    </w:p>
    <w:p w14:paraId="101557EB" w14:textId="77777777" w:rsidR="00700B24" w:rsidRDefault="00700B24" w:rsidP="00700B24">
      <w:pPr>
        <w:pStyle w:val="Heading3"/>
      </w:pPr>
      <w:bookmarkStart w:id="764" w:name="_Toc526350097"/>
      <w:r>
        <w:t>Associated Technical Services</w:t>
      </w:r>
      <w:bookmarkEnd w:id="764"/>
    </w:p>
    <w:tbl>
      <w:tblPr>
        <w:tblStyle w:val="TableGrid"/>
        <w:tblW w:w="0" w:type="auto"/>
        <w:tblLook w:val="04A0" w:firstRow="1" w:lastRow="0" w:firstColumn="1" w:lastColumn="0" w:noHBand="0" w:noVBand="1"/>
      </w:tblPr>
      <w:tblGrid>
        <w:gridCol w:w="2084"/>
        <w:gridCol w:w="1426"/>
        <w:gridCol w:w="2742"/>
        <w:gridCol w:w="2084"/>
        <w:gridCol w:w="2085"/>
      </w:tblGrid>
      <w:tr w:rsidR="001D49F3" w14:paraId="41509182" w14:textId="77777777" w:rsidTr="00485460">
        <w:tc>
          <w:tcPr>
            <w:tcW w:w="2084" w:type="dxa"/>
            <w:shd w:val="clear" w:color="auto" w:fill="auto"/>
          </w:tcPr>
          <w:p w14:paraId="1DDA9895" w14:textId="77777777" w:rsidR="001D49F3" w:rsidRDefault="001D49F3" w:rsidP="00485460">
            <w:pPr>
              <w:pStyle w:val="Tabletext"/>
            </w:pPr>
            <w:r>
              <w:t>Name</w:t>
            </w:r>
          </w:p>
        </w:tc>
        <w:tc>
          <w:tcPr>
            <w:tcW w:w="1426" w:type="dxa"/>
            <w:shd w:val="clear" w:color="auto" w:fill="auto"/>
          </w:tcPr>
          <w:p w14:paraId="661C472C" w14:textId="77777777" w:rsidR="001D49F3" w:rsidRDefault="001D49F3" w:rsidP="00485460">
            <w:pPr>
              <w:pStyle w:val="Tabletext"/>
            </w:pPr>
            <w:r>
              <w:t>ID (MRN)</w:t>
            </w:r>
          </w:p>
        </w:tc>
        <w:tc>
          <w:tcPr>
            <w:tcW w:w="2742" w:type="dxa"/>
            <w:shd w:val="clear" w:color="auto" w:fill="auto"/>
          </w:tcPr>
          <w:p w14:paraId="65E341EB" w14:textId="77777777" w:rsidR="001D49F3" w:rsidRDefault="001D49F3" w:rsidP="00485460">
            <w:pPr>
              <w:pStyle w:val="Tabletext"/>
            </w:pPr>
            <w:r>
              <w:t>Description</w:t>
            </w:r>
          </w:p>
        </w:tc>
        <w:tc>
          <w:tcPr>
            <w:tcW w:w="2084" w:type="dxa"/>
            <w:shd w:val="clear" w:color="auto" w:fill="auto"/>
          </w:tcPr>
          <w:p w14:paraId="5A64B387" w14:textId="77777777" w:rsidR="001D49F3" w:rsidRDefault="001D49F3" w:rsidP="00485460">
            <w:pPr>
              <w:pStyle w:val="Tabletext"/>
            </w:pPr>
            <w:r>
              <w:t>Architect(s)</w:t>
            </w:r>
          </w:p>
        </w:tc>
        <w:tc>
          <w:tcPr>
            <w:tcW w:w="2085" w:type="dxa"/>
            <w:shd w:val="clear" w:color="auto" w:fill="auto"/>
          </w:tcPr>
          <w:p w14:paraId="6448361B" w14:textId="77777777" w:rsidR="001D49F3" w:rsidRDefault="001D49F3" w:rsidP="00485460">
            <w:pPr>
              <w:pStyle w:val="Tabletext"/>
            </w:pPr>
            <w:r>
              <w:t>Standardisation Body</w:t>
            </w:r>
          </w:p>
        </w:tc>
      </w:tr>
      <w:tr w:rsidR="001D49F3" w14:paraId="16E3A01C" w14:textId="77777777" w:rsidTr="00485460">
        <w:tc>
          <w:tcPr>
            <w:tcW w:w="2084" w:type="dxa"/>
            <w:shd w:val="clear" w:color="auto" w:fill="auto"/>
          </w:tcPr>
          <w:p w14:paraId="4AEB110D" w14:textId="77777777" w:rsidR="001D49F3" w:rsidRDefault="001D49F3" w:rsidP="00485460">
            <w:pPr>
              <w:pStyle w:val="BodyText"/>
            </w:pPr>
          </w:p>
        </w:tc>
        <w:tc>
          <w:tcPr>
            <w:tcW w:w="1426" w:type="dxa"/>
            <w:shd w:val="clear" w:color="auto" w:fill="auto"/>
          </w:tcPr>
          <w:p w14:paraId="36F9FDFC" w14:textId="77777777" w:rsidR="001D49F3" w:rsidRDefault="001D49F3" w:rsidP="00485460">
            <w:pPr>
              <w:pStyle w:val="BodyText"/>
            </w:pPr>
          </w:p>
        </w:tc>
        <w:tc>
          <w:tcPr>
            <w:tcW w:w="2742" w:type="dxa"/>
            <w:shd w:val="clear" w:color="auto" w:fill="auto"/>
          </w:tcPr>
          <w:p w14:paraId="2F91735B" w14:textId="77777777" w:rsidR="001D49F3" w:rsidRDefault="001D49F3" w:rsidP="00485460">
            <w:pPr>
              <w:pStyle w:val="BodyText"/>
            </w:pPr>
          </w:p>
        </w:tc>
        <w:tc>
          <w:tcPr>
            <w:tcW w:w="2084" w:type="dxa"/>
            <w:shd w:val="clear" w:color="auto" w:fill="auto"/>
          </w:tcPr>
          <w:p w14:paraId="7A03367B" w14:textId="77777777" w:rsidR="001D49F3" w:rsidRDefault="001D49F3" w:rsidP="00485460">
            <w:pPr>
              <w:pStyle w:val="BodyText"/>
            </w:pPr>
          </w:p>
        </w:tc>
        <w:tc>
          <w:tcPr>
            <w:tcW w:w="2085" w:type="dxa"/>
            <w:shd w:val="clear" w:color="auto" w:fill="auto"/>
          </w:tcPr>
          <w:p w14:paraId="684E1760" w14:textId="77777777" w:rsidR="001D49F3" w:rsidRDefault="001D49F3" w:rsidP="00485460">
            <w:pPr>
              <w:pStyle w:val="BodyText"/>
            </w:pPr>
          </w:p>
        </w:tc>
      </w:tr>
      <w:tr w:rsidR="001D49F3" w14:paraId="52789A6A" w14:textId="77777777" w:rsidTr="00485460">
        <w:tc>
          <w:tcPr>
            <w:tcW w:w="2084" w:type="dxa"/>
            <w:shd w:val="clear" w:color="auto" w:fill="auto"/>
          </w:tcPr>
          <w:p w14:paraId="35820AAB" w14:textId="77777777" w:rsidR="001D49F3" w:rsidRDefault="001D49F3" w:rsidP="00485460">
            <w:pPr>
              <w:pStyle w:val="BodyText"/>
            </w:pPr>
          </w:p>
        </w:tc>
        <w:tc>
          <w:tcPr>
            <w:tcW w:w="1426" w:type="dxa"/>
            <w:shd w:val="clear" w:color="auto" w:fill="auto"/>
          </w:tcPr>
          <w:p w14:paraId="58E01A4F" w14:textId="77777777" w:rsidR="001D49F3" w:rsidRDefault="001D49F3" w:rsidP="00485460">
            <w:pPr>
              <w:pStyle w:val="BodyText"/>
            </w:pPr>
          </w:p>
        </w:tc>
        <w:tc>
          <w:tcPr>
            <w:tcW w:w="2742" w:type="dxa"/>
            <w:shd w:val="clear" w:color="auto" w:fill="auto"/>
          </w:tcPr>
          <w:p w14:paraId="285E40E3" w14:textId="77777777" w:rsidR="001D49F3" w:rsidRDefault="001D49F3" w:rsidP="00485460">
            <w:pPr>
              <w:pStyle w:val="BodyText"/>
            </w:pPr>
          </w:p>
        </w:tc>
        <w:tc>
          <w:tcPr>
            <w:tcW w:w="2084" w:type="dxa"/>
            <w:shd w:val="clear" w:color="auto" w:fill="auto"/>
          </w:tcPr>
          <w:p w14:paraId="42EC056E" w14:textId="77777777" w:rsidR="001D49F3" w:rsidRDefault="001D49F3" w:rsidP="00485460">
            <w:pPr>
              <w:pStyle w:val="BodyText"/>
            </w:pPr>
          </w:p>
        </w:tc>
        <w:tc>
          <w:tcPr>
            <w:tcW w:w="2085" w:type="dxa"/>
            <w:shd w:val="clear" w:color="auto" w:fill="auto"/>
          </w:tcPr>
          <w:p w14:paraId="739912F1" w14:textId="77777777" w:rsidR="001D49F3" w:rsidRDefault="001D49F3" w:rsidP="00485460">
            <w:pPr>
              <w:pStyle w:val="BodyText"/>
            </w:pPr>
          </w:p>
        </w:tc>
      </w:tr>
      <w:tr w:rsidR="001D49F3" w14:paraId="576C4B65" w14:textId="77777777" w:rsidTr="00485460">
        <w:tc>
          <w:tcPr>
            <w:tcW w:w="2084" w:type="dxa"/>
            <w:shd w:val="clear" w:color="auto" w:fill="auto"/>
          </w:tcPr>
          <w:p w14:paraId="77C8BFE1" w14:textId="77777777" w:rsidR="001D49F3" w:rsidRDefault="001D49F3" w:rsidP="00485460">
            <w:pPr>
              <w:pStyle w:val="BodyText"/>
            </w:pPr>
          </w:p>
        </w:tc>
        <w:tc>
          <w:tcPr>
            <w:tcW w:w="1426" w:type="dxa"/>
            <w:shd w:val="clear" w:color="auto" w:fill="auto"/>
          </w:tcPr>
          <w:p w14:paraId="6B75FFBD" w14:textId="77777777" w:rsidR="001D49F3" w:rsidRDefault="001D49F3" w:rsidP="00485460">
            <w:pPr>
              <w:pStyle w:val="BodyText"/>
            </w:pPr>
          </w:p>
        </w:tc>
        <w:tc>
          <w:tcPr>
            <w:tcW w:w="2742" w:type="dxa"/>
            <w:shd w:val="clear" w:color="auto" w:fill="auto"/>
          </w:tcPr>
          <w:p w14:paraId="28E0F02B" w14:textId="77777777" w:rsidR="001D49F3" w:rsidRDefault="001D49F3" w:rsidP="00485460">
            <w:pPr>
              <w:pStyle w:val="BodyText"/>
            </w:pPr>
          </w:p>
        </w:tc>
        <w:tc>
          <w:tcPr>
            <w:tcW w:w="2084" w:type="dxa"/>
            <w:shd w:val="clear" w:color="auto" w:fill="auto"/>
          </w:tcPr>
          <w:p w14:paraId="586A7ADC" w14:textId="77777777" w:rsidR="001D49F3" w:rsidRDefault="001D49F3" w:rsidP="00485460">
            <w:pPr>
              <w:pStyle w:val="BodyText"/>
            </w:pPr>
          </w:p>
        </w:tc>
        <w:tc>
          <w:tcPr>
            <w:tcW w:w="2085" w:type="dxa"/>
            <w:shd w:val="clear" w:color="auto" w:fill="auto"/>
          </w:tcPr>
          <w:p w14:paraId="07F83094" w14:textId="77777777" w:rsidR="001D49F3" w:rsidRDefault="001D49F3" w:rsidP="00485460">
            <w:pPr>
              <w:pStyle w:val="BodyText"/>
            </w:pPr>
          </w:p>
        </w:tc>
      </w:tr>
    </w:tbl>
    <w:p w14:paraId="70955348" w14:textId="77777777" w:rsidR="00700B24" w:rsidRPr="00700B24" w:rsidRDefault="00700B24" w:rsidP="00700B24">
      <w:pPr>
        <w:pStyle w:val="BodyText"/>
      </w:pPr>
    </w:p>
    <w:p w14:paraId="2BA8D915" w14:textId="77777777" w:rsidR="00557958" w:rsidRDefault="00557958">
      <w:pPr>
        <w:spacing w:after="200" w:line="276" w:lineRule="auto"/>
        <w:rPr>
          <w:sz w:val="22"/>
        </w:rPr>
      </w:pPr>
      <w:r>
        <w:br w:type="page"/>
      </w:r>
    </w:p>
    <w:p w14:paraId="079CD213" w14:textId="77777777" w:rsidR="00D02942" w:rsidRDefault="00D02942" w:rsidP="00CE600D">
      <w:pPr>
        <w:pStyle w:val="Heading2"/>
      </w:pPr>
      <w:bookmarkStart w:id="765" w:name="_Toc526350098"/>
      <w:r w:rsidRPr="00883971">
        <w:t>MS</w:t>
      </w:r>
      <w:r w:rsidR="00BD520C">
        <w:t>P</w:t>
      </w:r>
      <w:r w:rsidRPr="00883971">
        <w:t>11 Nautical Chart Service</w:t>
      </w:r>
      <w:bookmarkEnd w:id="765"/>
      <w:r w:rsidR="003B0C3D">
        <w:t xml:space="preserve"> </w:t>
      </w:r>
    </w:p>
    <w:p w14:paraId="2633D568" w14:textId="77777777" w:rsidR="00EE4AA1" w:rsidRDefault="00EE4AA1" w:rsidP="00EE4AA1">
      <w:pPr>
        <w:pStyle w:val="Heading2separationline"/>
      </w:pPr>
    </w:p>
    <w:p w14:paraId="2D8EBA98" w14:textId="77777777" w:rsidR="00EE4AA1" w:rsidRPr="00883971" w:rsidRDefault="00EE4AA1" w:rsidP="00EE4AA1">
      <w:pPr>
        <w:pStyle w:val="Heading3"/>
      </w:pPr>
      <w:bookmarkStart w:id="766" w:name="_Toc480881980"/>
      <w:bookmarkStart w:id="767" w:name="_Toc526350099"/>
      <w:r w:rsidRPr="00883971">
        <w:t>Definition</w:t>
      </w:r>
      <w:bookmarkEnd w:id="766"/>
      <w:bookmarkEnd w:id="767"/>
    </w:p>
    <w:p w14:paraId="57991B74" w14:textId="77777777" w:rsidR="00EE4AA1" w:rsidRPr="001C2179" w:rsidRDefault="00EE4AA1" w:rsidP="00EE4AA1">
      <w:pPr>
        <w:pStyle w:val="BodyText"/>
      </w:pPr>
      <w:r w:rsidRPr="001C2179">
        <w:t xml:space="preserve">The aim of the nautical chart service is to safeguard navigation at sea by providing information such as nature and form of the coast, water depth, tides table, obstructions and other dangers to navigation, location and type of aids to navigation and is </w:t>
      </w:r>
      <w:r>
        <w:t>most often signatories to IMO SOLAS where the responsibilities of a hydrographic service is defined as follows</w:t>
      </w:r>
    </w:p>
    <w:p w14:paraId="27BF20DC" w14:textId="77777777" w:rsidR="00EE4AA1" w:rsidRPr="001C2179" w:rsidRDefault="00EE4AA1" w:rsidP="003F4606">
      <w:pPr>
        <w:pStyle w:val="BodyText"/>
      </w:pPr>
      <w:r w:rsidRPr="001C2179">
        <w:t>Contracting Governments to SOLAS V undertake to arrange for the collection and compilation of hydrographic data and the publication, dissemination and keeping up to date of all nautical information necessary for safe navigation. In particular, Contracting Governments undertake to co-operate in carrying out, as far as possible, the following nautical and hydrographic services, in</w:t>
      </w:r>
      <w:r w:rsidR="003F4606">
        <w:t xml:space="preserve"> </w:t>
      </w:r>
      <w:r w:rsidRPr="001C2179">
        <w:t>the manner most suitable for the purpose of aiding navigation:</w:t>
      </w:r>
    </w:p>
    <w:p w14:paraId="6A5C6B17" w14:textId="77777777" w:rsidR="00EE4AA1" w:rsidRPr="001C2179" w:rsidRDefault="00EE4AA1" w:rsidP="003F4606">
      <w:pPr>
        <w:pStyle w:val="Bullet1"/>
      </w:pPr>
      <w:r w:rsidRPr="001C2179">
        <w:t>to ensure that hydrographic surveying is carried out, as far as possible, adequate to the requirements of safe navigation;</w:t>
      </w:r>
    </w:p>
    <w:p w14:paraId="76854305" w14:textId="77777777" w:rsidR="00EE4AA1" w:rsidRPr="001C2179" w:rsidRDefault="00EE4AA1" w:rsidP="003F4606">
      <w:pPr>
        <w:pStyle w:val="Bullet1"/>
      </w:pPr>
      <w:r w:rsidRPr="001C2179">
        <w:t>to prepare and issue nautical charts, sailing directions, lists of lights, tide tables and other nautical publications, where applicable, satisfying the needs of safe navigation;</w:t>
      </w:r>
    </w:p>
    <w:p w14:paraId="716905B5" w14:textId="77777777" w:rsidR="00EE4AA1" w:rsidRPr="001C2179" w:rsidRDefault="00EE4AA1" w:rsidP="003F4606">
      <w:pPr>
        <w:pStyle w:val="Bullet1"/>
      </w:pPr>
      <w:r w:rsidRPr="001C2179">
        <w:t>to promulgate notices to mariners in order that nautical charts and publications are kept, as far as possible, up to date; and</w:t>
      </w:r>
    </w:p>
    <w:p w14:paraId="650CEA5C" w14:textId="77777777" w:rsidR="00EE4AA1" w:rsidRPr="003F4606" w:rsidRDefault="00EE4AA1" w:rsidP="003F4606">
      <w:pPr>
        <w:pStyle w:val="Bullet1"/>
      </w:pPr>
      <w:r w:rsidRPr="001C2179">
        <w:t>to provide data management arrangements to support these services.</w:t>
      </w:r>
    </w:p>
    <w:p w14:paraId="3B87C422" w14:textId="77777777" w:rsidR="00EE4AA1" w:rsidRPr="001C2179" w:rsidRDefault="00EE4AA1" w:rsidP="00EE4AA1">
      <w:pPr>
        <w:autoSpaceDE w:val="0"/>
        <w:autoSpaceDN w:val="0"/>
        <w:adjustRightInd w:val="0"/>
        <w:spacing w:line="240" w:lineRule="auto"/>
        <w:rPr>
          <w:sz w:val="22"/>
        </w:rPr>
      </w:pPr>
      <w:r w:rsidRPr="001C2179">
        <w:rPr>
          <w:sz w:val="22"/>
        </w:rPr>
        <w:t>Contracting Governments undertake to ensure the greatest possible uniformity in charts and nautical publications and to take into account, whenever possible, relevant international resolutions and recommendations</w:t>
      </w:r>
      <w:r>
        <w:rPr>
          <w:sz w:val="22"/>
        </w:rPr>
        <w:t xml:space="preserve">, which means the </w:t>
      </w:r>
      <w:r w:rsidRPr="001C2179">
        <w:rPr>
          <w:sz w:val="22"/>
        </w:rPr>
        <w:t>appropriate resolutions and recommendations adopted by the International</w:t>
      </w:r>
      <w:r>
        <w:rPr>
          <w:sz w:val="22"/>
        </w:rPr>
        <w:t xml:space="preserve"> </w:t>
      </w:r>
      <w:r w:rsidRPr="001C2179">
        <w:rPr>
          <w:sz w:val="22"/>
        </w:rPr>
        <w:t>Hydrographic Organization</w:t>
      </w:r>
      <w:r>
        <w:rPr>
          <w:sz w:val="22"/>
        </w:rPr>
        <w:t xml:space="preserve"> (IHO)</w:t>
      </w:r>
      <w:r w:rsidRPr="001C2179">
        <w:rPr>
          <w:sz w:val="22"/>
        </w:rPr>
        <w:t>.</w:t>
      </w:r>
      <w:r>
        <w:rPr>
          <w:sz w:val="22"/>
        </w:rPr>
        <w:br/>
      </w:r>
    </w:p>
    <w:p w14:paraId="627C17BA" w14:textId="77777777" w:rsidR="00EE4AA1" w:rsidRDefault="00EE4AA1" w:rsidP="00EE4AA1">
      <w:pPr>
        <w:pStyle w:val="BodyText"/>
      </w:pPr>
      <w:r>
        <w:t>IHO</w:t>
      </w:r>
      <w:r w:rsidRPr="001C2179">
        <w:t xml:space="preserve"> </w:t>
      </w:r>
      <w:r>
        <w:t>facilitate co-ordination of</w:t>
      </w:r>
      <w:r w:rsidRPr="001C2179">
        <w:t xml:space="preserve"> the</w:t>
      </w:r>
      <w:r>
        <w:t xml:space="preserve"> hydrographic office</w:t>
      </w:r>
      <w:r w:rsidRPr="001C2179">
        <w:t xml:space="preserve"> activities to the greatest possible degree in order to ensure that hydrographic and nautical information is made available on a world-wide scale as timely, reliably, and unambiguously as possible. </w:t>
      </w:r>
    </w:p>
    <w:p w14:paraId="4DA7306F" w14:textId="77777777" w:rsidR="00EE4AA1" w:rsidRDefault="00EE4AA1" w:rsidP="00EE4AA1">
      <w:pPr>
        <w:pStyle w:val="BodyText"/>
      </w:pPr>
      <w:r>
        <w:t>In nearly all countries, chart data is currently available to end-users only on a commercial basis, either directly from the hydrographic office, via commercial data vendors, or chart agents. This model is expected to continue for the foreseeable future. Updates are available by both physical media (CD/DVD) and online, over the Internet or by e-mail. Online update services are accessible either directly via off-the-shelf tools (e.g., Web browsers) or via custom applications or software modules in applications.</w:t>
      </w:r>
    </w:p>
    <w:p w14:paraId="21F9E173" w14:textId="77777777" w:rsidR="00EE4AA1" w:rsidRDefault="00EE4AA1" w:rsidP="00EE4AA1">
      <w:pPr>
        <w:pStyle w:val="BodyText"/>
      </w:pPr>
      <w:r>
        <w:t>Vendors supply value-added data (VAD) supplied by vendors (this means VAD that is intrinsically chart data, not an overlay of other information). Such information is considered unofficial data.</w:t>
      </w:r>
    </w:p>
    <w:p w14:paraId="0A4ACB6D" w14:textId="77777777" w:rsidR="00EE4AA1" w:rsidRDefault="00EE4AA1" w:rsidP="00EE4AA1">
      <w:pPr>
        <w:pStyle w:val="BodyText"/>
      </w:pPr>
      <w:r>
        <w:t>Raster charts services</w:t>
      </w:r>
      <w:r w:rsidRPr="001C2179">
        <w:t xml:space="preserve"> </w:t>
      </w:r>
      <w:r>
        <w:t>also continue to be available and there is expected to be a continued demand during the transition period at least.</w:t>
      </w:r>
    </w:p>
    <w:p w14:paraId="726AD57C" w14:textId="77777777" w:rsidR="00EE4AA1" w:rsidRDefault="00EE4AA1" w:rsidP="00EE4AA1">
      <w:pPr>
        <w:pStyle w:val="BodyText"/>
        <w:rPr>
          <w:lang w:val="en-CA"/>
        </w:rPr>
      </w:pPr>
      <w:r>
        <w:rPr>
          <w:lang w:val="en-CA"/>
        </w:rPr>
        <w:t>Examples of Nautical Chart Service is listed in Table x.</w:t>
      </w:r>
    </w:p>
    <w:p w14:paraId="078CDB6E" w14:textId="77777777" w:rsidR="00EE4AA1" w:rsidRDefault="00EE4AA1" w:rsidP="00EE4AA1">
      <w:pPr>
        <w:pStyle w:val="BodyText"/>
        <w:rPr>
          <w:lang w:val="en-CA"/>
        </w:rPr>
      </w:pPr>
      <w:r>
        <w:rPr>
          <w:lang w:val="en-CA"/>
        </w:rPr>
        <w:t>Table x – Nautical Chart Service</w:t>
      </w:r>
    </w:p>
    <w:tbl>
      <w:tblPr>
        <w:tblStyle w:val="TableGrid"/>
        <w:tblW w:w="0" w:type="auto"/>
        <w:tblLook w:val="04A0" w:firstRow="1" w:lastRow="0" w:firstColumn="1" w:lastColumn="0" w:noHBand="0" w:noVBand="1"/>
      </w:tblPr>
      <w:tblGrid>
        <w:gridCol w:w="5095"/>
        <w:gridCol w:w="5100"/>
      </w:tblGrid>
      <w:tr w:rsidR="00EE4AA1" w14:paraId="649E4C26" w14:textId="77777777" w:rsidTr="00FF210E">
        <w:trPr>
          <w:tblHeader/>
        </w:trPr>
        <w:tc>
          <w:tcPr>
            <w:tcW w:w="5095" w:type="dxa"/>
          </w:tcPr>
          <w:p w14:paraId="41CAB54C" w14:textId="77777777" w:rsidR="00EE4AA1" w:rsidRDefault="00EE4AA1" w:rsidP="00FF210E">
            <w:pPr>
              <w:pStyle w:val="Tableheading"/>
            </w:pPr>
            <w:r>
              <w:t xml:space="preserve">Information related to: </w:t>
            </w:r>
          </w:p>
        </w:tc>
        <w:tc>
          <w:tcPr>
            <w:tcW w:w="5100" w:type="dxa"/>
          </w:tcPr>
          <w:p w14:paraId="1899F024" w14:textId="77777777" w:rsidR="00EE4AA1" w:rsidRDefault="00EE4AA1" w:rsidP="00FF210E">
            <w:pPr>
              <w:pStyle w:val="Tableheading"/>
            </w:pPr>
            <w:r>
              <w:t>Examples:</w:t>
            </w:r>
          </w:p>
        </w:tc>
      </w:tr>
      <w:tr w:rsidR="00EE4AA1" w14:paraId="32DDF3FA" w14:textId="77777777" w:rsidTr="00EE4AA1">
        <w:tc>
          <w:tcPr>
            <w:tcW w:w="5095" w:type="dxa"/>
          </w:tcPr>
          <w:p w14:paraId="27DC3B0D" w14:textId="77777777" w:rsidR="00EE4AA1" w:rsidRDefault="00EE4AA1" w:rsidP="00FF210E">
            <w:pPr>
              <w:pStyle w:val="Tabletext"/>
              <w:rPr>
                <w:lang w:val="en-CA"/>
              </w:rPr>
            </w:pPr>
            <w:r>
              <w:rPr>
                <w:lang w:val="en-CA"/>
              </w:rPr>
              <w:t>Navigational charts</w:t>
            </w:r>
          </w:p>
        </w:tc>
        <w:tc>
          <w:tcPr>
            <w:tcW w:w="5100" w:type="dxa"/>
          </w:tcPr>
          <w:p w14:paraId="46D2351E" w14:textId="77777777" w:rsidR="00EE4AA1" w:rsidRPr="004A5214" w:rsidRDefault="00EE4AA1" w:rsidP="00FF210E">
            <w:pPr>
              <w:pStyle w:val="Tablebullet"/>
            </w:pPr>
            <w:r>
              <w:t>Paper charts</w:t>
            </w:r>
          </w:p>
          <w:p w14:paraId="094CA01C" w14:textId="77777777" w:rsidR="00EE4AA1" w:rsidRPr="004A5214" w:rsidRDefault="00EE4AA1" w:rsidP="00FF210E">
            <w:pPr>
              <w:pStyle w:val="Tablebullet"/>
            </w:pPr>
            <w:r>
              <w:t>Raster Navigational Charts (RNC)</w:t>
            </w:r>
          </w:p>
          <w:p w14:paraId="5BA70E57" w14:textId="77777777" w:rsidR="00EE4AA1" w:rsidRDefault="00EE4AA1" w:rsidP="00FF210E">
            <w:pPr>
              <w:pStyle w:val="Tablebullet"/>
            </w:pPr>
            <w:r>
              <w:t>Electronic Navigation Charts (ENC)</w:t>
            </w:r>
          </w:p>
        </w:tc>
      </w:tr>
      <w:tr w:rsidR="00EE4AA1" w14:paraId="3F974C06" w14:textId="77777777" w:rsidTr="00EE4AA1">
        <w:tc>
          <w:tcPr>
            <w:tcW w:w="5095" w:type="dxa"/>
          </w:tcPr>
          <w:p w14:paraId="07E58588" w14:textId="77777777" w:rsidR="00EE4AA1" w:rsidRDefault="00EE4AA1" w:rsidP="00FF210E">
            <w:pPr>
              <w:pStyle w:val="Tabletext"/>
              <w:rPr>
                <w:lang w:val="en-CA"/>
              </w:rPr>
            </w:pPr>
            <w:r>
              <w:rPr>
                <w:rFonts w:ascii="ArialMT" w:hAnsi="ArialMT" w:cs="ArialMT"/>
                <w:szCs w:val="20"/>
                <w:lang w:val="en-CA"/>
              </w:rPr>
              <w:t>Chart catalogue</w:t>
            </w:r>
          </w:p>
        </w:tc>
        <w:tc>
          <w:tcPr>
            <w:tcW w:w="5100" w:type="dxa"/>
          </w:tcPr>
          <w:p w14:paraId="0B405F5E" w14:textId="77777777" w:rsidR="00EE4AA1" w:rsidRPr="000C631A" w:rsidRDefault="00EE4AA1" w:rsidP="00FF210E">
            <w:pPr>
              <w:pStyle w:val="Tablebullet"/>
            </w:pPr>
            <w:r>
              <w:t>Catalogue of available products</w:t>
            </w:r>
          </w:p>
        </w:tc>
      </w:tr>
      <w:tr w:rsidR="00EE4AA1" w14:paraId="557C391A" w14:textId="77777777" w:rsidTr="00EE4AA1">
        <w:tc>
          <w:tcPr>
            <w:tcW w:w="5095" w:type="dxa"/>
          </w:tcPr>
          <w:p w14:paraId="2A4C68D5" w14:textId="77777777" w:rsidR="00EE4AA1" w:rsidRDefault="00EE4AA1" w:rsidP="00FF210E">
            <w:pPr>
              <w:pStyle w:val="Tabletext"/>
              <w:rPr>
                <w:lang w:val="en-CA"/>
              </w:rPr>
            </w:pPr>
            <w:r>
              <w:rPr>
                <w:rFonts w:ascii="ArialMT" w:hAnsi="ArialMT" w:cs="ArialMT"/>
                <w:szCs w:val="20"/>
                <w:lang w:val="en-CA"/>
              </w:rPr>
              <w:t>Bathymetric charts</w:t>
            </w:r>
          </w:p>
        </w:tc>
        <w:tc>
          <w:tcPr>
            <w:tcW w:w="5100" w:type="dxa"/>
          </w:tcPr>
          <w:p w14:paraId="505E875F" w14:textId="77777777" w:rsidR="00EE4AA1" w:rsidRPr="000C631A" w:rsidRDefault="00EE4AA1" w:rsidP="00FF210E">
            <w:pPr>
              <w:pStyle w:val="Tablebullet"/>
            </w:pPr>
            <w:r>
              <w:t>Bathymetric</w:t>
            </w:r>
            <w:r w:rsidRPr="000C631A">
              <w:t xml:space="preserve"> Information </w:t>
            </w:r>
            <w:r>
              <w:t>with greater details than normally given in a navigational chart</w:t>
            </w:r>
          </w:p>
        </w:tc>
      </w:tr>
      <w:tr w:rsidR="00EE4AA1" w14:paraId="465582A3" w14:textId="77777777" w:rsidTr="00EE4AA1">
        <w:tc>
          <w:tcPr>
            <w:tcW w:w="5095" w:type="dxa"/>
          </w:tcPr>
          <w:p w14:paraId="19A78260" w14:textId="77777777" w:rsidR="00EE4AA1" w:rsidRDefault="00EE4AA1" w:rsidP="00FF210E">
            <w:pPr>
              <w:pStyle w:val="Tabletext"/>
              <w:rPr>
                <w:lang w:val="en-CA"/>
              </w:rPr>
            </w:pPr>
            <w:r>
              <w:rPr>
                <w:rFonts w:ascii="ArialMT" w:hAnsi="ArialMT" w:cs="ArialMT"/>
                <w:szCs w:val="20"/>
                <w:lang w:val="en-CA"/>
              </w:rPr>
              <w:t>Notice to Mariners</w:t>
            </w:r>
          </w:p>
        </w:tc>
        <w:tc>
          <w:tcPr>
            <w:tcW w:w="5100" w:type="dxa"/>
          </w:tcPr>
          <w:p w14:paraId="4A414DE1" w14:textId="77777777" w:rsidR="00EE4AA1" w:rsidRDefault="00EE4AA1" w:rsidP="00FF210E">
            <w:pPr>
              <w:pStyle w:val="Tablebullet"/>
            </w:pPr>
            <w:r>
              <w:t>Regular updating service for products issued by the individual Nautical Chart Service.</w:t>
            </w:r>
          </w:p>
        </w:tc>
      </w:tr>
      <w:tr w:rsidR="00EE4AA1" w14:paraId="547F5AFF" w14:textId="77777777" w:rsidTr="00EE4AA1">
        <w:tc>
          <w:tcPr>
            <w:tcW w:w="5095" w:type="dxa"/>
          </w:tcPr>
          <w:p w14:paraId="59816F25" w14:textId="77777777" w:rsidR="00EE4AA1" w:rsidRDefault="00EE4AA1" w:rsidP="00FF210E">
            <w:pPr>
              <w:pStyle w:val="Tabletext"/>
              <w:rPr>
                <w:lang w:val="en-CA"/>
              </w:rPr>
            </w:pPr>
            <w:r>
              <w:rPr>
                <w:rFonts w:ascii="ArialMT" w:hAnsi="ArialMT" w:cs="ArialMT"/>
                <w:szCs w:val="20"/>
                <w:lang w:val="en-CA"/>
              </w:rPr>
              <w:t>Hydrography</w:t>
            </w:r>
          </w:p>
        </w:tc>
        <w:tc>
          <w:tcPr>
            <w:tcW w:w="5100" w:type="dxa"/>
          </w:tcPr>
          <w:p w14:paraId="5591C6AA" w14:textId="77777777" w:rsidR="00EE4AA1" w:rsidRPr="000C631A" w:rsidRDefault="00EE4AA1" w:rsidP="00FF210E">
            <w:pPr>
              <w:pStyle w:val="Tablebullet"/>
            </w:pPr>
            <w:r w:rsidRPr="000C631A">
              <w:t>Information that will include factors such as the stability of the seabed, sea depth, the accuracy of surveys, tidal ranges, tidal streams, prevailing currents and swell, etc.</w:t>
            </w:r>
          </w:p>
        </w:tc>
      </w:tr>
    </w:tbl>
    <w:p w14:paraId="34D2D06A" w14:textId="77777777" w:rsidR="00EE4AA1" w:rsidRPr="00883971" w:rsidRDefault="00EE4AA1" w:rsidP="00EE4AA1">
      <w:pPr>
        <w:autoSpaceDE w:val="0"/>
        <w:autoSpaceDN w:val="0"/>
        <w:adjustRightInd w:val="0"/>
        <w:spacing w:line="240" w:lineRule="auto"/>
      </w:pPr>
    </w:p>
    <w:p w14:paraId="16923BF1" w14:textId="77777777" w:rsidR="00EE4AA1" w:rsidRPr="00883971" w:rsidRDefault="002C5552" w:rsidP="00EE4AA1">
      <w:pPr>
        <w:pStyle w:val="Heading3"/>
      </w:pPr>
      <w:bookmarkStart w:id="768" w:name="_Toc526350100"/>
      <w:r>
        <w:t>Area of operation</w:t>
      </w:r>
      <w:bookmarkEnd w:id="768"/>
    </w:p>
    <w:p w14:paraId="03124055" w14:textId="77777777" w:rsidR="00EE4AA1" w:rsidRPr="00883971" w:rsidRDefault="00EE4AA1" w:rsidP="00EE4AA1">
      <w:pPr>
        <w:pStyle w:val="BodyText"/>
      </w:pPr>
      <w:r w:rsidRPr="001C2179">
        <w:t>MSP</w:t>
      </w:r>
      <w:r>
        <w:t>11</w:t>
      </w:r>
      <w:r w:rsidRPr="001C2179">
        <w:t xml:space="preserve"> can be delivered in all sea areas (1-6).</w:t>
      </w:r>
    </w:p>
    <w:p w14:paraId="6E3A9DB2" w14:textId="77777777" w:rsidR="00EE4AA1" w:rsidRPr="00883971" w:rsidRDefault="00EE4AA1" w:rsidP="00EE4AA1">
      <w:pPr>
        <w:pStyle w:val="Heading3"/>
      </w:pPr>
      <w:bookmarkStart w:id="769" w:name="_Toc526350101"/>
      <w:r w:rsidRPr="00883971">
        <w:t>Objective</w:t>
      </w:r>
      <w:bookmarkEnd w:id="769"/>
    </w:p>
    <w:p w14:paraId="59C0A4EF" w14:textId="77777777" w:rsidR="00EE4AA1" w:rsidRDefault="00EE4AA1" w:rsidP="00EE4AA1">
      <w:pPr>
        <w:pStyle w:val="BodyText"/>
      </w:pPr>
      <w:r>
        <w:t xml:space="preserve">A hydrographic service produces and distribute paper charts, ENCs and other products to </w:t>
      </w:r>
      <w:r w:rsidRPr="001C2179">
        <w:t>safeguard navigation at sea</w:t>
      </w:r>
      <w:r>
        <w:t>. These services are carried out as defined in the IHO publications M-3 and for ENCs the WEND (Worldwide Electronic Navigational Chart Database) principles (M-3, Resolutions of the IHO – Resolution 1/1997 (as amended)) which note that:</w:t>
      </w:r>
    </w:p>
    <w:p w14:paraId="4E844B8D" w14:textId="77777777" w:rsidR="00EE4AA1" w:rsidRDefault="00EE4AA1" w:rsidP="00EE4AA1">
      <w:pPr>
        <w:pStyle w:val="BodyText"/>
      </w:pPr>
      <w:r>
        <w:t>“The purpose of WEND is to ensure a world-wide consistent level of high-quality, updated official ENCs through integrated services that support chart carriage requirements of SOLAS Chapter V, and the requirements of the IMO Performance Standards for ECDIS.”</w:t>
      </w:r>
    </w:p>
    <w:p w14:paraId="44533B30" w14:textId="77777777" w:rsidR="00EE4AA1" w:rsidRDefault="00EE4AA1" w:rsidP="00EE4AA1">
      <w:pPr>
        <w:pStyle w:val="BodyText"/>
      </w:pPr>
      <w:r>
        <w:t>The IHO S-65 standard note that hydrographic offices are responsible for:</w:t>
      </w:r>
    </w:p>
    <w:p w14:paraId="4812678B" w14:textId="77777777" w:rsidR="00EE4AA1" w:rsidRDefault="00EE4AA1" w:rsidP="0095457C">
      <w:pPr>
        <w:pStyle w:val="BodyText"/>
        <w:numPr>
          <w:ilvl w:val="0"/>
          <w:numId w:val="32"/>
        </w:numPr>
      </w:pPr>
      <w:r>
        <w:t>The preparation and provision of digital data and its subsequent updating for waters of national jurisdiction.</w:t>
      </w:r>
    </w:p>
    <w:p w14:paraId="051B27CD" w14:textId="77777777" w:rsidR="00EE4AA1" w:rsidRDefault="00EE4AA1" w:rsidP="0095457C">
      <w:pPr>
        <w:pStyle w:val="BodyText"/>
        <w:numPr>
          <w:ilvl w:val="0"/>
          <w:numId w:val="32"/>
        </w:numPr>
      </w:pPr>
      <w:r>
        <w:t>Ensuring that, mariners, anywhere in the world, can obtain fully updated ENCs for all shipping routes and ports across the world and that their ENC data are available to users through integrated services.</w:t>
      </w:r>
    </w:p>
    <w:p w14:paraId="7DD290F3" w14:textId="77777777" w:rsidR="00EE4AA1" w:rsidRDefault="00EE4AA1" w:rsidP="0095457C">
      <w:pPr>
        <w:pStyle w:val="BodyText"/>
        <w:numPr>
          <w:ilvl w:val="0"/>
          <w:numId w:val="32"/>
        </w:numPr>
      </w:pPr>
      <w:r>
        <w:t xml:space="preserve"> Assuring the high quality of its ENC services through the use of a Quality Management System that is certified by a relevant body as conforming to a suitable recognised standard; typically this will be ISO 9001.</w:t>
      </w:r>
    </w:p>
    <w:p w14:paraId="120FC44C" w14:textId="77777777" w:rsidR="00EE4AA1" w:rsidRDefault="00EE4AA1" w:rsidP="0095457C">
      <w:pPr>
        <w:pStyle w:val="BodyText"/>
        <w:numPr>
          <w:ilvl w:val="0"/>
          <w:numId w:val="32"/>
        </w:numPr>
      </w:pPr>
      <w:r>
        <w:t xml:space="preserve">Ensuring compliance with all relevant IHO and IMO standards and criteria (including IHO S-57, IHO S-52, or their replacements). </w:t>
      </w:r>
    </w:p>
    <w:p w14:paraId="01EA6191" w14:textId="77777777" w:rsidR="00EE4AA1" w:rsidRDefault="00EE4AA1" w:rsidP="0095457C">
      <w:pPr>
        <w:pStyle w:val="BodyText"/>
        <w:numPr>
          <w:ilvl w:val="0"/>
          <w:numId w:val="32"/>
        </w:numPr>
      </w:pPr>
      <w:r>
        <w:t>Providing timely updates to the ENC for the mariner; these should be at least as frequent and timely as those provided by the Contracting Government for the correction of paper charts.</w:t>
      </w:r>
    </w:p>
    <w:p w14:paraId="17ADB5DE" w14:textId="77777777" w:rsidR="00EE4AA1" w:rsidRDefault="00EE4AA1" w:rsidP="00EE4AA1">
      <w:pPr>
        <w:pStyle w:val="BodyText"/>
      </w:pPr>
      <w:r>
        <w:t>Similar arrangements and principles apply to nautical charts and other nautical products (e.g. S-102 high definition bathymetry) made available by hydrographic offices.</w:t>
      </w:r>
    </w:p>
    <w:p w14:paraId="7E26D658" w14:textId="77777777" w:rsidR="00EE4AA1" w:rsidRDefault="00EE4AA1" w:rsidP="00EE4AA1">
      <w:pPr>
        <w:pStyle w:val="BodyText"/>
      </w:pPr>
      <w:r>
        <w:t xml:space="preserve">[This section reuses material from S-65. S-65 contains this copyright statement: In the event that this document [S-65] or partial material from this document [S-65] is reproduced, translated or distributed under the terms described above, the following statements are to be included: </w:t>
      </w:r>
    </w:p>
    <w:p w14:paraId="32F9F6DD" w14:textId="77777777" w:rsidR="00EE4AA1" w:rsidRDefault="00EE4AA1" w:rsidP="00EE4AA1">
      <w:pPr>
        <w:pStyle w:val="BodyText"/>
      </w:pPr>
      <w:r>
        <w:t>“Material from IHO publication [reference to extract: Title, Edition] is reproduced with the permission of the IHO Secretariat (Permission No ……./…) acting for the International Hydrographic Organization (IHO), which does not accept responsibility for the correctness of the material as reproduced: in case of doubt, the IHO’s authentic text shall prevail. The incorporation of material sourced from IHO shall not be construed as constituting an endorsement by IHO of this product.”]</w:t>
      </w:r>
    </w:p>
    <w:p w14:paraId="3A8050BB" w14:textId="77777777" w:rsidR="00EE4AA1" w:rsidRPr="00883971" w:rsidRDefault="00EE4AA1" w:rsidP="00EE4AA1">
      <w:pPr>
        <w:pStyle w:val="Heading3"/>
      </w:pPr>
      <w:bookmarkStart w:id="770" w:name="_Toc526350102"/>
      <w:r w:rsidRPr="00883971">
        <w:t>User requirements</w:t>
      </w:r>
      <w:bookmarkEnd w:id="770"/>
    </w:p>
    <w:p w14:paraId="67A5E49B" w14:textId="77777777" w:rsidR="00EE4AA1" w:rsidRDefault="00EE4AA1" w:rsidP="00EE4AA1">
      <w:pPr>
        <w:pStyle w:val="BodyText"/>
      </w:pPr>
      <w:r>
        <w:t xml:space="preserve">Nautical chart service should offer both paper charts as well as digital charts in raster and vector formats for use in ECDIS or ECS, depending on vessel classification. Nautical charts should be made available as widely as possible utilizing various distribution channels, including direct distribution, agents and other service providers. ENC may be distributed via a RENC, which distribute them onward with the distributor network. </w:t>
      </w:r>
    </w:p>
    <w:p w14:paraId="624003DF" w14:textId="77777777" w:rsidR="00EE4AA1" w:rsidRDefault="00EE4AA1" w:rsidP="00EE4AA1">
      <w:pPr>
        <w:pStyle w:val="BodyText"/>
        <w:keepNext/>
      </w:pPr>
      <w:r>
        <w:rPr>
          <w:noProof/>
          <w:lang w:val="et-EE" w:eastAsia="et-EE"/>
        </w:rPr>
        <w:drawing>
          <wp:inline distT="0" distB="0" distL="0" distR="0" wp14:anchorId="741F1B50" wp14:editId="6867BD0D">
            <wp:extent cx="6112934" cy="2789040"/>
            <wp:effectExtent l="0" t="0" r="254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1"/>
                    <a:srcRect l="11111" t="55747" r="30739" b="9742"/>
                    <a:stretch/>
                  </pic:blipFill>
                  <pic:spPr bwMode="auto">
                    <a:xfrm>
                      <a:off x="0" y="0"/>
                      <a:ext cx="6125133" cy="2794606"/>
                    </a:xfrm>
                    <a:prstGeom prst="rect">
                      <a:avLst/>
                    </a:prstGeom>
                    <a:ln>
                      <a:noFill/>
                    </a:ln>
                    <a:extLst>
                      <a:ext uri="{53640926-AAD7-44D8-BBD7-CCE9431645EC}">
                        <a14:shadowObscured xmlns:a14="http://schemas.microsoft.com/office/drawing/2010/main"/>
                      </a:ext>
                    </a:extLst>
                  </pic:spPr>
                </pic:pic>
              </a:graphicData>
            </a:graphic>
          </wp:inline>
        </w:drawing>
      </w:r>
    </w:p>
    <w:p w14:paraId="4CE15BA0" w14:textId="77777777" w:rsidR="00EE4AA1" w:rsidRDefault="00EE4AA1" w:rsidP="00EE4AA1">
      <w:pPr>
        <w:pStyle w:val="Caption"/>
        <w:jc w:val="center"/>
        <w:rPr>
          <w:b w:val="0"/>
          <w:i w:val="0"/>
          <w:u w:val="none"/>
        </w:rPr>
      </w:pPr>
      <w:r w:rsidRPr="006343D8">
        <w:rPr>
          <w:b w:val="0"/>
          <w:i w:val="0"/>
          <w:u w:val="none"/>
        </w:rPr>
        <w:t xml:space="preserve">Figure </w:t>
      </w:r>
      <w:r>
        <w:rPr>
          <w:b w:val="0"/>
          <w:i w:val="0"/>
          <w:u w:val="none"/>
        </w:rPr>
        <w:fldChar w:fldCharType="begin"/>
      </w:r>
      <w:r>
        <w:rPr>
          <w:b w:val="0"/>
          <w:i w:val="0"/>
          <w:u w:val="none"/>
        </w:rPr>
        <w:instrText xml:space="preserve"> STYLEREF 2 \s </w:instrText>
      </w:r>
      <w:r>
        <w:rPr>
          <w:b w:val="0"/>
          <w:i w:val="0"/>
          <w:u w:val="none"/>
        </w:rPr>
        <w:fldChar w:fldCharType="separate"/>
      </w:r>
      <w:r w:rsidR="005A3EA9">
        <w:rPr>
          <w:b w:val="0"/>
          <w:i w:val="0"/>
          <w:noProof/>
          <w:u w:val="none"/>
        </w:rPr>
        <w:t>4.11</w:t>
      </w:r>
      <w:r>
        <w:rPr>
          <w:b w:val="0"/>
          <w:i w:val="0"/>
          <w:u w:val="none"/>
        </w:rPr>
        <w:fldChar w:fldCharType="end"/>
      </w:r>
      <w:r>
        <w:rPr>
          <w:b w:val="0"/>
          <w:i w:val="0"/>
          <w:u w:val="none"/>
        </w:rPr>
        <w:noBreakHyphen/>
      </w:r>
      <w:r>
        <w:rPr>
          <w:b w:val="0"/>
          <w:i w:val="0"/>
          <w:u w:val="none"/>
        </w:rPr>
        <w:fldChar w:fldCharType="begin"/>
      </w:r>
      <w:r>
        <w:rPr>
          <w:b w:val="0"/>
          <w:i w:val="0"/>
          <w:u w:val="none"/>
        </w:rPr>
        <w:instrText xml:space="preserve"> SEQ Figure \* ARABIC \s 2 </w:instrText>
      </w:r>
      <w:r>
        <w:rPr>
          <w:b w:val="0"/>
          <w:i w:val="0"/>
          <w:u w:val="none"/>
        </w:rPr>
        <w:fldChar w:fldCharType="separate"/>
      </w:r>
      <w:r w:rsidR="005A3EA9">
        <w:rPr>
          <w:b w:val="0"/>
          <w:i w:val="0"/>
          <w:noProof/>
          <w:u w:val="none"/>
        </w:rPr>
        <w:t>1</w:t>
      </w:r>
      <w:r>
        <w:rPr>
          <w:b w:val="0"/>
          <w:i w:val="0"/>
          <w:u w:val="none"/>
        </w:rPr>
        <w:fldChar w:fldCharType="end"/>
      </w:r>
      <w:r w:rsidRPr="006343D8">
        <w:rPr>
          <w:b w:val="0"/>
          <w:i w:val="0"/>
          <w:u w:val="none"/>
        </w:rPr>
        <w:t xml:space="preserve"> - General principle of ENC distribution</w:t>
      </w:r>
      <w:r>
        <w:rPr>
          <w:b w:val="0"/>
          <w:i w:val="0"/>
          <w:u w:val="none"/>
        </w:rPr>
        <w:t xml:space="preserve"> (Source: S-65)</w:t>
      </w:r>
    </w:p>
    <w:p w14:paraId="7C84EC40" w14:textId="77777777" w:rsidR="00EE4AA1" w:rsidRDefault="00EE4AA1" w:rsidP="00EE4AA1">
      <w:pPr>
        <w:rPr>
          <w:sz w:val="22"/>
        </w:rPr>
      </w:pPr>
    </w:p>
    <w:p w14:paraId="12685F5E" w14:textId="77777777" w:rsidR="00EE4AA1" w:rsidRDefault="00EE4AA1" w:rsidP="00EE4AA1">
      <w:r w:rsidRPr="00537B82">
        <w:rPr>
          <w:sz w:val="22"/>
        </w:rPr>
        <w:t xml:space="preserve">A chart catalogue service should be included as a part of </w:t>
      </w:r>
      <w:r>
        <w:rPr>
          <w:sz w:val="22"/>
        </w:rPr>
        <w:t xml:space="preserve">a </w:t>
      </w:r>
      <w:r w:rsidRPr="00537B82">
        <w:rPr>
          <w:sz w:val="22"/>
        </w:rPr>
        <w:t>Nautical Chart service</w:t>
      </w:r>
      <w:r>
        <w:rPr>
          <w:sz w:val="22"/>
        </w:rPr>
        <w:t xml:space="preserve"> to give service users a quick reference guide to products offered by the nautical chart service.</w:t>
      </w:r>
    </w:p>
    <w:p w14:paraId="491F6666" w14:textId="77777777" w:rsidR="00EE4AA1" w:rsidRPr="002D5379" w:rsidRDefault="00EE4AA1" w:rsidP="00EE4AA1"/>
    <w:p w14:paraId="54A83B4F" w14:textId="77777777" w:rsidR="00EE4AA1" w:rsidRPr="00537B82" w:rsidRDefault="00EE4AA1" w:rsidP="00EE4AA1">
      <w:pPr>
        <w:pStyle w:val="BodyText"/>
      </w:pPr>
      <w:r>
        <w:t xml:space="preserve">IHO is developing the next version of ENC, called S-101. It should be expected that a new ECDIS or ECS system may be needed to utilize these next generation ENC. </w:t>
      </w:r>
      <w:r w:rsidRPr="00537B82">
        <w:t>For future nautical chart services, the commercial model of distribution is expected to continue. Chart vendors provide for licensing and payment on a when-needed basis even now, and this will continue to be a requirement. The technical specifications of this service must support licensing, payment (both subscription-based and spot payments), and data protection.</w:t>
      </w:r>
    </w:p>
    <w:p w14:paraId="54F820E3" w14:textId="77777777" w:rsidR="00EE4AA1" w:rsidRDefault="00EE4AA1" w:rsidP="00EE4AA1">
      <w:pPr>
        <w:pStyle w:val="BodyText"/>
        <w:rPr>
          <w:bCs/>
        </w:rPr>
      </w:pPr>
      <w:r>
        <w:t>Requirements for future services in this portfolio include faster turnaround for the process between mariner reports to agencies to the issuance of chart updates, making it easier to include more types of relevant information with reports such as information in mixed media, and reporting methods that are better integrated with ENCs. For example, initial generation of a hydrographic report on an ECDIS followed by automatic transfer of the initial report to a back-of-bridge system and thence to the appropriate hydrographic office.</w:t>
      </w:r>
    </w:p>
    <w:p w14:paraId="4E12807A" w14:textId="77777777" w:rsidR="00EE4AA1" w:rsidRPr="00537B82" w:rsidRDefault="00EE4AA1" w:rsidP="00EE4AA1">
      <w:pPr>
        <w:pStyle w:val="BodyText"/>
      </w:pPr>
      <w:r w:rsidRPr="00537B82">
        <w:t xml:space="preserve">Provision should be made for value-added data (VAD) </w:t>
      </w:r>
      <w:r>
        <w:t xml:space="preserve">and value-added services (VAS) </w:t>
      </w:r>
      <w:r w:rsidRPr="00537B82">
        <w:t>supplied by vendors (this means VAD that is intrinsically chart data, not an overlay of other information)</w:t>
      </w:r>
      <w:r>
        <w:t>, including SENC distribution.</w:t>
      </w:r>
    </w:p>
    <w:p w14:paraId="36D7A442" w14:textId="77777777" w:rsidR="00EE4AA1" w:rsidRPr="00537B82" w:rsidRDefault="00EE4AA1" w:rsidP="00EE4AA1">
      <w:pPr>
        <w:pStyle w:val="BodyText"/>
      </w:pPr>
      <w:r w:rsidRPr="00537B82">
        <w:t>Raster charts services also continue to be available and there is expected to be a continued demand during the transition period at least.</w:t>
      </w:r>
    </w:p>
    <w:p w14:paraId="09C54CF3" w14:textId="77777777" w:rsidR="002C5552" w:rsidRDefault="002C5552" w:rsidP="00EE4AA1">
      <w:pPr>
        <w:pStyle w:val="Heading3"/>
      </w:pPr>
      <w:bookmarkStart w:id="771" w:name="_Toc526350103"/>
      <w:r>
        <w:t>Examples</w:t>
      </w:r>
      <w:bookmarkEnd w:id="771"/>
    </w:p>
    <w:p w14:paraId="7125B900" w14:textId="77777777" w:rsidR="002C5552" w:rsidRPr="002C5552" w:rsidRDefault="00653457" w:rsidP="002C5552">
      <w:pPr>
        <w:pStyle w:val="BodyText"/>
      </w:pPr>
      <w:r w:rsidRPr="00653457">
        <w:rPr>
          <w:highlight w:val="yellow"/>
        </w:rPr>
        <w:t>[Thomas P]</w:t>
      </w:r>
    </w:p>
    <w:p w14:paraId="4F373414" w14:textId="77777777" w:rsidR="00EE4AA1" w:rsidRDefault="00EE4AA1" w:rsidP="00EE4AA1">
      <w:pPr>
        <w:pStyle w:val="Heading3"/>
      </w:pPr>
      <w:bookmarkStart w:id="772" w:name="_Toc526350104"/>
      <w:r>
        <w:t xml:space="preserve">Relationship to other </w:t>
      </w:r>
      <w:r w:rsidR="002C5552">
        <w:t>MSPs</w:t>
      </w:r>
      <w:bookmarkEnd w:id="772"/>
    </w:p>
    <w:p w14:paraId="13D5BF81" w14:textId="77777777" w:rsidR="00EE4AA1" w:rsidRDefault="00EE4AA1" w:rsidP="00EE4AA1">
      <w:pPr>
        <w:pStyle w:val="BodyText"/>
      </w:pPr>
      <w:r>
        <w:t>MSP 12 and MSP 13 will supplement MSP 11 data for navigation purposes. MSP5 will supplement it with up-to-date information on the status of navigation aids, obstructions to shipping and other events that impact navigational safety.</w:t>
      </w:r>
    </w:p>
    <w:p w14:paraId="0A208258" w14:textId="77777777" w:rsidR="002C5552" w:rsidRPr="00883971" w:rsidRDefault="002C5552" w:rsidP="002C5552">
      <w:pPr>
        <w:pStyle w:val="Heading3"/>
      </w:pPr>
      <w:bookmarkStart w:id="773" w:name="_Toc526350105"/>
      <w:r>
        <w:t>Associated Technical Services</w:t>
      </w:r>
      <w:bookmarkEnd w:id="773"/>
    </w:p>
    <w:tbl>
      <w:tblPr>
        <w:tblStyle w:val="TableGrid"/>
        <w:tblW w:w="0" w:type="auto"/>
        <w:tblLook w:val="04A0" w:firstRow="1" w:lastRow="0" w:firstColumn="1" w:lastColumn="0" w:noHBand="0" w:noVBand="1"/>
      </w:tblPr>
      <w:tblGrid>
        <w:gridCol w:w="2084"/>
        <w:gridCol w:w="1426"/>
        <w:gridCol w:w="2742"/>
        <w:gridCol w:w="2084"/>
        <w:gridCol w:w="2085"/>
      </w:tblGrid>
      <w:tr w:rsidR="009206B3" w14:paraId="3249A329" w14:textId="77777777" w:rsidTr="00DE5585">
        <w:tc>
          <w:tcPr>
            <w:tcW w:w="2084" w:type="dxa"/>
            <w:shd w:val="clear" w:color="auto" w:fill="auto"/>
          </w:tcPr>
          <w:p w14:paraId="1C353294" w14:textId="77777777" w:rsidR="009206B3" w:rsidRDefault="009206B3" w:rsidP="00DE5585">
            <w:pPr>
              <w:pStyle w:val="Tabletext"/>
            </w:pPr>
            <w:r>
              <w:t>Name</w:t>
            </w:r>
          </w:p>
        </w:tc>
        <w:tc>
          <w:tcPr>
            <w:tcW w:w="1426" w:type="dxa"/>
            <w:shd w:val="clear" w:color="auto" w:fill="auto"/>
          </w:tcPr>
          <w:p w14:paraId="3FE20B9E" w14:textId="77777777" w:rsidR="009206B3" w:rsidRDefault="009206B3" w:rsidP="00DE5585">
            <w:pPr>
              <w:pStyle w:val="Tabletext"/>
            </w:pPr>
            <w:r>
              <w:t>ID (MRN)</w:t>
            </w:r>
          </w:p>
        </w:tc>
        <w:tc>
          <w:tcPr>
            <w:tcW w:w="2742" w:type="dxa"/>
            <w:shd w:val="clear" w:color="auto" w:fill="auto"/>
          </w:tcPr>
          <w:p w14:paraId="5DE47A8C" w14:textId="77777777" w:rsidR="009206B3" w:rsidRDefault="009206B3" w:rsidP="00DE5585">
            <w:pPr>
              <w:pStyle w:val="Tabletext"/>
            </w:pPr>
            <w:r>
              <w:t>Description</w:t>
            </w:r>
          </w:p>
        </w:tc>
        <w:tc>
          <w:tcPr>
            <w:tcW w:w="2084" w:type="dxa"/>
            <w:shd w:val="clear" w:color="auto" w:fill="auto"/>
          </w:tcPr>
          <w:p w14:paraId="213E3802" w14:textId="77777777" w:rsidR="009206B3" w:rsidRDefault="009206B3" w:rsidP="00DE5585">
            <w:pPr>
              <w:pStyle w:val="Tabletext"/>
            </w:pPr>
            <w:r>
              <w:t>Architect(s)</w:t>
            </w:r>
          </w:p>
        </w:tc>
        <w:tc>
          <w:tcPr>
            <w:tcW w:w="2085" w:type="dxa"/>
            <w:shd w:val="clear" w:color="auto" w:fill="auto"/>
          </w:tcPr>
          <w:p w14:paraId="6AF774D3" w14:textId="77777777" w:rsidR="009206B3" w:rsidRDefault="009206B3" w:rsidP="00DE5585">
            <w:pPr>
              <w:pStyle w:val="Tabletext"/>
            </w:pPr>
            <w:r>
              <w:t>Standardisation Body</w:t>
            </w:r>
          </w:p>
        </w:tc>
      </w:tr>
      <w:tr w:rsidR="009206B3" w14:paraId="63D67E4C" w14:textId="77777777" w:rsidTr="00DE5585">
        <w:tc>
          <w:tcPr>
            <w:tcW w:w="2084" w:type="dxa"/>
            <w:shd w:val="clear" w:color="auto" w:fill="auto"/>
          </w:tcPr>
          <w:p w14:paraId="4E0533EF" w14:textId="77777777" w:rsidR="009206B3" w:rsidRDefault="009206B3" w:rsidP="00DE5585">
            <w:pPr>
              <w:pStyle w:val="BodyText"/>
            </w:pPr>
          </w:p>
        </w:tc>
        <w:tc>
          <w:tcPr>
            <w:tcW w:w="1426" w:type="dxa"/>
            <w:shd w:val="clear" w:color="auto" w:fill="auto"/>
          </w:tcPr>
          <w:p w14:paraId="38A64213" w14:textId="77777777" w:rsidR="009206B3" w:rsidRDefault="009206B3" w:rsidP="00DE5585">
            <w:pPr>
              <w:pStyle w:val="BodyText"/>
            </w:pPr>
          </w:p>
        </w:tc>
        <w:tc>
          <w:tcPr>
            <w:tcW w:w="2742" w:type="dxa"/>
            <w:shd w:val="clear" w:color="auto" w:fill="auto"/>
          </w:tcPr>
          <w:p w14:paraId="5D419C1B" w14:textId="77777777" w:rsidR="009206B3" w:rsidRDefault="009206B3" w:rsidP="00DE5585">
            <w:pPr>
              <w:pStyle w:val="BodyText"/>
            </w:pPr>
          </w:p>
        </w:tc>
        <w:tc>
          <w:tcPr>
            <w:tcW w:w="2084" w:type="dxa"/>
            <w:shd w:val="clear" w:color="auto" w:fill="auto"/>
          </w:tcPr>
          <w:p w14:paraId="390EA368" w14:textId="77777777" w:rsidR="009206B3" w:rsidRDefault="009206B3" w:rsidP="00DE5585">
            <w:pPr>
              <w:pStyle w:val="BodyText"/>
            </w:pPr>
          </w:p>
        </w:tc>
        <w:tc>
          <w:tcPr>
            <w:tcW w:w="2085" w:type="dxa"/>
            <w:shd w:val="clear" w:color="auto" w:fill="auto"/>
          </w:tcPr>
          <w:p w14:paraId="019FA055" w14:textId="77777777" w:rsidR="009206B3" w:rsidRDefault="009206B3" w:rsidP="00DE5585">
            <w:pPr>
              <w:pStyle w:val="BodyText"/>
            </w:pPr>
          </w:p>
        </w:tc>
      </w:tr>
      <w:tr w:rsidR="009206B3" w14:paraId="5BEFE35D" w14:textId="77777777" w:rsidTr="00DE5585">
        <w:tc>
          <w:tcPr>
            <w:tcW w:w="2084" w:type="dxa"/>
            <w:shd w:val="clear" w:color="auto" w:fill="auto"/>
          </w:tcPr>
          <w:p w14:paraId="36B803E6" w14:textId="77777777" w:rsidR="009206B3" w:rsidRDefault="009206B3" w:rsidP="00DE5585">
            <w:pPr>
              <w:pStyle w:val="BodyText"/>
            </w:pPr>
          </w:p>
        </w:tc>
        <w:tc>
          <w:tcPr>
            <w:tcW w:w="1426" w:type="dxa"/>
            <w:shd w:val="clear" w:color="auto" w:fill="auto"/>
          </w:tcPr>
          <w:p w14:paraId="4C7A6F23" w14:textId="77777777" w:rsidR="009206B3" w:rsidRDefault="009206B3" w:rsidP="00DE5585">
            <w:pPr>
              <w:pStyle w:val="BodyText"/>
            </w:pPr>
          </w:p>
        </w:tc>
        <w:tc>
          <w:tcPr>
            <w:tcW w:w="2742" w:type="dxa"/>
            <w:shd w:val="clear" w:color="auto" w:fill="auto"/>
          </w:tcPr>
          <w:p w14:paraId="100670BA" w14:textId="77777777" w:rsidR="009206B3" w:rsidRDefault="009206B3" w:rsidP="00DE5585">
            <w:pPr>
              <w:pStyle w:val="BodyText"/>
            </w:pPr>
          </w:p>
        </w:tc>
        <w:tc>
          <w:tcPr>
            <w:tcW w:w="2084" w:type="dxa"/>
            <w:shd w:val="clear" w:color="auto" w:fill="auto"/>
          </w:tcPr>
          <w:p w14:paraId="621F4F55" w14:textId="77777777" w:rsidR="009206B3" w:rsidRDefault="009206B3" w:rsidP="00DE5585">
            <w:pPr>
              <w:pStyle w:val="BodyText"/>
            </w:pPr>
          </w:p>
        </w:tc>
        <w:tc>
          <w:tcPr>
            <w:tcW w:w="2085" w:type="dxa"/>
            <w:shd w:val="clear" w:color="auto" w:fill="auto"/>
          </w:tcPr>
          <w:p w14:paraId="66335FD2" w14:textId="77777777" w:rsidR="009206B3" w:rsidRDefault="009206B3" w:rsidP="00DE5585">
            <w:pPr>
              <w:pStyle w:val="BodyText"/>
            </w:pPr>
          </w:p>
        </w:tc>
      </w:tr>
      <w:tr w:rsidR="009206B3" w14:paraId="62F545D0" w14:textId="77777777" w:rsidTr="00DE5585">
        <w:tc>
          <w:tcPr>
            <w:tcW w:w="2084" w:type="dxa"/>
            <w:shd w:val="clear" w:color="auto" w:fill="auto"/>
          </w:tcPr>
          <w:p w14:paraId="1CF24C17" w14:textId="77777777" w:rsidR="009206B3" w:rsidRDefault="009206B3" w:rsidP="00DE5585">
            <w:pPr>
              <w:pStyle w:val="BodyText"/>
            </w:pPr>
          </w:p>
        </w:tc>
        <w:tc>
          <w:tcPr>
            <w:tcW w:w="1426" w:type="dxa"/>
            <w:shd w:val="clear" w:color="auto" w:fill="auto"/>
          </w:tcPr>
          <w:p w14:paraId="165DD803" w14:textId="77777777" w:rsidR="009206B3" w:rsidRDefault="009206B3" w:rsidP="00DE5585">
            <w:pPr>
              <w:pStyle w:val="BodyText"/>
            </w:pPr>
          </w:p>
        </w:tc>
        <w:tc>
          <w:tcPr>
            <w:tcW w:w="2742" w:type="dxa"/>
            <w:shd w:val="clear" w:color="auto" w:fill="auto"/>
          </w:tcPr>
          <w:p w14:paraId="2934B3C6" w14:textId="77777777" w:rsidR="009206B3" w:rsidRDefault="009206B3" w:rsidP="00DE5585">
            <w:pPr>
              <w:pStyle w:val="BodyText"/>
            </w:pPr>
          </w:p>
        </w:tc>
        <w:tc>
          <w:tcPr>
            <w:tcW w:w="2084" w:type="dxa"/>
            <w:shd w:val="clear" w:color="auto" w:fill="auto"/>
          </w:tcPr>
          <w:p w14:paraId="65E16DBF" w14:textId="77777777" w:rsidR="009206B3" w:rsidRDefault="009206B3" w:rsidP="00DE5585">
            <w:pPr>
              <w:pStyle w:val="BodyText"/>
            </w:pPr>
          </w:p>
        </w:tc>
        <w:tc>
          <w:tcPr>
            <w:tcW w:w="2085" w:type="dxa"/>
            <w:shd w:val="clear" w:color="auto" w:fill="auto"/>
          </w:tcPr>
          <w:p w14:paraId="143C28C8" w14:textId="77777777" w:rsidR="009206B3" w:rsidRDefault="009206B3" w:rsidP="00DE5585">
            <w:pPr>
              <w:pStyle w:val="BodyText"/>
            </w:pPr>
          </w:p>
        </w:tc>
      </w:tr>
    </w:tbl>
    <w:p w14:paraId="76842F80" w14:textId="77777777" w:rsidR="00EE4AA1" w:rsidRDefault="00EE4AA1">
      <w:pPr>
        <w:spacing w:after="200" w:line="276" w:lineRule="auto"/>
        <w:rPr>
          <w:sz w:val="22"/>
        </w:rPr>
      </w:pPr>
      <w:r>
        <w:br w:type="page"/>
      </w:r>
    </w:p>
    <w:p w14:paraId="481F33C4" w14:textId="77777777" w:rsidR="00EE4AA1" w:rsidRDefault="00D02942" w:rsidP="00CE600D">
      <w:pPr>
        <w:pStyle w:val="Heading2"/>
      </w:pPr>
      <w:bookmarkStart w:id="774" w:name="_Toc526350106"/>
      <w:r w:rsidRPr="00883971">
        <w:t>MS</w:t>
      </w:r>
      <w:r w:rsidR="00BD520C">
        <w:t>P</w:t>
      </w:r>
      <w:r w:rsidRPr="00883971">
        <w:t>12 Nautical publications service</w:t>
      </w:r>
      <w:bookmarkEnd w:id="774"/>
      <w:r w:rsidR="003B0C3D">
        <w:t xml:space="preserve"> </w:t>
      </w:r>
    </w:p>
    <w:p w14:paraId="7011C030" w14:textId="77777777" w:rsidR="00EE4AA1" w:rsidRDefault="00EE4AA1" w:rsidP="00EE4AA1">
      <w:pPr>
        <w:pStyle w:val="Heading2separationline"/>
      </w:pPr>
    </w:p>
    <w:p w14:paraId="7406F768" w14:textId="77777777" w:rsidR="00EE4AA1" w:rsidRPr="00883971" w:rsidRDefault="00EE4AA1" w:rsidP="00EE4AA1">
      <w:pPr>
        <w:pStyle w:val="Heading3"/>
      </w:pPr>
      <w:bookmarkStart w:id="775" w:name="_Toc526350107"/>
      <w:r w:rsidRPr="00883971">
        <w:t>Definition</w:t>
      </w:r>
      <w:bookmarkEnd w:id="775"/>
    </w:p>
    <w:p w14:paraId="4A4E484B" w14:textId="77777777" w:rsidR="00EE4AA1" w:rsidRDefault="00EE4AA1" w:rsidP="00EE4AA1">
      <w:pPr>
        <w:pStyle w:val="BodyText"/>
      </w:pPr>
      <w:r w:rsidRPr="001C2179">
        <w:t xml:space="preserve">The aim of the nautical </w:t>
      </w:r>
      <w:r>
        <w:t>publication</w:t>
      </w:r>
      <w:r w:rsidRPr="001C2179">
        <w:t xml:space="preserve"> serv</w:t>
      </w:r>
      <w:r w:rsidRPr="00DB1A53">
        <w:t>ice is to promote navigation awareness and safe navigation of ships</w:t>
      </w:r>
      <w:r>
        <w:t xml:space="preserve">. </w:t>
      </w:r>
      <w:r w:rsidRPr="00DB1A53">
        <w:t>Nautical publications include, tidal currents, aids to navigation system, buoys and fog signals, radio aids to marine navigation, chart symbols, terms and abbreviations, sailing directions and notices to mariners and local notices.</w:t>
      </w:r>
      <w:r>
        <w:t xml:space="preserve"> Nautical publications information often</w:t>
      </w:r>
      <w:r w:rsidRPr="000F5615">
        <w:t xml:space="preserve"> includes information necessary</w:t>
      </w:r>
      <w:r>
        <w:t xml:space="preserve"> for</w:t>
      </w:r>
      <w:r w:rsidRPr="000F5615">
        <w:t xml:space="preserve"> navigation that cannot be included in a chart service, for example because it consists of blocks of text, or information of use to the mariner but not essential to route monitoring. When the S-100 based product specifications are in full use, the line between ENC and many nautical publications will be based on content rather than format, since both will be available as feature-based datasets.</w:t>
      </w:r>
    </w:p>
    <w:p w14:paraId="3838344C" w14:textId="77777777" w:rsidR="00EE4AA1" w:rsidRPr="001C2179" w:rsidRDefault="00EE4AA1" w:rsidP="00EE4AA1">
      <w:pPr>
        <w:pStyle w:val="BodyText"/>
      </w:pPr>
      <w:r>
        <w:t xml:space="preserve">A </w:t>
      </w:r>
      <w:r w:rsidRPr="001C2179">
        <w:t xml:space="preserve">nautical </w:t>
      </w:r>
      <w:r>
        <w:t>publication</w:t>
      </w:r>
      <w:r w:rsidRPr="001C2179">
        <w:t xml:space="preserve"> serv</w:t>
      </w:r>
      <w:r w:rsidRPr="00DB1A53">
        <w:t>ice</w:t>
      </w:r>
      <w:r>
        <w:t xml:space="preserve"> is normally provided by a hydrographic service by a nation that is</w:t>
      </w:r>
      <w:r w:rsidRPr="001C2179">
        <w:t xml:space="preserve"> </w:t>
      </w:r>
      <w:r>
        <w:t>most often a signatory to IMO SOLAS where the responsibilities of a hydrographic service is defined as follows</w:t>
      </w:r>
    </w:p>
    <w:p w14:paraId="5F3B1349" w14:textId="77777777" w:rsidR="00EE4AA1" w:rsidRPr="001C2179" w:rsidRDefault="00EE4AA1" w:rsidP="00EE4AA1">
      <w:pPr>
        <w:pStyle w:val="BodyText"/>
      </w:pPr>
      <w:r w:rsidRPr="001C2179">
        <w:t>Contracting Governments to SOLAS V undertake to arrange for the collection and compilation of hydrographic data and the publication, dissemination and keeping up to date of all nautical information necessary for safe navigation. In particular, Contracting Governments undertake to co-operate in carrying out, as far as possible, the following nautical and hydrographic services, in</w:t>
      </w:r>
      <w:r>
        <w:t xml:space="preserve"> </w:t>
      </w:r>
      <w:r w:rsidRPr="001C2179">
        <w:t>the manner most suitable for the purpose of aiding navigation:</w:t>
      </w:r>
    </w:p>
    <w:p w14:paraId="785FC2E3" w14:textId="77777777" w:rsidR="00EE4AA1" w:rsidRPr="001C2179" w:rsidRDefault="00EE4AA1" w:rsidP="009206B3">
      <w:pPr>
        <w:pStyle w:val="Bullet1"/>
      </w:pPr>
      <w:r w:rsidRPr="001C2179">
        <w:t>to ensure that hydrographic surveying is carried out, as far as possible, adequate to the requirements of safe navigation;</w:t>
      </w:r>
    </w:p>
    <w:p w14:paraId="0CC489D6" w14:textId="77777777" w:rsidR="00EE4AA1" w:rsidRPr="001C2179" w:rsidRDefault="00EE4AA1" w:rsidP="009206B3">
      <w:pPr>
        <w:pStyle w:val="Bullet1"/>
      </w:pPr>
      <w:r w:rsidRPr="001C2179">
        <w:t>to prepare and issue nautical charts, sailing directions, lists of lights, tide tables and other nautical publications, where applicable, satisfying the needs of safe navigation;</w:t>
      </w:r>
    </w:p>
    <w:p w14:paraId="6AE88485" w14:textId="77777777" w:rsidR="00EE4AA1" w:rsidRPr="001C2179" w:rsidRDefault="00EE4AA1" w:rsidP="009206B3">
      <w:pPr>
        <w:pStyle w:val="Bullet1"/>
      </w:pPr>
      <w:r w:rsidRPr="001C2179">
        <w:t>to promulgate notices to mariners in order that nautical charts and publications are kept, as far as possible, up to date; and</w:t>
      </w:r>
    </w:p>
    <w:p w14:paraId="7530E1D7" w14:textId="77777777" w:rsidR="00EE4AA1" w:rsidRPr="00653457" w:rsidRDefault="00EE4AA1" w:rsidP="00653457">
      <w:pPr>
        <w:pStyle w:val="Bullet1"/>
      </w:pPr>
      <w:r w:rsidRPr="001C2179">
        <w:t>to provide data management arrangements to support these services.</w:t>
      </w:r>
    </w:p>
    <w:p w14:paraId="6F54FB4D" w14:textId="77777777" w:rsidR="00EE4AA1" w:rsidRPr="001C2179" w:rsidRDefault="00EE4AA1" w:rsidP="00653457">
      <w:pPr>
        <w:pStyle w:val="BodyText"/>
      </w:pPr>
      <w:r w:rsidRPr="001C2179">
        <w:t>Contracting Governments undertake to ensure the greatest possible uniformity in charts and nautical publications and to take into account, whenever possible, relevant international resolutions and recommendations</w:t>
      </w:r>
      <w:r>
        <w:t xml:space="preserve">, which means the </w:t>
      </w:r>
      <w:r w:rsidRPr="001C2179">
        <w:t>appropriate resolutions and recommendations adopted by the International</w:t>
      </w:r>
      <w:r>
        <w:t xml:space="preserve"> </w:t>
      </w:r>
      <w:r w:rsidRPr="001C2179">
        <w:t>Hydrographic Organization</w:t>
      </w:r>
      <w:r>
        <w:t xml:space="preserve"> (IHO)</w:t>
      </w:r>
      <w:r w:rsidRPr="001C2179">
        <w:t>.</w:t>
      </w:r>
    </w:p>
    <w:p w14:paraId="2A399F1A" w14:textId="77777777" w:rsidR="00EE4AA1" w:rsidRDefault="00EE4AA1" w:rsidP="00EE4AA1">
      <w:pPr>
        <w:pStyle w:val="BodyText"/>
      </w:pPr>
      <w:r>
        <w:t>IHO</w:t>
      </w:r>
      <w:r w:rsidRPr="001C2179">
        <w:t xml:space="preserve"> </w:t>
      </w:r>
      <w:r>
        <w:t>facilitate co-ordination of</w:t>
      </w:r>
      <w:r w:rsidRPr="001C2179">
        <w:t xml:space="preserve"> the</w:t>
      </w:r>
      <w:r>
        <w:t xml:space="preserve"> hydrographic office</w:t>
      </w:r>
      <w:r w:rsidRPr="001C2179">
        <w:t xml:space="preserve"> activities to the greatest possible degree in order to ensure that hydrographic and nautical information is made available on a world-wide scale as timely, reliably, and unambiguously as possible. </w:t>
      </w:r>
      <w:r>
        <w:t>Moreover, the IHO publication M-3 contains technical resolutions and recommendations that define how nautical publications shall be produced to be compliant with SOLAS (</w:t>
      </w:r>
      <w:r w:rsidRPr="000911AD">
        <w:t>NAUTICAL PUBLICATIONS AND THE SOLAS CONVENTION</w:t>
      </w:r>
      <w:r>
        <w:t>, 3/2002 as amended).</w:t>
      </w:r>
    </w:p>
    <w:p w14:paraId="7F997219" w14:textId="77777777" w:rsidR="00EE4AA1" w:rsidRPr="00573338" w:rsidRDefault="00EE4AA1" w:rsidP="00EE4AA1">
      <w:pPr>
        <w:spacing w:after="120"/>
        <w:rPr>
          <w:sz w:val="22"/>
        </w:rPr>
      </w:pPr>
      <w:r w:rsidRPr="00F066D8">
        <w:rPr>
          <w:sz w:val="22"/>
        </w:rPr>
        <w:t>While they have been largely book-based until now, IHO is actively working on making several of them more ECDIS-friendly in the sense of turning them into feature-based datasets.</w:t>
      </w:r>
    </w:p>
    <w:p w14:paraId="3CBB1820" w14:textId="77777777" w:rsidR="00EE4AA1" w:rsidRDefault="00EE4AA1" w:rsidP="00EE4AA1">
      <w:pPr>
        <w:pStyle w:val="BodyText"/>
      </w:pPr>
      <w:r>
        <w:t xml:space="preserve">Nautical publications are currently nearly always provided as printed and digital paper publications that are nearly always distributed via commercial channels. Updates and corrections especially to the status of navigation aids and lights are often distributed via agency web sites as well as the distribution channels for the originals.  </w:t>
      </w:r>
    </w:p>
    <w:p w14:paraId="709964F4" w14:textId="77777777" w:rsidR="00EE4AA1" w:rsidRDefault="00EE4AA1" w:rsidP="00EE4AA1">
      <w:pPr>
        <w:pStyle w:val="BodyText"/>
        <w:rPr>
          <w:lang w:val="en-CA"/>
        </w:rPr>
      </w:pPr>
      <w:r>
        <w:rPr>
          <w:lang w:val="en-CA"/>
        </w:rPr>
        <w:t>Examples of Nautical Publications Service are listed in Table x.</w:t>
      </w:r>
    </w:p>
    <w:p w14:paraId="47C2E2F8" w14:textId="77777777" w:rsidR="00FF210E" w:rsidRDefault="00FF210E" w:rsidP="00EE4AA1">
      <w:pPr>
        <w:pStyle w:val="BodyText"/>
        <w:rPr>
          <w:lang w:val="en-CA"/>
        </w:rPr>
      </w:pPr>
    </w:p>
    <w:p w14:paraId="1A8A2787" w14:textId="77777777" w:rsidR="00FF210E" w:rsidRDefault="00FF210E" w:rsidP="00EE4AA1">
      <w:pPr>
        <w:pStyle w:val="BodyText"/>
        <w:rPr>
          <w:lang w:val="en-CA"/>
        </w:rPr>
      </w:pPr>
    </w:p>
    <w:p w14:paraId="411B1AF1" w14:textId="77777777" w:rsidR="00FF210E" w:rsidRDefault="00FF210E" w:rsidP="00EE4AA1">
      <w:pPr>
        <w:pStyle w:val="BodyText"/>
        <w:rPr>
          <w:lang w:val="en-CA"/>
        </w:rPr>
      </w:pPr>
    </w:p>
    <w:p w14:paraId="47E57288" w14:textId="77777777" w:rsidR="00FF210E" w:rsidRDefault="00FF210E" w:rsidP="00EE4AA1">
      <w:pPr>
        <w:pStyle w:val="BodyText"/>
        <w:rPr>
          <w:lang w:val="en-CA"/>
        </w:rPr>
      </w:pPr>
    </w:p>
    <w:p w14:paraId="4867A339" w14:textId="77777777" w:rsidR="00EE4AA1" w:rsidRDefault="00EE4AA1" w:rsidP="00EE4AA1">
      <w:pPr>
        <w:pStyle w:val="BodyText"/>
        <w:rPr>
          <w:lang w:val="en-CA"/>
        </w:rPr>
      </w:pPr>
      <w:r>
        <w:rPr>
          <w:lang w:val="en-CA"/>
        </w:rPr>
        <w:t>Table x – Nautical Publications Service</w:t>
      </w:r>
    </w:p>
    <w:tbl>
      <w:tblPr>
        <w:tblStyle w:val="TableGrid"/>
        <w:tblW w:w="0" w:type="auto"/>
        <w:tblLook w:val="04A0" w:firstRow="1" w:lastRow="0" w:firstColumn="1" w:lastColumn="0" w:noHBand="0" w:noVBand="1"/>
      </w:tblPr>
      <w:tblGrid>
        <w:gridCol w:w="5095"/>
        <w:gridCol w:w="5100"/>
      </w:tblGrid>
      <w:tr w:rsidR="00EE4AA1" w14:paraId="072D385C" w14:textId="77777777" w:rsidTr="00EE4AA1">
        <w:tc>
          <w:tcPr>
            <w:tcW w:w="5095" w:type="dxa"/>
          </w:tcPr>
          <w:p w14:paraId="4AED970D" w14:textId="77777777" w:rsidR="00EE4AA1" w:rsidRDefault="00EE4AA1" w:rsidP="00FF210E">
            <w:pPr>
              <w:pStyle w:val="Tableheading"/>
            </w:pPr>
            <w:r>
              <w:t xml:space="preserve">Information related to: </w:t>
            </w:r>
          </w:p>
        </w:tc>
        <w:tc>
          <w:tcPr>
            <w:tcW w:w="5100" w:type="dxa"/>
          </w:tcPr>
          <w:p w14:paraId="17C8A34B" w14:textId="77777777" w:rsidR="00EE4AA1" w:rsidRDefault="00EE4AA1" w:rsidP="00FF210E">
            <w:pPr>
              <w:pStyle w:val="Tableheading"/>
            </w:pPr>
            <w:r>
              <w:t>Examples:</w:t>
            </w:r>
          </w:p>
        </w:tc>
      </w:tr>
      <w:tr w:rsidR="00EE4AA1" w14:paraId="124ACF86" w14:textId="77777777" w:rsidTr="00EE4AA1">
        <w:tc>
          <w:tcPr>
            <w:tcW w:w="5095" w:type="dxa"/>
          </w:tcPr>
          <w:p w14:paraId="6CD7D92B" w14:textId="77777777" w:rsidR="00EE4AA1" w:rsidRPr="00653457" w:rsidRDefault="00EE4AA1" w:rsidP="00653457">
            <w:pPr>
              <w:pStyle w:val="Tabletext"/>
            </w:pPr>
            <w:r w:rsidRPr="00653457">
              <w:t>Transits and routeing</w:t>
            </w:r>
          </w:p>
        </w:tc>
        <w:tc>
          <w:tcPr>
            <w:tcW w:w="5100" w:type="dxa"/>
          </w:tcPr>
          <w:p w14:paraId="2FB325DB" w14:textId="77777777" w:rsidR="00EE4AA1" w:rsidRPr="004A5214" w:rsidRDefault="00EE4AA1" w:rsidP="00FF210E">
            <w:pPr>
              <w:pStyle w:val="Tablebullet"/>
            </w:pPr>
            <w:r>
              <w:t xml:space="preserve">Routes in constricted shipping lanes or </w:t>
            </w:r>
          </w:p>
          <w:p w14:paraId="06C0174E" w14:textId="77777777" w:rsidR="00EE4AA1" w:rsidRPr="00BE3FC4" w:rsidRDefault="00EE4AA1" w:rsidP="00FF210E">
            <w:pPr>
              <w:pStyle w:val="Tablebullet"/>
            </w:pPr>
            <w:r>
              <w:t>Routeing measures, traffic separation schemes, and shipping lanes</w:t>
            </w:r>
          </w:p>
        </w:tc>
      </w:tr>
      <w:tr w:rsidR="00EE4AA1" w14:paraId="2A3B61CC" w14:textId="77777777" w:rsidTr="00EE4AA1">
        <w:tc>
          <w:tcPr>
            <w:tcW w:w="5095" w:type="dxa"/>
          </w:tcPr>
          <w:p w14:paraId="5B080665" w14:textId="77777777" w:rsidR="00EE4AA1" w:rsidRPr="00653457" w:rsidRDefault="00EE4AA1" w:rsidP="00653457">
            <w:pPr>
              <w:pStyle w:val="Tabletext"/>
            </w:pPr>
            <w:r w:rsidRPr="00653457">
              <w:t>Summary information about port facilities</w:t>
            </w:r>
          </w:p>
        </w:tc>
        <w:tc>
          <w:tcPr>
            <w:tcW w:w="5100" w:type="dxa"/>
          </w:tcPr>
          <w:p w14:paraId="5DEA2BCD" w14:textId="77777777" w:rsidR="00EE4AA1" w:rsidRPr="00573338" w:rsidRDefault="00EE4AA1" w:rsidP="00FF210E">
            <w:pPr>
              <w:pStyle w:val="Tablebullet"/>
            </w:pPr>
            <w:r>
              <w:t>Depth alongside berths, and quay lengths</w:t>
            </w:r>
          </w:p>
          <w:p w14:paraId="7B9F52E0" w14:textId="77777777" w:rsidR="00EE4AA1" w:rsidRPr="000C631A" w:rsidRDefault="00EE4AA1" w:rsidP="00FF210E">
            <w:pPr>
              <w:pStyle w:val="Tablebullet"/>
            </w:pPr>
            <w:r>
              <w:t>Cargo handling facilities at specified terminals and berths</w:t>
            </w:r>
          </w:p>
        </w:tc>
      </w:tr>
      <w:tr w:rsidR="00EE4AA1" w14:paraId="62287A1A" w14:textId="77777777" w:rsidTr="00EE4AA1">
        <w:tc>
          <w:tcPr>
            <w:tcW w:w="5095" w:type="dxa"/>
          </w:tcPr>
          <w:p w14:paraId="4323A3DA" w14:textId="77777777" w:rsidR="00EE4AA1" w:rsidRPr="00653457" w:rsidRDefault="00EE4AA1" w:rsidP="00653457">
            <w:pPr>
              <w:pStyle w:val="Tabletext"/>
            </w:pPr>
            <w:r w:rsidRPr="00653457">
              <w:t>Variations from charted information</w:t>
            </w:r>
          </w:p>
        </w:tc>
        <w:tc>
          <w:tcPr>
            <w:tcW w:w="5100" w:type="dxa"/>
          </w:tcPr>
          <w:p w14:paraId="4951CCBE" w14:textId="77777777" w:rsidR="00EE4AA1" w:rsidRDefault="00EE4AA1" w:rsidP="00FF210E">
            <w:pPr>
              <w:pStyle w:val="Tablebullet"/>
            </w:pPr>
            <w:r>
              <w:t>Tendencies toward silting at river mouths, shifting sandbanks, etc., that may degrade the accuracy of charted information</w:t>
            </w:r>
          </w:p>
        </w:tc>
      </w:tr>
      <w:tr w:rsidR="00EE4AA1" w14:paraId="51561792" w14:textId="77777777" w:rsidTr="00EE4AA1">
        <w:tc>
          <w:tcPr>
            <w:tcW w:w="5095" w:type="dxa"/>
          </w:tcPr>
          <w:p w14:paraId="45E1128F" w14:textId="77777777" w:rsidR="00EE4AA1" w:rsidRPr="00653457" w:rsidRDefault="00EE4AA1" w:rsidP="00653457">
            <w:pPr>
              <w:pStyle w:val="Tabletext"/>
            </w:pPr>
            <w:r w:rsidRPr="00653457">
              <w:t>Marine radio services</w:t>
            </w:r>
          </w:p>
        </w:tc>
        <w:tc>
          <w:tcPr>
            <w:tcW w:w="5100" w:type="dxa"/>
          </w:tcPr>
          <w:p w14:paraId="6691CCFE" w14:textId="77777777" w:rsidR="00EE4AA1" w:rsidRDefault="00EE4AA1" w:rsidP="00FF210E">
            <w:pPr>
              <w:pStyle w:val="Tablebullet"/>
            </w:pPr>
            <w:r>
              <w:t>Geographic availability of services</w:t>
            </w:r>
          </w:p>
          <w:p w14:paraId="02720C56" w14:textId="77777777" w:rsidR="00EE4AA1" w:rsidRDefault="00EE4AA1" w:rsidP="00FF210E">
            <w:pPr>
              <w:pStyle w:val="Tablebullet"/>
            </w:pPr>
            <w:r>
              <w:t>Frequencies and channels used and broadcast schedules</w:t>
            </w:r>
          </w:p>
          <w:p w14:paraId="6C4FED78" w14:textId="77777777" w:rsidR="00EE4AA1" w:rsidRDefault="00EE4AA1" w:rsidP="00FF210E">
            <w:pPr>
              <w:pStyle w:val="Tablebullet"/>
            </w:pPr>
            <w:r>
              <w:t>Type of traffic supported – Weather forecasts, radiofax, telemedical assistance, etc.</w:t>
            </w:r>
          </w:p>
        </w:tc>
      </w:tr>
      <w:tr w:rsidR="00EE4AA1" w14:paraId="368EBC18" w14:textId="77777777" w:rsidTr="00EE4AA1">
        <w:tc>
          <w:tcPr>
            <w:tcW w:w="5095" w:type="dxa"/>
          </w:tcPr>
          <w:p w14:paraId="6ED31A12" w14:textId="77777777" w:rsidR="00EE4AA1" w:rsidRPr="00653457" w:rsidRDefault="00EE4AA1" w:rsidP="00653457">
            <w:pPr>
              <w:pStyle w:val="Tabletext"/>
            </w:pPr>
            <w:r w:rsidRPr="00653457">
              <w:t>Protected area information</w:t>
            </w:r>
          </w:p>
        </w:tc>
        <w:tc>
          <w:tcPr>
            <w:tcW w:w="5100" w:type="dxa"/>
          </w:tcPr>
          <w:p w14:paraId="339C232B" w14:textId="77777777" w:rsidR="00EE4AA1" w:rsidRDefault="00EE4AA1" w:rsidP="00FF210E">
            <w:pPr>
              <w:pStyle w:val="Tablebullet"/>
            </w:pPr>
            <w:r>
              <w:t>Locations of marine protected areas</w:t>
            </w:r>
          </w:p>
          <w:p w14:paraId="07FE0191" w14:textId="77777777" w:rsidR="00EE4AA1" w:rsidRDefault="00EE4AA1" w:rsidP="00FF210E">
            <w:pPr>
              <w:pStyle w:val="Tablebullet"/>
            </w:pPr>
            <w:r>
              <w:t>Restrictions and regulations applicable within specific areas</w:t>
            </w:r>
          </w:p>
        </w:tc>
      </w:tr>
      <w:tr w:rsidR="00EE4AA1" w14:paraId="0ABBC160" w14:textId="77777777" w:rsidTr="00EE4AA1">
        <w:tc>
          <w:tcPr>
            <w:tcW w:w="5095" w:type="dxa"/>
          </w:tcPr>
          <w:p w14:paraId="1CD2A2D6" w14:textId="77777777" w:rsidR="00EE4AA1" w:rsidRPr="00653457" w:rsidRDefault="00EE4AA1" w:rsidP="00653457">
            <w:pPr>
              <w:pStyle w:val="Tabletext"/>
            </w:pPr>
            <w:r w:rsidRPr="00653457">
              <w:t>Prevailing natural conditions</w:t>
            </w:r>
          </w:p>
        </w:tc>
        <w:tc>
          <w:tcPr>
            <w:tcW w:w="5100" w:type="dxa"/>
          </w:tcPr>
          <w:p w14:paraId="57BDB578" w14:textId="77777777" w:rsidR="00EE4AA1" w:rsidRPr="00520F6F" w:rsidRDefault="00EE4AA1" w:rsidP="00FF210E">
            <w:pPr>
              <w:pStyle w:val="Tablebullet"/>
            </w:pPr>
            <w:r>
              <w:t>Seasonal hazardous conditions</w:t>
            </w:r>
          </w:p>
          <w:p w14:paraId="23E7B29C" w14:textId="77777777" w:rsidR="00EE4AA1" w:rsidRPr="000C631A" w:rsidRDefault="00EE4AA1" w:rsidP="00FF210E">
            <w:pPr>
              <w:pStyle w:val="Tablebullet"/>
            </w:pPr>
            <w:r>
              <w:t>Periodic (e.g., tide-related) or irregular hazardous conditions</w:t>
            </w:r>
          </w:p>
        </w:tc>
      </w:tr>
      <w:tr w:rsidR="00EE4AA1" w14:paraId="39D02EA0" w14:textId="77777777" w:rsidTr="00EE4AA1">
        <w:tc>
          <w:tcPr>
            <w:tcW w:w="5095" w:type="dxa"/>
          </w:tcPr>
          <w:p w14:paraId="5FF623EA" w14:textId="77777777" w:rsidR="00EE4AA1" w:rsidRPr="00653457" w:rsidRDefault="00EE4AA1" w:rsidP="00653457">
            <w:pPr>
              <w:pStyle w:val="Tabletext"/>
            </w:pPr>
            <w:r w:rsidRPr="00653457">
              <w:t>Regulatory information</w:t>
            </w:r>
          </w:p>
        </w:tc>
        <w:tc>
          <w:tcPr>
            <w:tcW w:w="5100" w:type="dxa"/>
          </w:tcPr>
          <w:p w14:paraId="00CCB003" w14:textId="77777777" w:rsidR="00EE4AA1" w:rsidRPr="00520F6F" w:rsidRDefault="00EE4AA1" w:rsidP="00FF210E">
            <w:pPr>
              <w:pStyle w:val="Tablebullet"/>
            </w:pPr>
            <w:r>
              <w:t>Laws and regulations applicable in specific locations.</w:t>
            </w:r>
          </w:p>
          <w:p w14:paraId="47891B10" w14:textId="77777777" w:rsidR="00EE4AA1" w:rsidRPr="00BE3FC4" w:rsidRDefault="00EE4AA1" w:rsidP="00FF210E">
            <w:pPr>
              <w:pStyle w:val="Tablebullet"/>
            </w:pPr>
            <w:r>
              <w:t>Laws and regulations applying to vessels of specific dimensions or carrying specified cargo</w:t>
            </w:r>
          </w:p>
          <w:p w14:paraId="71E00296" w14:textId="77777777" w:rsidR="00EE4AA1" w:rsidRDefault="00EE4AA1" w:rsidP="00FF210E">
            <w:pPr>
              <w:pStyle w:val="Tablebullet"/>
            </w:pPr>
            <w:r>
              <w:t>Local rules regarding use of specific pilot boarding places by vessels exceeding specified dimensions or carrying hazardous cargo</w:t>
            </w:r>
          </w:p>
        </w:tc>
      </w:tr>
      <w:tr w:rsidR="00EE4AA1" w14:paraId="2577848A" w14:textId="77777777" w:rsidTr="00EE4AA1">
        <w:tc>
          <w:tcPr>
            <w:tcW w:w="5095" w:type="dxa"/>
          </w:tcPr>
          <w:p w14:paraId="02998CF7" w14:textId="77777777" w:rsidR="00EE4AA1" w:rsidRPr="00653457" w:rsidRDefault="00EE4AA1" w:rsidP="00653457">
            <w:pPr>
              <w:pStyle w:val="Tabletext"/>
            </w:pPr>
            <w:r w:rsidRPr="00653457">
              <w:t>Services</w:t>
            </w:r>
          </w:p>
        </w:tc>
        <w:tc>
          <w:tcPr>
            <w:tcW w:w="5100" w:type="dxa"/>
          </w:tcPr>
          <w:p w14:paraId="57C1953A" w14:textId="77777777" w:rsidR="00EE4AA1" w:rsidRPr="00BE3FC4" w:rsidRDefault="00EE4AA1" w:rsidP="00FF210E">
            <w:pPr>
              <w:pStyle w:val="Tablebullet"/>
            </w:pPr>
            <w:r>
              <w:t>Waste disposal, repair, bunkering, collection of ship pollutants such as oily wastes</w:t>
            </w:r>
          </w:p>
          <w:p w14:paraId="3886C670" w14:textId="77777777" w:rsidR="00EE4AA1" w:rsidRPr="000C631A" w:rsidRDefault="00EE4AA1" w:rsidP="00FF210E">
            <w:pPr>
              <w:pStyle w:val="Tablebullet"/>
            </w:pPr>
            <w:r>
              <w:t xml:space="preserve">Pilot services contact information and notice times </w:t>
            </w:r>
          </w:p>
        </w:tc>
      </w:tr>
      <w:tr w:rsidR="00EE4AA1" w14:paraId="5DFF65DE" w14:textId="77777777" w:rsidTr="00EE4AA1">
        <w:tc>
          <w:tcPr>
            <w:tcW w:w="5095" w:type="dxa"/>
          </w:tcPr>
          <w:p w14:paraId="75247167" w14:textId="77777777" w:rsidR="00EE4AA1" w:rsidRPr="00653457" w:rsidRDefault="00EE4AA1" w:rsidP="00653457">
            <w:pPr>
              <w:pStyle w:val="Tabletext"/>
            </w:pPr>
            <w:r w:rsidRPr="00653457">
              <w:t>Navigation aids</w:t>
            </w:r>
          </w:p>
        </w:tc>
        <w:tc>
          <w:tcPr>
            <w:tcW w:w="5100" w:type="dxa"/>
          </w:tcPr>
          <w:p w14:paraId="121F835E" w14:textId="77777777" w:rsidR="00EE4AA1" w:rsidRDefault="00EE4AA1" w:rsidP="00FF210E">
            <w:pPr>
              <w:pStyle w:val="Tablebullet"/>
            </w:pPr>
            <w:r>
              <w:t>List of Lights</w:t>
            </w:r>
          </w:p>
        </w:tc>
      </w:tr>
      <w:tr w:rsidR="00EE4AA1" w14:paraId="3A650CEB" w14:textId="77777777" w:rsidTr="00EE4AA1">
        <w:tc>
          <w:tcPr>
            <w:tcW w:w="5095" w:type="dxa"/>
          </w:tcPr>
          <w:p w14:paraId="29F3E2BF" w14:textId="77777777" w:rsidR="00EE4AA1" w:rsidRPr="00653457" w:rsidRDefault="00EE4AA1" w:rsidP="00653457">
            <w:pPr>
              <w:pStyle w:val="Tabletext"/>
            </w:pPr>
            <w:r w:rsidRPr="00653457">
              <w:t>Tide information and forecasts</w:t>
            </w:r>
          </w:p>
        </w:tc>
        <w:tc>
          <w:tcPr>
            <w:tcW w:w="5100" w:type="dxa"/>
          </w:tcPr>
          <w:p w14:paraId="0C4E7ED9" w14:textId="77777777" w:rsidR="00EE4AA1" w:rsidRDefault="00EE4AA1" w:rsidP="00FF210E">
            <w:pPr>
              <w:pStyle w:val="Tablebullet"/>
            </w:pPr>
            <w:r>
              <w:t>Tide tables, tide stream atlases</w:t>
            </w:r>
          </w:p>
        </w:tc>
      </w:tr>
      <w:tr w:rsidR="00EE4AA1" w14:paraId="331202AF" w14:textId="77777777" w:rsidTr="00EE4AA1">
        <w:tc>
          <w:tcPr>
            <w:tcW w:w="5095" w:type="dxa"/>
          </w:tcPr>
          <w:p w14:paraId="51AD7527" w14:textId="77777777" w:rsidR="00EE4AA1" w:rsidRPr="00653457" w:rsidRDefault="00EE4AA1" w:rsidP="00653457">
            <w:pPr>
              <w:pStyle w:val="Tabletext"/>
            </w:pPr>
            <w:r w:rsidRPr="00653457">
              <w:t>Planning</w:t>
            </w:r>
          </w:p>
        </w:tc>
        <w:tc>
          <w:tcPr>
            <w:tcW w:w="5100" w:type="dxa"/>
          </w:tcPr>
          <w:p w14:paraId="06743496" w14:textId="77777777" w:rsidR="00EE4AA1" w:rsidRDefault="00EE4AA1" w:rsidP="00FF210E">
            <w:pPr>
              <w:pStyle w:val="Tablebullet"/>
            </w:pPr>
            <w:r>
              <w:t>Routeing guides</w:t>
            </w:r>
          </w:p>
        </w:tc>
      </w:tr>
      <w:tr w:rsidR="00EE4AA1" w14:paraId="42296C14" w14:textId="77777777" w:rsidTr="00EE4AA1">
        <w:tc>
          <w:tcPr>
            <w:tcW w:w="5095" w:type="dxa"/>
          </w:tcPr>
          <w:p w14:paraId="54FDC326" w14:textId="77777777" w:rsidR="00EE4AA1" w:rsidRPr="00653457" w:rsidRDefault="00EE4AA1" w:rsidP="00653457">
            <w:pPr>
              <w:pStyle w:val="Tabletext"/>
            </w:pPr>
            <w:r w:rsidRPr="00653457">
              <w:t>Controlled areas</w:t>
            </w:r>
          </w:p>
        </w:tc>
        <w:tc>
          <w:tcPr>
            <w:tcW w:w="5100" w:type="dxa"/>
          </w:tcPr>
          <w:p w14:paraId="26345EE6" w14:textId="77777777" w:rsidR="00EE4AA1" w:rsidRDefault="00EE4AA1" w:rsidP="00FF210E">
            <w:pPr>
              <w:pStyle w:val="Tablebullet"/>
            </w:pPr>
            <w:r>
              <w:t>VTS contact information</w:t>
            </w:r>
          </w:p>
        </w:tc>
      </w:tr>
    </w:tbl>
    <w:p w14:paraId="4A2422E4" w14:textId="77777777" w:rsidR="00EE4AA1" w:rsidRPr="00883971" w:rsidRDefault="00EE4AA1" w:rsidP="00EE4AA1">
      <w:pPr>
        <w:pStyle w:val="BodyText"/>
      </w:pPr>
    </w:p>
    <w:p w14:paraId="675B66AF" w14:textId="77777777" w:rsidR="00EE4AA1" w:rsidRPr="00883971" w:rsidRDefault="002C5552" w:rsidP="00EE4AA1">
      <w:pPr>
        <w:pStyle w:val="Heading3"/>
      </w:pPr>
      <w:bookmarkStart w:id="776" w:name="_Toc526350108"/>
      <w:r>
        <w:t>Area of operation</w:t>
      </w:r>
      <w:bookmarkEnd w:id="776"/>
    </w:p>
    <w:p w14:paraId="387F29F5" w14:textId="77777777" w:rsidR="00EE4AA1" w:rsidRPr="00883971" w:rsidRDefault="00EE4AA1" w:rsidP="00EE4AA1">
      <w:pPr>
        <w:pStyle w:val="BodyText"/>
      </w:pPr>
      <w:r w:rsidRPr="001C2179">
        <w:t>MSP</w:t>
      </w:r>
      <w:r>
        <w:t>12</w:t>
      </w:r>
      <w:r w:rsidRPr="001C2179">
        <w:t xml:space="preserve"> can be delivered in all sea areas (1-6).</w:t>
      </w:r>
    </w:p>
    <w:p w14:paraId="01796271" w14:textId="77777777" w:rsidR="00EE4AA1" w:rsidRPr="00883971" w:rsidRDefault="00EE4AA1" w:rsidP="00EE4AA1">
      <w:pPr>
        <w:pStyle w:val="Heading3"/>
      </w:pPr>
      <w:bookmarkStart w:id="777" w:name="_Toc480881986"/>
      <w:bookmarkStart w:id="778" w:name="_Toc526350109"/>
      <w:r w:rsidRPr="00883971">
        <w:t>Objective</w:t>
      </w:r>
      <w:bookmarkEnd w:id="777"/>
      <w:bookmarkEnd w:id="778"/>
    </w:p>
    <w:p w14:paraId="28C232A3" w14:textId="77777777" w:rsidR="00EE4AA1" w:rsidRDefault="00EE4AA1" w:rsidP="00EE4AA1">
      <w:pPr>
        <w:pStyle w:val="BodyText"/>
      </w:pPr>
      <w:r>
        <w:t xml:space="preserve">A hydrographic service produces and distribute nautical publications to </w:t>
      </w:r>
      <w:r w:rsidRPr="00DB1A53">
        <w:t>promote navigation awareness and safe navigation of ships</w:t>
      </w:r>
      <w:r>
        <w:t>. These services are carried out as defined in the IHO publication M-3. Technical resolution 1/2002 gives the following exhaustive list of nautical publications, but note that other publications may also be added.</w:t>
      </w:r>
    </w:p>
    <w:p w14:paraId="3D1D69CA" w14:textId="77777777" w:rsidR="00EE4AA1" w:rsidRDefault="00EE4AA1" w:rsidP="00FF210E">
      <w:pPr>
        <w:pStyle w:val="Bullet1"/>
      </w:pPr>
      <w:r>
        <w:t>Distance Tables</w:t>
      </w:r>
    </w:p>
    <w:p w14:paraId="2C702FCE" w14:textId="77777777" w:rsidR="00EE4AA1" w:rsidRDefault="00EE4AA1" w:rsidP="00FF210E">
      <w:pPr>
        <w:pStyle w:val="Bullet1"/>
      </w:pPr>
      <w:r>
        <w:t>List of Buoys and Beacons</w:t>
      </w:r>
    </w:p>
    <w:p w14:paraId="66E6C3A8" w14:textId="77777777" w:rsidR="00EE4AA1" w:rsidRDefault="00EE4AA1" w:rsidP="00FF210E">
      <w:pPr>
        <w:pStyle w:val="Bullet1"/>
      </w:pPr>
      <w:r>
        <w:t>List of Lights</w:t>
      </w:r>
    </w:p>
    <w:p w14:paraId="3DECEB5C" w14:textId="77777777" w:rsidR="00EE4AA1" w:rsidRDefault="00EE4AA1" w:rsidP="00FF210E">
      <w:pPr>
        <w:pStyle w:val="Bullet1"/>
      </w:pPr>
      <w:r>
        <w:t>List of Radio Signals</w:t>
      </w:r>
    </w:p>
    <w:p w14:paraId="450DEE68" w14:textId="77777777" w:rsidR="00EE4AA1" w:rsidRDefault="00EE4AA1" w:rsidP="00FF210E">
      <w:pPr>
        <w:pStyle w:val="Bullet1"/>
      </w:pPr>
      <w:r>
        <w:t>List of Symbols, Abbreviations and Terms used on Charts</w:t>
      </w:r>
    </w:p>
    <w:p w14:paraId="427FD849" w14:textId="77777777" w:rsidR="00EE4AA1" w:rsidRDefault="00EE4AA1" w:rsidP="00FF210E">
      <w:pPr>
        <w:pStyle w:val="Bullet1"/>
      </w:pPr>
      <w:r>
        <w:t>Mariners’ Handbooks</w:t>
      </w:r>
    </w:p>
    <w:p w14:paraId="3D992D74" w14:textId="77777777" w:rsidR="00EE4AA1" w:rsidRDefault="00EE4AA1" w:rsidP="00FF210E">
      <w:pPr>
        <w:pStyle w:val="Bullet1"/>
      </w:pPr>
      <w:r>
        <w:t>Notices to Mariners</w:t>
      </w:r>
    </w:p>
    <w:p w14:paraId="3871992D" w14:textId="77777777" w:rsidR="00EE4AA1" w:rsidRDefault="00EE4AA1" w:rsidP="00FF210E">
      <w:pPr>
        <w:pStyle w:val="Bullet1"/>
      </w:pPr>
      <w:r>
        <w:t>Routeing Guides</w:t>
      </w:r>
    </w:p>
    <w:p w14:paraId="790E2B9C" w14:textId="77777777" w:rsidR="00EE4AA1" w:rsidRDefault="00EE4AA1" w:rsidP="00FF210E">
      <w:pPr>
        <w:pStyle w:val="Bullet1"/>
      </w:pPr>
      <w:r>
        <w:t>Sailing Directions</w:t>
      </w:r>
    </w:p>
    <w:p w14:paraId="2FABFED4" w14:textId="77777777" w:rsidR="00EE4AA1" w:rsidRDefault="00EE4AA1" w:rsidP="00FF210E">
      <w:pPr>
        <w:pStyle w:val="Bullet1"/>
      </w:pPr>
      <w:r>
        <w:t>Tidal Stream Atlases</w:t>
      </w:r>
    </w:p>
    <w:p w14:paraId="745BC7EE" w14:textId="77777777" w:rsidR="00EE4AA1" w:rsidRDefault="00EE4AA1" w:rsidP="00FF210E">
      <w:pPr>
        <w:pStyle w:val="Bullet1"/>
      </w:pPr>
      <w:r>
        <w:t>Tide Tables</w:t>
      </w:r>
    </w:p>
    <w:p w14:paraId="0011E928" w14:textId="77777777" w:rsidR="00EE4AA1" w:rsidRDefault="00EE4AA1" w:rsidP="00EE4AA1">
      <w:pPr>
        <w:pStyle w:val="BodyText"/>
      </w:pPr>
      <w:r>
        <w:t>Moreover, M 3 states that nautical publications may be in printed form or digital form (Technical resolution 2/2002 as amended). The digital form may be a digital representation of the printed version, such as is often the case with PDF files, and it may be in other forms such as XML. M-3 classifies the different types of nautical publications in the following manner;</w:t>
      </w:r>
    </w:p>
    <w:p w14:paraId="4A2A4207" w14:textId="77777777" w:rsidR="00EE4AA1" w:rsidRDefault="00EE4AA1" w:rsidP="00FF210E">
      <w:pPr>
        <w:pStyle w:val="Bullet1"/>
      </w:pPr>
      <w:r>
        <w:t>NP1 – Printed paper publications</w:t>
      </w:r>
    </w:p>
    <w:p w14:paraId="5233DD9C" w14:textId="77777777" w:rsidR="00EE4AA1" w:rsidRDefault="00EE4AA1" w:rsidP="00FF210E">
      <w:pPr>
        <w:pStyle w:val="Bullet1"/>
      </w:pPr>
      <w:r>
        <w:t>NP2 – Digital publications based upon existing paper publications</w:t>
      </w:r>
    </w:p>
    <w:p w14:paraId="2AC993B2" w14:textId="77777777" w:rsidR="00EE4AA1" w:rsidRDefault="00EE4AA1" w:rsidP="00FF210E">
      <w:pPr>
        <w:pStyle w:val="Bullet1"/>
      </w:pPr>
      <w:r>
        <w:t>NP3 – Digital dataset(s) fully compatible with ECDIS that serve the purpose otherwise provided by NP1 or NP2.</w:t>
      </w:r>
    </w:p>
    <w:p w14:paraId="1233EE55" w14:textId="77777777" w:rsidR="00EE4AA1" w:rsidRPr="00883971" w:rsidRDefault="00EE4AA1" w:rsidP="00EE4AA1">
      <w:pPr>
        <w:pStyle w:val="BodyText"/>
      </w:pPr>
      <w:r>
        <w:t xml:space="preserve">It should be noted that Data Specifications for NP3 have yet to be finalised and IHO is working on developing S-100 based product specifications that are functionally equivalent to the paper chart versions These are often referred to as the S-12x series of standards. </w:t>
      </w:r>
    </w:p>
    <w:p w14:paraId="6D4ADE1C" w14:textId="77777777" w:rsidR="00EE4AA1" w:rsidRPr="00883971" w:rsidRDefault="00EE4AA1" w:rsidP="00EE4AA1">
      <w:pPr>
        <w:pStyle w:val="Heading3"/>
      </w:pPr>
      <w:bookmarkStart w:id="779" w:name="_Toc480881987"/>
      <w:bookmarkStart w:id="780" w:name="_Toc526350110"/>
      <w:r w:rsidRPr="00883971">
        <w:t>User requirements</w:t>
      </w:r>
      <w:bookmarkEnd w:id="779"/>
      <w:bookmarkEnd w:id="780"/>
    </w:p>
    <w:p w14:paraId="6C37D0F4" w14:textId="77777777" w:rsidR="00EE4AA1" w:rsidRDefault="00EE4AA1" w:rsidP="00EE4AA1">
      <w:pPr>
        <w:pStyle w:val="BodyText"/>
      </w:pPr>
      <w:r>
        <w:t>Users should be trained in understanding the use of nautical publications.</w:t>
      </w:r>
    </w:p>
    <w:p w14:paraId="3458195A" w14:textId="77777777" w:rsidR="00EE4AA1" w:rsidRDefault="00EE4AA1" w:rsidP="00EE4AA1">
      <w:pPr>
        <w:pStyle w:val="BodyText"/>
      </w:pPr>
      <w:r>
        <w:t xml:space="preserve">SOLAS V, Regulation 27 require that nautical publications must be adequate for the intended journey, and always be kept up to date. Keeping the nautical publications updated should be done using the means provided by the issuing hydrographic office or approved service provider. A shore-based Internet service that is kept up-to-date with carriage requirements and information about publication updates would help masters and navigation officers in ensuring that digital publications on board are adequate and up-to-date for an intended voyage. Such a service might accept ports of call for a voyage, vessel and cargo characteristics, and return a catalogue of required publications and their latest revision information, to be compared by on-board software aid to digital publications currently installed, resulting in generation of a compliance report for review and action by the navigation officer.  </w:t>
      </w:r>
    </w:p>
    <w:p w14:paraId="32D15D26" w14:textId="77777777" w:rsidR="00EE4AA1" w:rsidRPr="00F066D8" w:rsidRDefault="00EE4AA1" w:rsidP="00EE4AA1">
      <w:pPr>
        <w:pStyle w:val="BodyText"/>
      </w:pPr>
      <w:r>
        <w:t>NP2 nautical publications may be used back of bridge or even on a tablet computer. NP3 is expected to interact in various degrees with the next generation ENC within the ECDIS or ECS system</w:t>
      </w:r>
      <w:r w:rsidRPr="00F066D8">
        <w:t xml:space="preserve">, though some will not be included in an ECDIS </w:t>
      </w:r>
      <w:r>
        <w:t>at all – e.g., routeing guides.</w:t>
      </w:r>
    </w:p>
    <w:p w14:paraId="24EF5146" w14:textId="77777777" w:rsidR="00EE4AA1" w:rsidRPr="00F066D8" w:rsidRDefault="00EE4AA1" w:rsidP="00EE4AA1">
      <w:pPr>
        <w:spacing w:after="120"/>
        <w:rPr>
          <w:sz w:val="22"/>
        </w:rPr>
      </w:pPr>
      <w:r w:rsidRPr="00F066D8">
        <w:rPr>
          <w:sz w:val="22"/>
        </w:rPr>
        <w:t>Short update cycle</w:t>
      </w:r>
      <w:r>
        <w:rPr>
          <w:sz w:val="22"/>
        </w:rPr>
        <w:t>s are preferable</w:t>
      </w:r>
      <w:r w:rsidRPr="00F066D8">
        <w:rPr>
          <w:sz w:val="22"/>
        </w:rPr>
        <w:t xml:space="preserve"> – but </w:t>
      </w:r>
      <w:r>
        <w:rPr>
          <w:sz w:val="22"/>
        </w:rPr>
        <w:t xml:space="preserve">must be </w:t>
      </w:r>
      <w:r w:rsidRPr="00F066D8">
        <w:rPr>
          <w:sz w:val="22"/>
        </w:rPr>
        <w:t>consistent with the nature of the content and the needs of the vessel. For example, port information for a destination on the current voyage is higher priority than Chart No. 1 or the List of lights – and information about changes to the status of a navaid are higher priority than most other information.</w:t>
      </w:r>
    </w:p>
    <w:p w14:paraId="0C0DB570" w14:textId="77777777" w:rsidR="00EE4AA1" w:rsidRPr="00F066D8" w:rsidRDefault="00EE4AA1" w:rsidP="00EE4AA1">
      <w:pPr>
        <w:spacing w:after="120"/>
        <w:rPr>
          <w:sz w:val="22"/>
        </w:rPr>
      </w:pPr>
      <w:r w:rsidRPr="00F066D8">
        <w:rPr>
          <w:sz w:val="22"/>
        </w:rPr>
        <w:t xml:space="preserve">Updates </w:t>
      </w:r>
      <w:r>
        <w:rPr>
          <w:sz w:val="22"/>
        </w:rPr>
        <w:t xml:space="preserve">should be </w:t>
      </w:r>
      <w:r w:rsidRPr="00F066D8">
        <w:rPr>
          <w:sz w:val="22"/>
        </w:rPr>
        <w:t>in a form that can be applied automatically to on-board datasets.</w:t>
      </w:r>
    </w:p>
    <w:p w14:paraId="04F63659" w14:textId="77777777" w:rsidR="00EE4AA1" w:rsidRPr="00F066D8" w:rsidRDefault="00EE4AA1" w:rsidP="00EE4AA1">
      <w:pPr>
        <w:spacing w:after="120"/>
        <w:rPr>
          <w:sz w:val="22"/>
        </w:rPr>
      </w:pPr>
      <w:r w:rsidRPr="00F066D8">
        <w:rPr>
          <w:sz w:val="22"/>
        </w:rPr>
        <w:t>Automated aids for reporting discrepancies</w:t>
      </w:r>
      <w:r>
        <w:rPr>
          <w:sz w:val="22"/>
        </w:rPr>
        <w:t xml:space="preserve"> should be provided</w:t>
      </w:r>
      <w:r w:rsidRPr="00F066D8">
        <w:rPr>
          <w:sz w:val="22"/>
        </w:rPr>
        <w:t>.</w:t>
      </w:r>
    </w:p>
    <w:p w14:paraId="748FB1B2" w14:textId="77777777" w:rsidR="00EE4AA1" w:rsidRPr="00F066D8" w:rsidRDefault="00EE4AA1" w:rsidP="00EE4AA1">
      <w:pPr>
        <w:spacing w:after="120"/>
        <w:rPr>
          <w:sz w:val="22"/>
        </w:rPr>
      </w:pPr>
      <w:r>
        <w:rPr>
          <w:sz w:val="22"/>
        </w:rPr>
        <w:t>Consumers of the service should have the a</w:t>
      </w:r>
      <w:r w:rsidRPr="00F066D8">
        <w:rPr>
          <w:sz w:val="22"/>
        </w:rPr>
        <w:t>bility to obtain up-to-date information pertaining to planned voyage, not just in the present area.</w:t>
      </w:r>
    </w:p>
    <w:p w14:paraId="47A0F0CD" w14:textId="77777777" w:rsidR="00EE4AA1" w:rsidRPr="00F066D8" w:rsidRDefault="00EE4AA1" w:rsidP="00EE4AA1">
      <w:pPr>
        <w:spacing w:after="120"/>
        <w:rPr>
          <w:sz w:val="22"/>
        </w:rPr>
      </w:pPr>
      <w:r>
        <w:rPr>
          <w:sz w:val="22"/>
        </w:rPr>
        <w:t>The services should be capable of</w:t>
      </w:r>
      <w:r w:rsidRPr="00F066D8">
        <w:rPr>
          <w:sz w:val="22"/>
        </w:rPr>
        <w:t xml:space="preserve"> work</w:t>
      </w:r>
      <w:r>
        <w:rPr>
          <w:sz w:val="22"/>
        </w:rPr>
        <w:t>ing</w:t>
      </w:r>
      <w:r w:rsidRPr="00F066D8">
        <w:rPr>
          <w:sz w:val="22"/>
        </w:rPr>
        <w:t xml:space="preserve"> within multiple levels of bandwidth limitations, which will vary depending on whether the vessel is on the high seas, approaching a harbour, engaged in loading/unloading operations in port, etc.</w:t>
      </w:r>
      <w:r>
        <w:rPr>
          <w:sz w:val="22"/>
        </w:rPr>
        <w:t xml:space="preserve"> Performance should degrade gracefully with reductions in bandwidth, e.g., for low-bandwidth channels transfer of large graphics files may be deferred or replaced with lower-quality files.</w:t>
      </w:r>
    </w:p>
    <w:p w14:paraId="0442BB1F" w14:textId="77777777" w:rsidR="00EE4AA1" w:rsidRPr="00F066D8" w:rsidRDefault="00EE4AA1" w:rsidP="00EE4AA1">
      <w:pPr>
        <w:spacing w:after="120"/>
        <w:rPr>
          <w:sz w:val="22"/>
        </w:rPr>
      </w:pPr>
      <w:r w:rsidRPr="00F066D8">
        <w:rPr>
          <w:sz w:val="22"/>
        </w:rPr>
        <w:t>Pictorial information</w:t>
      </w:r>
      <w:r>
        <w:rPr>
          <w:sz w:val="22"/>
        </w:rPr>
        <w:t xml:space="preserve"> needs to be transferred</w:t>
      </w:r>
      <w:r w:rsidRPr="00F066D8">
        <w:rPr>
          <w:sz w:val="22"/>
        </w:rPr>
        <w:t>, but consistent with bandwidth limitations, if any, e.g., deferred updates for non-essential graphics, or transmission of lower-quality graphics.</w:t>
      </w:r>
    </w:p>
    <w:p w14:paraId="0F115527" w14:textId="77777777" w:rsidR="00EE4AA1" w:rsidRPr="00F066D8" w:rsidRDefault="00EE4AA1" w:rsidP="00EE4AA1">
      <w:pPr>
        <w:spacing w:after="120"/>
        <w:rPr>
          <w:sz w:val="22"/>
        </w:rPr>
      </w:pPr>
      <w:r w:rsidRPr="00F066D8">
        <w:rPr>
          <w:sz w:val="22"/>
        </w:rPr>
        <w:t xml:space="preserve">Services should </w:t>
      </w:r>
      <w:r>
        <w:rPr>
          <w:sz w:val="22"/>
        </w:rPr>
        <w:t>be compatible with</w:t>
      </w:r>
      <w:r w:rsidRPr="00F066D8">
        <w:rPr>
          <w:sz w:val="22"/>
        </w:rPr>
        <w:t xml:space="preserve"> WFS and WCS (Web Coverage Service) standards for providing up-to-date information about individual features, features within specified spatial constraints, and coverage data within specified spatial constraints. This will need to be integrated with licensing and subscription-based access at least, probably data protection as well.</w:t>
      </w:r>
    </w:p>
    <w:p w14:paraId="26FC782F" w14:textId="77777777" w:rsidR="00EE4AA1" w:rsidRDefault="00EE4AA1" w:rsidP="00EE4AA1">
      <w:pPr>
        <w:pStyle w:val="BodyText"/>
      </w:pPr>
      <w:r>
        <w:t>In cases where information exists in narrative form, the information will need to be summarized or condensed by a producer before it is disseminated.</w:t>
      </w:r>
    </w:p>
    <w:p w14:paraId="3E9B73B3" w14:textId="77777777" w:rsidR="00EE4AA1" w:rsidRDefault="00EE4AA1" w:rsidP="00EE4AA1">
      <w:pPr>
        <w:pStyle w:val="BodyText"/>
      </w:pPr>
      <w:r>
        <w:t>Some information (such as text from sailing directions) will have to be converted from narrative to geographic form.</w:t>
      </w:r>
    </w:p>
    <w:p w14:paraId="6CB25E96" w14:textId="77777777" w:rsidR="00EE4AA1" w:rsidRDefault="002C5552" w:rsidP="002C5552">
      <w:pPr>
        <w:pStyle w:val="Heading3"/>
      </w:pPr>
      <w:bookmarkStart w:id="781" w:name="_Toc526350111"/>
      <w:r>
        <w:t>Examples</w:t>
      </w:r>
      <w:bookmarkEnd w:id="781"/>
    </w:p>
    <w:p w14:paraId="11E3820D" w14:textId="77777777" w:rsidR="002C5552" w:rsidRPr="002C5552" w:rsidRDefault="00DD78EF" w:rsidP="002C5552">
      <w:pPr>
        <w:pStyle w:val="BodyText"/>
      </w:pPr>
      <w:r w:rsidRPr="00DD78EF">
        <w:rPr>
          <w:highlight w:val="yellow"/>
        </w:rPr>
        <w:t>xxx</w:t>
      </w:r>
    </w:p>
    <w:p w14:paraId="6000F361" w14:textId="77777777" w:rsidR="00EE4AA1" w:rsidRDefault="00EE4AA1" w:rsidP="00EE4AA1">
      <w:pPr>
        <w:pStyle w:val="Heading3"/>
      </w:pPr>
      <w:bookmarkStart w:id="782" w:name="_Toc526350112"/>
      <w:r>
        <w:t>Relationship to other MSPs</w:t>
      </w:r>
      <w:bookmarkEnd w:id="782"/>
    </w:p>
    <w:p w14:paraId="1F85B518" w14:textId="77777777" w:rsidR="00EE4AA1" w:rsidRDefault="00EE4AA1" w:rsidP="00EE4AA1">
      <w:pPr>
        <w:pStyle w:val="BodyText"/>
      </w:pPr>
      <w:r>
        <w:t>May give overviews and summarize information in several other MSPs, for example MSP1, MSP13, climatological information from MSP14, MSP6, MSP3, etc. Information in this MSP supplements charted data in MSP 11. Ice navigation (MSP 13) will reuse certain information such as radio services information. The advent of S-100 and creation of S-100-based products including data traditionally in nautical publications will blur the line between MSP11 and MSP 12.</w:t>
      </w:r>
    </w:p>
    <w:p w14:paraId="67811FED" w14:textId="77777777" w:rsidR="002C5552" w:rsidRDefault="002C5552" w:rsidP="002C5552">
      <w:pPr>
        <w:pStyle w:val="Heading3"/>
      </w:pPr>
      <w:bookmarkStart w:id="783" w:name="_Toc526350113"/>
      <w:r>
        <w:t>Associated Technical Services</w:t>
      </w:r>
      <w:bookmarkEnd w:id="783"/>
    </w:p>
    <w:tbl>
      <w:tblPr>
        <w:tblStyle w:val="TableGrid"/>
        <w:tblW w:w="0" w:type="auto"/>
        <w:tblLook w:val="04A0" w:firstRow="1" w:lastRow="0" w:firstColumn="1" w:lastColumn="0" w:noHBand="0" w:noVBand="1"/>
      </w:tblPr>
      <w:tblGrid>
        <w:gridCol w:w="2084"/>
        <w:gridCol w:w="1426"/>
        <w:gridCol w:w="2742"/>
        <w:gridCol w:w="2084"/>
        <w:gridCol w:w="2085"/>
      </w:tblGrid>
      <w:tr w:rsidR="009206B3" w14:paraId="076398BF" w14:textId="77777777" w:rsidTr="00DE5585">
        <w:tc>
          <w:tcPr>
            <w:tcW w:w="2084" w:type="dxa"/>
            <w:shd w:val="clear" w:color="auto" w:fill="auto"/>
          </w:tcPr>
          <w:p w14:paraId="5FB2A881" w14:textId="77777777" w:rsidR="009206B3" w:rsidRDefault="009206B3" w:rsidP="00DE5585">
            <w:pPr>
              <w:pStyle w:val="Tabletext"/>
            </w:pPr>
            <w:r>
              <w:t>Name</w:t>
            </w:r>
          </w:p>
        </w:tc>
        <w:tc>
          <w:tcPr>
            <w:tcW w:w="1426" w:type="dxa"/>
            <w:shd w:val="clear" w:color="auto" w:fill="auto"/>
          </w:tcPr>
          <w:p w14:paraId="63F73BCC" w14:textId="77777777" w:rsidR="009206B3" w:rsidRDefault="009206B3" w:rsidP="00DE5585">
            <w:pPr>
              <w:pStyle w:val="Tabletext"/>
            </w:pPr>
            <w:r>
              <w:t>ID (MRN)</w:t>
            </w:r>
          </w:p>
        </w:tc>
        <w:tc>
          <w:tcPr>
            <w:tcW w:w="2742" w:type="dxa"/>
            <w:shd w:val="clear" w:color="auto" w:fill="auto"/>
          </w:tcPr>
          <w:p w14:paraId="1EBDE045" w14:textId="77777777" w:rsidR="009206B3" w:rsidRDefault="009206B3" w:rsidP="00DE5585">
            <w:pPr>
              <w:pStyle w:val="Tabletext"/>
            </w:pPr>
            <w:r>
              <w:t>Description</w:t>
            </w:r>
          </w:p>
        </w:tc>
        <w:tc>
          <w:tcPr>
            <w:tcW w:w="2084" w:type="dxa"/>
            <w:shd w:val="clear" w:color="auto" w:fill="auto"/>
          </w:tcPr>
          <w:p w14:paraId="755184C4" w14:textId="77777777" w:rsidR="009206B3" w:rsidRDefault="009206B3" w:rsidP="00DE5585">
            <w:pPr>
              <w:pStyle w:val="Tabletext"/>
            </w:pPr>
            <w:r>
              <w:t>Architect(s)</w:t>
            </w:r>
          </w:p>
        </w:tc>
        <w:tc>
          <w:tcPr>
            <w:tcW w:w="2085" w:type="dxa"/>
            <w:shd w:val="clear" w:color="auto" w:fill="auto"/>
          </w:tcPr>
          <w:p w14:paraId="535F3AE7" w14:textId="77777777" w:rsidR="009206B3" w:rsidRDefault="009206B3" w:rsidP="00DE5585">
            <w:pPr>
              <w:pStyle w:val="Tabletext"/>
            </w:pPr>
            <w:r>
              <w:t>Standardisation Body</w:t>
            </w:r>
          </w:p>
        </w:tc>
      </w:tr>
      <w:tr w:rsidR="009206B3" w14:paraId="167C1AF5" w14:textId="77777777" w:rsidTr="00DE5585">
        <w:tc>
          <w:tcPr>
            <w:tcW w:w="2084" w:type="dxa"/>
            <w:shd w:val="clear" w:color="auto" w:fill="auto"/>
          </w:tcPr>
          <w:p w14:paraId="12E78F49" w14:textId="77777777" w:rsidR="009206B3" w:rsidRDefault="009206B3" w:rsidP="00DE5585">
            <w:pPr>
              <w:pStyle w:val="BodyText"/>
            </w:pPr>
          </w:p>
        </w:tc>
        <w:tc>
          <w:tcPr>
            <w:tcW w:w="1426" w:type="dxa"/>
            <w:shd w:val="clear" w:color="auto" w:fill="auto"/>
          </w:tcPr>
          <w:p w14:paraId="5870AA53" w14:textId="77777777" w:rsidR="009206B3" w:rsidRDefault="009206B3" w:rsidP="00DE5585">
            <w:pPr>
              <w:pStyle w:val="BodyText"/>
            </w:pPr>
          </w:p>
        </w:tc>
        <w:tc>
          <w:tcPr>
            <w:tcW w:w="2742" w:type="dxa"/>
            <w:shd w:val="clear" w:color="auto" w:fill="auto"/>
          </w:tcPr>
          <w:p w14:paraId="754324F1" w14:textId="77777777" w:rsidR="009206B3" w:rsidRDefault="009206B3" w:rsidP="00DE5585">
            <w:pPr>
              <w:pStyle w:val="BodyText"/>
            </w:pPr>
          </w:p>
        </w:tc>
        <w:tc>
          <w:tcPr>
            <w:tcW w:w="2084" w:type="dxa"/>
            <w:shd w:val="clear" w:color="auto" w:fill="auto"/>
          </w:tcPr>
          <w:p w14:paraId="2BED15E2" w14:textId="77777777" w:rsidR="009206B3" w:rsidRDefault="009206B3" w:rsidP="00DE5585">
            <w:pPr>
              <w:pStyle w:val="BodyText"/>
            </w:pPr>
          </w:p>
        </w:tc>
        <w:tc>
          <w:tcPr>
            <w:tcW w:w="2085" w:type="dxa"/>
            <w:shd w:val="clear" w:color="auto" w:fill="auto"/>
          </w:tcPr>
          <w:p w14:paraId="416D3AF8" w14:textId="77777777" w:rsidR="009206B3" w:rsidRDefault="009206B3" w:rsidP="00DE5585">
            <w:pPr>
              <w:pStyle w:val="BodyText"/>
            </w:pPr>
          </w:p>
        </w:tc>
      </w:tr>
      <w:tr w:rsidR="009206B3" w14:paraId="2DA310D3" w14:textId="77777777" w:rsidTr="00DE5585">
        <w:tc>
          <w:tcPr>
            <w:tcW w:w="2084" w:type="dxa"/>
            <w:shd w:val="clear" w:color="auto" w:fill="auto"/>
          </w:tcPr>
          <w:p w14:paraId="3222DAD5" w14:textId="77777777" w:rsidR="009206B3" w:rsidRDefault="009206B3" w:rsidP="00DE5585">
            <w:pPr>
              <w:pStyle w:val="BodyText"/>
            </w:pPr>
          </w:p>
        </w:tc>
        <w:tc>
          <w:tcPr>
            <w:tcW w:w="1426" w:type="dxa"/>
            <w:shd w:val="clear" w:color="auto" w:fill="auto"/>
          </w:tcPr>
          <w:p w14:paraId="7E31EF32" w14:textId="77777777" w:rsidR="009206B3" w:rsidRDefault="009206B3" w:rsidP="00DE5585">
            <w:pPr>
              <w:pStyle w:val="BodyText"/>
            </w:pPr>
          </w:p>
        </w:tc>
        <w:tc>
          <w:tcPr>
            <w:tcW w:w="2742" w:type="dxa"/>
            <w:shd w:val="clear" w:color="auto" w:fill="auto"/>
          </w:tcPr>
          <w:p w14:paraId="5CB25EDA" w14:textId="77777777" w:rsidR="009206B3" w:rsidRDefault="009206B3" w:rsidP="00DE5585">
            <w:pPr>
              <w:pStyle w:val="BodyText"/>
            </w:pPr>
          </w:p>
        </w:tc>
        <w:tc>
          <w:tcPr>
            <w:tcW w:w="2084" w:type="dxa"/>
            <w:shd w:val="clear" w:color="auto" w:fill="auto"/>
          </w:tcPr>
          <w:p w14:paraId="41EDBD9E" w14:textId="77777777" w:rsidR="009206B3" w:rsidRDefault="009206B3" w:rsidP="00DE5585">
            <w:pPr>
              <w:pStyle w:val="BodyText"/>
            </w:pPr>
          </w:p>
        </w:tc>
        <w:tc>
          <w:tcPr>
            <w:tcW w:w="2085" w:type="dxa"/>
            <w:shd w:val="clear" w:color="auto" w:fill="auto"/>
          </w:tcPr>
          <w:p w14:paraId="589029DE" w14:textId="77777777" w:rsidR="009206B3" w:rsidRDefault="009206B3" w:rsidP="00DE5585">
            <w:pPr>
              <w:pStyle w:val="BodyText"/>
            </w:pPr>
          </w:p>
        </w:tc>
      </w:tr>
      <w:tr w:rsidR="009206B3" w14:paraId="13F28AF3" w14:textId="77777777" w:rsidTr="00DE5585">
        <w:tc>
          <w:tcPr>
            <w:tcW w:w="2084" w:type="dxa"/>
            <w:shd w:val="clear" w:color="auto" w:fill="auto"/>
          </w:tcPr>
          <w:p w14:paraId="63C94D0F" w14:textId="77777777" w:rsidR="009206B3" w:rsidRDefault="009206B3" w:rsidP="00DE5585">
            <w:pPr>
              <w:pStyle w:val="BodyText"/>
            </w:pPr>
          </w:p>
        </w:tc>
        <w:tc>
          <w:tcPr>
            <w:tcW w:w="1426" w:type="dxa"/>
            <w:shd w:val="clear" w:color="auto" w:fill="auto"/>
          </w:tcPr>
          <w:p w14:paraId="3C9E338F" w14:textId="77777777" w:rsidR="009206B3" w:rsidRDefault="009206B3" w:rsidP="00DE5585">
            <w:pPr>
              <w:pStyle w:val="BodyText"/>
            </w:pPr>
          </w:p>
        </w:tc>
        <w:tc>
          <w:tcPr>
            <w:tcW w:w="2742" w:type="dxa"/>
            <w:shd w:val="clear" w:color="auto" w:fill="auto"/>
          </w:tcPr>
          <w:p w14:paraId="1C2CB923" w14:textId="77777777" w:rsidR="009206B3" w:rsidRDefault="009206B3" w:rsidP="00DE5585">
            <w:pPr>
              <w:pStyle w:val="BodyText"/>
            </w:pPr>
          </w:p>
        </w:tc>
        <w:tc>
          <w:tcPr>
            <w:tcW w:w="2084" w:type="dxa"/>
            <w:shd w:val="clear" w:color="auto" w:fill="auto"/>
          </w:tcPr>
          <w:p w14:paraId="7AC7326D" w14:textId="77777777" w:rsidR="009206B3" w:rsidRDefault="009206B3" w:rsidP="00DE5585">
            <w:pPr>
              <w:pStyle w:val="BodyText"/>
            </w:pPr>
          </w:p>
        </w:tc>
        <w:tc>
          <w:tcPr>
            <w:tcW w:w="2085" w:type="dxa"/>
            <w:shd w:val="clear" w:color="auto" w:fill="auto"/>
          </w:tcPr>
          <w:p w14:paraId="46E68113" w14:textId="77777777" w:rsidR="009206B3" w:rsidRDefault="009206B3" w:rsidP="00DE5585">
            <w:pPr>
              <w:pStyle w:val="BodyText"/>
            </w:pPr>
          </w:p>
        </w:tc>
      </w:tr>
    </w:tbl>
    <w:p w14:paraId="5AC945F9" w14:textId="77777777" w:rsidR="009206B3" w:rsidRPr="009206B3" w:rsidRDefault="009206B3" w:rsidP="009206B3">
      <w:pPr>
        <w:pStyle w:val="BodyText"/>
      </w:pPr>
    </w:p>
    <w:p w14:paraId="768E360C" w14:textId="77777777" w:rsidR="003C7E31" w:rsidRDefault="003C7E31">
      <w:pPr>
        <w:spacing w:after="200" w:line="276" w:lineRule="auto"/>
        <w:rPr>
          <w:sz w:val="22"/>
        </w:rPr>
      </w:pPr>
      <w:r>
        <w:br w:type="page"/>
      </w:r>
    </w:p>
    <w:p w14:paraId="48BC6D55" w14:textId="77777777" w:rsidR="00D02942" w:rsidRPr="00883971" w:rsidRDefault="00D02942" w:rsidP="00CE600D">
      <w:pPr>
        <w:pStyle w:val="Heading2"/>
      </w:pPr>
      <w:bookmarkStart w:id="784" w:name="_Toc526350114"/>
      <w:r w:rsidRPr="00883971">
        <w:t>MSP13 Ice navigation service</w:t>
      </w:r>
      <w:bookmarkEnd w:id="784"/>
      <w:r w:rsidR="003B0C3D">
        <w:t xml:space="preserve"> </w:t>
      </w:r>
    </w:p>
    <w:p w14:paraId="7FBB4332" w14:textId="77777777" w:rsidR="00576659" w:rsidRPr="00883971" w:rsidRDefault="00576659" w:rsidP="00576659">
      <w:pPr>
        <w:pStyle w:val="Heading2separationline"/>
      </w:pPr>
    </w:p>
    <w:p w14:paraId="4E0DD5E4" w14:textId="77777777" w:rsidR="00A61C9E" w:rsidRDefault="00A61C9E" w:rsidP="00A61C9E">
      <w:pPr>
        <w:pStyle w:val="Heading3"/>
        <w:tabs>
          <w:tab w:val="clear" w:pos="142"/>
          <w:tab w:val="num" w:pos="0"/>
        </w:tabs>
        <w:ind w:left="992"/>
      </w:pPr>
      <w:bookmarkStart w:id="785" w:name="_Toc480881989"/>
      <w:bookmarkStart w:id="786" w:name="_Toc487544960"/>
      <w:bookmarkStart w:id="787" w:name="_Toc526350115"/>
      <w:r w:rsidRPr="00883971">
        <w:t>Definition</w:t>
      </w:r>
      <w:bookmarkEnd w:id="785"/>
      <w:bookmarkEnd w:id="786"/>
      <w:bookmarkEnd w:id="787"/>
    </w:p>
    <w:p w14:paraId="03D36812" w14:textId="77777777" w:rsidR="00A61C9E" w:rsidRPr="00FA10EF" w:rsidRDefault="00A61C9E" w:rsidP="00A61C9E">
      <w:pPr>
        <w:pStyle w:val="BodyText"/>
      </w:pPr>
      <w:r w:rsidRPr="00FA10EF">
        <w:t xml:space="preserve">An ice navigation service provides valuable assistance and information to ships operating in and around ice-infested waters. Information about sea ice and icebergs at varying time scales may be available as text bulletins, graphic charts or electronic data. </w:t>
      </w:r>
    </w:p>
    <w:p w14:paraId="604C1EA7" w14:textId="77777777" w:rsidR="00A61C9E" w:rsidRPr="00FA10EF" w:rsidRDefault="00A61C9E" w:rsidP="00A61C9E">
      <w:pPr>
        <w:pStyle w:val="BodyText"/>
      </w:pPr>
      <w:r w:rsidRPr="00FA10EF">
        <w:t xml:space="preserve"> Services provided by an ice navigational service typically include:</w:t>
      </w:r>
    </w:p>
    <w:p w14:paraId="6340DBA3" w14:textId="77777777" w:rsidR="00A61C9E" w:rsidRPr="00FA10EF" w:rsidRDefault="00A61C9E" w:rsidP="00A61C9E">
      <w:pPr>
        <w:pStyle w:val="BodyText"/>
        <w:numPr>
          <w:ilvl w:val="0"/>
          <w:numId w:val="1"/>
        </w:numPr>
      </w:pPr>
      <w:r w:rsidRPr="00FA10EF">
        <w:t>ice condition information and operational recommendations/advice;</w:t>
      </w:r>
    </w:p>
    <w:p w14:paraId="4A36D66E" w14:textId="77777777" w:rsidR="00A61C9E" w:rsidRPr="00FA10EF" w:rsidRDefault="00A61C9E" w:rsidP="00A61C9E">
      <w:pPr>
        <w:pStyle w:val="BodyText"/>
        <w:numPr>
          <w:ilvl w:val="0"/>
          <w:numId w:val="1"/>
        </w:numPr>
      </w:pPr>
      <w:r w:rsidRPr="00FA10EF">
        <w:t>ice conditions around a vessel;</w:t>
      </w:r>
    </w:p>
    <w:p w14:paraId="34CD081D" w14:textId="77777777" w:rsidR="00A61C9E" w:rsidRPr="00FA10EF" w:rsidRDefault="00A61C9E" w:rsidP="00A61C9E">
      <w:pPr>
        <w:pStyle w:val="BodyText"/>
        <w:numPr>
          <w:ilvl w:val="0"/>
          <w:numId w:val="1"/>
        </w:numPr>
      </w:pPr>
      <w:r w:rsidRPr="00FA10EF">
        <w:t>vessel routing;</w:t>
      </w:r>
    </w:p>
    <w:p w14:paraId="38BD0552" w14:textId="77777777" w:rsidR="00A61C9E" w:rsidRPr="00FA10EF" w:rsidRDefault="00A61C9E" w:rsidP="00A61C9E">
      <w:pPr>
        <w:pStyle w:val="BodyText"/>
        <w:numPr>
          <w:ilvl w:val="0"/>
          <w:numId w:val="1"/>
        </w:numPr>
      </w:pPr>
      <w:r w:rsidRPr="00FA10EF">
        <w:t>vessel escort and icebreaking;</w:t>
      </w:r>
    </w:p>
    <w:p w14:paraId="4681EAE3" w14:textId="77777777" w:rsidR="00A61C9E" w:rsidRPr="00FA10EF" w:rsidRDefault="00A61C9E" w:rsidP="00A61C9E">
      <w:pPr>
        <w:pStyle w:val="BodyText"/>
        <w:numPr>
          <w:ilvl w:val="0"/>
          <w:numId w:val="1"/>
        </w:numPr>
      </w:pPr>
      <w:r w:rsidRPr="00FA10EF">
        <w:t>ice drift load and momentum;</w:t>
      </w:r>
    </w:p>
    <w:p w14:paraId="011CE6FA" w14:textId="77777777" w:rsidR="00A61C9E" w:rsidRPr="00FA10EF" w:rsidRDefault="00A61C9E" w:rsidP="00A61C9E">
      <w:pPr>
        <w:pStyle w:val="BodyText"/>
        <w:numPr>
          <w:ilvl w:val="0"/>
          <w:numId w:val="1"/>
        </w:numPr>
      </w:pPr>
      <w:r w:rsidRPr="00FA10EF">
        <w:t>ice observations from ships or aircraft.</w:t>
      </w:r>
    </w:p>
    <w:p w14:paraId="4CD5B67F" w14:textId="77777777" w:rsidR="00A61C9E" w:rsidRPr="00FA10EF" w:rsidRDefault="00A61C9E" w:rsidP="00A61C9E">
      <w:pPr>
        <w:pStyle w:val="BodyText"/>
      </w:pPr>
      <w:r w:rsidRPr="00FA10EF">
        <w:t>Ice observations may be prepared once a day, depending upon the availability to the information. Ice forecasts may be prepared daily or less often, and cover periods of 24 hours to a few days. Long-range predictions e.g., 30 day predictions and seasonal predictions may be available online or by email.</w:t>
      </w:r>
    </w:p>
    <w:p w14:paraId="3DC71063" w14:textId="77777777" w:rsidR="00A61C9E" w:rsidRPr="00FA10EF" w:rsidRDefault="00A61C9E" w:rsidP="00A61C9E">
      <w:pPr>
        <w:pStyle w:val="BodyText"/>
      </w:pPr>
      <w:r w:rsidRPr="00FA10EF">
        <w:t xml:space="preserve">WMO publication 574 (Sea Ice Information Services of the World) has comprehensive information on National Ice Services.  </w:t>
      </w:r>
    </w:p>
    <w:p w14:paraId="18CC7AA3" w14:textId="77777777" w:rsidR="00A61C9E" w:rsidRPr="00FA10EF" w:rsidRDefault="00A61C9E" w:rsidP="00A61C9E">
      <w:pPr>
        <w:pStyle w:val="BodyText"/>
        <w:rPr>
          <w:lang w:val="en-CA"/>
        </w:rPr>
      </w:pPr>
      <w:r w:rsidRPr="00FA10EF">
        <w:rPr>
          <w:lang w:val="en-CA"/>
        </w:rPr>
        <w:t>Examples of Ice Navigation Services are listed in Table x.</w:t>
      </w:r>
    </w:p>
    <w:p w14:paraId="77897C6E" w14:textId="77777777" w:rsidR="00A61C9E" w:rsidRPr="00FA10EF" w:rsidRDefault="00A61C9E" w:rsidP="00A61C9E">
      <w:pPr>
        <w:pStyle w:val="BodyText"/>
        <w:rPr>
          <w:lang w:val="en-CA"/>
        </w:rPr>
      </w:pPr>
      <w:r w:rsidRPr="00FA10EF">
        <w:rPr>
          <w:lang w:val="en-CA"/>
        </w:rPr>
        <w:t>Table x – Ice Navigation Service</w:t>
      </w:r>
    </w:p>
    <w:tbl>
      <w:tblPr>
        <w:tblStyle w:val="TableGrid"/>
        <w:tblW w:w="0" w:type="auto"/>
        <w:tblLook w:val="04A0" w:firstRow="1" w:lastRow="0" w:firstColumn="1" w:lastColumn="0" w:noHBand="0" w:noVBand="1"/>
      </w:tblPr>
      <w:tblGrid>
        <w:gridCol w:w="5095"/>
        <w:gridCol w:w="5100"/>
      </w:tblGrid>
      <w:tr w:rsidR="00A61C9E" w:rsidRPr="00FA10EF" w14:paraId="0E1A7B7F" w14:textId="77777777" w:rsidTr="00DE5585">
        <w:tc>
          <w:tcPr>
            <w:tcW w:w="5095" w:type="dxa"/>
          </w:tcPr>
          <w:p w14:paraId="70777128" w14:textId="77777777" w:rsidR="00A61C9E" w:rsidRPr="00FA10EF" w:rsidRDefault="00A61C9E" w:rsidP="00DE5585">
            <w:pPr>
              <w:pStyle w:val="BodyText"/>
              <w:rPr>
                <w:lang w:val="en-CA"/>
              </w:rPr>
            </w:pPr>
            <w:r w:rsidRPr="00FA10EF">
              <w:rPr>
                <w:b/>
                <w:bCs/>
                <w:lang w:val="en-CA"/>
              </w:rPr>
              <w:t xml:space="preserve">Information related to: </w:t>
            </w:r>
          </w:p>
        </w:tc>
        <w:tc>
          <w:tcPr>
            <w:tcW w:w="5100" w:type="dxa"/>
          </w:tcPr>
          <w:p w14:paraId="313D0CA2" w14:textId="77777777" w:rsidR="00A61C9E" w:rsidRPr="00FA10EF" w:rsidRDefault="00A61C9E" w:rsidP="00DE5585">
            <w:pPr>
              <w:pStyle w:val="BodyText"/>
              <w:rPr>
                <w:lang w:val="en-CA"/>
              </w:rPr>
            </w:pPr>
            <w:r w:rsidRPr="00FA10EF">
              <w:rPr>
                <w:b/>
                <w:bCs/>
                <w:lang w:val="en-CA"/>
              </w:rPr>
              <w:t>Examples:</w:t>
            </w:r>
          </w:p>
        </w:tc>
      </w:tr>
      <w:tr w:rsidR="00A61C9E" w:rsidRPr="00FA10EF" w14:paraId="3462030F" w14:textId="77777777" w:rsidTr="00DE5585">
        <w:tc>
          <w:tcPr>
            <w:tcW w:w="5095" w:type="dxa"/>
          </w:tcPr>
          <w:p w14:paraId="2900660B" w14:textId="77777777" w:rsidR="00A61C9E" w:rsidRPr="00FA10EF" w:rsidRDefault="00A61C9E" w:rsidP="00DE5585">
            <w:pPr>
              <w:pStyle w:val="BodyText"/>
              <w:rPr>
                <w:lang w:val="en-CA"/>
              </w:rPr>
            </w:pPr>
            <w:r w:rsidRPr="00FA10EF">
              <w:rPr>
                <w:lang w:val="en-CA"/>
              </w:rPr>
              <w:t>Ice conditions</w:t>
            </w:r>
          </w:p>
        </w:tc>
        <w:tc>
          <w:tcPr>
            <w:tcW w:w="5100" w:type="dxa"/>
          </w:tcPr>
          <w:p w14:paraId="0F578299" w14:textId="77777777" w:rsidR="00A61C9E" w:rsidRDefault="00A61C9E" w:rsidP="007E6BF3">
            <w:pPr>
              <w:pStyle w:val="BodyText"/>
              <w:numPr>
                <w:ilvl w:val="0"/>
                <w:numId w:val="38"/>
              </w:numPr>
              <w:spacing w:after="0"/>
              <w:rPr>
                <w:lang w:val="en-CA"/>
              </w:rPr>
            </w:pPr>
            <w:r w:rsidRPr="00FA10EF">
              <w:rPr>
                <w:lang w:val="en-CA"/>
              </w:rPr>
              <w:t>Sea ice concentrations</w:t>
            </w:r>
          </w:p>
          <w:p w14:paraId="2B39EFD1" w14:textId="77777777" w:rsidR="00A61C9E" w:rsidRPr="00FA10EF" w:rsidRDefault="00A61C9E" w:rsidP="007E6BF3">
            <w:pPr>
              <w:pStyle w:val="BodyText"/>
              <w:numPr>
                <w:ilvl w:val="0"/>
                <w:numId w:val="38"/>
              </w:numPr>
              <w:spacing w:after="0"/>
              <w:rPr>
                <w:lang w:val="en-CA"/>
              </w:rPr>
            </w:pPr>
            <w:r w:rsidRPr="00FA10EF">
              <w:rPr>
                <w:lang w:val="en-CA"/>
              </w:rPr>
              <w:t>Sea ice stage of development (type or thickness)</w:t>
            </w:r>
          </w:p>
          <w:p w14:paraId="68B1DC4C" w14:textId="77777777" w:rsidR="00A61C9E" w:rsidRPr="00FA10EF" w:rsidRDefault="00A61C9E" w:rsidP="007E6BF3">
            <w:pPr>
              <w:pStyle w:val="BodyText"/>
              <w:numPr>
                <w:ilvl w:val="0"/>
                <w:numId w:val="38"/>
              </w:numPr>
              <w:spacing w:after="0"/>
              <w:rPr>
                <w:lang w:val="en-CA"/>
              </w:rPr>
            </w:pPr>
            <w:r w:rsidRPr="00FA10EF">
              <w:rPr>
                <w:lang w:val="en-CA"/>
              </w:rPr>
              <w:t>Iceberg location and drift</w:t>
            </w:r>
          </w:p>
          <w:p w14:paraId="0A5D325E" w14:textId="77777777" w:rsidR="00A61C9E" w:rsidRPr="00FA10EF" w:rsidRDefault="00A61C9E" w:rsidP="007E6BF3">
            <w:pPr>
              <w:pStyle w:val="BodyText"/>
              <w:numPr>
                <w:ilvl w:val="0"/>
                <w:numId w:val="38"/>
              </w:numPr>
              <w:spacing w:after="0"/>
              <w:rPr>
                <w:lang w:val="en-CA"/>
              </w:rPr>
            </w:pPr>
            <w:r w:rsidRPr="00FA10EF">
              <w:rPr>
                <w:lang w:val="en-CA"/>
              </w:rPr>
              <w:t>Limit of all known sea ice or icebergs</w:t>
            </w:r>
          </w:p>
        </w:tc>
      </w:tr>
      <w:tr w:rsidR="00A61C9E" w:rsidRPr="00FA10EF" w14:paraId="56B4877E" w14:textId="77777777" w:rsidTr="00DE5585">
        <w:tc>
          <w:tcPr>
            <w:tcW w:w="5095" w:type="dxa"/>
          </w:tcPr>
          <w:p w14:paraId="2F1C3828" w14:textId="77777777" w:rsidR="00A61C9E" w:rsidRPr="00FA10EF" w:rsidRDefault="00A61C9E" w:rsidP="00DE5585">
            <w:pPr>
              <w:pStyle w:val="BodyText"/>
              <w:rPr>
                <w:lang w:val="en-CA"/>
              </w:rPr>
            </w:pPr>
            <w:r w:rsidRPr="00FA10EF">
              <w:rPr>
                <w:lang w:val="en-CA"/>
              </w:rPr>
              <w:t>Ice reports and bulletins</w:t>
            </w:r>
          </w:p>
        </w:tc>
        <w:tc>
          <w:tcPr>
            <w:tcW w:w="5100" w:type="dxa"/>
          </w:tcPr>
          <w:p w14:paraId="68A32AF9" w14:textId="77777777" w:rsidR="00A61C9E" w:rsidRPr="00FA10EF" w:rsidRDefault="00A61C9E" w:rsidP="007E6BF3">
            <w:pPr>
              <w:pStyle w:val="BodyText"/>
              <w:numPr>
                <w:ilvl w:val="0"/>
                <w:numId w:val="37"/>
              </w:numPr>
              <w:rPr>
                <w:lang w:val="en-CA"/>
              </w:rPr>
            </w:pPr>
            <w:r w:rsidRPr="00FA10EF">
              <w:rPr>
                <w:lang w:val="en-CA"/>
              </w:rPr>
              <w:t>Text summaries of ice conditions</w:t>
            </w:r>
          </w:p>
        </w:tc>
      </w:tr>
      <w:tr w:rsidR="00A61C9E" w:rsidRPr="00FA10EF" w14:paraId="7C2872AF" w14:textId="77777777" w:rsidTr="00DE5585">
        <w:tc>
          <w:tcPr>
            <w:tcW w:w="5095" w:type="dxa"/>
          </w:tcPr>
          <w:p w14:paraId="66BEE255" w14:textId="77777777" w:rsidR="00A61C9E" w:rsidRPr="00FA10EF" w:rsidRDefault="00A61C9E" w:rsidP="00DE5585">
            <w:pPr>
              <w:pStyle w:val="BodyText"/>
              <w:rPr>
                <w:lang w:val="en-CA"/>
              </w:rPr>
            </w:pPr>
            <w:r w:rsidRPr="00FA10EF">
              <w:rPr>
                <w:lang w:val="en-CA"/>
              </w:rPr>
              <w:t>Ice forecasts</w:t>
            </w:r>
          </w:p>
        </w:tc>
        <w:tc>
          <w:tcPr>
            <w:tcW w:w="5100" w:type="dxa"/>
          </w:tcPr>
          <w:p w14:paraId="43FDD6DB" w14:textId="77777777" w:rsidR="00A61C9E" w:rsidRPr="00FA10EF" w:rsidRDefault="00A61C9E" w:rsidP="007E6BF3">
            <w:pPr>
              <w:pStyle w:val="BodyText"/>
              <w:numPr>
                <w:ilvl w:val="0"/>
                <w:numId w:val="37"/>
              </w:numPr>
              <w:rPr>
                <w:lang w:val="en-CA"/>
              </w:rPr>
            </w:pPr>
            <w:r w:rsidRPr="00FA10EF">
              <w:rPr>
                <w:lang w:val="en-CA"/>
              </w:rPr>
              <w:t>Near-term or long range forecasts</w:t>
            </w:r>
          </w:p>
        </w:tc>
      </w:tr>
      <w:tr w:rsidR="00A61C9E" w:rsidRPr="00FA10EF" w14:paraId="41EF8A82" w14:textId="77777777" w:rsidTr="00DE5585">
        <w:tc>
          <w:tcPr>
            <w:tcW w:w="5095" w:type="dxa"/>
          </w:tcPr>
          <w:p w14:paraId="36C4AFB1" w14:textId="77777777" w:rsidR="00A61C9E" w:rsidRPr="00FA10EF" w:rsidRDefault="00A61C9E" w:rsidP="00DE5585">
            <w:pPr>
              <w:pStyle w:val="BodyText"/>
              <w:rPr>
                <w:lang w:val="en-CA"/>
              </w:rPr>
            </w:pPr>
            <w:r w:rsidRPr="00FA10EF">
              <w:rPr>
                <w:lang w:val="en-CA"/>
              </w:rPr>
              <w:t>Routeing aid</w:t>
            </w:r>
          </w:p>
        </w:tc>
        <w:tc>
          <w:tcPr>
            <w:tcW w:w="5100" w:type="dxa"/>
          </w:tcPr>
          <w:p w14:paraId="3294E68E" w14:textId="77777777" w:rsidR="00A61C9E" w:rsidRPr="00FA10EF" w:rsidRDefault="00A61C9E" w:rsidP="007E6BF3">
            <w:pPr>
              <w:pStyle w:val="BodyText"/>
              <w:numPr>
                <w:ilvl w:val="0"/>
                <w:numId w:val="37"/>
              </w:numPr>
              <w:spacing w:after="0"/>
              <w:rPr>
                <w:lang w:val="en-CA"/>
              </w:rPr>
            </w:pPr>
            <w:r w:rsidRPr="00FA10EF">
              <w:rPr>
                <w:lang w:val="en-CA"/>
              </w:rPr>
              <w:t>Recommended routes</w:t>
            </w:r>
          </w:p>
          <w:p w14:paraId="155D937B" w14:textId="77777777" w:rsidR="00A61C9E" w:rsidRPr="00FA10EF" w:rsidRDefault="00A61C9E" w:rsidP="007E6BF3">
            <w:pPr>
              <w:pStyle w:val="BodyText"/>
              <w:numPr>
                <w:ilvl w:val="0"/>
                <w:numId w:val="37"/>
              </w:numPr>
              <w:spacing w:after="0"/>
              <w:rPr>
                <w:lang w:val="en-CA"/>
              </w:rPr>
            </w:pPr>
            <w:r w:rsidRPr="00FA10EF">
              <w:rPr>
                <w:lang w:val="en-CA"/>
              </w:rPr>
              <w:t>Icebreaker assistance</w:t>
            </w:r>
          </w:p>
        </w:tc>
      </w:tr>
    </w:tbl>
    <w:p w14:paraId="1DA1793E" w14:textId="77777777" w:rsidR="00A61C9E" w:rsidRPr="00FA10EF" w:rsidRDefault="00A61C9E" w:rsidP="00A61C9E">
      <w:pPr>
        <w:pStyle w:val="BodyText"/>
      </w:pPr>
    </w:p>
    <w:p w14:paraId="56B4F519" w14:textId="77777777" w:rsidR="00A61C9E" w:rsidRPr="00883971" w:rsidRDefault="0008515E" w:rsidP="00A61C9E">
      <w:pPr>
        <w:pStyle w:val="Heading3"/>
        <w:tabs>
          <w:tab w:val="clear" w:pos="142"/>
          <w:tab w:val="num" w:pos="0"/>
        </w:tabs>
        <w:ind w:left="992"/>
      </w:pPr>
      <w:bookmarkStart w:id="788" w:name="_Toc526350116"/>
      <w:r>
        <w:t>Area of operation</w:t>
      </w:r>
      <w:bookmarkEnd w:id="788"/>
    </w:p>
    <w:p w14:paraId="772B950C" w14:textId="77777777" w:rsidR="00A61C9E" w:rsidRPr="00883971" w:rsidRDefault="00A61C9E" w:rsidP="00A61C9E">
      <w:pPr>
        <w:pStyle w:val="BodyText"/>
      </w:pPr>
      <w:r>
        <w:t xml:space="preserve">MSP13 can be delivered in all sea areas (1-6) where and when sea ice or icebergs are present. Frequency of the data availability and the amount of detail may vary. </w:t>
      </w:r>
    </w:p>
    <w:p w14:paraId="5E01ECD0" w14:textId="77777777" w:rsidR="00A61C9E" w:rsidRDefault="00A61C9E" w:rsidP="00A61C9E">
      <w:pPr>
        <w:pStyle w:val="Heading3"/>
        <w:tabs>
          <w:tab w:val="clear" w:pos="142"/>
          <w:tab w:val="num" w:pos="0"/>
        </w:tabs>
        <w:ind w:left="992"/>
      </w:pPr>
      <w:bookmarkStart w:id="789" w:name="_Toc480881991"/>
      <w:bookmarkStart w:id="790" w:name="_Toc487544962"/>
      <w:bookmarkStart w:id="791" w:name="_Toc526350117"/>
      <w:r w:rsidRPr="00883971">
        <w:t>Objective</w:t>
      </w:r>
      <w:bookmarkEnd w:id="789"/>
      <w:bookmarkEnd w:id="790"/>
      <w:bookmarkEnd w:id="791"/>
    </w:p>
    <w:p w14:paraId="0AE6C05B" w14:textId="77777777" w:rsidR="00A61C9E" w:rsidRPr="008A21C7" w:rsidRDefault="00A61C9E" w:rsidP="00A61C9E">
      <w:pPr>
        <w:pStyle w:val="BodyText"/>
      </w:pPr>
      <w:r w:rsidRPr="00F56C33">
        <w:t>Ice navigational service</w:t>
      </w:r>
      <w:r>
        <w:t>s</w:t>
      </w:r>
      <w:r w:rsidRPr="00F56C33">
        <w:t xml:space="preserve"> use </w:t>
      </w:r>
      <w:r>
        <w:t>data</w:t>
      </w:r>
      <w:r w:rsidRPr="00F56C33">
        <w:t xml:space="preserve"> from </w:t>
      </w:r>
      <w:r>
        <w:t xml:space="preserve">a variety of </w:t>
      </w:r>
      <w:r w:rsidRPr="00F56C33">
        <w:t>sources</w:t>
      </w:r>
      <w:r>
        <w:t xml:space="preserve">, </w:t>
      </w:r>
      <w:r w:rsidRPr="00F56C33">
        <w:t xml:space="preserve">combined </w:t>
      </w:r>
      <w:r>
        <w:t>to</w:t>
      </w:r>
      <w:r w:rsidRPr="00F56C33">
        <w:t xml:space="preserve"> represent </w:t>
      </w:r>
      <w:r>
        <w:t>c</w:t>
      </w:r>
      <w:r w:rsidRPr="00F56C33">
        <w:t>onditions</w:t>
      </w:r>
      <w:r>
        <w:t xml:space="preserve"> at a particular date or time. Satellite imagery is most commonly used, but ship and aircraft reports are an important source of additional data. Forecast ice information is usually based on meteorological, oceanographic and ice model output which might be automated or combined with a forecaster’s local knowledge of currents and tides.  Most ice information is available online and may be transmitted through marine radio or by email</w:t>
      </w:r>
      <w:r w:rsidRPr="00F56C33">
        <w:t>.</w:t>
      </w:r>
    </w:p>
    <w:p w14:paraId="516E1FE6" w14:textId="77777777" w:rsidR="00A61C9E" w:rsidRPr="009E48C3" w:rsidRDefault="00A61C9E" w:rsidP="00A61C9E">
      <w:pPr>
        <w:pStyle w:val="Heading4"/>
        <w:tabs>
          <w:tab w:val="clear" w:pos="568"/>
          <w:tab w:val="num" w:pos="0"/>
        </w:tabs>
        <w:ind w:left="1134"/>
        <w:rPr>
          <w:rFonts w:asciiTheme="minorHAnsi" w:eastAsiaTheme="minorHAnsi" w:hAnsiTheme="minorHAnsi" w:cstheme="minorBidi"/>
          <w:color w:val="auto"/>
        </w:rPr>
      </w:pPr>
      <w:r>
        <w:t>International Ice Patrol</w:t>
      </w:r>
    </w:p>
    <w:p w14:paraId="08CAA748" w14:textId="77777777" w:rsidR="00A61C9E" w:rsidRDefault="00A61C9E" w:rsidP="00A61C9E">
      <w:pPr>
        <w:pStyle w:val="BodyText"/>
      </w:pPr>
      <w:r>
        <w:t>SOLAS V, regulation 6 governs the ice patrol service in the North Atlantic stating that “Ice Patrol contributes to safety of life at sea, safety and efficiency of navigation and protection of the marine environment in the North Atlantic. Ships transiting the region of icebergs guarded by the Ice Patrol during the ice season are required to make use of the services provided by the Ice Patrol.” This service is currently carried out jointly by USA and Canada.</w:t>
      </w:r>
    </w:p>
    <w:p w14:paraId="618017C5" w14:textId="77777777" w:rsidR="00A61C9E" w:rsidRDefault="00A61C9E" w:rsidP="00A61C9E">
      <w:pPr>
        <w:pStyle w:val="BodyText"/>
        <w:jc w:val="center"/>
      </w:pPr>
      <w:r>
        <w:rPr>
          <w:noProof/>
          <w:lang w:val="et-EE" w:eastAsia="et-EE"/>
        </w:rPr>
        <w:drawing>
          <wp:inline distT="0" distB="0" distL="0" distR="0" wp14:anchorId="6ECC98A0" wp14:editId="3A082A76">
            <wp:extent cx="4198620" cy="5516880"/>
            <wp:effectExtent l="0" t="0" r="0" b="7620"/>
            <wp:docPr id="7" name="Picture 7" descr="Résultats de recherche d'images pour « image International Ice Patrol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ésultats de recherche d'images pour « image International Ice Patrol »"/>
                    <pic:cNvPicPr>
                      <a:picLocks noChangeAspect="1" noChangeArrowheads="1"/>
                    </pic:cNvPicPr>
                  </pic:nvPicPr>
                  <pic:blipFill rotWithShape="1">
                    <a:blip r:embed="rId42">
                      <a:extLst>
                        <a:ext uri="{28A0092B-C50C-407E-A947-70E740481C1C}">
                          <a14:useLocalDpi xmlns:a14="http://schemas.microsoft.com/office/drawing/2010/main" val="0"/>
                        </a:ext>
                      </a:extLst>
                    </a:blip>
                    <a:srcRect l="2750" t="1992" r="2547" b="1859"/>
                    <a:stretch/>
                  </pic:blipFill>
                  <pic:spPr bwMode="auto">
                    <a:xfrm>
                      <a:off x="0" y="0"/>
                      <a:ext cx="4201993" cy="5521312"/>
                    </a:xfrm>
                    <a:prstGeom prst="rect">
                      <a:avLst/>
                    </a:prstGeom>
                    <a:noFill/>
                    <a:ln>
                      <a:noFill/>
                    </a:ln>
                    <a:extLst>
                      <a:ext uri="{53640926-AAD7-44D8-BBD7-CCE9431645EC}">
                        <a14:shadowObscured xmlns:a14="http://schemas.microsoft.com/office/drawing/2010/main"/>
                      </a:ext>
                    </a:extLst>
                  </pic:spPr>
                </pic:pic>
              </a:graphicData>
            </a:graphic>
          </wp:inline>
        </w:drawing>
      </w:r>
    </w:p>
    <w:p w14:paraId="0A1CDDA0" w14:textId="77777777" w:rsidR="00A61C9E" w:rsidRDefault="00A61C9E" w:rsidP="00A61C9E">
      <w:pPr>
        <w:pStyle w:val="BodyText"/>
        <w:jc w:val="center"/>
      </w:pPr>
      <w:r>
        <w:rPr>
          <w:noProof/>
          <w:lang w:val="et-EE" w:eastAsia="et-EE"/>
        </w:rPr>
        <w:drawing>
          <wp:inline distT="0" distB="0" distL="0" distR="0" wp14:anchorId="6651BFEA" wp14:editId="693C660C">
            <wp:extent cx="3357367" cy="2520000"/>
            <wp:effectExtent l="0" t="0" r="0" b="0"/>
            <wp:docPr id="81" name="Picture 81" descr="X:\Navigational Systems\Marine Navigation\Icebreaking\Graphics and Photos\2002 Arctic\Iceberg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X:\Navigational Systems\Marine Navigation\Icebreaking\Graphics and Photos\2002 Arctic\Iceberg2.JP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3357367" cy="2520000"/>
                    </a:xfrm>
                    <a:prstGeom prst="rect">
                      <a:avLst/>
                    </a:prstGeom>
                    <a:noFill/>
                    <a:ln>
                      <a:noFill/>
                    </a:ln>
                  </pic:spPr>
                </pic:pic>
              </a:graphicData>
            </a:graphic>
          </wp:inline>
        </w:drawing>
      </w:r>
    </w:p>
    <w:p w14:paraId="106EFCAC" w14:textId="77777777" w:rsidR="00A61C9E" w:rsidRDefault="00A61C9E" w:rsidP="0008515E">
      <w:pPr>
        <w:pStyle w:val="Figurecaption"/>
        <w:numPr>
          <w:ilvl w:val="0"/>
          <w:numId w:val="0"/>
        </w:numPr>
        <w:ind w:left="992" w:hanging="992"/>
      </w:pPr>
      <w:r>
        <w:t>Figure 4.13-1 – Map of icebergs produces by the International Ice Patrol Credit photo Canadian Coast Guard).</w:t>
      </w:r>
    </w:p>
    <w:p w14:paraId="0CE01925" w14:textId="77777777" w:rsidR="00A61C9E" w:rsidRPr="009E48C3" w:rsidRDefault="00A61C9E" w:rsidP="00A61C9E">
      <w:pPr>
        <w:pStyle w:val="Heading4"/>
        <w:tabs>
          <w:tab w:val="clear" w:pos="568"/>
          <w:tab w:val="num" w:pos="0"/>
        </w:tabs>
        <w:ind w:left="1134"/>
        <w:rPr>
          <w:rFonts w:asciiTheme="minorHAnsi" w:eastAsiaTheme="minorHAnsi" w:hAnsiTheme="minorHAnsi" w:cstheme="minorBidi"/>
          <w:color w:val="auto"/>
        </w:rPr>
      </w:pPr>
      <w:r>
        <w:t>Ice charting</w:t>
      </w:r>
    </w:p>
    <w:p w14:paraId="0C315EEF" w14:textId="77777777" w:rsidR="00A61C9E" w:rsidRPr="00F56C33" w:rsidRDefault="00A61C9E" w:rsidP="00A61C9E">
      <w:pPr>
        <w:autoSpaceDE w:val="0"/>
        <w:autoSpaceDN w:val="0"/>
        <w:adjustRightInd w:val="0"/>
        <w:spacing w:line="240" w:lineRule="auto"/>
        <w:rPr>
          <w:sz w:val="22"/>
        </w:rPr>
      </w:pPr>
      <w:r>
        <w:rPr>
          <w:sz w:val="22"/>
        </w:rPr>
        <w:t>Some 20 nations around the world offer an ice information service, and these organisations r</w:t>
      </w:r>
      <w:r w:rsidRPr="00A27689">
        <w:rPr>
          <w:sz w:val="22"/>
        </w:rPr>
        <w:t xml:space="preserve">elay charts of ice conditions mostly by radio facsimile </w:t>
      </w:r>
      <w:r>
        <w:rPr>
          <w:sz w:val="22"/>
        </w:rPr>
        <w:t>and</w:t>
      </w:r>
      <w:r w:rsidRPr="00A27689">
        <w:rPr>
          <w:sz w:val="22"/>
        </w:rPr>
        <w:t xml:space="preserve"> </w:t>
      </w:r>
      <w:r>
        <w:rPr>
          <w:sz w:val="22"/>
        </w:rPr>
        <w:t>online</w:t>
      </w:r>
      <w:r w:rsidRPr="00A27689">
        <w:rPr>
          <w:sz w:val="22"/>
        </w:rPr>
        <w:t>. Time slots and schedules usually dictate the scale and number of charts provided by the broadcast</w:t>
      </w:r>
      <w:r>
        <w:rPr>
          <w:sz w:val="22"/>
        </w:rPr>
        <w:t xml:space="preserve"> </w:t>
      </w:r>
      <w:r w:rsidRPr="00A27689">
        <w:rPr>
          <w:sz w:val="22"/>
        </w:rPr>
        <w:t xml:space="preserve">station in the area of concern. </w:t>
      </w:r>
      <w:r>
        <w:rPr>
          <w:sz w:val="22"/>
        </w:rPr>
        <w:t>Services may provide i</w:t>
      </w:r>
      <w:r w:rsidRPr="00F56C33">
        <w:rPr>
          <w:sz w:val="22"/>
        </w:rPr>
        <w:t xml:space="preserve">ce forecasts once a day for a period of 24 to 144 hours. These are tactical forecasts </w:t>
      </w:r>
      <w:r>
        <w:rPr>
          <w:sz w:val="22"/>
        </w:rPr>
        <w:t xml:space="preserve">and </w:t>
      </w:r>
      <w:r w:rsidRPr="00F56C33">
        <w:rPr>
          <w:sz w:val="22"/>
        </w:rPr>
        <w:t>may provide advice on difficult ice conditions forming or dissipating, the general motion of the pack, opening and closing of leads, etc. They are strongly influenced by meteorological prediction and should always be used in concert with the weather forecast.</w:t>
      </w:r>
    </w:p>
    <w:p w14:paraId="5D13BD08" w14:textId="77777777" w:rsidR="00A61C9E" w:rsidRPr="00F56C33" w:rsidRDefault="00A61C9E" w:rsidP="00A61C9E">
      <w:pPr>
        <w:autoSpaceDE w:val="0"/>
        <w:autoSpaceDN w:val="0"/>
        <w:adjustRightInd w:val="0"/>
        <w:spacing w:line="240" w:lineRule="auto"/>
        <w:rPr>
          <w:sz w:val="22"/>
        </w:rPr>
      </w:pPr>
    </w:p>
    <w:p w14:paraId="5947BD50" w14:textId="77777777" w:rsidR="00A61C9E" w:rsidRDefault="00A61C9E" w:rsidP="00A61C9E">
      <w:pPr>
        <w:autoSpaceDE w:val="0"/>
        <w:autoSpaceDN w:val="0"/>
        <w:adjustRightInd w:val="0"/>
        <w:spacing w:line="240" w:lineRule="auto"/>
        <w:rPr>
          <w:sz w:val="22"/>
        </w:rPr>
      </w:pPr>
      <w:r w:rsidRPr="00F56C33">
        <w:rPr>
          <w:sz w:val="22"/>
        </w:rPr>
        <w:t>Other longer-range predictions – those covering periods from 7–10 days to 30 days and seasonal predictions – are  based on climatological</w:t>
      </w:r>
      <w:r>
        <w:rPr>
          <w:sz w:val="22"/>
        </w:rPr>
        <w:t xml:space="preserve">, </w:t>
      </w:r>
      <w:r w:rsidRPr="00F56C33">
        <w:rPr>
          <w:sz w:val="22"/>
        </w:rPr>
        <w:t xml:space="preserve"> analogue </w:t>
      </w:r>
      <w:r>
        <w:rPr>
          <w:sz w:val="22"/>
        </w:rPr>
        <w:t xml:space="preserve">or statistical </w:t>
      </w:r>
      <w:r w:rsidRPr="00F56C33">
        <w:rPr>
          <w:sz w:val="22"/>
        </w:rPr>
        <w:t xml:space="preserve">methods. They are more commonly </w:t>
      </w:r>
      <w:r>
        <w:rPr>
          <w:sz w:val="22"/>
        </w:rPr>
        <w:t xml:space="preserve">available online or sent directly to </w:t>
      </w:r>
      <w:r w:rsidRPr="00F56C33">
        <w:rPr>
          <w:sz w:val="22"/>
        </w:rPr>
        <w:t xml:space="preserve">shipping companies and agents </w:t>
      </w:r>
      <w:r>
        <w:rPr>
          <w:sz w:val="22"/>
        </w:rPr>
        <w:t>or</w:t>
      </w:r>
      <w:r w:rsidRPr="00F56C33">
        <w:rPr>
          <w:sz w:val="22"/>
        </w:rPr>
        <w:t xml:space="preserve"> individual ships.</w:t>
      </w:r>
    </w:p>
    <w:p w14:paraId="303684FF" w14:textId="77777777" w:rsidR="00A61C9E" w:rsidRDefault="00A61C9E" w:rsidP="00A61C9E">
      <w:pPr>
        <w:autoSpaceDE w:val="0"/>
        <w:autoSpaceDN w:val="0"/>
        <w:adjustRightInd w:val="0"/>
        <w:spacing w:line="240" w:lineRule="auto"/>
        <w:rPr>
          <w:sz w:val="22"/>
        </w:rPr>
      </w:pPr>
    </w:p>
    <w:p w14:paraId="369909CC" w14:textId="77777777" w:rsidR="00A61C9E" w:rsidRDefault="00A61C9E" w:rsidP="00A61C9E">
      <w:pPr>
        <w:pStyle w:val="Bullet1"/>
        <w:keepNext/>
        <w:numPr>
          <w:ilvl w:val="0"/>
          <w:numId w:val="0"/>
        </w:numPr>
        <w:ind w:left="425" w:hanging="425"/>
        <w:jc w:val="center"/>
      </w:pPr>
      <w:r>
        <w:rPr>
          <w:noProof/>
          <w:lang w:val="et-EE" w:eastAsia="et-EE"/>
        </w:rPr>
        <w:drawing>
          <wp:inline distT="0" distB="0" distL="0" distR="0" wp14:anchorId="4D23C5BB" wp14:editId="70657BEF">
            <wp:extent cx="4512452" cy="3689470"/>
            <wp:effectExtent l="0" t="0" r="2540" b="635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4"/>
                    <a:srcRect l="11877" t="10096" r="12043" b="8986"/>
                    <a:stretch/>
                  </pic:blipFill>
                  <pic:spPr bwMode="auto">
                    <a:xfrm>
                      <a:off x="0" y="0"/>
                      <a:ext cx="4517539" cy="3693630"/>
                    </a:xfrm>
                    <a:prstGeom prst="rect">
                      <a:avLst/>
                    </a:prstGeom>
                    <a:ln>
                      <a:noFill/>
                    </a:ln>
                    <a:extLst>
                      <a:ext uri="{53640926-AAD7-44D8-BBD7-CCE9431645EC}">
                        <a14:shadowObscured xmlns:a14="http://schemas.microsoft.com/office/drawing/2010/main"/>
                      </a:ext>
                    </a:extLst>
                  </pic:spPr>
                </pic:pic>
              </a:graphicData>
            </a:graphic>
          </wp:inline>
        </w:drawing>
      </w:r>
    </w:p>
    <w:p w14:paraId="2819A4D0" w14:textId="77777777" w:rsidR="00A61C9E" w:rsidRDefault="00A61C9E" w:rsidP="00A61C9E">
      <w:pPr>
        <w:pStyle w:val="Caption"/>
        <w:ind w:left="425"/>
      </w:pPr>
      <w:r>
        <w:t>Figure 4.13-2 - Example of Sea Ice satellite service (</w:t>
      </w:r>
      <w:hyperlink r:id="rId45" w:history="1">
        <w:r w:rsidRPr="00BE651A">
          <w:rPr>
            <w:rStyle w:val="Hyperlink"/>
          </w:rPr>
          <w:t>www.polarview.aq</w:t>
        </w:r>
      </w:hyperlink>
      <w:r>
        <w:t>)</w:t>
      </w:r>
    </w:p>
    <w:p w14:paraId="7AD480E6" w14:textId="77777777" w:rsidR="00A61C9E" w:rsidRDefault="00A61C9E" w:rsidP="00A61C9E">
      <w:pPr>
        <w:pStyle w:val="BodyText"/>
      </w:pPr>
    </w:p>
    <w:p w14:paraId="4561E061" w14:textId="77777777" w:rsidR="00A61C9E" w:rsidRDefault="00A61C9E" w:rsidP="00A61C9E">
      <w:pPr>
        <w:pStyle w:val="BodyText"/>
        <w:jc w:val="center"/>
      </w:pPr>
      <w:r>
        <w:rPr>
          <w:noProof/>
          <w:lang w:val="et-EE" w:eastAsia="et-EE"/>
        </w:rPr>
        <w:drawing>
          <wp:inline distT="0" distB="0" distL="0" distR="0" wp14:anchorId="00507A56" wp14:editId="2A71E81F">
            <wp:extent cx="4139996" cy="3101340"/>
            <wp:effectExtent l="0" t="0" r="0" b="3810"/>
            <wp:docPr id="9" name="Picture 9" descr="X:\Navigational Systems\Marine Navigation\Icebreaking\Graphics and Photos\Ice Centres\CIS Ice Analysts Arct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X:\Navigational Systems\Marine Navigation\Icebreaking\Graphics and Photos\Ice Centres\CIS Ice Analysts Arctic.JP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4141027" cy="3102112"/>
                    </a:xfrm>
                    <a:prstGeom prst="rect">
                      <a:avLst/>
                    </a:prstGeom>
                    <a:noFill/>
                    <a:ln>
                      <a:noFill/>
                    </a:ln>
                  </pic:spPr>
                </pic:pic>
              </a:graphicData>
            </a:graphic>
          </wp:inline>
        </w:drawing>
      </w:r>
    </w:p>
    <w:p w14:paraId="56E9C792" w14:textId="77777777" w:rsidR="00A61C9E" w:rsidRDefault="00A61C9E" w:rsidP="00A61C9E">
      <w:pPr>
        <w:pStyle w:val="Caption"/>
        <w:ind w:left="425"/>
      </w:pPr>
      <w:r>
        <w:t xml:space="preserve">Figure 4.13-3 – Analysis of ice charts </w:t>
      </w:r>
    </w:p>
    <w:p w14:paraId="619A202D" w14:textId="77777777" w:rsidR="00A61C9E" w:rsidRPr="00C6662D" w:rsidRDefault="00A61C9E" w:rsidP="00A61C9E">
      <w:pPr>
        <w:jc w:val="center"/>
      </w:pPr>
      <w:r>
        <w:rPr>
          <w:noProof/>
          <w:lang w:val="et-EE" w:eastAsia="et-EE"/>
        </w:rPr>
        <w:drawing>
          <wp:inline distT="0" distB="0" distL="0" distR="0" wp14:anchorId="6EE2AD8D" wp14:editId="0928DC9B">
            <wp:extent cx="6072712" cy="3801533"/>
            <wp:effectExtent l="0" t="0" r="4445" b="8890"/>
            <wp:docPr id="10" name="Picture 10" descr="Satellite image of the Gulf of St. Lawr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atellite image of the Gulf of St. Lawrence."/>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6075689" cy="3803396"/>
                    </a:xfrm>
                    <a:prstGeom prst="rect">
                      <a:avLst/>
                    </a:prstGeom>
                    <a:noFill/>
                    <a:ln>
                      <a:noFill/>
                    </a:ln>
                  </pic:spPr>
                </pic:pic>
              </a:graphicData>
            </a:graphic>
          </wp:inline>
        </w:drawing>
      </w:r>
    </w:p>
    <w:p w14:paraId="70D14D04" w14:textId="77777777" w:rsidR="00A61C9E" w:rsidRDefault="00A61C9E" w:rsidP="00A61C9E">
      <w:pPr>
        <w:pStyle w:val="BodyText"/>
        <w:ind w:left="708"/>
      </w:pPr>
      <w:r>
        <w:t xml:space="preserve">Figure 4.13-4 – </w:t>
      </w:r>
      <w:r>
        <w:rPr>
          <w:rFonts w:ascii="Helvetica" w:hAnsi="Helvetica"/>
          <w:color w:val="333333"/>
          <w:shd w:val="clear" w:color="auto" w:fill="FFFFFF"/>
        </w:rPr>
        <w:t>A MODIS satellite image taken on March 17, 2015 of the Gulf of St. Lawrence. The image highlights compacted first-year ice along Anticosti Island as well as young ice and grey-white ice off the coast.</w:t>
      </w:r>
      <w:r>
        <w:t xml:space="preserve"> (</w:t>
      </w:r>
      <w:r>
        <w:rPr>
          <w:rFonts w:ascii="Helvetica" w:hAnsi="Helvetica"/>
          <w:color w:val="333333"/>
          <w:sz w:val="19"/>
          <w:szCs w:val="19"/>
          <w:shd w:val="clear" w:color="auto" w:fill="FFFFFF"/>
        </w:rPr>
        <w:t>Image credit: NASA)</w:t>
      </w:r>
    </w:p>
    <w:p w14:paraId="28847729" w14:textId="77777777" w:rsidR="00A61C9E" w:rsidRPr="009E48C3" w:rsidRDefault="00A61C9E" w:rsidP="00A61C9E">
      <w:pPr>
        <w:pStyle w:val="Heading4"/>
        <w:tabs>
          <w:tab w:val="clear" w:pos="568"/>
          <w:tab w:val="num" w:pos="0"/>
        </w:tabs>
        <w:ind w:left="1134"/>
        <w:rPr>
          <w:rFonts w:asciiTheme="minorHAnsi" w:eastAsiaTheme="minorHAnsi" w:hAnsiTheme="minorHAnsi" w:cstheme="minorBidi"/>
          <w:color w:val="auto"/>
        </w:rPr>
      </w:pPr>
      <w:r w:rsidRPr="009E48C3">
        <w:t xml:space="preserve">Vessel Escort and Ice breaking </w:t>
      </w:r>
    </w:p>
    <w:p w14:paraId="7CDC182A" w14:textId="77777777" w:rsidR="00A61C9E" w:rsidRDefault="00A61C9E" w:rsidP="00A61C9E">
      <w:pPr>
        <w:pStyle w:val="BodyText"/>
      </w:pPr>
      <w:r>
        <w:t>Icebreaking and support services may be available to ships transiting ice-covered waters. Coast Guards or other national agencies may operate Ice Operations Centres. These Centres generally provide up-to-date ice information, suggest routes for ships to follow through or around ice, and co-ordinate icebreaker assistance to shipping. Ice Operations Centres are generally in contact with icebreakers at all times and monitor progress of shipping within their area of responsibility. Ice Operations Centres may also provide Recommended Ice Routing services, such as routing maps.</w:t>
      </w:r>
    </w:p>
    <w:p w14:paraId="2297ECE9" w14:textId="77777777" w:rsidR="00A61C9E" w:rsidRDefault="00A61C9E" w:rsidP="00A61C9E">
      <w:pPr>
        <w:pStyle w:val="BodyText"/>
        <w:keepNext/>
        <w:jc w:val="center"/>
      </w:pPr>
      <w:r w:rsidRPr="009E48C3">
        <w:rPr>
          <w:noProof/>
          <w:lang w:val="et-EE" w:eastAsia="et-EE"/>
        </w:rPr>
        <w:drawing>
          <wp:inline distT="0" distB="0" distL="0" distR="0" wp14:anchorId="7FA3ECD0" wp14:editId="4EC0E4D8">
            <wp:extent cx="4693920" cy="3546166"/>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4695681" cy="3547496"/>
                    </a:xfrm>
                    <a:prstGeom prst="rect">
                      <a:avLst/>
                    </a:prstGeom>
                  </pic:spPr>
                </pic:pic>
              </a:graphicData>
            </a:graphic>
          </wp:inline>
        </w:drawing>
      </w:r>
    </w:p>
    <w:p w14:paraId="39685E9E" w14:textId="77777777" w:rsidR="00A61C9E" w:rsidRDefault="00A61C9E" w:rsidP="00A61C9E">
      <w:pPr>
        <w:pStyle w:val="Caption"/>
        <w:ind w:left="1416" w:hanging="707"/>
      </w:pPr>
      <w:r>
        <w:t xml:space="preserve">Figure </w:t>
      </w:r>
      <w:r>
        <w:fldChar w:fldCharType="begin"/>
      </w:r>
      <w:r>
        <w:instrText xml:space="preserve"> STYLEREF 2 \s </w:instrText>
      </w:r>
      <w:r>
        <w:fldChar w:fldCharType="separate"/>
      </w:r>
      <w:r w:rsidR="005A3EA9">
        <w:rPr>
          <w:noProof/>
        </w:rPr>
        <w:t>4.13</w:t>
      </w:r>
      <w:r>
        <w:fldChar w:fldCharType="end"/>
      </w:r>
      <w:r>
        <w:noBreakHyphen/>
        <w:t xml:space="preserve">5 </w:t>
      </w:r>
      <w:r w:rsidRPr="0033591E">
        <w:t>Example of a Recommended Ice Route in the Gulf of St. Lawrence</w:t>
      </w:r>
      <w:r>
        <w:t xml:space="preserve"> (source ”Ice Navigation in Canadian Waters” – Canadian Coast Guard )</w:t>
      </w:r>
    </w:p>
    <w:p w14:paraId="7402A12C" w14:textId="77777777" w:rsidR="00A61C9E" w:rsidRDefault="00A61C9E" w:rsidP="00A61C9E">
      <w:pPr>
        <w:pStyle w:val="BodyText"/>
      </w:pPr>
    </w:p>
    <w:p w14:paraId="23EE03A8" w14:textId="77777777" w:rsidR="00A61C9E" w:rsidRDefault="00A61C9E" w:rsidP="00A61C9E">
      <w:pPr>
        <w:pStyle w:val="BodyText"/>
        <w:jc w:val="center"/>
      </w:pPr>
      <w:r>
        <w:rPr>
          <w:noProof/>
          <w:lang w:val="et-EE" w:eastAsia="et-EE"/>
        </w:rPr>
        <w:drawing>
          <wp:inline distT="0" distB="0" distL="0" distR="0" wp14:anchorId="591800EB" wp14:editId="08E81808">
            <wp:extent cx="4179275" cy="3132000"/>
            <wp:effectExtent l="0" t="0" r="0" b="0"/>
            <wp:docPr id="76" name="Picture 76" descr="X:\Navigational Systems\Marine Navigation\Icebreaking\Graphics and Photos\2001 Winter\Maria Gorthon Escort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Navigational Systems\Marine Navigation\Icebreaking\Graphics and Photos\2001 Winter\Maria Gorthon Escort 4.jpg"/>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4179275" cy="3132000"/>
                    </a:xfrm>
                    <a:prstGeom prst="rect">
                      <a:avLst/>
                    </a:prstGeom>
                    <a:noFill/>
                    <a:ln>
                      <a:noFill/>
                    </a:ln>
                  </pic:spPr>
                </pic:pic>
              </a:graphicData>
            </a:graphic>
          </wp:inline>
        </w:drawing>
      </w:r>
    </w:p>
    <w:p w14:paraId="7D0F0271" w14:textId="77777777" w:rsidR="00A61C9E" w:rsidRDefault="00A61C9E" w:rsidP="00A61C9E">
      <w:pPr>
        <w:pStyle w:val="BodyText"/>
        <w:ind w:left="708"/>
      </w:pPr>
      <w:r>
        <w:t>Figure 4.13-6 – Vessel escort (photo: Canadian Coast Guard).</w:t>
      </w:r>
    </w:p>
    <w:p w14:paraId="43DDB504" w14:textId="77777777" w:rsidR="00A61C9E" w:rsidRDefault="00A61C9E" w:rsidP="00A61C9E">
      <w:pPr>
        <w:pStyle w:val="BodyText"/>
      </w:pPr>
    </w:p>
    <w:p w14:paraId="2B763FFC" w14:textId="77777777" w:rsidR="00A61C9E" w:rsidRDefault="00A61C9E" w:rsidP="00A61C9E">
      <w:pPr>
        <w:pStyle w:val="BodyText"/>
      </w:pPr>
    </w:p>
    <w:p w14:paraId="72815EBE" w14:textId="77777777" w:rsidR="00A61C9E" w:rsidRDefault="00A61C9E" w:rsidP="00A61C9E">
      <w:pPr>
        <w:pStyle w:val="BodyText"/>
      </w:pPr>
    </w:p>
    <w:p w14:paraId="681C81B4" w14:textId="77777777" w:rsidR="00A61C9E" w:rsidRDefault="00A61C9E" w:rsidP="00A61C9E">
      <w:pPr>
        <w:pStyle w:val="BodyText"/>
      </w:pPr>
    </w:p>
    <w:p w14:paraId="28A8B8C6" w14:textId="77777777" w:rsidR="00A61C9E" w:rsidRPr="00883971" w:rsidRDefault="00A61C9E" w:rsidP="00A61C9E">
      <w:pPr>
        <w:pStyle w:val="BodyText"/>
      </w:pPr>
    </w:p>
    <w:p w14:paraId="6BC54A5C" w14:textId="77777777" w:rsidR="00A61C9E" w:rsidRPr="00883971" w:rsidRDefault="00A61C9E" w:rsidP="00A61C9E">
      <w:pPr>
        <w:pStyle w:val="Heading3"/>
        <w:tabs>
          <w:tab w:val="clear" w:pos="142"/>
          <w:tab w:val="num" w:pos="0"/>
        </w:tabs>
        <w:ind w:left="992"/>
      </w:pPr>
      <w:bookmarkStart w:id="792" w:name="_Toc480881992"/>
      <w:bookmarkStart w:id="793" w:name="_Toc487544963"/>
      <w:bookmarkStart w:id="794" w:name="_Toc526350118"/>
      <w:r w:rsidRPr="00883971">
        <w:t>User requirements</w:t>
      </w:r>
      <w:bookmarkEnd w:id="792"/>
      <w:bookmarkEnd w:id="793"/>
      <w:bookmarkEnd w:id="794"/>
    </w:p>
    <w:p w14:paraId="0AC2A1BD" w14:textId="77777777" w:rsidR="00A61C9E" w:rsidRPr="009E48C3" w:rsidRDefault="00A61C9E" w:rsidP="00A61C9E">
      <w:pPr>
        <w:pStyle w:val="BodyText"/>
      </w:pPr>
      <w:r w:rsidRPr="009E48C3">
        <w:t xml:space="preserve">The Master relies upon accurate ice information and advice </w:t>
      </w:r>
      <w:r>
        <w:t>to make</w:t>
      </w:r>
      <w:r w:rsidRPr="009E48C3">
        <w:t xml:space="preserve"> decisions </w:t>
      </w:r>
      <w:r>
        <w:t>about</w:t>
      </w:r>
      <w:r w:rsidRPr="009E48C3">
        <w:t xml:space="preserve"> their future course and progress. Effective icebreaker support</w:t>
      </w:r>
      <w:r>
        <w:t xml:space="preserve">, </w:t>
      </w:r>
      <w:r w:rsidRPr="009E48C3">
        <w:t xml:space="preserve">assistance to shipping </w:t>
      </w:r>
      <w:r>
        <w:t xml:space="preserve">or up-to-date ice information </w:t>
      </w:r>
      <w:r w:rsidRPr="009E48C3">
        <w:t>requires reliable communications.</w:t>
      </w:r>
      <w:r>
        <w:t xml:space="preserve"> </w:t>
      </w:r>
      <w:r w:rsidRPr="00F56C33">
        <w:t xml:space="preserve"> </w:t>
      </w:r>
      <w:r>
        <w:t xml:space="preserve">In northern or remote areas, internet communications may be limited. </w:t>
      </w:r>
      <w:r w:rsidRPr="009E48C3">
        <w:t xml:space="preserve">This portfolio needs a </w:t>
      </w:r>
      <w:r>
        <w:t xml:space="preserve">digital </w:t>
      </w:r>
      <w:r w:rsidRPr="009E48C3">
        <w:t>service for receiving ice repor</w:t>
      </w:r>
      <w:r>
        <w:t>ts from vessels in addition to digital</w:t>
      </w:r>
      <w:r w:rsidRPr="009E48C3">
        <w:t xml:space="preserve"> service</w:t>
      </w:r>
      <w:r>
        <w:t>s</w:t>
      </w:r>
      <w:r w:rsidRPr="009E48C3">
        <w:t xml:space="preserve"> for communicating ice navigation information, ice charts and forecasts.</w:t>
      </w:r>
    </w:p>
    <w:p w14:paraId="67C37BF1" w14:textId="77777777" w:rsidR="00A61C9E" w:rsidRDefault="00A61C9E" w:rsidP="00A61C9E">
      <w:pPr>
        <w:pStyle w:val="BodyText"/>
      </w:pPr>
      <w:r>
        <w:t>Data communication that is compatible with relevant OGC specifications – WFS (Web feature Service), WMS (Web Map Service), and possibly also WCS (Web Coverage Service), as well as the use of the S-411 format will give benefits in terms of enabling services with more detailed information than traditional radio services currently provide. Navigation systems will need a capability to utilize electronic data to be able to make use of all available ice information.</w:t>
      </w:r>
    </w:p>
    <w:p w14:paraId="5176B3CD" w14:textId="77777777" w:rsidR="00A61C9E" w:rsidRDefault="00A61C9E" w:rsidP="00A61C9E">
      <w:pPr>
        <w:pStyle w:val="BodyText"/>
        <w:jc w:val="center"/>
      </w:pPr>
      <w:r>
        <w:rPr>
          <w:noProof/>
          <w:lang w:val="et-EE" w:eastAsia="et-EE"/>
        </w:rPr>
        <w:drawing>
          <wp:inline distT="0" distB="0" distL="0" distR="0" wp14:anchorId="4AEEAA85" wp14:editId="41109253">
            <wp:extent cx="4263494" cy="2844000"/>
            <wp:effectExtent l="0" t="0" r="3810" b="0"/>
            <wp:docPr id="12" name="Picture 12" descr="X:\Navigational Systems\Marine Navigation\Icebreaking\Graphics and Photos\2002-03 Winter\Ice Pressure LNS Belle Isle\Heavy ice outside Port Saunde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X:\Navigational Systems\Marine Navigation\Icebreaking\Graphics and Photos\2002-03 Winter\Ice Pressure LNS Belle Isle\Heavy ice outside Port Saunders.JPG"/>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4263494" cy="2844000"/>
                    </a:xfrm>
                    <a:prstGeom prst="rect">
                      <a:avLst/>
                    </a:prstGeom>
                    <a:noFill/>
                    <a:ln>
                      <a:noFill/>
                    </a:ln>
                  </pic:spPr>
                </pic:pic>
              </a:graphicData>
            </a:graphic>
          </wp:inline>
        </w:drawing>
      </w:r>
    </w:p>
    <w:p w14:paraId="51DCA4DA" w14:textId="77777777" w:rsidR="00A61C9E" w:rsidRDefault="00A61C9E" w:rsidP="00A61C9E">
      <w:pPr>
        <w:pStyle w:val="BodyText"/>
        <w:ind w:left="708"/>
      </w:pPr>
      <w:r>
        <w:t>Figure 4.13-7 – Ice conditions in the Gulf of St. Lawrence (photo: Canadian Coast Guard).</w:t>
      </w:r>
    </w:p>
    <w:p w14:paraId="18AD0FD2" w14:textId="77777777" w:rsidR="0008515E" w:rsidRDefault="0008515E" w:rsidP="0008515E">
      <w:pPr>
        <w:pStyle w:val="Heading3"/>
      </w:pPr>
      <w:bookmarkStart w:id="795" w:name="_Toc526350119"/>
      <w:r>
        <w:t>Examples</w:t>
      </w:r>
      <w:bookmarkEnd w:id="795"/>
    </w:p>
    <w:p w14:paraId="4244AFD9" w14:textId="77777777" w:rsidR="0008515E" w:rsidRDefault="0008515E" w:rsidP="0008515E">
      <w:pPr>
        <w:pStyle w:val="BodyText"/>
        <w:jc w:val="center"/>
      </w:pPr>
      <w:r>
        <w:rPr>
          <w:noProof/>
          <w:lang w:val="et-EE" w:eastAsia="et-EE"/>
        </w:rPr>
        <w:drawing>
          <wp:inline distT="0" distB="0" distL="0" distR="0" wp14:anchorId="33CA441C" wp14:editId="71A3A45C">
            <wp:extent cx="3965044" cy="2976114"/>
            <wp:effectExtent l="0" t="0" r="0" b="0"/>
            <wp:docPr id="15" name="Picture 15" descr="X:\Navigational Systems\Marine Navigation\Icebreaking\Graphics and Photos\2002 Arctic\Polar bear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X:\Navigational Systems\Marine Navigation\Icebreaking\Graphics and Photos\2002 Arctic\Polar bear11.JPG"/>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3965071" cy="2976135"/>
                    </a:xfrm>
                    <a:prstGeom prst="rect">
                      <a:avLst/>
                    </a:prstGeom>
                    <a:noFill/>
                    <a:ln>
                      <a:noFill/>
                    </a:ln>
                  </pic:spPr>
                </pic:pic>
              </a:graphicData>
            </a:graphic>
          </wp:inline>
        </w:drawing>
      </w:r>
    </w:p>
    <w:p w14:paraId="601AF963" w14:textId="77777777" w:rsidR="00A61C9E" w:rsidRDefault="00A61C9E" w:rsidP="0008515E">
      <w:pPr>
        <w:pStyle w:val="Heading3"/>
      </w:pPr>
      <w:bookmarkStart w:id="796" w:name="_Toc487544964"/>
      <w:bookmarkStart w:id="797" w:name="_Toc526350120"/>
      <w:r>
        <w:t>Relationship to other MSPs</w:t>
      </w:r>
      <w:bookmarkEnd w:id="796"/>
      <w:bookmarkEnd w:id="797"/>
    </w:p>
    <w:p w14:paraId="05DE37D7" w14:textId="77777777" w:rsidR="00A61C9E" w:rsidRDefault="00A61C9E" w:rsidP="00A61C9E">
      <w:pPr>
        <w:pStyle w:val="BodyText"/>
      </w:pPr>
      <w:r>
        <w:t>MSP 11, MSP 14: MSP 14 information in particular sea temperature charts and meteorological information are essential for mariners to make informed use of ice charts. MSP 13 data will be overlays to MSP 11 (chart data) in navigation systems.</w:t>
      </w:r>
    </w:p>
    <w:p w14:paraId="3910E3A9" w14:textId="77777777" w:rsidR="0008515E" w:rsidRDefault="0008515E" w:rsidP="0008515E">
      <w:pPr>
        <w:pStyle w:val="Heading3"/>
      </w:pPr>
      <w:bookmarkStart w:id="798" w:name="_Toc526350121"/>
      <w:r>
        <w:t>Associated Technical services</w:t>
      </w:r>
      <w:bookmarkEnd w:id="798"/>
    </w:p>
    <w:tbl>
      <w:tblPr>
        <w:tblStyle w:val="TableGrid"/>
        <w:tblW w:w="0" w:type="auto"/>
        <w:tblLook w:val="04A0" w:firstRow="1" w:lastRow="0" w:firstColumn="1" w:lastColumn="0" w:noHBand="0" w:noVBand="1"/>
      </w:tblPr>
      <w:tblGrid>
        <w:gridCol w:w="2084"/>
        <w:gridCol w:w="1426"/>
        <w:gridCol w:w="2742"/>
        <w:gridCol w:w="2084"/>
        <w:gridCol w:w="2085"/>
      </w:tblGrid>
      <w:tr w:rsidR="0008515E" w14:paraId="411256C6" w14:textId="77777777" w:rsidTr="00DE5585">
        <w:tc>
          <w:tcPr>
            <w:tcW w:w="2084" w:type="dxa"/>
            <w:shd w:val="clear" w:color="auto" w:fill="auto"/>
          </w:tcPr>
          <w:p w14:paraId="57FA98D8" w14:textId="77777777" w:rsidR="0008515E" w:rsidRDefault="0008515E" w:rsidP="00DE5585">
            <w:pPr>
              <w:pStyle w:val="Tabletext"/>
            </w:pPr>
            <w:r>
              <w:t>Name</w:t>
            </w:r>
          </w:p>
        </w:tc>
        <w:tc>
          <w:tcPr>
            <w:tcW w:w="1426" w:type="dxa"/>
            <w:shd w:val="clear" w:color="auto" w:fill="auto"/>
          </w:tcPr>
          <w:p w14:paraId="43C67720" w14:textId="77777777" w:rsidR="0008515E" w:rsidRDefault="0008515E" w:rsidP="00DE5585">
            <w:pPr>
              <w:pStyle w:val="Tabletext"/>
            </w:pPr>
            <w:r>
              <w:t>ID (MRN)</w:t>
            </w:r>
          </w:p>
        </w:tc>
        <w:tc>
          <w:tcPr>
            <w:tcW w:w="2742" w:type="dxa"/>
            <w:shd w:val="clear" w:color="auto" w:fill="auto"/>
          </w:tcPr>
          <w:p w14:paraId="2FD4EC9B" w14:textId="77777777" w:rsidR="0008515E" w:rsidRDefault="0008515E" w:rsidP="00DE5585">
            <w:pPr>
              <w:pStyle w:val="Tabletext"/>
            </w:pPr>
            <w:r>
              <w:t>Description</w:t>
            </w:r>
          </w:p>
        </w:tc>
        <w:tc>
          <w:tcPr>
            <w:tcW w:w="2084" w:type="dxa"/>
            <w:shd w:val="clear" w:color="auto" w:fill="auto"/>
          </w:tcPr>
          <w:p w14:paraId="1685B1F4" w14:textId="77777777" w:rsidR="0008515E" w:rsidRDefault="0008515E" w:rsidP="00DE5585">
            <w:pPr>
              <w:pStyle w:val="Tabletext"/>
            </w:pPr>
            <w:r>
              <w:t>Architect(s)</w:t>
            </w:r>
          </w:p>
        </w:tc>
        <w:tc>
          <w:tcPr>
            <w:tcW w:w="2085" w:type="dxa"/>
            <w:shd w:val="clear" w:color="auto" w:fill="auto"/>
          </w:tcPr>
          <w:p w14:paraId="2208A799" w14:textId="77777777" w:rsidR="0008515E" w:rsidRDefault="0008515E" w:rsidP="00DE5585">
            <w:pPr>
              <w:pStyle w:val="Tabletext"/>
            </w:pPr>
            <w:r>
              <w:t>Standardisation Body</w:t>
            </w:r>
          </w:p>
        </w:tc>
      </w:tr>
      <w:tr w:rsidR="0008515E" w14:paraId="1CCAFBCD" w14:textId="77777777" w:rsidTr="00DE5585">
        <w:tc>
          <w:tcPr>
            <w:tcW w:w="2084" w:type="dxa"/>
            <w:shd w:val="clear" w:color="auto" w:fill="auto"/>
          </w:tcPr>
          <w:p w14:paraId="7797BAA0" w14:textId="77777777" w:rsidR="0008515E" w:rsidRDefault="0008515E" w:rsidP="00DE5585">
            <w:pPr>
              <w:pStyle w:val="BodyText"/>
            </w:pPr>
          </w:p>
        </w:tc>
        <w:tc>
          <w:tcPr>
            <w:tcW w:w="1426" w:type="dxa"/>
            <w:shd w:val="clear" w:color="auto" w:fill="auto"/>
          </w:tcPr>
          <w:p w14:paraId="12DF7E05" w14:textId="77777777" w:rsidR="0008515E" w:rsidRDefault="0008515E" w:rsidP="00DE5585">
            <w:pPr>
              <w:pStyle w:val="BodyText"/>
            </w:pPr>
          </w:p>
        </w:tc>
        <w:tc>
          <w:tcPr>
            <w:tcW w:w="2742" w:type="dxa"/>
            <w:shd w:val="clear" w:color="auto" w:fill="auto"/>
          </w:tcPr>
          <w:p w14:paraId="22F23CE4" w14:textId="77777777" w:rsidR="0008515E" w:rsidRDefault="0008515E" w:rsidP="00DE5585">
            <w:pPr>
              <w:pStyle w:val="BodyText"/>
            </w:pPr>
          </w:p>
        </w:tc>
        <w:tc>
          <w:tcPr>
            <w:tcW w:w="2084" w:type="dxa"/>
            <w:shd w:val="clear" w:color="auto" w:fill="auto"/>
          </w:tcPr>
          <w:p w14:paraId="4216BDB6" w14:textId="77777777" w:rsidR="0008515E" w:rsidRDefault="0008515E" w:rsidP="00DE5585">
            <w:pPr>
              <w:pStyle w:val="BodyText"/>
            </w:pPr>
          </w:p>
        </w:tc>
        <w:tc>
          <w:tcPr>
            <w:tcW w:w="2085" w:type="dxa"/>
            <w:shd w:val="clear" w:color="auto" w:fill="auto"/>
          </w:tcPr>
          <w:p w14:paraId="7D78C282" w14:textId="77777777" w:rsidR="0008515E" w:rsidRDefault="0008515E" w:rsidP="00DE5585">
            <w:pPr>
              <w:pStyle w:val="BodyText"/>
            </w:pPr>
          </w:p>
        </w:tc>
      </w:tr>
      <w:tr w:rsidR="0008515E" w14:paraId="6B182D1D" w14:textId="77777777" w:rsidTr="00DE5585">
        <w:tc>
          <w:tcPr>
            <w:tcW w:w="2084" w:type="dxa"/>
            <w:shd w:val="clear" w:color="auto" w:fill="auto"/>
          </w:tcPr>
          <w:p w14:paraId="322AA3A4" w14:textId="77777777" w:rsidR="0008515E" w:rsidRDefault="0008515E" w:rsidP="00DE5585">
            <w:pPr>
              <w:pStyle w:val="BodyText"/>
            </w:pPr>
          </w:p>
        </w:tc>
        <w:tc>
          <w:tcPr>
            <w:tcW w:w="1426" w:type="dxa"/>
            <w:shd w:val="clear" w:color="auto" w:fill="auto"/>
          </w:tcPr>
          <w:p w14:paraId="28D49EF3" w14:textId="77777777" w:rsidR="0008515E" w:rsidRDefault="0008515E" w:rsidP="00DE5585">
            <w:pPr>
              <w:pStyle w:val="BodyText"/>
            </w:pPr>
          </w:p>
        </w:tc>
        <w:tc>
          <w:tcPr>
            <w:tcW w:w="2742" w:type="dxa"/>
            <w:shd w:val="clear" w:color="auto" w:fill="auto"/>
          </w:tcPr>
          <w:p w14:paraId="7FE297FB" w14:textId="77777777" w:rsidR="0008515E" w:rsidRDefault="0008515E" w:rsidP="00DE5585">
            <w:pPr>
              <w:pStyle w:val="BodyText"/>
            </w:pPr>
          </w:p>
        </w:tc>
        <w:tc>
          <w:tcPr>
            <w:tcW w:w="2084" w:type="dxa"/>
            <w:shd w:val="clear" w:color="auto" w:fill="auto"/>
          </w:tcPr>
          <w:p w14:paraId="32ED71DE" w14:textId="77777777" w:rsidR="0008515E" w:rsidRDefault="0008515E" w:rsidP="00DE5585">
            <w:pPr>
              <w:pStyle w:val="BodyText"/>
            </w:pPr>
          </w:p>
        </w:tc>
        <w:tc>
          <w:tcPr>
            <w:tcW w:w="2085" w:type="dxa"/>
            <w:shd w:val="clear" w:color="auto" w:fill="auto"/>
          </w:tcPr>
          <w:p w14:paraId="5A362AE3" w14:textId="77777777" w:rsidR="0008515E" w:rsidRDefault="0008515E" w:rsidP="00DE5585">
            <w:pPr>
              <w:pStyle w:val="BodyText"/>
            </w:pPr>
          </w:p>
        </w:tc>
      </w:tr>
      <w:tr w:rsidR="0008515E" w14:paraId="6970C1A4" w14:textId="77777777" w:rsidTr="00DE5585">
        <w:tc>
          <w:tcPr>
            <w:tcW w:w="2084" w:type="dxa"/>
            <w:shd w:val="clear" w:color="auto" w:fill="auto"/>
          </w:tcPr>
          <w:p w14:paraId="1987ABE5" w14:textId="77777777" w:rsidR="0008515E" w:rsidRDefault="0008515E" w:rsidP="00DE5585">
            <w:pPr>
              <w:pStyle w:val="BodyText"/>
            </w:pPr>
          </w:p>
        </w:tc>
        <w:tc>
          <w:tcPr>
            <w:tcW w:w="1426" w:type="dxa"/>
            <w:shd w:val="clear" w:color="auto" w:fill="auto"/>
          </w:tcPr>
          <w:p w14:paraId="04DA3B80" w14:textId="77777777" w:rsidR="0008515E" w:rsidRDefault="0008515E" w:rsidP="00DE5585">
            <w:pPr>
              <w:pStyle w:val="BodyText"/>
            </w:pPr>
          </w:p>
        </w:tc>
        <w:tc>
          <w:tcPr>
            <w:tcW w:w="2742" w:type="dxa"/>
            <w:shd w:val="clear" w:color="auto" w:fill="auto"/>
          </w:tcPr>
          <w:p w14:paraId="43293FAB" w14:textId="77777777" w:rsidR="0008515E" w:rsidRDefault="0008515E" w:rsidP="00DE5585">
            <w:pPr>
              <w:pStyle w:val="BodyText"/>
            </w:pPr>
          </w:p>
        </w:tc>
        <w:tc>
          <w:tcPr>
            <w:tcW w:w="2084" w:type="dxa"/>
            <w:shd w:val="clear" w:color="auto" w:fill="auto"/>
          </w:tcPr>
          <w:p w14:paraId="207C565E" w14:textId="77777777" w:rsidR="0008515E" w:rsidRDefault="0008515E" w:rsidP="00DE5585">
            <w:pPr>
              <w:pStyle w:val="BodyText"/>
            </w:pPr>
          </w:p>
        </w:tc>
        <w:tc>
          <w:tcPr>
            <w:tcW w:w="2085" w:type="dxa"/>
            <w:shd w:val="clear" w:color="auto" w:fill="auto"/>
          </w:tcPr>
          <w:p w14:paraId="5D0A266B" w14:textId="77777777" w:rsidR="0008515E" w:rsidRDefault="0008515E" w:rsidP="00DE5585">
            <w:pPr>
              <w:pStyle w:val="BodyText"/>
            </w:pPr>
          </w:p>
        </w:tc>
      </w:tr>
    </w:tbl>
    <w:p w14:paraId="25C1AA90" w14:textId="77777777" w:rsidR="0008515E" w:rsidRPr="0008515E" w:rsidRDefault="0008515E" w:rsidP="0008515E">
      <w:pPr>
        <w:pStyle w:val="BodyText"/>
      </w:pPr>
    </w:p>
    <w:p w14:paraId="11B92511" w14:textId="77777777" w:rsidR="00A61C9E" w:rsidRDefault="00A61C9E" w:rsidP="00A61C9E">
      <w:pPr>
        <w:pStyle w:val="BodyText"/>
        <w:jc w:val="center"/>
      </w:pPr>
    </w:p>
    <w:p w14:paraId="06CFACFC" w14:textId="77777777" w:rsidR="00A61C9E" w:rsidRDefault="00A61C9E" w:rsidP="00A61C9E">
      <w:pPr>
        <w:spacing w:after="200" w:line="276" w:lineRule="auto"/>
        <w:rPr>
          <w:sz w:val="22"/>
        </w:rPr>
      </w:pPr>
      <w:r>
        <w:rPr>
          <w:b/>
          <w:bCs/>
          <w:caps/>
          <w:sz w:val="22"/>
        </w:rPr>
        <w:br w:type="page"/>
      </w:r>
    </w:p>
    <w:p w14:paraId="682BEEAD" w14:textId="77777777" w:rsidR="00557958" w:rsidRDefault="00557958">
      <w:pPr>
        <w:spacing w:after="200" w:line="276" w:lineRule="auto"/>
        <w:rPr>
          <w:sz w:val="22"/>
        </w:rPr>
      </w:pPr>
      <w:r>
        <w:rPr>
          <w:b/>
          <w:bCs/>
          <w:caps/>
          <w:sz w:val="22"/>
        </w:rPr>
        <w:br w:type="page"/>
      </w:r>
    </w:p>
    <w:p w14:paraId="78704659" w14:textId="77777777" w:rsidR="00D02942" w:rsidRPr="00883971" w:rsidRDefault="00D02942" w:rsidP="00CE600D">
      <w:pPr>
        <w:pStyle w:val="Heading2"/>
      </w:pPr>
      <w:bookmarkStart w:id="799" w:name="_Toc526350122"/>
      <w:r w:rsidRPr="00883971">
        <w:t>MSP14 Meteorological information service</w:t>
      </w:r>
      <w:r w:rsidR="003B0C3D">
        <w:t xml:space="preserve"> [</w:t>
      </w:r>
      <w:r w:rsidR="003B0C3D" w:rsidRPr="003B0C3D">
        <w:rPr>
          <w:highlight w:val="yellow"/>
        </w:rPr>
        <w:t>WMO]+NORWAY</w:t>
      </w:r>
      <w:bookmarkEnd w:id="799"/>
    </w:p>
    <w:p w14:paraId="0647CCEE" w14:textId="77777777" w:rsidR="00576659" w:rsidRPr="00883971" w:rsidRDefault="00576659" w:rsidP="00576659">
      <w:pPr>
        <w:pStyle w:val="Heading2separationline"/>
      </w:pPr>
    </w:p>
    <w:p w14:paraId="0B8D7F09" w14:textId="77777777" w:rsidR="00C10F97" w:rsidRPr="00883971" w:rsidRDefault="00C10F97" w:rsidP="00C10F97">
      <w:pPr>
        <w:pStyle w:val="Heading3"/>
      </w:pPr>
      <w:bookmarkStart w:id="800" w:name="_Toc526350123"/>
      <w:r w:rsidRPr="00883971">
        <w:t>Definition</w:t>
      </w:r>
      <w:bookmarkEnd w:id="800"/>
    </w:p>
    <w:p w14:paraId="4E4F3511" w14:textId="77777777" w:rsidR="00C10F97" w:rsidRPr="00883971" w:rsidRDefault="00C10F97" w:rsidP="00C10F97">
      <w:pPr>
        <w:pStyle w:val="BodyText"/>
      </w:pPr>
      <w:r w:rsidRPr="00883971">
        <w:t xml:space="preserve">The meteorological service is essential to safeguard the traffic at sea by providing real-time </w:t>
      </w:r>
      <w:r>
        <w:t xml:space="preserve">and forecast </w:t>
      </w:r>
      <w:r w:rsidRPr="00883971">
        <w:t>weather conditions, forecasts, warnings, and weather routeing to mariners who will use these types of information to support their decision-making.</w:t>
      </w:r>
      <w:r>
        <w:t xml:space="preserve"> </w:t>
      </w:r>
      <w:r w:rsidRPr="00883971">
        <w:t>Such information includes:</w:t>
      </w:r>
    </w:p>
    <w:p w14:paraId="4FB39AE0" w14:textId="77777777" w:rsidR="00C10F97" w:rsidRDefault="00C10F97" w:rsidP="00C10F97">
      <w:pPr>
        <w:pStyle w:val="Bullet1"/>
      </w:pPr>
      <w:r w:rsidRPr="00883971">
        <w:t>weather rout</w:t>
      </w:r>
      <w:r>
        <w:t>e</w:t>
      </w:r>
      <w:r w:rsidRPr="00883971">
        <w:t>ing, solar radiation</w:t>
      </w:r>
      <w:r>
        <w:t>;</w:t>
      </w:r>
    </w:p>
    <w:p w14:paraId="38496B14" w14:textId="77777777" w:rsidR="00C10F97" w:rsidRPr="00883971" w:rsidRDefault="00C10F97" w:rsidP="00C10F97">
      <w:pPr>
        <w:pStyle w:val="Bullet1"/>
      </w:pPr>
      <w:r w:rsidRPr="00883971">
        <w:t>precipitation</w:t>
      </w:r>
      <w:r>
        <w:t>, visibility</w:t>
      </w:r>
      <w:r w:rsidRPr="00883971">
        <w:t>;</w:t>
      </w:r>
    </w:p>
    <w:p w14:paraId="739DA0B9" w14:textId="77777777" w:rsidR="00C10F97" w:rsidRPr="00883971" w:rsidRDefault="00C10F97" w:rsidP="00C10F97">
      <w:pPr>
        <w:pStyle w:val="Bullet1"/>
      </w:pPr>
      <w:r w:rsidRPr="00883971">
        <w:t xml:space="preserve">cold/hot </w:t>
      </w:r>
      <w:r>
        <w:t>periods</w:t>
      </w:r>
      <w:r w:rsidRPr="00883971">
        <w:t>, warnings;</w:t>
      </w:r>
    </w:p>
    <w:p w14:paraId="012BDDD6" w14:textId="77777777" w:rsidR="00C10F97" w:rsidRPr="00883971" w:rsidRDefault="00C10F97" w:rsidP="00C10F97">
      <w:pPr>
        <w:pStyle w:val="Bullet1"/>
      </w:pPr>
      <w:r w:rsidRPr="00883971">
        <w:t>air temperature, wind speed &amp;direction;</w:t>
      </w:r>
    </w:p>
    <w:p w14:paraId="0AE9FB57" w14:textId="77777777" w:rsidR="00C10F97" w:rsidRDefault="00C10F97" w:rsidP="00C10F97">
      <w:pPr>
        <w:pStyle w:val="Bullet1"/>
      </w:pPr>
      <w:r w:rsidRPr="00883971">
        <w:t>cloud cover, barometric pressure</w:t>
      </w:r>
      <w:r>
        <w:t>;</w:t>
      </w:r>
    </w:p>
    <w:p w14:paraId="4D5BEC9B" w14:textId="77777777" w:rsidR="00C10F97" w:rsidRDefault="00C10F97" w:rsidP="00C10F97">
      <w:pPr>
        <w:pStyle w:val="Bullet1"/>
      </w:pPr>
      <w:r>
        <w:t>wind speed and direction, wave height;</w:t>
      </w:r>
    </w:p>
    <w:p w14:paraId="5A90DDE5" w14:textId="77777777" w:rsidR="00C10F97" w:rsidRDefault="00C10F97" w:rsidP="00C10F97">
      <w:pPr>
        <w:pStyle w:val="Bullet1"/>
      </w:pPr>
      <w:r>
        <w:t>water level surges due to any cause – storm surges accompanying severe weather, unusual tidal or water flow conditions, etc</w:t>
      </w:r>
      <w:r w:rsidRPr="00883971">
        <w:t>.</w:t>
      </w:r>
    </w:p>
    <w:p w14:paraId="029D8BC9" w14:textId="77777777" w:rsidR="00C10F97" w:rsidRDefault="00C10F97" w:rsidP="00C10F97">
      <w:pPr>
        <w:pStyle w:val="Bullet1"/>
        <w:numPr>
          <w:ilvl w:val="0"/>
          <w:numId w:val="0"/>
        </w:numPr>
      </w:pPr>
      <w:r>
        <w:t>There are three types of marine meteorological information: forecasts and warnings for the High Seas, forecasts and warnings for coastal and offshore areas and services for ports and harbour areas.</w:t>
      </w:r>
    </w:p>
    <w:p w14:paraId="71085F94" w14:textId="77777777" w:rsidR="00C10F97" w:rsidRDefault="00C10F97" w:rsidP="00C10F97">
      <w:pPr>
        <w:pStyle w:val="Bullet1"/>
        <w:numPr>
          <w:ilvl w:val="0"/>
          <w:numId w:val="0"/>
        </w:numPr>
      </w:pPr>
      <w:r>
        <w:t>SOLAS V Regulation 5 obligates</w:t>
      </w:r>
      <w:r w:rsidRPr="00AD3C4A">
        <w:t xml:space="preserve"> </w:t>
      </w:r>
      <w:r>
        <w:t>contracting parties</w:t>
      </w:r>
      <w:r w:rsidRPr="00AD3C4A">
        <w:t xml:space="preserve"> to produce and distribute to shipping warnings about </w:t>
      </w:r>
      <w:r>
        <w:t xml:space="preserve">severe weather </w:t>
      </w:r>
      <w:r w:rsidRPr="00AD3C4A">
        <w:t>such as gales, storms and tropical cyclones, and to produce and provide other weather information suitable for shipping consisting of data, analyses, warnings and forecasts of weather, waves and ice. Information is supposed to be distributed in text and graphic form (the latter only to the extent practicable) via appropriate radiocommunications services. The regulation also requires signatories to facilitate the collection of meteorological reports from ships at sea, and to arrange for the review and transmission of this collected information to shipping.</w:t>
      </w:r>
    </w:p>
    <w:p w14:paraId="6947AE7F" w14:textId="77777777" w:rsidR="00C10F97" w:rsidRDefault="00C10F97" w:rsidP="00C10F97">
      <w:pPr>
        <w:pStyle w:val="Bullet1"/>
        <w:numPr>
          <w:ilvl w:val="0"/>
          <w:numId w:val="0"/>
        </w:numPr>
      </w:pPr>
      <w:r>
        <w:t xml:space="preserve">Information is distributed via GMDSS, which provides </w:t>
      </w:r>
      <w:r w:rsidRPr="00903426">
        <w:t>dissemination of warnings and weather and sea bulletins according to a broadcast schedule</w:t>
      </w:r>
      <w:r>
        <w:t xml:space="preserve">, </w:t>
      </w:r>
      <w:r w:rsidRPr="00903426">
        <w:t>via Inmarsat-C SafetyNET</w:t>
      </w:r>
      <w:r>
        <w:t>, public and commercial radio, specialized weather radio services, and the Internet.</w:t>
      </w:r>
    </w:p>
    <w:p w14:paraId="7DFE271C" w14:textId="77777777" w:rsidR="00C10F97" w:rsidRDefault="00C10F97" w:rsidP="00C10F97">
      <w:pPr>
        <w:pStyle w:val="Bullet1"/>
        <w:numPr>
          <w:ilvl w:val="0"/>
          <w:numId w:val="0"/>
        </w:numPr>
      </w:pPr>
      <w:r>
        <w:t>Commercial and public radio and television may also disseminate meteorological information. Such third-party disseminators may not reproduce the information provided to them verbatim, but re-package or re-style the information, for example in the course of delivering weather forecasts by radio of television.</w:t>
      </w:r>
    </w:p>
    <w:p w14:paraId="1A2F495F" w14:textId="77777777" w:rsidR="00C10F97" w:rsidRDefault="00C10F97" w:rsidP="00C10F97">
      <w:pPr>
        <w:pStyle w:val="Bullet1"/>
        <w:numPr>
          <w:ilvl w:val="0"/>
          <w:numId w:val="0"/>
        </w:numPr>
      </w:pPr>
      <w:r>
        <w:t>Examples of products include surface analysis, wind and wave forecasts and analyses.</w:t>
      </w:r>
    </w:p>
    <w:p w14:paraId="231E8014" w14:textId="77777777" w:rsidR="00C10F97" w:rsidRDefault="00C10F97" w:rsidP="00C10F97">
      <w:pPr>
        <w:pStyle w:val="Bullet1"/>
        <w:keepNext/>
        <w:numPr>
          <w:ilvl w:val="0"/>
          <w:numId w:val="0"/>
        </w:numPr>
        <w:jc w:val="center"/>
      </w:pPr>
      <w:r>
        <w:rPr>
          <w:noProof/>
          <w:lang w:val="et-EE" w:eastAsia="et-EE"/>
        </w:rPr>
        <w:drawing>
          <wp:inline distT="0" distB="0" distL="0" distR="0" wp14:anchorId="2DE5547C" wp14:editId="51E6E4A6">
            <wp:extent cx="2895600" cy="3478125"/>
            <wp:effectExtent l="0" t="0" r="0"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A_w_sfc_color.png"/>
                    <pic:cNvPicPr/>
                  </pic:nvPicPr>
                  <pic:blipFill>
                    <a:blip r:embed="rId52" cstate="print">
                      <a:extLst>
                        <a:ext uri="{28A0092B-C50C-407E-A947-70E740481C1C}">
                          <a14:useLocalDpi xmlns:a14="http://schemas.microsoft.com/office/drawing/2010/main" val="0"/>
                        </a:ext>
                      </a:extLst>
                    </a:blip>
                    <a:stretch>
                      <a:fillRect/>
                    </a:stretch>
                  </pic:blipFill>
                  <pic:spPr>
                    <a:xfrm>
                      <a:off x="0" y="0"/>
                      <a:ext cx="2902324" cy="3486202"/>
                    </a:xfrm>
                    <a:prstGeom prst="rect">
                      <a:avLst/>
                    </a:prstGeom>
                  </pic:spPr>
                </pic:pic>
              </a:graphicData>
            </a:graphic>
          </wp:inline>
        </w:drawing>
      </w:r>
    </w:p>
    <w:p w14:paraId="64244C71" w14:textId="77777777" w:rsidR="00C10F97" w:rsidRDefault="00C10F97" w:rsidP="00C10F97">
      <w:pPr>
        <w:pStyle w:val="Caption"/>
        <w:jc w:val="center"/>
      </w:pPr>
      <w:r>
        <w:t>Figure 4.14-1. Surface analysis, West Atlantic. (NOAA)</w:t>
      </w:r>
    </w:p>
    <w:p w14:paraId="5F956856" w14:textId="77777777" w:rsidR="00C10F97" w:rsidRDefault="00C10F97" w:rsidP="00C10F97">
      <w:pPr>
        <w:keepNext/>
        <w:jc w:val="center"/>
      </w:pPr>
      <w:r>
        <w:rPr>
          <w:noProof/>
          <w:lang w:val="et-EE" w:eastAsia="et-EE"/>
        </w:rPr>
        <w:drawing>
          <wp:inline distT="0" distB="0" distL="0" distR="0" wp14:anchorId="21DE98B6" wp14:editId="739540E0">
            <wp:extent cx="4033638" cy="2682240"/>
            <wp:effectExtent l="0" t="0" r="5080" b="381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A_24hrww.gif"/>
                    <pic:cNvPicPr/>
                  </pic:nvPicPr>
                  <pic:blipFill>
                    <a:blip r:embed="rId53" cstate="print">
                      <a:extLst>
                        <a:ext uri="{28A0092B-C50C-407E-A947-70E740481C1C}">
                          <a14:useLocalDpi xmlns:a14="http://schemas.microsoft.com/office/drawing/2010/main" val="0"/>
                        </a:ext>
                      </a:extLst>
                    </a:blip>
                    <a:stretch>
                      <a:fillRect/>
                    </a:stretch>
                  </pic:blipFill>
                  <pic:spPr>
                    <a:xfrm>
                      <a:off x="0" y="0"/>
                      <a:ext cx="4047060" cy="2691165"/>
                    </a:xfrm>
                    <a:prstGeom prst="rect">
                      <a:avLst/>
                    </a:prstGeom>
                  </pic:spPr>
                </pic:pic>
              </a:graphicData>
            </a:graphic>
          </wp:inline>
        </w:drawing>
      </w:r>
    </w:p>
    <w:p w14:paraId="01D08A8E" w14:textId="77777777" w:rsidR="00C10F97" w:rsidRDefault="00C10F97" w:rsidP="00C10F97">
      <w:pPr>
        <w:pStyle w:val="Caption"/>
        <w:jc w:val="center"/>
      </w:pPr>
      <w:r>
        <w:t>Figure 4.14-2. Wind and wave forecast. (NOAA)</w:t>
      </w:r>
    </w:p>
    <w:p w14:paraId="38601EDC" w14:textId="77777777" w:rsidR="00C10F97" w:rsidRDefault="00C10F97" w:rsidP="00C10F97">
      <w:pPr>
        <w:jc w:val="center"/>
      </w:pPr>
    </w:p>
    <w:p w14:paraId="5A8CBD62" w14:textId="77777777" w:rsidR="00C10F97" w:rsidRDefault="00C10F97" w:rsidP="00C10F97">
      <w:pPr>
        <w:keepNext/>
        <w:jc w:val="center"/>
      </w:pPr>
      <w:r>
        <w:rPr>
          <w:noProof/>
          <w:lang w:val="et-EE" w:eastAsia="et-EE"/>
        </w:rPr>
        <w:drawing>
          <wp:inline distT="0" distB="0" distL="0" distR="0" wp14:anchorId="3FE6CB82" wp14:editId="141A1711">
            <wp:extent cx="4117340" cy="2787122"/>
            <wp:effectExtent l="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ira1.gif"/>
                    <pic:cNvPicPr/>
                  </pic:nvPicPr>
                  <pic:blipFill>
                    <a:blip r:embed="rId54" cstate="print">
                      <a:extLst>
                        <a:ext uri="{28A0092B-C50C-407E-A947-70E740481C1C}">
                          <a14:useLocalDpi xmlns:a14="http://schemas.microsoft.com/office/drawing/2010/main" val="0"/>
                        </a:ext>
                      </a:extLst>
                    </a:blip>
                    <a:stretch>
                      <a:fillRect/>
                    </a:stretch>
                  </pic:blipFill>
                  <pic:spPr>
                    <a:xfrm>
                      <a:off x="0" y="0"/>
                      <a:ext cx="4139052" cy="2801820"/>
                    </a:xfrm>
                    <a:prstGeom prst="rect">
                      <a:avLst/>
                    </a:prstGeom>
                  </pic:spPr>
                </pic:pic>
              </a:graphicData>
            </a:graphic>
          </wp:inline>
        </w:drawing>
      </w:r>
    </w:p>
    <w:p w14:paraId="644A32D0" w14:textId="77777777" w:rsidR="00C10F97" w:rsidRPr="004A34B3" w:rsidRDefault="00C10F97" w:rsidP="00C10F97">
      <w:pPr>
        <w:pStyle w:val="Caption"/>
        <w:jc w:val="center"/>
      </w:pPr>
      <w:r>
        <w:t>Figure 4.14-3. Wind and wave analysis (NOAA)</w:t>
      </w:r>
    </w:p>
    <w:p w14:paraId="0D8C4A14" w14:textId="77777777" w:rsidR="00C10F97" w:rsidRDefault="00C10F97" w:rsidP="00C10F97">
      <w:pPr>
        <w:pStyle w:val="Bullet1"/>
        <w:numPr>
          <w:ilvl w:val="0"/>
          <w:numId w:val="0"/>
        </w:numPr>
        <w:rPr>
          <w:rFonts w:asciiTheme="majorHAnsi" w:eastAsiaTheme="majorEastAsia" w:hAnsiTheme="majorHAnsi" w:cstheme="majorBidi"/>
          <w:b/>
          <w:bCs/>
          <w:smallCaps/>
          <w:color w:val="407EC9"/>
        </w:rPr>
      </w:pPr>
    </w:p>
    <w:p w14:paraId="5A02A60C" w14:textId="77777777" w:rsidR="00C10F97" w:rsidRDefault="00C10F97" w:rsidP="00C10F97">
      <w:pPr>
        <w:pStyle w:val="BodyText"/>
        <w:rPr>
          <w:lang w:val="en-CA"/>
        </w:rPr>
      </w:pPr>
      <w:r>
        <w:rPr>
          <w:lang w:val="en-CA"/>
        </w:rPr>
        <w:t>Examples of Meteorological Information Service is listed in Table x.</w:t>
      </w:r>
    </w:p>
    <w:p w14:paraId="32A910D2" w14:textId="77777777" w:rsidR="00C10F97" w:rsidRDefault="00C10F97" w:rsidP="00C10F97">
      <w:pPr>
        <w:pStyle w:val="BodyText"/>
        <w:rPr>
          <w:lang w:val="en-CA"/>
        </w:rPr>
      </w:pPr>
      <w:r>
        <w:rPr>
          <w:lang w:val="en-CA"/>
        </w:rPr>
        <w:t>Table x – Meteorological Information Service</w:t>
      </w:r>
    </w:p>
    <w:tbl>
      <w:tblPr>
        <w:tblStyle w:val="TableGrid"/>
        <w:tblW w:w="0" w:type="auto"/>
        <w:tblLook w:val="04A0" w:firstRow="1" w:lastRow="0" w:firstColumn="1" w:lastColumn="0" w:noHBand="0" w:noVBand="1"/>
      </w:tblPr>
      <w:tblGrid>
        <w:gridCol w:w="5095"/>
        <w:gridCol w:w="5100"/>
      </w:tblGrid>
      <w:tr w:rsidR="00C10F97" w14:paraId="682A860D" w14:textId="77777777" w:rsidTr="00726BA0">
        <w:tc>
          <w:tcPr>
            <w:tcW w:w="5095" w:type="dxa"/>
          </w:tcPr>
          <w:p w14:paraId="1AF728CD" w14:textId="77777777" w:rsidR="00C10F97" w:rsidRDefault="00C10F97" w:rsidP="00FF210E">
            <w:pPr>
              <w:pStyle w:val="Tableheading"/>
            </w:pPr>
            <w:r>
              <w:t xml:space="preserve">Information related to: </w:t>
            </w:r>
          </w:p>
        </w:tc>
        <w:tc>
          <w:tcPr>
            <w:tcW w:w="5100" w:type="dxa"/>
          </w:tcPr>
          <w:p w14:paraId="16E4F227" w14:textId="77777777" w:rsidR="00C10F97" w:rsidRDefault="00C10F97" w:rsidP="00FF210E">
            <w:pPr>
              <w:pStyle w:val="Tableheading"/>
            </w:pPr>
            <w:r>
              <w:t>Examples:</w:t>
            </w:r>
          </w:p>
        </w:tc>
      </w:tr>
      <w:tr w:rsidR="00C10F97" w14:paraId="45B14745" w14:textId="77777777" w:rsidTr="00726BA0">
        <w:tc>
          <w:tcPr>
            <w:tcW w:w="5095" w:type="dxa"/>
          </w:tcPr>
          <w:p w14:paraId="4265904B" w14:textId="77777777" w:rsidR="00C10F97" w:rsidRDefault="00C10F97" w:rsidP="00FF210E">
            <w:pPr>
              <w:pStyle w:val="Tabletext"/>
              <w:rPr>
                <w:lang w:val="en-CA"/>
              </w:rPr>
            </w:pPr>
            <w:r>
              <w:rPr>
                <w:lang w:val="en-CA"/>
              </w:rPr>
              <w:t>Wind and wave analysis</w:t>
            </w:r>
          </w:p>
        </w:tc>
        <w:tc>
          <w:tcPr>
            <w:tcW w:w="5100" w:type="dxa"/>
          </w:tcPr>
          <w:p w14:paraId="4D5D527B" w14:textId="77777777" w:rsidR="00C10F97" w:rsidRPr="004A5214" w:rsidRDefault="00C10F97" w:rsidP="00FF210E">
            <w:pPr>
              <w:pStyle w:val="Tablebullet"/>
            </w:pPr>
            <w:r>
              <w:t>Wind speed, direction, gust information</w:t>
            </w:r>
          </w:p>
          <w:p w14:paraId="10320C3B" w14:textId="77777777" w:rsidR="00C10F97" w:rsidRPr="00D33641" w:rsidRDefault="00C10F97" w:rsidP="00FF210E">
            <w:pPr>
              <w:pStyle w:val="Tablebullet"/>
            </w:pPr>
            <w:r>
              <w:t>Wave height, swell period, direction</w:t>
            </w:r>
          </w:p>
          <w:p w14:paraId="6B0BFB36" w14:textId="77777777" w:rsidR="00C10F97" w:rsidRPr="00454902" w:rsidRDefault="00C10F97" w:rsidP="00FF210E">
            <w:pPr>
              <w:pStyle w:val="Tablebullet"/>
            </w:pPr>
            <w:r>
              <w:t>Graphics depicting analysis</w:t>
            </w:r>
          </w:p>
        </w:tc>
      </w:tr>
      <w:tr w:rsidR="00C10F97" w14:paraId="77DEFAA2" w14:textId="77777777" w:rsidTr="00726BA0">
        <w:tc>
          <w:tcPr>
            <w:tcW w:w="5095" w:type="dxa"/>
          </w:tcPr>
          <w:p w14:paraId="3D07F743" w14:textId="77777777" w:rsidR="00C10F97" w:rsidRDefault="00C10F97" w:rsidP="00FF210E">
            <w:pPr>
              <w:pStyle w:val="Tabletext"/>
              <w:rPr>
                <w:lang w:val="en-CA"/>
              </w:rPr>
            </w:pPr>
            <w:r>
              <w:rPr>
                <w:lang w:val="en-CA"/>
              </w:rPr>
              <w:t>Weather conditions</w:t>
            </w:r>
          </w:p>
        </w:tc>
        <w:tc>
          <w:tcPr>
            <w:tcW w:w="5100" w:type="dxa"/>
          </w:tcPr>
          <w:p w14:paraId="75A58CF8" w14:textId="77777777" w:rsidR="00C10F97" w:rsidRDefault="00C10F97" w:rsidP="00FF210E">
            <w:pPr>
              <w:pStyle w:val="Tablebullet"/>
            </w:pPr>
            <w:r>
              <w:t>Current conditions</w:t>
            </w:r>
          </w:p>
          <w:p w14:paraId="6B1DF8CF" w14:textId="77777777" w:rsidR="00C10F97" w:rsidRDefault="00C10F97" w:rsidP="00FF210E">
            <w:pPr>
              <w:pStyle w:val="Tablebullet"/>
            </w:pPr>
            <w:r>
              <w:t>Graphics depicting current conditions and tendencies</w:t>
            </w:r>
          </w:p>
        </w:tc>
      </w:tr>
      <w:tr w:rsidR="00C10F97" w14:paraId="38BC1FAB" w14:textId="77777777" w:rsidTr="00726BA0">
        <w:tc>
          <w:tcPr>
            <w:tcW w:w="5095" w:type="dxa"/>
          </w:tcPr>
          <w:p w14:paraId="4042062C" w14:textId="77777777" w:rsidR="00C10F97" w:rsidRDefault="00C10F97" w:rsidP="00FF210E">
            <w:pPr>
              <w:pStyle w:val="Tabletext"/>
              <w:rPr>
                <w:lang w:val="en-CA"/>
              </w:rPr>
            </w:pPr>
            <w:r>
              <w:rPr>
                <w:rFonts w:ascii="ArialMT" w:hAnsi="ArialMT" w:cs="ArialMT"/>
                <w:szCs w:val="20"/>
                <w:lang w:val="en-CA"/>
              </w:rPr>
              <w:t>Severe weather information</w:t>
            </w:r>
          </w:p>
        </w:tc>
        <w:tc>
          <w:tcPr>
            <w:tcW w:w="5100" w:type="dxa"/>
          </w:tcPr>
          <w:p w14:paraId="3FF3A06C" w14:textId="77777777" w:rsidR="00C10F97" w:rsidRPr="00454902" w:rsidRDefault="00C10F97" w:rsidP="00FF210E">
            <w:pPr>
              <w:pStyle w:val="Tablebullet"/>
            </w:pPr>
            <w:r>
              <w:t>Warnings about location, strength, and movement of storms</w:t>
            </w:r>
          </w:p>
          <w:p w14:paraId="005E324B" w14:textId="77777777" w:rsidR="00C10F97" w:rsidRPr="000C631A" w:rsidRDefault="00C10F97" w:rsidP="00FF210E">
            <w:pPr>
              <w:pStyle w:val="Tablebullet"/>
            </w:pPr>
            <w:r>
              <w:t>Information about areas under sever weather warnings and watches</w:t>
            </w:r>
          </w:p>
        </w:tc>
      </w:tr>
      <w:tr w:rsidR="00C10F97" w14:paraId="4D77F51B" w14:textId="77777777" w:rsidTr="00726BA0">
        <w:tc>
          <w:tcPr>
            <w:tcW w:w="5095" w:type="dxa"/>
          </w:tcPr>
          <w:p w14:paraId="2417B459" w14:textId="77777777" w:rsidR="00C10F97" w:rsidRDefault="00C10F97" w:rsidP="00FF210E">
            <w:pPr>
              <w:pStyle w:val="Tabletext"/>
              <w:rPr>
                <w:lang w:val="en-CA"/>
              </w:rPr>
            </w:pPr>
            <w:r>
              <w:rPr>
                <w:rFonts w:ascii="ArialMT" w:hAnsi="ArialMT" w:cs="ArialMT"/>
                <w:szCs w:val="20"/>
                <w:lang w:val="en-CA"/>
              </w:rPr>
              <w:t>Bulletins and forecasts</w:t>
            </w:r>
          </w:p>
        </w:tc>
        <w:tc>
          <w:tcPr>
            <w:tcW w:w="5100" w:type="dxa"/>
          </w:tcPr>
          <w:p w14:paraId="3C6E784C" w14:textId="77777777" w:rsidR="00C10F97" w:rsidRPr="00454902" w:rsidRDefault="00C10F97" w:rsidP="00FF210E">
            <w:pPr>
              <w:pStyle w:val="Tablebullet"/>
            </w:pPr>
            <w:r>
              <w:t>Surface weather analysis, synoptic information</w:t>
            </w:r>
          </w:p>
          <w:p w14:paraId="7509DDC3" w14:textId="77777777" w:rsidR="00C10F97" w:rsidRPr="00BB4525" w:rsidRDefault="00C10F97" w:rsidP="00FF210E">
            <w:pPr>
              <w:pStyle w:val="Tablebullet"/>
            </w:pPr>
            <w:r>
              <w:t>Weather forecasts</w:t>
            </w:r>
          </w:p>
          <w:p w14:paraId="168D8019" w14:textId="77777777" w:rsidR="00C10F97" w:rsidRPr="000C631A" w:rsidRDefault="00C10F97" w:rsidP="00FF210E">
            <w:pPr>
              <w:pStyle w:val="Tablebullet"/>
            </w:pPr>
            <w:r>
              <w:t>Temperature, barometric pressure, tendencies</w:t>
            </w:r>
          </w:p>
        </w:tc>
      </w:tr>
      <w:tr w:rsidR="00C10F97" w14:paraId="049578FE" w14:textId="77777777" w:rsidTr="00726BA0">
        <w:tc>
          <w:tcPr>
            <w:tcW w:w="5095" w:type="dxa"/>
          </w:tcPr>
          <w:p w14:paraId="0E02E53A" w14:textId="77777777" w:rsidR="00C10F97" w:rsidRDefault="00C10F97" w:rsidP="00FF210E">
            <w:pPr>
              <w:pStyle w:val="Tabletext"/>
              <w:rPr>
                <w:rFonts w:ascii="ArialMT" w:hAnsi="ArialMT" w:cs="ArialMT"/>
                <w:szCs w:val="20"/>
                <w:lang w:val="en-CA"/>
              </w:rPr>
            </w:pPr>
            <w:r>
              <w:rPr>
                <w:rFonts w:ascii="ArialMT" w:hAnsi="ArialMT" w:cs="ArialMT"/>
                <w:szCs w:val="20"/>
                <w:lang w:val="en-CA"/>
              </w:rPr>
              <w:t>Ship observations</w:t>
            </w:r>
          </w:p>
        </w:tc>
        <w:tc>
          <w:tcPr>
            <w:tcW w:w="5100" w:type="dxa"/>
          </w:tcPr>
          <w:p w14:paraId="2020A270" w14:textId="77777777" w:rsidR="00C10F97" w:rsidRDefault="00C10F97" w:rsidP="00FF210E">
            <w:pPr>
              <w:pStyle w:val="Tablebullet"/>
            </w:pPr>
            <w:r>
              <w:t>Receipt of reports from ships in the Voluntary Observation System</w:t>
            </w:r>
          </w:p>
          <w:p w14:paraId="1F04574A" w14:textId="77777777" w:rsidR="00C10F97" w:rsidRDefault="00C10F97" w:rsidP="00FF210E">
            <w:pPr>
              <w:pStyle w:val="Tablebullet"/>
            </w:pPr>
            <w:r>
              <w:t>Transmission of information extracted from received ship reports to shipping</w:t>
            </w:r>
          </w:p>
        </w:tc>
      </w:tr>
    </w:tbl>
    <w:p w14:paraId="754F6A35" w14:textId="77777777" w:rsidR="00C10F97" w:rsidRPr="00883971" w:rsidRDefault="00C10F97" w:rsidP="00C10F97">
      <w:pPr>
        <w:pStyle w:val="Bullet1"/>
        <w:numPr>
          <w:ilvl w:val="0"/>
          <w:numId w:val="0"/>
        </w:numPr>
      </w:pPr>
    </w:p>
    <w:p w14:paraId="02AA6D77" w14:textId="77777777" w:rsidR="00C10F97" w:rsidRPr="00883971" w:rsidRDefault="00A61C9E" w:rsidP="00C10F97">
      <w:pPr>
        <w:pStyle w:val="Heading3"/>
      </w:pPr>
      <w:bookmarkStart w:id="801" w:name="_Toc526350124"/>
      <w:r>
        <w:t>Area of operation</w:t>
      </w:r>
      <w:bookmarkEnd w:id="801"/>
    </w:p>
    <w:p w14:paraId="5F362B98" w14:textId="77777777" w:rsidR="00C10F97" w:rsidRPr="00883971" w:rsidRDefault="00C10F97" w:rsidP="00C10F97">
      <w:pPr>
        <w:pStyle w:val="BodyText"/>
      </w:pPr>
      <w:r>
        <w:t>MSP14 can be delivered in all sea areas (1-6) but content will depend on location, e.g., ocean meteorological information will be different from near-shore and off-shore marine weather broadcasts.</w:t>
      </w:r>
    </w:p>
    <w:p w14:paraId="3C335D5C" w14:textId="77777777" w:rsidR="00C10F97" w:rsidRPr="00883971" w:rsidRDefault="00C10F97" w:rsidP="00C10F97">
      <w:pPr>
        <w:pStyle w:val="Heading3"/>
      </w:pPr>
      <w:bookmarkStart w:id="802" w:name="_Toc526350125"/>
      <w:r w:rsidRPr="00883971">
        <w:t>Objective</w:t>
      </w:r>
      <w:bookmarkEnd w:id="802"/>
    </w:p>
    <w:p w14:paraId="1991558F" w14:textId="77777777" w:rsidR="00C10F97" w:rsidRDefault="00C10F97" w:rsidP="00C10F97">
      <w:pPr>
        <w:pStyle w:val="BodyText"/>
      </w:pPr>
      <w:r w:rsidRPr="00337479">
        <w:t>SOLAS V Regulation 5</w:t>
      </w:r>
      <w:r>
        <w:t xml:space="preserve"> describes the underlying obligations for weather services, i.e., conveying warnings about severe weather and other weather information useful for shipping, and facilitating weather reports by ships and their distribution as needed for the safety of navigation.</w:t>
      </w:r>
    </w:p>
    <w:p w14:paraId="778C1F32" w14:textId="77777777" w:rsidR="00C10F97" w:rsidRDefault="00C10F97" w:rsidP="00C10F97">
      <w:pPr>
        <w:pStyle w:val="BodyText"/>
      </w:pPr>
      <w:r>
        <w:t>The primary objective of this service portfolio is conveying the severe weather warnings and other weather information described in a manner that is highly accessible to shipping even in the middle of ocean voyages, immune to disruptions especially in severe weather, timely, and in a form that is of maximum practicable utility to mariners and conveys the maximum appropriate information. Information must be conveyed by means and formats that are easy for ships to receive.</w:t>
      </w:r>
    </w:p>
    <w:p w14:paraId="5595AF9B" w14:textId="77777777" w:rsidR="00C10F97" w:rsidRDefault="00C10F97" w:rsidP="00C10F97">
      <w:pPr>
        <w:pStyle w:val="BodyText"/>
      </w:pPr>
      <w:r>
        <w:t>A second objective, also contained in SOLAS Regulation 5, is to facilitate the transmission of weather reports by ships and the distribution of information gathered from weather reports to shipping.</w:t>
      </w:r>
    </w:p>
    <w:p w14:paraId="6A7EC39E" w14:textId="77777777" w:rsidR="00C10F97" w:rsidRDefault="00C10F97" w:rsidP="00C10F97">
      <w:pPr>
        <w:pStyle w:val="BodyText"/>
      </w:pPr>
      <w:r>
        <w:t>Since weather information is often re-broadcast by other entities than official national meteorological services, such as public and commercial radio and television, providing warnings and forecasts to such non-official services is a third, secondary objective.</w:t>
      </w:r>
    </w:p>
    <w:p w14:paraId="1C237D56" w14:textId="77777777" w:rsidR="00C10F97" w:rsidRPr="00883971" w:rsidRDefault="00C10F97" w:rsidP="00C10F97">
      <w:pPr>
        <w:pStyle w:val="BodyText"/>
      </w:pPr>
      <w:r>
        <w:t xml:space="preserve">Severe weather warnings increasingly tend to include impacts of the weather, not just the weather data elements. This implies enhanced content like color-coded areas for different severity. For example, the US National Hurricane Center’s hurricane warnings system also includes the production of graphics depicting the probable path of tropical storms and hurricanes, with color-coding of coastal areas where hurricane watches and warnings are in effect.  Further, JCOMM is working on an S-100-based product specification for Met-Ocean forecasts (S-412) that will include isobar graphics and WMO symbology for weather information. This portfolio must therefore support a spectrum of information types and formats especially graphical and feature-based information. </w:t>
      </w:r>
    </w:p>
    <w:p w14:paraId="188C062A" w14:textId="77777777" w:rsidR="00C10F97" w:rsidRDefault="00C10F97" w:rsidP="00C10F97">
      <w:pPr>
        <w:pStyle w:val="Heading3"/>
      </w:pPr>
      <w:bookmarkStart w:id="803" w:name="_Toc526350126"/>
      <w:r w:rsidRPr="00883971">
        <w:t>User requirements</w:t>
      </w:r>
      <w:bookmarkEnd w:id="803"/>
    </w:p>
    <w:p w14:paraId="4ED53C65" w14:textId="77777777" w:rsidR="00C10F97" w:rsidRDefault="00C10F97" w:rsidP="00C10F97">
      <w:pPr>
        <w:pStyle w:val="BodyText"/>
      </w:pPr>
      <w:r>
        <w:t>The basic requirements deriving from SOLAS V regulation 5 must continue to be supported:</w:t>
      </w:r>
    </w:p>
    <w:p w14:paraId="657ABEF0" w14:textId="77777777" w:rsidR="00C10F97" w:rsidRDefault="00C10F97" w:rsidP="00FF210E">
      <w:pPr>
        <w:pStyle w:val="Bullet1"/>
      </w:pPr>
      <w:r>
        <w:t>Communication of severe weather warnings;</w:t>
      </w:r>
    </w:p>
    <w:p w14:paraId="30FBEBA2" w14:textId="77777777" w:rsidR="00C10F97" w:rsidRDefault="00C10F97" w:rsidP="00FF210E">
      <w:pPr>
        <w:pStyle w:val="Bullet1"/>
      </w:pPr>
      <w:r>
        <w:t>Communication of weather forecasts, synopses, and analysis for conditions relevant to shipping – wind, waves, storms, temperatures, precipitation, ice, restricted visibility, etc;</w:t>
      </w:r>
    </w:p>
    <w:p w14:paraId="4B8B75A6" w14:textId="77777777" w:rsidR="00C10F97" w:rsidRDefault="00C10F97" w:rsidP="00FF210E">
      <w:pPr>
        <w:pStyle w:val="Bullet1"/>
      </w:pPr>
      <w:r>
        <w:t>Communication of warnings and other weather information as appropriate to shipping in ocean areas, in coastal and offshore waters, and in/near port.</w:t>
      </w:r>
    </w:p>
    <w:p w14:paraId="402D4C4D" w14:textId="77777777" w:rsidR="00C10F97" w:rsidRDefault="00C10F97" w:rsidP="00FF210E">
      <w:pPr>
        <w:pStyle w:val="Bullet1"/>
      </w:pPr>
      <w:r>
        <w:t>Receipt of weather reports from ships, facilitation of any processing required of such reports, and dissemination of the result to shipping as appropriate for navigation.</w:t>
      </w:r>
    </w:p>
    <w:p w14:paraId="24D50E80" w14:textId="77777777" w:rsidR="00C10F97" w:rsidRDefault="00C10F97" w:rsidP="00FF210E">
      <w:pPr>
        <w:pStyle w:val="Bullet1"/>
      </w:pPr>
      <w:r>
        <w:t xml:space="preserve">Support for increasingly graphic-based weather information, including potentially animations implies </w:t>
      </w:r>
      <w:r w:rsidRPr="006F1D49">
        <w:t xml:space="preserve">a </w:t>
      </w:r>
      <w:r>
        <w:t>service</w:t>
      </w:r>
      <w:r w:rsidRPr="006F1D49">
        <w:t xml:space="preserve"> that is compati</w:t>
      </w:r>
      <w:r>
        <w:t>ble</w:t>
      </w:r>
      <w:r w:rsidRPr="006F1D49">
        <w:t xml:space="preserve"> with</w:t>
      </w:r>
      <w:r>
        <w:t xml:space="preserve"> the</w:t>
      </w:r>
      <w:r w:rsidRPr="006F1D49">
        <w:t xml:space="preserve"> relevant OGC specifications – WFS (Web feature Servi</w:t>
      </w:r>
      <w:r>
        <w:t>ce), WMS (Web Map Service), and WCS (Web Coverage Service)</w:t>
      </w:r>
      <w:r w:rsidRPr="006F1D49">
        <w:t>.</w:t>
      </w:r>
    </w:p>
    <w:p w14:paraId="1C9A06E4" w14:textId="77777777" w:rsidR="00C10F97" w:rsidRDefault="00C10F97" w:rsidP="00C10F97">
      <w:pPr>
        <w:pStyle w:val="BodyText"/>
      </w:pPr>
      <w:r>
        <w:t>Communication of weather information must be as reliable as possible under all conditions especially during severe weather or at large distances from shore, or in areas where radio communications coverage is lower, e.g., polar areas. This means that the communication of important information can be supplemented by placing it on Web sites but Web sites cannot be the sole or main source of such information.</w:t>
      </w:r>
    </w:p>
    <w:p w14:paraId="5C0709C1" w14:textId="77777777" w:rsidR="00A61C9E" w:rsidRDefault="00A61C9E" w:rsidP="00A61C9E">
      <w:pPr>
        <w:pStyle w:val="Heading3"/>
      </w:pPr>
      <w:bookmarkStart w:id="804" w:name="_Toc526350127"/>
      <w:r>
        <w:t>Examples</w:t>
      </w:r>
      <w:bookmarkEnd w:id="804"/>
    </w:p>
    <w:p w14:paraId="150E2268" w14:textId="77777777" w:rsidR="00C10F97" w:rsidRDefault="00C10F97" w:rsidP="00C10F97">
      <w:pPr>
        <w:pStyle w:val="Heading3"/>
      </w:pPr>
      <w:bookmarkStart w:id="805" w:name="_Toc526350128"/>
      <w:r>
        <w:t>Relationship to other services</w:t>
      </w:r>
      <w:bookmarkEnd w:id="805"/>
    </w:p>
    <w:p w14:paraId="5A4ABBD5" w14:textId="77777777" w:rsidR="00C10F97" w:rsidRPr="00883971" w:rsidRDefault="00C10F97" w:rsidP="00C10F97">
      <w:pPr>
        <w:pStyle w:val="BodyText"/>
      </w:pPr>
      <w:r>
        <w:t>MSP5 for communicating warnings about extreme weather. Complements certain services in MSP13, namely ice charts.</w:t>
      </w:r>
    </w:p>
    <w:p w14:paraId="0014C23C" w14:textId="77777777" w:rsidR="003C7E31" w:rsidRDefault="00A61C9E" w:rsidP="00A61C9E">
      <w:pPr>
        <w:pStyle w:val="Heading3"/>
      </w:pPr>
      <w:bookmarkStart w:id="806" w:name="_Toc526350129"/>
      <w:r>
        <w:t>Associated technical services</w:t>
      </w:r>
      <w:bookmarkEnd w:id="806"/>
    </w:p>
    <w:tbl>
      <w:tblPr>
        <w:tblStyle w:val="TableGrid"/>
        <w:tblW w:w="0" w:type="auto"/>
        <w:tblLook w:val="04A0" w:firstRow="1" w:lastRow="0" w:firstColumn="1" w:lastColumn="0" w:noHBand="0" w:noVBand="1"/>
      </w:tblPr>
      <w:tblGrid>
        <w:gridCol w:w="2084"/>
        <w:gridCol w:w="1426"/>
        <w:gridCol w:w="2742"/>
        <w:gridCol w:w="2084"/>
        <w:gridCol w:w="2085"/>
      </w:tblGrid>
      <w:tr w:rsidR="00A61C9E" w14:paraId="01C78381" w14:textId="77777777" w:rsidTr="00DE5585">
        <w:tc>
          <w:tcPr>
            <w:tcW w:w="2084" w:type="dxa"/>
            <w:shd w:val="clear" w:color="auto" w:fill="auto"/>
          </w:tcPr>
          <w:p w14:paraId="376C21D5" w14:textId="77777777" w:rsidR="00A61C9E" w:rsidRDefault="00A61C9E" w:rsidP="00DE5585">
            <w:pPr>
              <w:pStyle w:val="Tabletext"/>
            </w:pPr>
            <w:r>
              <w:t>Name</w:t>
            </w:r>
          </w:p>
        </w:tc>
        <w:tc>
          <w:tcPr>
            <w:tcW w:w="1426" w:type="dxa"/>
            <w:shd w:val="clear" w:color="auto" w:fill="auto"/>
          </w:tcPr>
          <w:p w14:paraId="4A5ABE66" w14:textId="77777777" w:rsidR="00A61C9E" w:rsidRDefault="00A61C9E" w:rsidP="00DE5585">
            <w:pPr>
              <w:pStyle w:val="Tabletext"/>
            </w:pPr>
            <w:r>
              <w:t>ID (MRN)</w:t>
            </w:r>
          </w:p>
        </w:tc>
        <w:tc>
          <w:tcPr>
            <w:tcW w:w="2742" w:type="dxa"/>
            <w:shd w:val="clear" w:color="auto" w:fill="auto"/>
          </w:tcPr>
          <w:p w14:paraId="16472440" w14:textId="77777777" w:rsidR="00A61C9E" w:rsidRDefault="00A61C9E" w:rsidP="00DE5585">
            <w:pPr>
              <w:pStyle w:val="Tabletext"/>
            </w:pPr>
            <w:r>
              <w:t>Description</w:t>
            </w:r>
          </w:p>
        </w:tc>
        <w:tc>
          <w:tcPr>
            <w:tcW w:w="2084" w:type="dxa"/>
            <w:shd w:val="clear" w:color="auto" w:fill="auto"/>
          </w:tcPr>
          <w:p w14:paraId="424672E2" w14:textId="77777777" w:rsidR="00A61C9E" w:rsidRDefault="00A61C9E" w:rsidP="00DE5585">
            <w:pPr>
              <w:pStyle w:val="Tabletext"/>
            </w:pPr>
            <w:r>
              <w:t>Architect(s)</w:t>
            </w:r>
          </w:p>
        </w:tc>
        <w:tc>
          <w:tcPr>
            <w:tcW w:w="2085" w:type="dxa"/>
            <w:shd w:val="clear" w:color="auto" w:fill="auto"/>
          </w:tcPr>
          <w:p w14:paraId="23B21475" w14:textId="77777777" w:rsidR="00A61C9E" w:rsidRDefault="00A61C9E" w:rsidP="00DE5585">
            <w:pPr>
              <w:pStyle w:val="Tabletext"/>
            </w:pPr>
            <w:r>
              <w:t>Standardisation Body</w:t>
            </w:r>
          </w:p>
        </w:tc>
      </w:tr>
      <w:tr w:rsidR="00A61C9E" w14:paraId="7F04ED43" w14:textId="77777777" w:rsidTr="00DE5585">
        <w:tc>
          <w:tcPr>
            <w:tcW w:w="2084" w:type="dxa"/>
            <w:shd w:val="clear" w:color="auto" w:fill="auto"/>
          </w:tcPr>
          <w:p w14:paraId="5E0CABC7" w14:textId="77777777" w:rsidR="00A61C9E" w:rsidRDefault="00A61C9E" w:rsidP="00DE5585">
            <w:pPr>
              <w:pStyle w:val="BodyText"/>
            </w:pPr>
          </w:p>
        </w:tc>
        <w:tc>
          <w:tcPr>
            <w:tcW w:w="1426" w:type="dxa"/>
            <w:shd w:val="clear" w:color="auto" w:fill="auto"/>
          </w:tcPr>
          <w:p w14:paraId="2726C8D0" w14:textId="77777777" w:rsidR="00A61C9E" w:rsidRDefault="00A61C9E" w:rsidP="00DE5585">
            <w:pPr>
              <w:pStyle w:val="BodyText"/>
            </w:pPr>
          </w:p>
        </w:tc>
        <w:tc>
          <w:tcPr>
            <w:tcW w:w="2742" w:type="dxa"/>
            <w:shd w:val="clear" w:color="auto" w:fill="auto"/>
          </w:tcPr>
          <w:p w14:paraId="15F2A40A" w14:textId="77777777" w:rsidR="00A61C9E" w:rsidRDefault="00A61C9E" w:rsidP="00DE5585">
            <w:pPr>
              <w:pStyle w:val="BodyText"/>
            </w:pPr>
          </w:p>
        </w:tc>
        <w:tc>
          <w:tcPr>
            <w:tcW w:w="2084" w:type="dxa"/>
            <w:shd w:val="clear" w:color="auto" w:fill="auto"/>
          </w:tcPr>
          <w:p w14:paraId="188BCA42" w14:textId="77777777" w:rsidR="00A61C9E" w:rsidRDefault="00A61C9E" w:rsidP="00DE5585">
            <w:pPr>
              <w:pStyle w:val="BodyText"/>
            </w:pPr>
          </w:p>
        </w:tc>
        <w:tc>
          <w:tcPr>
            <w:tcW w:w="2085" w:type="dxa"/>
            <w:shd w:val="clear" w:color="auto" w:fill="auto"/>
          </w:tcPr>
          <w:p w14:paraId="45DB0969" w14:textId="77777777" w:rsidR="00A61C9E" w:rsidRDefault="00A61C9E" w:rsidP="00DE5585">
            <w:pPr>
              <w:pStyle w:val="BodyText"/>
            </w:pPr>
          </w:p>
        </w:tc>
      </w:tr>
      <w:tr w:rsidR="00A61C9E" w14:paraId="7A7A4F8E" w14:textId="77777777" w:rsidTr="00DE5585">
        <w:tc>
          <w:tcPr>
            <w:tcW w:w="2084" w:type="dxa"/>
            <w:shd w:val="clear" w:color="auto" w:fill="auto"/>
          </w:tcPr>
          <w:p w14:paraId="7B0F27A9" w14:textId="77777777" w:rsidR="00A61C9E" w:rsidRDefault="00A61C9E" w:rsidP="00DE5585">
            <w:pPr>
              <w:pStyle w:val="BodyText"/>
            </w:pPr>
          </w:p>
        </w:tc>
        <w:tc>
          <w:tcPr>
            <w:tcW w:w="1426" w:type="dxa"/>
            <w:shd w:val="clear" w:color="auto" w:fill="auto"/>
          </w:tcPr>
          <w:p w14:paraId="0F717635" w14:textId="77777777" w:rsidR="00A61C9E" w:rsidRDefault="00A61C9E" w:rsidP="00DE5585">
            <w:pPr>
              <w:pStyle w:val="BodyText"/>
            </w:pPr>
          </w:p>
        </w:tc>
        <w:tc>
          <w:tcPr>
            <w:tcW w:w="2742" w:type="dxa"/>
            <w:shd w:val="clear" w:color="auto" w:fill="auto"/>
          </w:tcPr>
          <w:p w14:paraId="0ED093D1" w14:textId="77777777" w:rsidR="00A61C9E" w:rsidRDefault="00A61C9E" w:rsidP="00DE5585">
            <w:pPr>
              <w:pStyle w:val="BodyText"/>
            </w:pPr>
          </w:p>
        </w:tc>
        <w:tc>
          <w:tcPr>
            <w:tcW w:w="2084" w:type="dxa"/>
            <w:shd w:val="clear" w:color="auto" w:fill="auto"/>
          </w:tcPr>
          <w:p w14:paraId="72C3741E" w14:textId="77777777" w:rsidR="00A61C9E" w:rsidRDefault="00A61C9E" w:rsidP="00DE5585">
            <w:pPr>
              <w:pStyle w:val="BodyText"/>
            </w:pPr>
          </w:p>
        </w:tc>
        <w:tc>
          <w:tcPr>
            <w:tcW w:w="2085" w:type="dxa"/>
            <w:shd w:val="clear" w:color="auto" w:fill="auto"/>
          </w:tcPr>
          <w:p w14:paraId="4F4A8FC5" w14:textId="77777777" w:rsidR="00A61C9E" w:rsidRDefault="00A61C9E" w:rsidP="00DE5585">
            <w:pPr>
              <w:pStyle w:val="BodyText"/>
            </w:pPr>
          </w:p>
        </w:tc>
      </w:tr>
      <w:tr w:rsidR="00A61C9E" w14:paraId="4C39E250" w14:textId="77777777" w:rsidTr="00DE5585">
        <w:tc>
          <w:tcPr>
            <w:tcW w:w="2084" w:type="dxa"/>
            <w:shd w:val="clear" w:color="auto" w:fill="auto"/>
          </w:tcPr>
          <w:p w14:paraId="414AF65E" w14:textId="77777777" w:rsidR="00A61C9E" w:rsidRDefault="00A61C9E" w:rsidP="00DE5585">
            <w:pPr>
              <w:pStyle w:val="BodyText"/>
            </w:pPr>
          </w:p>
        </w:tc>
        <w:tc>
          <w:tcPr>
            <w:tcW w:w="1426" w:type="dxa"/>
            <w:shd w:val="clear" w:color="auto" w:fill="auto"/>
          </w:tcPr>
          <w:p w14:paraId="73DA50AF" w14:textId="77777777" w:rsidR="00A61C9E" w:rsidRDefault="00A61C9E" w:rsidP="00DE5585">
            <w:pPr>
              <w:pStyle w:val="BodyText"/>
            </w:pPr>
          </w:p>
        </w:tc>
        <w:tc>
          <w:tcPr>
            <w:tcW w:w="2742" w:type="dxa"/>
            <w:shd w:val="clear" w:color="auto" w:fill="auto"/>
          </w:tcPr>
          <w:p w14:paraId="19562FEE" w14:textId="77777777" w:rsidR="00A61C9E" w:rsidRDefault="00A61C9E" w:rsidP="00DE5585">
            <w:pPr>
              <w:pStyle w:val="BodyText"/>
            </w:pPr>
          </w:p>
        </w:tc>
        <w:tc>
          <w:tcPr>
            <w:tcW w:w="2084" w:type="dxa"/>
            <w:shd w:val="clear" w:color="auto" w:fill="auto"/>
          </w:tcPr>
          <w:p w14:paraId="1A7975BC" w14:textId="77777777" w:rsidR="00A61C9E" w:rsidRDefault="00A61C9E" w:rsidP="00DE5585">
            <w:pPr>
              <w:pStyle w:val="BodyText"/>
            </w:pPr>
          </w:p>
        </w:tc>
        <w:tc>
          <w:tcPr>
            <w:tcW w:w="2085" w:type="dxa"/>
            <w:shd w:val="clear" w:color="auto" w:fill="auto"/>
          </w:tcPr>
          <w:p w14:paraId="40A67095" w14:textId="77777777" w:rsidR="00A61C9E" w:rsidRDefault="00A61C9E" w:rsidP="00DE5585">
            <w:pPr>
              <w:pStyle w:val="BodyText"/>
            </w:pPr>
          </w:p>
        </w:tc>
      </w:tr>
    </w:tbl>
    <w:p w14:paraId="63ABFD43" w14:textId="77777777" w:rsidR="00A61C9E" w:rsidRPr="00A61C9E" w:rsidRDefault="00A61C9E" w:rsidP="00A61C9E">
      <w:pPr>
        <w:pStyle w:val="BodyText"/>
      </w:pPr>
    </w:p>
    <w:p w14:paraId="581FEA40" w14:textId="77777777" w:rsidR="00557958" w:rsidRDefault="00557958">
      <w:pPr>
        <w:spacing w:after="200" w:line="276" w:lineRule="auto"/>
        <w:rPr>
          <w:sz w:val="22"/>
        </w:rPr>
      </w:pPr>
      <w:r>
        <w:rPr>
          <w:b/>
          <w:bCs/>
          <w:caps/>
          <w:sz w:val="22"/>
        </w:rPr>
        <w:br w:type="page"/>
      </w:r>
    </w:p>
    <w:p w14:paraId="5B6A7D34" w14:textId="77777777" w:rsidR="00D02942" w:rsidRDefault="00D02942" w:rsidP="00CE600D">
      <w:pPr>
        <w:pStyle w:val="Heading2"/>
      </w:pPr>
      <w:bookmarkStart w:id="807" w:name="_Toc526350130"/>
      <w:r w:rsidRPr="00883971">
        <w:t>MSP15 Real-time hydrographic and environmental information services</w:t>
      </w:r>
      <w:r w:rsidR="00FB4B65">
        <w:t xml:space="preserve"> </w:t>
      </w:r>
      <w:r w:rsidR="00FB4B65" w:rsidRPr="00FB4B65">
        <w:rPr>
          <w:highlight w:val="yellow"/>
        </w:rPr>
        <w:t>(IHO</w:t>
      </w:r>
      <w:r w:rsidR="00FB4B65" w:rsidRPr="008F4263">
        <w:rPr>
          <w:color w:val="FF0000"/>
          <w:highlight w:val="yellow"/>
        </w:rPr>
        <w:t>)</w:t>
      </w:r>
      <w:r w:rsidR="008F4263" w:rsidRPr="008F4263">
        <w:rPr>
          <w:color w:val="FF0000"/>
          <w:highlight w:val="yellow"/>
        </w:rPr>
        <w:t>(WMO)</w:t>
      </w:r>
      <w:bookmarkEnd w:id="807"/>
      <w:r w:rsidR="003B0C3D" w:rsidRPr="008F4263">
        <w:rPr>
          <w:color w:val="FF0000"/>
        </w:rPr>
        <w:t xml:space="preserve"> </w:t>
      </w:r>
    </w:p>
    <w:p w14:paraId="1F521992" w14:textId="77777777" w:rsidR="00C10F97" w:rsidRPr="00C10F97" w:rsidRDefault="00C10F97" w:rsidP="00C10F97">
      <w:pPr>
        <w:pStyle w:val="Heading2separationline"/>
      </w:pPr>
    </w:p>
    <w:p w14:paraId="2BABBC2C" w14:textId="77777777" w:rsidR="00C10F97" w:rsidRDefault="00C10F97" w:rsidP="00C10F97">
      <w:pPr>
        <w:pStyle w:val="Heading3"/>
      </w:pPr>
      <w:bookmarkStart w:id="808" w:name="_Toc480881999"/>
      <w:bookmarkStart w:id="809" w:name="_Toc526350131"/>
      <w:r w:rsidRPr="00883971">
        <w:t>Definition</w:t>
      </w:r>
      <w:bookmarkEnd w:id="808"/>
      <w:bookmarkEnd w:id="809"/>
    </w:p>
    <w:p w14:paraId="765EBE6B" w14:textId="77777777" w:rsidR="003B0AAD" w:rsidRPr="003B0AAD" w:rsidRDefault="003B0AAD" w:rsidP="003B0AAD">
      <w:pPr>
        <w:pStyle w:val="BodyText"/>
      </w:pPr>
      <w:r w:rsidRPr="003B0AAD">
        <w:rPr>
          <w:highlight w:val="yellow"/>
        </w:rPr>
        <w:t>Check IMO definition</w:t>
      </w:r>
    </w:p>
    <w:p w14:paraId="2BBC184B" w14:textId="77777777" w:rsidR="00C10F97" w:rsidRPr="00A23BA7" w:rsidRDefault="00C10F97" w:rsidP="00C10F97">
      <w:pPr>
        <w:pStyle w:val="BodyText"/>
      </w:pPr>
      <w:r w:rsidRPr="00A23BA7">
        <w:t>The real time hydrographic and environmental information service is essential to safeguard navigation at sea and protect the environment.  The service</w:t>
      </w:r>
      <w:r>
        <w:t>s</w:t>
      </w:r>
      <w:r w:rsidRPr="00A23BA7">
        <w:t xml:space="preserve"> provided include:</w:t>
      </w:r>
    </w:p>
    <w:p w14:paraId="69FCADD1" w14:textId="77777777" w:rsidR="00C10F97" w:rsidRPr="00A23BA7" w:rsidRDefault="00C10F97" w:rsidP="00C10F97">
      <w:pPr>
        <w:pStyle w:val="Bullet1"/>
      </w:pPr>
      <w:r w:rsidRPr="00A23BA7">
        <w:t>current speed and direction;</w:t>
      </w:r>
    </w:p>
    <w:p w14:paraId="1DA50A16" w14:textId="77777777" w:rsidR="00C10F97" w:rsidRDefault="00C10F97" w:rsidP="00C10F97">
      <w:pPr>
        <w:pStyle w:val="Bullet1"/>
      </w:pPr>
      <w:r w:rsidRPr="00A23BA7">
        <w:t>wave height;</w:t>
      </w:r>
    </w:p>
    <w:p w14:paraId="5F80BBB1" w14:textId="77777777" w:rsidR="00C10F97" w:rsidRDefault="00C10F97" w:rsidP="00C10F97">
      <w:pPr>
        <w:pStyle w:val="Bullet1"/>
      </w:pPr>
      <w:r w:rsidRPr="00A23BA7">
        <w:t>marine habitat and bathymetry;</w:t>
      </w:r>
    </w:p>
    <w:p w14:paraId="68AD5D00" w14:textId="77777777" w:rsidR="00C10F97" w:rsidRDefault="00C10F97" w:rsidP="00C10F97">
      <w:pPr>
        <w:pStyle w:val="Bullet1"/>
        <w:numPr>
          <w:ilvl w:val="0"/>
          <w:numId w:val="0"/>
        </w:numPr>
      </w:pPr>
      <w:r>
        <w:t>S</w:t>
      </w:r>
      <w:r w:rsidRPr="0016715C">
        <w:t xml:space="preserve">ensor networks </w:t>
      </w:r>
      <w:r>
        <w:t>such as ODAS, wave radar, water level gauges, anemometers, current gauges, etc., are widespread and utilized in providing data for these services.</w:t>
      </w:r>
      <w:r w:rsidRPr="0016715C">
        <w:t xml:space="preserve"> </w:t>
      </w:r>
      <w:r>
        <w:t xml:space="preserve">This data is </w:t>
      </w:r>
      <w:r w:rsidRPr="0016715C">
        <w:t xml:space="preserve">often </w:t>
      </w:r>
      <w:r>
        <w:t>made available</w:t>
      </w:r>
      <w:r w:rsidRPr="0016715C">
        <w:t xml:space="preserve"> </w:t>
      </w:r>
      <w:r>
        <w:t>on web sites, web mapping services, and other appropriate Internet locations</w:t>
      </w:r>
      <w:r w:rsidRPr="0016715C">
        <w:t>, for example Web sites of major</w:t>
      </w:r>
      <w:r>
        <w:t xml:space="preserve"> ports or from VTS</w:t>
      </w:r>
      <w:r w:rsidRPr="0016715C">
        <w:t xml:space="preserve">. </w:t>
      </w:r>
      <w:r>
        <w:t>The f</w:t>
      </w:r>
      <w:r w:rsidRPr="0016715C">
        <w:t xml:space="preserve">ormat </w:t>
      </w:r>
      <w:r>
        <w:t xml:space="preserve">in which processed data from such sensors is available to the public </w:t>
      </w:r>
      <w:r w:rsidRPr="0016715C">
        <w:t>appears to be variable</w:t>
      </w:r>
      <w:r>
        <w:t>.</w:t>
      </w:r>
    </w:p>
    <w:p w14:paraId="5DD5B1D3" w14:textId="77777777" w:rsidR="00C10F97" w:rsidRDefault="00C10F97" w:rsidP="00C10F97">
      <w:pPr>
        <w:pStyle w:val="BodyText"/>
        <w:rPr>
          <w:lang w:val="en-CA"/>
        </w:rPr>
      </w:pPr>
      <w:r>
        <w:rPr>
          <w:lang w:val="en-CA"/>
        </w:rPr>
        <w:t>Examples of Real-time Hydrographic and Environmental Information Service are listed in Table x.</w:t>
      </w:r>
    </w:p>
    <w:p w14:paraId="6A13C9E9" w14:textId="77777777" w:rsidR="00C10F97" w:rsidRDefault="00C10F97" w:rsidP="00C10F97">
      <w:pPr>
        <w:pStyle w:val="BodyText"/>
        <w:rPr>
          <w:lang w:val="en-CA"/>
        </w:rPr>
      </w:pPr>
      <w:r>
        <w:rPr>
          <w:lang w:val="en-CA"/>
        </w:rPr>
        <w:t>Table x – Real-time Hydrographic and Environmental Information Service</w:t>
      </w:r>
    </w:p>
    <w:tbl>
      <w:tblPr>
        <w:tblStyle w:val="TableGrid"/>
        <w:tblW w:w="0" w:type="auto"/>
        <w:tblLook w:val="04A0" w:firstRow="1" w:lastRow="0" w:firstColumn="1" w:lastColumn="0" w:noHBand="0" w:noVBand="1"/>
      </w:tblPr>
      <w:tblGrid>
        <w:gridCol w:w="5095"/>
        <w:gridCol w:w="5100"/>
      </w:tblGrid>
      <w:tr w:rsidR="00C10F97" w14:paraId="4C4B0306" w14:textId="77777777" w:rsidTr="00726BA0">
        <w:tc>
          <w:tcPr>
            <w:tcW w:w="5095" w:type="dxa"/>
          </w:tcPr>
          <w:p w14:paraId="1435DCD1" w14:textId="77777777" w:rsidR="00C10F97" w:rsidRDefault="00C10F97" w:rsidP="00FF210E">
            <w:pPr>
              <w:pStyle w:val="Tableheading"/>
            </w:pPr>
            <w:r>
              <w:t xml:space="preserve">Information related to: </w:t>
            </w:r>
          </w:p>
        </w:tc>
        <w:tc>
          <w:tcPr>
            <w:tcW w:w="5100" w:type="dxa"/>
          </w:tcPr>
          <w:p w14:paraId="71650A5A" w14:textId="77777777" w:rsidR="00C10F97" w:rsidRDefault="00C10F97" w:rsidP="00FF210E">
            <w:pPr>
              <w:pStyle w:val="Tableheading"/>
            </w:pPr>
            <w:r>
              <w:t>Examples:</w:t>
            </w:r>
          </w:p>
        </w:tc>
      </w:tr>
      <w:tr w:rsidR="00C10F97" w14:paraId="64702D39" w14:textId="77777777" w:rsidTr="00726BA0">
        <w:tc>
          <w:tcPr>
            <w:tcW w:w="5095" w:type="dxa"/>
          </w:tcPr>
          <w:p w14:paraId="74BFDF68" w14:textId="77777777" w:rsidR="00C10F97" w:rsidRDefault="00C10F97" w:rsidP="00FF210E">
            <w:pPr>
              <w:pStyle w:val="Tabletext"/>
              <w:rPr>
                <w:lang w:val="en-CA"/>
              </w:rPr>
            </w:pPr>
            <w:r>
              <w:rPr>
                <w:lang w:val="en-CA"/>
              </w:rPr>
              <w:t>Current speed and direction</w:t>
            </w:r>
          </w:p>
        </w:tc>
        <w:tc>
          <w:tcPr>
            <w:tcW w:w="5100" w:type="dxa"/>
          </w:tcPr>
          <w:p w14:paraId="7FEA9E00" w14:textId="77777777" w:rsidR="00C10F97" w:rsidRPr="00B45BDF" w:rsidRDefault="00C10F97" w:rsidP="00FF210E">
            <w:pPr>
              <w:pStyle w:val="Tablebullet"/>
            </w:pPr>
            <w:r>
              <w:t>databuoy information via AIS</w:t>
            </w:r>
          </w:p>
          <w:p w14:paraId="66BC64B4" w14:textId="77777777" w:rsidR="00C10F97" w:rsidRDefault="00C10F97" w:rsidP="00FF210E">
            <w:pPr>
              <w:pStyle w:val="Tablebullet"/>
            </w:pPr>
            <w:r>
              <w:t>Surface current snapshots</w:t>
            </w:r>
          </w:p>
        </w:tc>
      </w:tr>
      <w:tr w:rsidR="00C10F97" w14:paraId="0C7E27FA" w14:textId="77777777" w:rsidTr="00726BA0">
        <w:tc>
          <w:tcPr>
            <w:tcW w:w="5095" w:type="dxa"/>
          </w:tcPr>
          <w:p w14:paraId="3E83C9C3" w14:textId="77777777" w:rsidR="00C10F97" w:rsidRDefault="00C10F97" w:rsidP="00FF210E">
            <w:pPr>
              <w:pStyle w:val="Tabletext"/>
              <w:rPr>
                <w:lang w:val="en-CA"/>
              </w:rPr>
            </w:pPr>
            <w:r>
              <w:rPr>
                <w:lang w:val="en-CA"/>
              </w:rPr>
              <w:t>Surface conditions</w:t>
            </w:r>
          </w:p>
        </w:tc>
        <w:tc>
          <w:tcPr>
            <w:tcW w:w="5100" w:type="dxa"/>
          </w:tcPr>
          <w:p w14:paraId="60E00073" w14:textId="77777777" w:rsidR="00C10F97" w:rsidRDefault="00C10F97" w:rsidP="00FF210E">
            <w:pPr>
              <w:pStyle w:val="Tablebullet"/>
            </w:pPr>
            <w:r>
              <w:t>Wave heights via radar</w:t>
            </w:r>
          </w:p>
        </w:tc>
      </w:tr>
      <w:tr w:rsidR="00C10F97" w14:paraId="1F3AE84E" w14:textId="77777777" w:rsidTr="00726BA0">
        <w:tc>
          <w:tcPr>
            <w:tcW w:w="5095" w:type="dxa"/>
          </w:tcPr>
          <w:p w14:paraId="5ED06062" w14:textId="77777777" w:rsidR="00C10F97" w:rsidRPr="003B0AAD" w:rsidRDefault="003B0AAD" w:rsidP="003B0AAD">
            <w:pPr>
              <w:pStyle w:val="Tabletext"/>
            </w:pPr>
            <w:r>
              <w:t>Real time e</w:t>
            </w:r>
            <w:r w:rsidR="00C10F97" w:rsidRPr="003B0AAD">
              <w:t>nvironmental conditions</w:t>
            </w:r>
          </w:p>
        </w:tc>
        <w:tc>
          <w:tcPr>
            <w:tcW w:w="5100" w:type="dxa"/>
          </w:tcPr>
          <w:p w14:paraId="7B0E8323" w14:textId="77777777" w:rsidR="00C10F97" w:rsidRPr="00B45BDF" w:rsidRDefault="00C10F97" w:rsidP="00FF210E">
            <w:pPr>
              <w:pStyle w:val="Tablebullet"/>
            </w:pPr>
            <w:r>
              <w:t>Temperature, pressure, tendencies (rising/falling)</w:t>
            </w:r>
          </w:p>
          <w:p w14:paraId="76C9D95C" w14:textId="77777777" w:rsidR="00C10F97" w:rsidRPr="00306534" w:rsidRDefault="00C10F97" w:rsidP="00FF210E">
            <w:pPr>
              <w:pStyle w:val="Tablebullet"/>
            </w:pPr>
            <w:r w:rsidRPr="00306534">
              <w:t>Wind speed and direction</w:t>
            </w:r>
          </w:p>
          <w:p w14:paraId="38A4A42B" w14:textId="77777777" w:rsidR="00C10F97" w:rsidRPr="000C631A" w:rsidRDefault="00C10F97" w:rsidP="00FF210E">
            <w:pPr>
              <w:pStyle w:val="Tablebullet"/>
            </w:pPr>
            <w:r>
              <w:t>Visibility</w:t>
            </w:r>
          </w:p>
        </w:tc>
      </w:tr>
      <w:tr w:rsidR="00C10F97" w14:paraId="2C56C0D5" w14:textId="77777777" w:rsidTr="00726BA0">
        <w:tc>
          <w:tcPr>
            <w:tcW w:w="5095" w:type="dxa"/>
          </w:tcPr>
          <w:p w14:paraId="31EEB448" w14:textId="77777777" w:rsidR="00C10F97" w:rsidRDefault="00C10F97" w:rsidP="00FF210E">
            <w:pPr>
              <w:pStyle w:val="Tabletext"/>
              <w:rPr>
                <w:lang w:val="en-CA"/>
              </w:rPr>
            </w:pPr>
            <w:r>
              <w:rPr>
                <w:rFonts w:ascii="ArialMT" w:hAnsi="ArialMT" w:cs="ArialMT"/>
                <w:szCs w:val="20"/>
                <w:lang w:val="en-CA"/>
              </w:rPr>
              <w:t>Water column</w:t>
            </w:r>
          </w:p>
        </w:tc>
        <w:tc>
          <w:tcPr>
            <w:tcW w:w="5100" w:type="dxa"/>
          </w:tcPr>
          <w:p w14:paraId="2D86ED9F" w14:textId="77777777" w:rsidR="00C10F97" w:rsidRPr="000C631A" w:rsidRDefault="00C10F97" w:rsidP="00FF210E">
            <w:pPr>
              <w:pStyle w:val="Tablebullet"/>
            </w:pPr>
            <w:r>
              <w:t>Depths, salinity, temperatures</w:t>
            </w:r>
          </w:p>
        </w:tc>
      </w:tr>
    </w:tbl>
    <w:p w14:paraId="17307D94" w14:textId="77777777" w:rsidR="00C10F97" w:rsidRPr="00883971" w:rsidRDefault="00FB4B65" w:rsidP="00C10F97">
      <w:pPr>
        <w:pStyle w:val="Heading3"/>
      </w:pPr>
      <w:bookmarkStart w:id="810" w:name="_Toc526350132"/>
      <w:r>
        <w:t>Area of Operation</w:t>
      </w:r>
      <w:bookmarkEnd w:id="810"/>
    </w:p>
    <w:p w14:paraId="3A4E5435" w14:textId="77777777" w:rsidR="00C10F97" w:rsidRPr="00883971" w:rsidRDefault="00C10F97" w:rsidP="00C10F97">
      <w:pPr>
        <w:pStyle w:val="BodyText"/>
      </w:pPr>
      <w:r>
        <w:t>In general MSP 15 services can be delivered in all sea areas (1-6). Specific services may be limited to areas where the type of hydrographic and environmental information conveyed by the service is collected.</w:t>
      </w:r>
    </w:p>
    <w:p w14:paraId="6A014CFE" w14:textId="77777777" w:rsidR="00C10F97" w:rsidRPr="00883971" w:rsidRDefault="00C10F97" w:rsidP="00C10F97">
      <w:pPr>
        <w:pStyle w:val="Heading3"/>
      </w:pPr>
      <w:bookmarkStart w:id="811" w:name="_Toc480882001"/>
      <w:bookmarkStart w:id="812" w:name="_Toc526350133"/>
      <w:r w:rsidRPr="00883971">
        <w:t>Objective</w:t>
      </w:r>
      <w:bookmarkEnd w:id="811"/>
      <w:bookmarkEnd w:id="812"/>
    </w:p>
    <w:p w14:paraId="4EF3A103" w14:textId="77777777" w:rsidR="00C10F97" w:rsidRPr="00FB38AF" w:rsidRDefault="00C10F97" w:rsidP="00C10F97">
      <w:pPr>
        <w:pStyle w:val="BodyText"/>
        <w:rPr>
          <w:lang w:val="en-CA"/>
        </w:rPr>
      </w:pPr>
      <w:r>
        <w:t>The main objective of services in this portfolio is similar to MSP 14, and consists of conveying hydrographic and environmental information to shipping where needed, including in the middle of ocean voyages, robustly under different conditions especially severe weather, in a timely fashion, and in a form, that is of maximum practicable utility to mariners and conveys the maximum appropriate information. Information must be conveyed by means and formats that are easy for ships to receive. IHO M</w:t>
      </w:r>
      <w:r>
        <w:rPr>
          <w:lang w:val="en-CA"/>
        </w:rPr>
        <w:t xml:space="preserve">-3 </w:t>
      </w:r>
      <w:r w:rsidRPr="00FB38AF">
        <w:rPr>
          <w:lang w:val="en-CA"/>
        </w:rPr>
        <w:t>2/1962 as amended</w:t>
      </w:r>
      <w:r>
        <w:rPr>
          <w:lang w:val="en-CA"/>
        </w:rPr>
        <w:t xml:space="preserve"> recommend that the results of oceanographic observations be communicated for the maximum utilization by all </w:t>
      </w:r>
      <w:r w:rsidRPr="00FB38AF">
        <w:rPr>
          <w:lang w:val="en-CA"/>
        </w:rPr>
        <w:t>marine scientific and hydrographic users.</w:t>
      </w:r>
    </w:p>
    <w:p w14:paraId="7374C9C7" w14:textId="77777777" w:rsidR="00C10F97" w:rsidRDefault="00C10F97" w:rsidP="00C10F97">
      <w:pPr>
        <w:pStyle w:val="BodyText"/>
      </w:pPr>
      <w:r>
        <w:t>The transmission of environmental conditions by ships and the distribution of information gathered from weather reports to shipping, is also an objective.</w:t>
      </w:r>
    </w:p>
    <w:p w14:paraId="626DC164" w14:textId="77777777" w:rsidR="00C10F97" w:rsidRDefault="00C10F97" w:rsidP="00C10F97">
      <w:pPr>
        <w:pStyle w:val="BodyText"/>
      </w:pPr>
      <w:r>
        <w:t xml:space="preserve">Local and regional services may transmit hydrographic and environmental information with AIS-ASM, specifically messages 6 and 8. </w:t>
      </w:r>
    </w:p>
    <w:p w14:paraId="27A0FAF6" w14:textId="77777777" w:rsidR="00C10F97" w:rsidRPr="003D053F" w:rsidRDefault="00C10F97" w:rsidP="00C10F97">
      <w:pPr>
        <w:pStyle w:val="BodyText"/>
        <w:rPr>
          <w:lang w:val="en-CA"/>
        </w:rPr>
      </w:pPr>
      <w:r>
        <w:t>IHO is developing a product specification for surface currents named S-111, which is intended for use in ECDIS.</w:t>
      </w:r>
    </w:p>
    <w:p w14:paraId="65C87CD7" w14:textId="77777777" w:rsidR="00C10F97" w:rsidRPr="00883971" w:rsidRDefault="00C10F97" w:rsidP="00C10F97">
      <w:pPr>
        <w:pStyle w:val="Heading3"/>
      </w:pPr>
      <w:bookmarkStart w:id="813" w:name="_Toc480882002"/>
      <w:bookmarkStart w:id="814" w:name="_Toc526350134"/>
      <w:r w:rsidRPr="00883971">
        <w:t>User requirement</w:t>
      </w:r>
      <w:bookmarkEnd w:id="813"/>
      <w:bookmarkEnd w:id="814"/>
    </w:p>
    <w:p w14:paraId="576A3D43" w14:textId="77777777" w:rsidR="00C10F97" w:rsidRDefault="00C10F97" w:rsidP="00C10F97">
      <w:pPr>
        <w:pStyle w:val="BodyText"/>
      </w:pPr>
      <w:r>
        <w:t xml:space="preserve">Real-time hydrographic and environmental information is distributed in a variety of ways, including radio, AIS-ASM, and internet. </w:t>
      </w:r>
    </w:p>
    <w:p w14:paraId="21BD2888" w14:textId="77777777" w:rsidR="00C10F97" w:rsidRDefault="00C10F97" w:rsidP="00C10F97">
      <w:pPr>
        <w:pStyle w:val="BodyText"/>
      </w:pPr>
      <w:r>
        <w:t>F</w:t>
      </w:r>
      <w:r w:rsidRPr="00F26F6D">
        <w:t>or accurate onboard display of AIS messages</w:t>
      </w:r>
      <w:r>
        <w:t>, receiving v</w:t>
      </w:r>
      <w:r w:rsidRPr="00F26F6D">
        <w:t>essels must be equipped with a proper Class A AIS device.</w:t>
      </w:r>
    </w:p>
    <w:p w14:paraId="70C8A02D" w14:textId="77777777" w:rsidR="00C10F97" w:rsidRDefault="00C10F97" w:rsidP="00C10F97">
      <w:pPr>
        <w:pStyle w:val="BodyText"/>
      </w:pPr>
      <w:r>
        <w:t>Internet access and possibly a user account is required to access real-time hydrographic and environmental information via internet.</w:t>
      </w:r>
    </w:p>
    <w:p w14:paraId="5BB5D615" w14:textId="77777777" w:rsidR="00FB4B65" w:rsidRDefault="00FB4B65" w:rsidP="00FB4B65">
      <w:pPr>
        <w:pStyle w:val="Heading3"/>
      </w:pPr>
      <w:bookmarkStart w:id="815" w:name="_Toc526350135"/>
      <w:r>
        <w:t>Examples</w:t>
      </w:r>
      <w:bookmarkEnd w:id="815"/>
    </w:p>
    <w:p w14:paraId="69E2C7A8" w14:textId="77777777" w:rsidR="003B0AAD" w:rsidRPr="003B0AAD" w:rsidRDefault="003B0AAD" w:rsidP="003B0AAD">
      <w:pPr>
        <w:pStyle w:val="BodyText"/>
      </w:pPr>
      <w:r w:rsidRPr="003B0AAD">
        <w:rPr>
          <w:highlight w:val="yellow"/>
        </w:rPr>
        <w:t>xxxx</w:t>
      </w:r>
    </w:p>
    <w:p w14:paraId="3C1264AE" w14:textId="77777777" w:rsidR="00C10F97" w:rsidRDefault="00C10F97" w:rsidP="00C10F97">
      <w:pPr>
        <w:pStyle w:val="Heading3"/>
      </w:pPr>
      <w:bookmarkStart w:id="816" w:name="_Toc526350136"/>
      <w:r>
        <w:t>Relationship to other services</w:t>
      </w:r>
      <w:bookmarkEnd w:id="816"/>
    </w:p>
    <w:p w14:paraId="28AD2939" w14:textId="77777777" w:rsidR="00C10F97" w:rsidRDefault="00C10F97" w:rsidP="00C10F97">
      <w:pPr>
        <w:pStyle w:val="BodyText"/>
      </w:pPr>
      <w:r>
        <w:t>MSP1 for communication. MSP5 for communicating warnings about extreme cases. MSP14 for meteorological information.</w:t>
      </w:r>
    </w:p>
    <w:p w14:paraId="16134A86" w14:textId="77777777" w:rsidR="00FB4B65" w:rsidRDefault="00FB4B65" w:rsidP="00FB4B65">
      <w:pPr>
        <w:pStyle w:val="Heading3"/>
      </w:pPr>
      <w:bookmarkStart w:id="817" w:name="_Toc526350137"/>
      <w:r>
        <w:t>Associated technical Services</w:t>
      </w:r>
      <w:bookmarkEnd w:id="817"/>
    </w:p>
    <w:tbl>
      <w:tblPr>
        <w:tblStyle w:val="TableGrid"/>
        <w:tblW w:w="0" w:type="auto"/>
        <w:tblLook w:val="04A0" w:firstRow="1" w:lastRow="0" w:firstColumn="1" w:lastColumn="0" w:noHBand="0" w:noVBand="1"/>
      </w:tblPr>
      <w:tblGrid>
        <w:gridCol w:w="2084"/>
        <w:gridCol w:w="1426"/>
        <w:gridCol w:w="2742"/>
        <w:gridCol w:w="2084"/>
        <w:gridCol w:w="2085"/>
      </w:tblGrid>
      <w:tr w:rsidR="00A61C9E" w14:paraId="0BD95956" w14:textId="77777777" w:rsidTr="00DE5585">
        <w:tc>
          <w:tcPr>
            <w:tcW w:w="2084" w:type="dxa"/>
            <w:shd w:val="clear" w:color="auto" w:fill="auto"/>
          </w:tcPr>
          <w:p w14:paraId="7D1EAFD9" w14:textId="77777777" w:rsidR="00A61C9E" w:rsidRDefault="00A61C9E" w:rsidP="00DE5585">
            <w:pPr>
              <w:pStyle w:val="Tabletext"/>
            </w:pPr>
            <w:r>
              <w:t>Name</w:t>
            </w:r>
          </w:p>
        </w:tc>
        <w:tc>
          <w:tcPr>
            <w:tcW w:w="1426" w:type="dxa"/>
            <w:shd w:val="clear" w:color="auto" w:fill="auto"/>
          </w:tcPr>
          <w:p w14:paraId="1D4D0860" w14:textId="77777777" w:rsidR="00A61C9E" w:rsidRDefault="00A61C9E" w:rsidP="00DE5585">
            <w:pPr>
              <w:pStyle w:val="Tabletext"/>
            </w:pPr>
            <w:r>
              <w:t>ID (MRN)</w:t>
            </w:r>
          </w:p>
        </w:tc>
        <w:tc>
          <w:tcPr>
            <w:tcW w:w="2742" w:type="dxa"/>
            <w:shd w:val="clear" w:color="auto" w:fill="auto"/>
          </w:tcPr>
          <w:p w14:paraId="2F471E1F" w14:textId="77777777" w:rsidR="00A61C9E" w:rsidRDefault="00A61C9E" w:rsidP="00DE5585">
            <w:pPr>
              <w:pStyle w:val="Tabletext"/>
            </w:pPr>
            <w:r>
              <w:t>Description</w:t>
            </w:r>
          </w:p>
        </w:tc>
        <w:tc>
          <w:tcPr>
            <w:tcW w:w="2084" w:type="dxa"/>
            <w:shd w:val="clear" w:color="auto" w:fill="auto"/>
          </w:tcPr>
          <w:p w14:paraId="565B5D88" w14:textId="77777777" w:rsidR="00A61C9E" w:rsidRDefault="00A61C9E" w:rsidP="00DE5585">
            <w:pPr>
              <w:pStyle w:val="Tabletext"/>
            </w:pPr>
            <w:r>
              <w:t>Architect(s)</w:t>
            </w:r>
          </w:p>
        </w:tc>
        <w:tc>
          <w:tcPr>
            <w:tcW w:w="2085" w:type="dxa"/>
            <w:shd w:val="clear" w:color="auto" w:fill="auto"/>
          </w:tcPr>
          <w:p w14:paraId="0A20152F" w14:textId="77777777" w:rsidR="00A61C9E" w:rsidRDefault="00A61C9E" w:rsidP="00DE5585">
            <w:pPr>
              <w:pStyle w:val="Tabletext"/>
            </w:pPr>
            <w:r>
              <w:t>Standardisation Body</w:t>
            </w:r>
          </w:p>
        </w:tc>
      </w:tr>
      <w:tr w:rsidR="00A61C9E" w14:paraId="0A36A033" w14:textId="77777777" w:rsidTr="00DE5585">
        <w:tc>
          <w:tcPr>
            <w:tcW w:w="2084" w:type="dxa"/>
            <w:shd w:val="clear" w:color="auto" w:fill="auto"/>
          </w:tcPr>
          <w:p w14:paraId="2C44E0A1" w14:textId="77777777" w:rsidR="00A61C9E" w:rsidRDefault="00A61C9E" w:rsidP="00DE5585">
            <w:pPr>
              <w:pStyle w:val="BodyText"/>
            </w:pPr>
          </w:p>
        </w:tc>
        <w:tc>
          <w:tcPr>
            <w:tcW w:w="1426" w:type="dxa"/>
            <w:shd w:val="clear" w:color="auto" w:fill="auto"/>
          </w:tcPr>
          <w:p w14:paraId="696A56A7" w14:textId="77777777" w:rsidR="00A61C9E" w:rsidRDefault="00A61C9E" w:rsidP="00DE5585">
            <w:pPr>
              <w:pStyle w:val="BodyText"/>
            </w:pPr>
          </w:p>
        </w:tc>
        <w:tc>
          <w:tcPr>
            <w:tcW w:w="2742" w:type="dxa"/>
            <w:shd w:val="clear" w:color="auto" w:fill="auto"/>
          </w:tcPr>
          <w:p w14:paraId="2F8B4087" w14:textId="77777777" w:rsidR="00A61C9E" w:rsidRDefault="00A61C9E" w:rsidP="00DE5585">
            <w:pPr>
              <w:pStyle w:val="BodyText"/>
            </w:pPr>
          </w:p>
        </w:tc>
        <w:tc>
          <w:tcPr>
            <w:tcW w:w="2084" w:type="dxa"/>
            <w:shd w:val="clear" w:color="auto" w:fill="auto"/>
          </w:tcPr>
          <w:p w14:paraId="0C373830" w14:textId="77777777" w:rsidR="00A61C9E" w:rsidRDefault="00A61C9E" w:rsidP="00DE5585">
            <w:pPr>
              <w:pStyle w:val="BodyText"/>
            </w:pPr>
          </w:p>
        </w:tc>
        <w:tc>
          <w:tcPr>
            <w:tcW w:w="2085" w:type="dxa"/>
            <w:shd w:val="clear" w:color="auto" w:fill="auto"/>
          </w:tcPr>
          <w:p w14:paraId="3D73454E" w14:textId="77777777" w:rsidR="00A61C9E" w:rsidRDefault="00A61C9E" w:rsidP="00DE5585">
            <w:pPr>
              <w:pStyle w:val="BodyText"/>
            </w:pPr>
          </w:p>
        </w:tc>
      </w:tr>
      <w:tr w:rsidR="00A61C9E" w14:paraId="3A0C09FD" w14:textId="77777777" w:rsidTr="00DE5585">
        <w:tc>
          <w:tcPr>
            <w:tcW w:w="2084" w:type="dxa"/>
            <w:shd w:val="clear" w:color="auto" w:fill="auto"/>
          </w:tcPr>
          <w:p w14:paraId="6CAC765A" w14:textId="77777777" w:rsidR="00A61C9E" w:rsidRDefault="00A61C9E" w:rsidP="00DE5585">
            <w:pPr>
              <w:pStyle w:val="BodyText"/>
            </w:pPr>
          </w:p>
        </w:tc>
        <w:tc>
          <w:tcPr>
            <w:tcW w:w="1426" w:type="dxa"/>
            <w:shd w:val="clear" w:color="auto" w:fill="auto"/>
          </w:tcPr>
          <w:p w14:paraId="2F4552E2" w14:textId="77777777" w:rsidR="00A61C9E" w:rsidRDefault="00A61C9E" w:rsidP="00DE5585">
            <w:pPr>
              <w:pStyle w:val="BodyText"/>
            </w:pPr>
          </w:p>
        </w:tc>
        <w:tc>
          <w:tcPr>
            <w:tcW w:w="2742" w:type="dxa"/>
            <w:shd w:val="clear" w:color="auto" w:fill="auto"/>
          </w:tcPr>
          <w:p w14:paraId="11896911" w14:textId="77777777" w:rsidR="00A61C9E" w:rsidRDefault="00A61C9E" w:rsidP="00DE5585">
            <w:pPr>
              <w:pStyle w:val="BodyText"/>
            </w:pPr>
          </w:p>
        </w:tc>
        <w:tc>
          <w:tcPr>
            <w:tcW w:w="2084" w:type="dxa"/>
            <w:shd w:val="clear" w:color="auto" w:fill="auto"/>
          </w:tcPr>
          <w:p w14:paraId="5F907728" w14:textId="77777777" w:rsidR="00A61C9E" w:rsidRDefault="00A61C9E" w:rsidP="00DE5585">
            <w:pPr>
              <w:pStyle w:val="BodyText"/>
            </w:pPr>
          </w:p>
        </w:tc>
        <w:tc>
          <w:tcPr>
            <w:tcW w:w="2085" w:type="dxa"/>
            <w:shd w:val="clear" w:color="auto" w:fill="auto"/>
          </w:tcPr>
          <w:p w14:paraId="44382C65" w14:textId="77777777" w:rsidR="00A61C9E" w:rsidRDefault="00A61C9E" w:rsidP="00DE5585">
            <w:pPr>
              <w:pStyle w:val="BodyText"/>
            </w:pPr>
          </w:p>
        </w:tc>
      </w:tr>
      <w:tr w:rsidR="00A61C9E" w14:paraId="1C105200" w14:textId="77777777" w:rsidTr="00DE5585">
        <w:tc>
          <w:tcPr>
            <w:tcW w:w="2084" w:type="dxa"/>
            <w:shd w:val="clear" w:color="auto" w:fill="auto"/>
          </w:tcPr>
          <w:p w14:paraId="7AE80CF1" w14:textId="77777777" w:rsidR="00A61C9E" w:rsidRDefault="00A61C9E" w:rsidP="00DE5585">
            <w:pPr>
              <w:pStyle w:val="BodyText"/>
            </w:pPr>
          </w:p>
        </w:tc>
        <w:tc>
          <w:tcPr>
            <w:tcW w:w="1426" w:type="dxa"/>
            <w:shd w:val="clear" w:color="auto" w:fill="auto"/>
          </w:tcPr>
          <w:p w14:paraId="3345782E" w14:textId="77777777" w:rsidR="00A61C9E" w:rsidRDefault="00A61C9E" w:rsidP="00DE5585">
            <w:pPr>
              <w:pStyle w:val="BodyText"/>
            </w:pPr>
          </w:p>
        </w:tc>
        <w:tc>
          <w:tcPr>
            <w:tcW w:w="2742" w:type="dxa"/>
            <w:shd w:val="clear" w:color="auto" w:fill="auto"/>
          </w:tcPr>
          <w:p w14:paraId="0B2055A8" w14:textId="77777777" w:rsidR="00A61C9E" w:rsidRDefault="00A61C9E" w:rsidP="00DE5585">
            <w:pPr>
              <w:pStyle w:val="BodyText"/>
            </w:pPr>
          </w:p>
        </w:tc>
        <w:tc>
          <w:tcPr>
            <w:tcW w:w="2084" w:type="dxa"/>
            <w:shd w:val="clear" w:color="auto" w:fill="auto"/>
          </w:tcPr>
          <w:p w14:paraId="7282B272" w14:textId="77777777" w:rsidR="00A61C9E" w:rsidRDefault="00A61C9E" w:rsidP="00DE5585">
            <w:pPr>
              <w:pStyle w:val="BodyText"/>
            </w:pPr>
          </w:p>
        </w:tc>
        <w:tc>
          <w:tcPr>
            <w:tcW w:w="2085" w:type="dxa"/>
            <w:shd w:val="clear" w:color="auto" w:fill="auto"/>
          </w:tcPr>
          <w:p w14:paraId="1B04A3E5" w14:textId="77777777" w:rsidR="00A61C9E" w:rsidRDefault="00A61C9E" w:rsidP="00DE5585">
            <w:pPr>
              <w:pStyle w:val="BodyText"/>
            </w:pPr>
          </w:p>
        </w:tc>
      </w:tr>
    </w:tbl>
    <w:p w14:paraId="39267A41" w14:textId="77777777" w:rsidR="00A61C9E" w:rsidRPr="00A61C9E" w:rsidRDefault="00A61C9E" w:rsidP="00A61C9E">
      <w:pPr>
        <w:pStyle w:val="BodyText"/>
      </w:pPr>
    </w:p>
    <w:p w14:paraId="142CE88E" w14:textId="77777777" w:rsidR="00C10F97" w:rsidRDefault="00C10F97">
      <w:pPr>
        <w:spacing w:after="200" w:line="276" w:lineRule="auto"/>
        <w:rPr>
          <w:b/>
          <w:bCs/>
          <w:caps/>
          <w:sz w:val="22"/>
        </w:rPr>
      </w:pPr>
    </w:p>
    <w:p w14:paraId="19E25A5E" w14:textId="77777777" w:rsidR="00557958" w:rsidRDefault="00557958">
      <w:pPr>
        <w:spacing w:after="200" w:line="276" w:lineRule="auto"/>
        <w:rPr>
          <w:sz w:val="22"/>
        </w:rPr>
      </w:pPr>
      <w:r>
        <w:rPr>
          <w:b/>
          <w:bCs/>
          <w:caps/>
          <w:sz w:val="22"/>
        </w:rPr>
        <w:br w:type="page"/>
      </w:r>
    </w:p>
    <w:p w14:paraId="1BB18644" w14:textId="77777777" w:rsidR="00D02942" w:rsidRPr="00883971" w:rsidRDefault="00D02942" w:rsidP="00CE600D">
      <w:pPr>
        <w:pStyle w:val="Heading2"/>
      </w:pPr>
      <w:bookmarkStart w:id="818" w:name="_Toc526350138"/>
      <w:r w:rsidRPr="00883971">
        <w:t>MSP16 Search and Rescue (SAR) Service</w:t>
      </w:r>
      <w:r w:rsidR="003B0C3D">
        <w:t xml:space="preserve"> </w:t>
      </w:r>
      <w:r w:rsidR="003B0C3D" w:rsidRPr="003B0C3D">
        <w:rPr>
          <w:highlight w:val="yellow"/>
        </w:rPr>
        <w:t>[NORWAY]</w:t>
      </w:r>
      <w:r w:rsidR="003B0C3D">
        <w:t xml:space="preserve"> +IMRF</w:t>
      </w:r>
      <w:r w:rsidR="00AA76BC">
        <w:t>+sweden</w:t>
      </w:r>
      <w:bookmarkEnd w:id="818"/>
    </w:p>
    <w:p w14:paraId="0478A870" w14:textId="77777777" w:rsidR="00576659" w:rsidRPr="00883971" w:rsidRDefault="00576659" w:rsidP="00576659">
      <w:pPr>
        <w:pStyle w:val="Heading2separationline"/>
      </w:pPr>
    </w:p>
    <w:p w14:paraId="23E279FA" w14:textId="77777777" w:rsidR="00D02942" w:rsidRDefault="00D02942" w:rsidP="00576659">
      <w:pPr>
        <w:pStyle w:val="Heading3"/>
      </w:pPr>
      <w:bookmarkStart w:id="819" w:name="_Toc526350139"/>
      <w:r w:rsidRPr="00883971">
        <w:t>Definition</w:t>
      </w:r>
      <w:bookmarkEnd w:id="819"/>
    </w:p>
    <w:p w14:paraId="426E2285" w14:textId="77777777" w:rsidR="00E03479" w:rsidRPr="00E03479" w:rsidRDefault="00E03479" w:rsidP="00E03479">
      <w:pPr>
        <w:pStyle w:val="BodyText"/>
      </w:pPr>
      <w:r w:rsidRPr="00E03479">
        <w:rPr>
          <w:highlight w:val="yellow"/>
        </w:rPr>
        <w:t>IMO definition?</w:t>
      </w:r>
    </w:p>
    <w:p w14:paraId="162F12B9" w14:textId="77777777" w:rsidR="00D02942" w:rsidRPr="00883971" w:rsidRDefault="00D02942" w:rsidP="00D02942">
      <w:pPr>
        <w:pStyle w:val="BodyText"/>
      </w:pPr>
      <w:r w:rsidRPr="00883971">
        <w:t>The SAR servic</w:t>
      </w:r>
      <w:r w:rsidR="00E03479">
        <w:t xml:space="preserve">e is responsible for assisting [and </w:t>
      </w:r>
      <w:r w:rsidRPr="00883971">
        <w:t>coordinating</w:t>
      </w:r>
      <w:r w:rsidR="00E03479">
        <w:t>]</w:t>
      </w:r>
      <w:r w:rsidRPr="00883971">
        <w:t xml:space="preserve"> search and rescue operations at sea. In maintaining a state of full readiness, the Services may assist the followi</w:t>
      </w:r>
      <w:r w:rsidR="00BC70AA" w:rsidRPr="00883971">
        <w:t>ng search and rescue functions:</w:t>
      </w:r>
    </w:p>
    <w:p w14:paraId="26EE04D9" w14:textId="77777777" w:rsidR="00D02942" w:rsidRPr="00883971" w:rsidRDefault="00D02942" w:rsidP="007A149E">
      <w:pPr>
        <w:pStyle w:val="Bullet1"/>
      </w:pPr>
      <w:r w:rsidRPr="00883971">
        <w:t>The crew and pas</w:t>
      </w:r>
      <w:r w:rsidR="00DF0C02" w:rsidRPr="00883971">
        <w:t>sengers of vessels in distress;</w:t>
      </w:r>
    </w:p>
    <w:p w14:paraId="143CB0CE" w14:textId="77777777" w:rsidR="00D02942" w:rsidRPr="00883971" w:rsidRDefault="00D02942" w:rsidP="007A149E">
      <w:pPr>
        <w:pStyle w:val="Bullet1"/>
      </w:pPr>
      <w:r w:rsidRPr="00883971">
        <w:t>Victims of maritime and aircraft accidents or incidents</w:t>
      </w:r>
      <w:r w:rsidR="007A149E" w:rsidRPr="00883971">
        <w:t>.</w:t>
      </w:r>
    </w:p>
    <w:p w14:paraId="77579C9C" w14:textId="77777777" w:rsidR="00D02942" w:rsidRPr="00883971" w:rsidRDefault="00D02942" w:rsidP="00D02942">
      <w:pPr>
        <w:pStyle w:val="BodyText"/>
      </w:pPr>
      <w:r w:rsidRPr="00883971">
        <w:t xml:space="preserve">The SAR services must also coordinate the evacuation of seriously injured or ill person from a vessel at sea when the person requires medical treatment sooner than the vessel would be able to get him or her </w:t>
      </w:r>
      <w:r w:rsidR="00DF0C02" w:rsidRPr="00883971">
        <w:t>to a suitable medical facility.</w:t>
      </w:r>
    </w:p>
    <w:p w14:paraId="771FFB57" w14:textId="77777777" w:rsidR="00D02942" w:rsidRPr="00883971" w:rsidRDefault="00D02942" w:rsidP="00D02942">
      <w:pPr>
        <w:pStyle w:val="BodyText"/>
      </w:pPr>
      <w:r w:rsidRPr="00883971">
        <w:t xml:space="preserve">The Services may also be pro-actively </w:t>
      </w:r>
      <w:r w:rsidR="00DF0C02" w:rsidRPr="00883971">
        <w:t>involved in activities such as:</w:t>
      </w:r>
    </w:p>
    <w:p w14:paraId="20FA1D63" w14:textId="77777777" w:rsidR="00D02942" w:rsidRPr="00883971" w:rsidRDefault="00D02942" w:rsidP="00371E61">
      <w:pPr>
        <w:pStyle w:val="Bullet1"/>
      </w:pPr>
      <w:r w:rsidRPr="00883971">
        <w:t>Information collection, distri</w:t>
      </w:r>
      <w:r w:rsidR="00D40ADD" w:rsidRPr="00883971">
        <w:t>bution, and coordination;</w:t>
      </w:r>
    </w:p>
    <w:p w14:paraId="36461E48" w14:textId="77777777" w:rsidR="00D02942" w:rsidRPr="00883971" w:rsidRDefault="00D02942" w:rsidP="00371E61">
      <w:pPr>
        <w:pStyle w:val="Bullet1"/>
      </w:pPr>
      <w:r w:rsidRPr="00883971">
        <w:t>Monitoring towing operations</w:t>
      </w:r>
      <w:r w:rsidR="00D17E13" w:rsidRPr="00883971">
        <w:t>;</w:t>
      </w:r>
    </w:p>
    <w:p w14:paraId="3B04764A" w14:textId="77777777" w:rsidR="00D02942" w:rsidRPr="00883971" w:rsidRDefault="00D02942" w:rsidP="00371E61">
      <w:pPr>
        <w:pStyle w:val="Bullet1"/>
      </w:pPr>
      <w:r w:rsidRPr="00883971">
        <w:t>Monitors and evaluates levels of risk from Maritime Safety Information (MSI) broadcasts to ensure an immediate response in case of life thr</w:t>
      </w:r>
      <w:r w:rsidR="00D17E13" w:rsidRPr="00883971">
        <w:t>eatening situations developing;</w:t>
      </w:r>
    </w:p>
    <w:p w14:paraId="353ACF52" w14:textId="77777777" w:rsidR="00D02942" w:rsidRPr="00883971" w:rsidRDefault="00D02942" w:rsidP="00371E61">
      <w:pPr>
        <w:pStyle w:val="Bullet1"/>
      </w:pPr>
      <w:r w:rsidRPr="00883971">
        <w:t>Monitoring vessels not under command</w:t>
      </w:r>
      <w:r w:rsidR="00D17E13" w:rsidRPr="00883971">
        <w:t>;</w:t>
      </w:r>
    </w:p>
    <w:p w14:paraId="2C305FD9" w14:textId="77777777" w:rsidR="00D02942" w:rsidRPr="00883971" w:rsidRDefault="00D02942" w:rsidP="00371E61">
      <w:pPr>
        <w:pStyle w:val="Bullet1"/>
      </w:pPr>
      <w:r w:rsidRPr="00883971">
        <w:t>Polluti</w:t>
      </w:r>
      <w:r w:rsidR="00D17E13" w:rsidRPr="00883971">
        <w:t xml:space="preserve">on reports and vessels aground. </w:t>
      </w:r>
    </w:p>
    <w:p w14:paraId="56D9C041" w14:textId="77777777" w:rsidR="00D02942" w:rsidRPr="00883971" w:rsidRDefault="00FB4B65" w:rsidP="00D17E13">
      <w:pPr>
        <w:pStyle w:val="Heading3"/>
      </w:pPr>
      <w:bookmarkStart w:id="820" w:name="_Toc526350140"/>
      <w:r>
        <w:t>Area of Operation</w:t>
      </w:r>
      <w:bookmarkEnd w:id="820"/>
    </w:p>
    <w:p w14:paraId="7AB14ED5" w14:textId="77777777" w:rsidR="00350F3C" w:rsidRPr="00883971" w:rsidRDefault="00350F3C" w:rsidP="00350F3C">
      <w:pPr>
        <w:pStyle w:val="BodyText"/>
      </w:pPr>
    </w:p>
    <w:p w14:paraId="7F2A3DAE" w14:textId="77777777" w:rsidR="00D02942" w:rsidRPr="00883971" w:rsidRDefault="00D02942" w:rsidP="00D17E13">
      <w:pPr>
        <w:pStyle w:val="Heading3"/>
      </w:pPr>
      <w:bookmarkStart w:id="821" w:name="_Toc526350141"/>
      <w:r w:rsidRPr="00883971">
        <w:t>Objective</w:t>
      </w:r>
      <w:bookmarkEnd w:id="821"/>
    </w:p>
    <w:p w14:paraId="128D499B" w14:textId="77777777" w:rsidR="00350F3C" w:rsidRPr="00883971" w:rsidRDefault="00350F3C" w:rsidP="00350F3C">
      <w:pPr>
        <w:pStyle w:val="BodyText"/>
      </w:pPr>
    </w:p>
    <w:p w14:paraId="514D697E" w14:textId="77777777" w:rsidR="00D02942" w:rsidRDefault="00D02942" w:rsidP="00D17E13">
      <w:pPr>
        <w:pStyle w:val="Heading3"/>
      </w:pPr>
      <w:bookmarkStart w:id="822" w:name="_Toc526350142"/>
      <w:r w:rsidRPr="00883971">
        <w:t>User requirements</w:t>
      </w:r>
      <w:bookmarkEnd w:id="822"/>
    </w:p>
    <w:p w14:paraId="21D4EABB" w14:textId="77777777" w:rsidR="00FB4B65" w:rsidRDefault="00FB4B65" w:rsidP="00FB4B65">
      <w:pPr>
        <w:pStyle w:val="BodyText"/>
      </w:pPr>
    </w:p>
    <w:p w14:paraId="003DC741" w14:textId="77777777" w:rsidR="00FB4B65" w:rsidRDefault="00FB4B65" w:rsidP="00FB4B65">
      <w:pPr>
        <w:pStyle w:val="Heading3"/>
      </w:pPr>
      <w:bookmarkStart w:id="823" w:name="_Toc526350143"/>
      <w:r>
        <w:t>Examples</w:t>
      </w:r>
      <w:bookmarkEnd w:id="823"/>
    </w:p>
    <w:p w14:paraId="5D11A862" w14:textId="77777777" w:rsidR="00FB4B65" w:rsidRDefault="00FB4B65" w:rsidP="00FB4B65">
      <w:pPr>
        <w:pStyle w:val="BodyText"/>
      </w:pPr>
    </w:p>
    <w:p w14:paraId="0975920C" w14:textId="77777777" w:rsidR="00FB4B65" w:rsidRDefault="00FB4B65" w:rsidP="00FB4B65">
      <w:pPr>
        <w:pStyle w:val="Heading3"/>
      </w:pPr>
      <w:bookmarkStart w:id="824" w:name="_Toc526350144"/>
      <w:r>
        <w:t>Relationship with other MSPs</w:t>
      </w:r>
      <w:bookmarkEnd w:id="824"/>
    </w:p>
    <w:p w14:paraId="7E707B12" w14:textId="77777777" w:rsidR="00FB4B65" w:rsidRDefault="00FB4B65" w:rsidP="00FB4B65">
      <w:pPr>
        <w:pStyle w:val="BodyText"/>
      </w:pPr>
    </w:p>
    <w:p w14:paraId="3C2E61E4" w14:textId="77777777" w:rsidR="00FB4B65" w:rsidRDefault="00FB4B65" w:rsidP="00FB4B65">
      <w:pPr>
        <w:pStyle w:val="Heading3"/>
      </w:pPr>
      <w:bookmarkStart w:id="825" w:name="_Toc526350145"/>
      <w:r>
        <w:t>Associated Technical Services</w:t>
      </w:r>
      <w:bookmarkEnd w:id="825"/>
    </w:p>
    <w:tbl>
      <w:tblPr>
        <w:tblStyle w:val="TableGrid"/>
        <w:tblW w:w="0" w:type="auto"/>
        <w:tblLook w:val="04A0" w:firstRow="1" w:lastRow="0" w:firstColumn="1" w:lastColumn="0" w:noHBand="0" w:noVBand="1"/>
      </w:tblPr>
      <w:tblGrid>
        <w:gridCol w:w="2084"/>
        <w:gridCol w:w="1426"/>
        <w:gridCol w:w="2742"/>
        <w:gridCol w:w="2084"/>
        <w:gridCol w:w="2085"/>
      </w:tblGrid>
      <w:tr w:rsidR="00A61C9E" w14:paraId="2A0AB704" w14:textId="77777777" w:rsidTr="00DE5585">
        <w:tc>
          <w:tcPr>
            <w:tcW w:w="2084" w:type="dxa"/>
            <w:shd w:val="clear" w:color="auto" w:fill="auto"/>
          </w:tcPr>
          <w:p w14:paraId="5A6E4783" w14:textId="77777777" w:rsidR="00A61C9E" w:rsidRDefault="00A61C9E" w:rsidP="00DE5585">
            <w:pPr>
              <w:pStyle w:val="Tabletext"/>
            </w:pPr>
            <w:r>
              <w:t>Name</w:t>
            </w:r>
          </w:p>
        </w:tc>
        <w:tc>
          <w:tcPr>
            <w:tcW w:w="1426" w:type="dxa"/>
            <w:shd w:val="clear" w:color="auto" w:fill="auto"/>
          </w:tcPr>
          <w:p w14:paraId="53BA44B4" w14:textId="77777777" w:rsidR="00A61C9E" w:rsidRDefault="00A61C9E" w:rsidP="00DE5585">
            <w:pPr>
              <w:pStyle w:val="Tabletext"/>
            </w:pPr>
            <w:r>
              <w:t>ID (MRN)</w:t>
            </w:r>
          </w:p>
        </w:tc>
        <w:tc>
          <w:tcPr>
            <w:tcW w:w="2742" w:type="dxa"/>
            <w:shd w:val="clear" w:color="auto" w:fill="auto"/>
          </w:tcPr>
          <w:p w14:paraId="2BEA9E9C" w14:textId="77777777" w:rsidR="00A61C9E" w:rsidRDefault="00A61C9E" w:rsidP="00DE5585">
            <w:pPr>
              <w:pStyle w:val="Tabletext"/>
            </w:pPr>
            <w:r>
              <w:t>Description</w:t>
            </w:r>
          </w:p>
        </w:tc>
        <w:tc>
          <w:tcPr>
            <w:tcW w:w="2084" w:type="dxa"/>
            <w:shd w:val="clear" w:color="auto" w:fill="auto"/>
          </w:tcPr>
          <w:p w14:paraId="62D38BC1" w14:textId="77777777" w:rsidR="00A61C9E" w:rsidRDefault="00A61C9E" w:rsidP="00DE5585">
            <w:pPr>
              <w:pStyle w:val="Tabletext"/>
            </w:pPr>
            <w:r>
              <w:t>Architect(s)</w:t>
            </w:r>
          </w:p>
        </w:tc>
        <w:tc>
          <w:tcPr>
            <w:tcW w:w="2085" w:type="dxa"/>
            <w:shd w:val="clear" w:color="auto" w:fill="auto"/>
          </w:tcPr>
          <w:p w14:paraId="68A55715" w14:textId="77777777" w:rsidR="00A61C9E" w:rsidRDefault="00A61C9E" w:rsidP="00DE5585">
            <w:pPr>
              <w:pStyle w:val="Tabletext"/>
            </w:pPr>
            <w:r>
              <w:t>Standardisation Body</w:t>
            </w:r>
          </w:p>
        </w:tc>
      </w:tr>
      <w:tr w:rsidR="00A61C9E" w14:paraId="79303937" w14:textId="77777777" w:rsidTr="00DE5585">
        <w:tc>
          <w:tcPr>
            <w:tcW w:w="2084" w:type="dxa"/>
            <w:shd w:val="clear" w:color="auto" w:fill="auto"/>
          </w:tcPr>
          <w:p w14:paraId="781BEDFD" w14:textId="77777777" w:rsidR="00A61C9E" w:rsidRDefault="00A61C9E" w:rsidP="00DE5585">
            <w:pPr>
              <w:pStyle w:val="BodyText"/>
            </w:pPr>
          </w:p>
        </w:tc>
        <w:tc>
          <w:tcPr>
            <w:tcW w:w="1426" w:type="dxa"/>
            <w:shd w:val="clear" w:color="auto" w:fill="auto"/>
          </w:tcPr>
          <w:p w14:paraId="6286056F" w14:textId="77777777" w:rsidR="00A61C9E" w:rsidRDefault="00A61C9E" w:rsidP="00DE5585">
            <w:pPr>
              <w:pStyle w:val="BodyText"/>
            </w:pPr>
          </w:p>
        </w:tc>
        <w:tc>
          <w:tcPr>
            <w:tcW w:w="2742" w:type="dxa"/>
            <w:shd w:val="clear" w:color="auto" w:fill="auto"/>
          </w:tcPr>
          <w:p w14:paraId="4A8B5D59" w14:textId="77777777" w:rsidR="00A61C9E" w:rsidRDefault="00A61C9E" w:rsidP="00DE5585">
            <w:pPr>
              <w:pStyle w:val="BodyText"/>
            </w:pPr>
          </w:p>
        </w:tc>
        <w:tc>
          <w:tcPr>
            <w:tcW w:w="2084" w:type="dxa"/>
            <w:shd w:val="clear" w:color="auto" w:fill="auto"/>
          </w:tcPr>
          <w:p w14:paraId="5F88F9FE" w14:textId="77777777" w:rsidR="00A61C9E" w:rsidRDefault="00A61C9E" w:rsidP="00DE5585">
            <w:pPr>
              <w:pStyle w:val="BodyText"/>
            </w:pPr>
          </w:p>
        </w:tc>
        <w:tc>
          <w:tcPr>
            <w:tcW w:w="2085" w:type="dxa"/>
            <w:shd w:val="clear" w:color="auto" w:fill="auto"/>
          </w:tcPr>
          <w:p w14:paraId="24EB7D3C" w14:textId="77777777" w:rsidR="00A61C9E" w:rsidRDefault="00A61C9E" w:rsidP="00DE5585">
            <w:pPr>
              <w:pStyle w:val="BodyText"/>
            </w:pPr>
          </w:p>
        </w:tc>
      </w:tr>
      <w:tr w:rsidR="00A61C9E" w14:paraId="1C57503E" w14:textId="77777777" w:rsidTr="00DE5585">
        <w:tc>
          <w:tcPr>
            <w:tcW w:w="2084" w:type="dxa"/>
            <w:shd w:val="clear" w:color="auto" w:fill="auto"/>
          </w:tcPr>
          <w:p w14:paraId="4A0FEBB1" w14:textId="77777777" w:rsidR="00A61C9E" w:rsidRDefault="00A61C9E" w:rsidP="00DE5585">
            <w:pPr>
              <w:pStyle w:val="BodyText"/>
            </w:pPr>
          </w:p>
        </w:tc>
        <w:tc>
          <w:tcPr>
            <w:tcW w:w="1426" w:type="dxa"/>
            <w:shd w:val="clear" w:color="auto" w:fill="auto"/>
          </w:tcPr>
          <w:p w14:paraId="5FD1B0C1" w14:textId="77777777" w:rsidR="00A61C9E" w:rsidRDefault="00A61C9E" w:rsidP="00DE5585">
            <w:pPr>
              <w:pStyle w:val="BodyText"/>
            </w:pPr>
          </w:p>
        </w:tc>
        <w:tc>
          <w:tcPr>
            <w:tcW w:w="2742" w:type="dxa"/>
            <w:shd w:val="clear" w:color="auto" w:fill="auto"/>
          </w:tcPr>
          <w:p w14:paraId="0A76B296" w14:textId="77777777" w:rsidR="00A61C9E" w:rsidRDefault="00A61C9E" w:rsidP="00DE5585">
            <w:pPr>
              <w:pStyle w:val="BodyText"/>
            </w:pPr>
          </w:p>
        </w:tc>
        <w:tc>
          <w:tcPr>
            <w:tcW w:w="2084" w:type="dxa"/>
            <w:shd w:val="clear" w:color="auto" w:fill="auto"/>
          </w:tcPr>
          <w:p w14:paraId="06ADC923" w14:textId="77777777" w:rsidR="00A61C9E" w:rsidRDefault="00A61C9E" w:rsidP="00DE5585">
            <w:pPr>
              <w:pStyle w:val="BodyText"/>
            </w:pPr>
          </w:p>
        </w:tc>
        <w:tc>
          <w:tcPr>
            <w:tcW w:w="2085" w:type="dxa"/>
            <w:shd w:val="clear" w:color="auto" w:fill="auto"/>
          </w:tcPr>
          <w:p w14:paraId="5409F05F" w14:textId="77777777" w:rsidR="00A61C9E" w:rsidRDefault="00A61C9E" w:rsidP="00DE5585">
            <w:pPr>
              <w:pStyle w:val="BodyText"/>
            </w:pPr>
          </w:p>
        </w:tc>
      </w:tr>
      <w:tr w:rsidR="00A61C9E" w14:paraId="14F9FB4C" w14:textId="77777777" w:rsidTr="00DE5585">
        <w:tc>
          <w:tcPr>
            <w:tcW w:w="2084" w:type="dxa"/>
            <w:shd w:val="clear" w:color="auto" w:fill="auto"/>
          </w:tcPr>
          <w:p w14:paraId="5CAE2B4B" w14:textId="77777777" w:rsidR="00A61C9E" w:rsidRDefault="00A61C9E" w:rsidP="00DE5585">
            <w:pPr>
              <w:pStyle w:val="BodyText"/>
            </w:pPr>
          </w:p>
        </w:tc>
        <w:tc>
          <w:tcPr>
            <w:tcW w:w="1426" w:type="dxa"/>
            <w:shd w:val="clear" w:color="auto" w:fill="auto"/>
          </w:tcPr>
          <w:p w14:paraId="20BFD51C" w14:textId="77777777" w:rsidR="00A61C9E" w:rsidRDefault="00A61C9E" w:rsidP="00DE5585">
            <w:pPr>
              <w:pStyle w:val="BodyText"/>
            </w:pPr>
          </w:p>
        </w:tc>
        <w:tc>
          <w:tcPr>
            <w:tcW w:w="2742" w:type="dxa"/>
            <w:shd w:val="clear" w:color="auto" w:fill="auto"/>
          </w:tcPr>
          <w:p w14:paraId="7A5F461F" w14:textId="77777777" w:rsidR="00A61C9E" w:rsidRDefault="00A61C9E" w:rsidP="00DE5585">
            <w:pPr>
              <w:pStyle w:val="BodyText"/>
            </w:pPr>
          </w:p>
        </w:tc>
        <w:tc>
          <w:tcPr>
            <w:tcW w:w="2084" w:type="dxa"/>
            <w:shd w:val="clear" w:color="auto" w:fill="auto"/>
          </w:tcPr>
          <w:p w14:paraId="341200E2" w14:textId="77777777" w:rsidR="00A61C9E" w:rsidRDefault="00A61C9E" w:rsidP="00DE5585">
            <w:pPr>
              <w:pStyle w:val="BodyText"/>
            </w:pPr>
          </w:p>
        </w:tc>
        <w:tc>
          <w:tcPr>
            <w:tcW w:w="2085" w:type="dxa"/>
            <w:shd w:val="clear" w:color="auto" w:fill="auto"/>
          </w:tcPr>
          <w:p w14:paraId="31B8AE0D" w14:textId="77777777" w:rsidR="00A61C9E" w:rsidRDefault="00A61C9E" w:rsidP="00DE5585">
            <w:pPr>
              <w:pStyle w:val="BodyText"/>
            </w:pPr>
          </w:p>
        </w:tc>
      </w:tr>
    </w:tbl>
    <w:p w14:paraId="552A4C87" w14:textId="77777777" w:rsidR="00557958" w:rsidRDefault="00557958">
      <w:pPr>
        <w:spacing w:after="200" w:line="276" w:lineRule="auto"/>
        <w:rPr>
          <w:sz w:val="22"/>
        </w:rPr>
      </w:pPr>
    </w:p>
    <w:p w14:paraId="52C6C08B" w14:textId="77777777" w:rsidR="00D02942" w:rsidRPr="003526D5" w:rsidRDefault="00D02942" w:rsidP="00CE600D">
      <w:pPr>
        <w:pStyle w:val="Heading2"/>
      </w:pPr>
      <w:bookmarkStart w:id="826" w:name="_Toc526350146"/>
      <w:r w:rsidRPr="003526D5">
        <w:t>MS</w:t>
      </w:r>
      <w:r w:rsidR="00E6247D" w:rsidRPr="003526D5">
        <w:t>P</w:t>
      </w:r>
      <w:r w:rsidRPr="003526D5">
        <w:t>17 Aids to Navigation services (A</w:t>
      </w:r>
      <w:r w:rsidR="00751572" w:rsidRPr="003526D5">
        <w:t>to</w:t>
      </w:r>
      <w:r w:rsidRPr="003526D5">
        <w:t>N)</w:t>
      </w:r>
      <w:bookmarkEnd w:id="826"/>
    </w:p>
    <w:p w14:paraId="2DD564BF" w14:textId="77777777" w:rsidR="00787BC8" w:rsidRPr="00632CCC" w:rsidRDefault="00787BC8" w:rsidP="00787BC8">
      <w:pPr>
        <w:pStyle w:val="Heading2separationline"/>
        <w:rPr>
          <w:strike/>
        </w:rPr>
      </w:pPr>
    </w:p>
    <w:p w14:paraId="6E86BB77" w14:textId="77777777" w:rsidR="00D02942" w:rsidRPr="00632CCC" w:rsidRDefault="00D02942" w:rsidP="00D02942">
      <w:pPr>
        <w:pStyle w:val="BodyText"/>
        <w:rPr>
          <w:strike/>
        </w:rPr>
      </w:pPr>
    </w:p>
    <w:p w14:paraId="41D2BA65" w14:textId="77777777" w:rsidR="00D02942" w:rsidRPr="00632CCC" w:rsidRDefault="00D02942" w:rsidP="00CE600D">
      <w:pPr>
        <w:pStyle w:val="Heading2"/>
      </w:pPr>
      <w:bookmarkStart w:id="827" w:name="_Toc526350147"/>
      <w:r w:rsidRPr="00632CCC">
        <w:t>MS</w:t>
      </w:r>
      <w:r w:rsidR="00E6247D" w:rsidRPr="00632CCC">
        <w:t>P</w:t>
      </w:r>
      <w:r w:rsidRPr="00632CCC">
        <w:t>18 Communication services</w:t>
      </w:r>
      <w:r w:rsidR="005B13C4" w:rsidRPr="00632CCC">
        <w:t xml:space="preserve"> </w:t>
      </w:r>
      <w:r w:rsidR="005B13C4" w:rsidRPr="00632CCC">
        <w:rPr>
          <w:highlight w:val="yellow"/>
        </w:rPr>
        <w:t>[IALA]</w:t>
      </w:r>
      <w:bookmarkEnd w:id="827"/>
    </w:p>
    <w:p w14:paraId="4C457966" w14:textId="77777777" w:rsidR="00787BC8" w:rsidRPr="00632CCC" w:rsidRDefault="00787BC8" w:rsidP="00787BC8">
      <w:pPr>
        <w:pStyle w:val="Heading2separationline"/>
        <w:rPr>
          <w:strike/>
        </w:rPr>
      </w:pPr>
    </w:p>
    <w:p w14:paraId="204F2D8D" w14:textId="77777777" w:rsidR="00D02942" w:rsidRPr="00632CCC" w:rsidRDefault="00D02942" w:rsidP="00D02942">
      <w:pPr>
        <w:pStyle w:val="BodyText"/>
        <w:rPr>
          <w:strike/>
        </w:rPr>
      </w:pPr>
    </w:p>
    <w:p w14:paraId="1893387E" w14:textId="77777777" w:rsidR="00D02942" w:rsidRPr="00632CCC" w:rsidRDefault="00D02942" w:rsidP="00CE600D">
      <w:pPr>
        <w:pStyle w:val="Heading2"/>
      </w:pPr>
      <w:bookmarkStart w:id="828" w:name="_Toc526350148"/>
      <w:r w:rsidRPr="00632CCC">
        <w:t>MS</w:t>
      </w:r>
      <w:r w:rsidR="00E6247D" w:rsidRPr="00632CCC">
        <w:t>P</w:t>
      </w:r>
      <w:r w:rsidRPr="00632CCC">
        <w:t>19 PNT and augmentation services</w:t>
      </w:r>
      <w:r w:rsidR="005B13C4" w:rsidRPr="00632CCC">
        <w:t xml:space="preserve"> </w:t>
      </w:r>
      <w:r w:rsidR="005B13C4" w:rsidRPr="00632CCC">
        <w:rPr>
          <w:highlight w:val="yellow"/>
        </w:rPr>
        <w:t>[UK GLA]</w:t>
      </w:r>
      <w:bookmarkEnd w:id="828"/>
    </w:p>
    <w:p w14:paraId="62EAEB13" w14:textId="77777777" w:rsidR="008D251B" w:rsidRPr="00632CCC" w:rsidRDefault="008D251B" w:rsidP="008D251B">
      <w:pPr>
        <w:pStyle w:val="Heading2separationline"/>
        <w:rPr>
          <w:strike/>
        </w:rPr>
      </w:pPr>
    </w:p>
    <w:p w14:paraId="694925AC" w14:textId="77777777" w:rsidR="00D02942" w:rsidRPr="00632CCC" w:rsidRDefault="00D02942" w:rsidP="00D02942">
      <w:pPr>
        <w:pStyle w:val="BodyText"/>
        <w:rPr>
          <w:strike/>
        </w:rPr>
      </w:pPr>
    </w:p>
    <w:p w14:paraId="3637154C" w14:textId="77777777" w:rsidR="00D02942" w:rsidRPr="00632CCC" w:rsidRDefault="00D02942" w:rsidP="00CE600D">
      <w:pPr>
        <w:pStyle w:val="Heading2"/>
      </w:pPr>
      <w:bookmarkStart w:id="829" w:name="_Toc526350149"/>
      <w:r w:rsidRPr="00632CCC">
        <w:t>[MS</w:t>
      </w:r>
      <w:r w:rsidR="00E6247D" w:rsidRPr="00632CCC">
        <w:t>P</w:t>
      </w:r>
      <w:r w:rsidRPr="00632CCC">
        <w:t>20 Anti-piracy information]</w:t>
      </w:r>
      <w:r w:rsidR="005B13C4" w:rsidRPr="00632CCC">
        <w:t xml:space="preserve"> </w:t>
      </w:r>
      <w:r w:rsidR="005B13C4" w:rsidRPr="00632CCC">
        <w:rPr>
          <w:highlight w:val="yellow"/>
        </w:rPr>
        <w:t>[IMB]</w:t>
      </w:r>
      <w:r w:rsidR="003526D5">
        <w:t>(US)</w:t>
      </w:r>
      <w:bookmarkEnd w:id="829"/>
    </w:p>
    <w:p w14:paraId="7A38C7F7" w14:textId="77777777" w:rsidR="005972AF" w:rsidRPr="00632CCC" w:rsidRDefault="005972AF" w:rsidP="005972AF">
      <w:pPr>
        <w:pStyle w:val="Heading2separationline"/>
        <w:rPr>
          <w:strike/>
        </w:rPr>
      </w:pPr>
    </w:p>
    <w:p w14:paraId="6F5C5A3F" w14:textId="77777777" w:rsidR="00075357" w:rsidRDefault="00075357">
      <w:pPr>
        <w:spacing w:after="200" w:line="276" w:lineRule="auto"/>
        <w:rPr>
          <w:sz w:val="22"/>
        </w:rPr>
      </w:pPr>
      <w:r>
        <w:br w:type="page"/>
      </w:r>
    </w:p>
    <w:p w14:paraId="44FF051E" w14:textId="77777777" w:rsidR="00075357" w:rsidRDefault="00075357" w:rsidP="00075357">
      <w:pPr>
        <w:pStyle w:val="Heading1"/>
      </w:pPr>
      <w:bookmarkStart w:id="830" w:name="_Toc480882012"/>
      <w:bookmarkStart w:id="831" w:name="_Toc526350150"/>
      <w:r w:rsidRPr="00883971">
        <w:t>ASSESSMENT OF SUITABLE SERVICES</w:t>
      </w:r>
      <w:bookmarkEnd w:id="830"/>
      <w:bookmarkEnd w:id="831"/>
    </w:p>
    <w:p w14:paraId="06742ED6" w14:textId="77777777" w:rsidR="00075357" w:rsidRPr="00075357" w:rsidRDefault="00075357" w:rsidP="00075357">
      <w:pPr>
        <w:pStyle w:val="Heading1separatationline"/>
      </w:pPr>
    </w:p>
    <w:p w14:paraId="3235808A" w14:textId="77777777" w:rsidR="00075357" w:rsidRDefault="00075357" w:rsidP="00CE600D">
      <w:pPr>
        <w:pStyle w:val="Heading2"/>
      </w:pPr>
      <w:bookmarkStart w:id="832" w:name="_Toc526350151"/>
      <w:r>
        <w:t>Introduction</w:t>
      </w:r>
      <w:bookmarkEnd w:id="832"/>
    </w:p>
    <w:p w14:paraId="4990FBD5" w14:textId="77777777" w:rsidR="00075357" w:rsidRDefault="00075357" w:rsidP="00075357">
      <w:pPr>
        <w:pStyle w:val="BodyText"/>
      </w:pPr>
      <w:r>
        <w:t>The assessments in this section are of currently known services pertaining to the MSP. At present they are assessed for the MSP as a whole. Assessments may be broken out by means of communication or other categorization where there are significant differences between different communication methods, etc. Future iterations of this document may develop details for specific sub-families of services or services for specific types of information and break out the summary tables accordingly.</w:t>
      </w:r>
    </w:p>
    <w:p w14:paraId="5A1A0214" w14:textId="77777777" w:rsidR="00075357" w:rsidRDefault="00075357" w:rsidP="00075357">
      <w:pPr>
        <w:pStyle w:val="BodyText"/>
      </w:pPr>
      <w:r>
        <w:t>The table format used in the summary assessments is explained below.</w:t>
      </w:r>
    </w:p>
    <w:tbl>
      <w:tblPr>
        <w:tblStyle w:val="TableGrid"/>
        <w:tblW w:w="4995" w:type="pct"/>
        <w:tblLook w:val="04A0" w:firstRow="1" w:lastRow="0" w:firstColumn="1" w:lastColumn="0" w:noHBand="0" w:noVBand="1"/>
      </w:tblPr>
      <w:tblGrid>
        <w:gridCol w:w="2663"/>
        <w:gridCol w:w="7748"/>
      </w:tblGrid>
      <w:tr w:rsidR="00075357" w:rsidRPr="0027328D" w14:paraId="2BC8B635" w14:textId="77777777" w:rsidTr="00726BA0">
        <w:tc>
          <w:tcPr>
            <w:tcW w:w="1279" w:type="pct"/>
          </w:tcPr>
          <w:p w14:paraId="32CEA217" w14:textId="77777777" w:rsidR="00075357" w:rsidRPr="0027328D" w:rsidRDefault="00075357" w:rsidP="00FF210E">
            <w:pPr>
              <w:pStyle w:val="Tabletext"/>
            </w:pPr>
            <w:r w:rsidRPr="0027328D">
              <w:t>Data availability</w:t>
            </w:r>
          </w:p>
        </w:tc>
        <w:tc>
          <w:tcPr>
            <w:tcW w:w="3721" w:type="pct"/>
          </w:tcPr>
          <w:p w14:paraId="3C2D2A9E" w14:textId="77777777" w:rsidR="00075357" w:rsidRPr="0027328D" w:rsidRDefault="00075357" w:rsidP="00FF210E">
            <w:pPr>
              <w:pStyle w:val="Tabletext"/>
            </w:pPr>
            <w:r>
              <w:t>Whether data needed for the services constituting the MSP does in fact exist – whether the information carried by the services is being collected, acquired, or generated, or otherwise available</w:t>
            </w:r>
          </w:p>
        </w:tc>
      </w:tr>
      <w:tr w:rsidR="00075357" w:rsidRPr="0027328D" w14:paraId="01E03E4B" w14:textId="77777777" w:rsidTr="00726BA0">
        <w:tc>
          <w:tcPr>
            <w:tcW w:w="1279" w:type="pct"/>
          </w:tcPr>
          <w:p w14:paraId="4E02DBAE" w14:textId="77777777" w:rsidR="00075357" w:rsidRPr="0027328D" w:rsidRDefault="00075357" w:rsidP="00FF210E">
            <w:pPr>
              <w:pStyle w:val="Tabletext"/>
            </w:pPr>
            <w:r w:rsidRPr="0027328D">
              <w:t>Transport</w:t>
            </w:r>
          </w:p>
        </w:tc>
        <w:tc>
          <w:tcPr>
            <w:tcW w:w="3721" w:type="pct"/>
          </w:tcPr>
          <w:p w14:paraId="5EB2868A" w14:textId="77777777" w:rsidR="00075357" w:rsidRPr="0027328D" w:rsidRDefault="00075357" w:rsidP="00FF210E">
            <w:pPr>
              <w:pStyle w:val="Tabletext"/>
            </w:pPr>
            <w:r>
              <w:t>Means of communications by which services in this MSP are provided or can be provided.</w:t>
            </w:r>
          </w:p>
        </w:tc>
      </w:tr>
      <w:tr w:rsidR="00075357" w:rsidRPr="0027328D" w14:paraId="200AAEFA" w14:textId="77777777" w:rsidTr="00726BA0">
        <w:tc>
          <w:tcPr>
            <w:tcW w:w="1279" w:type="pct"/>
          </w:tcPr>
          <w:p w14:paraId="12C274C7" w14:textId="77777777" w:rsidR="00075357" w:rsidRPr="0027328D" w:rsidRDefault="00075357" w:rsidP="00FF210E">
            <w:pPr>
              <w:pStyle w:val="Tabletext"/>
            </w:pPr>
            <w:r w:rsidRPr="0027328D">
              <w:t>Service Availability</w:t>
            </w:r>
          </w:p>
        </w:tc>
        <w:tc>
          <w:tcPr>
            <w:tcW w:w="3721" w:type="pct"/>
          </w:tcPr>
          <w:p w14:paraId="4906AC3E" w14:textId="77777777" w:rsidR="00075357" w:rsidRPr="0027328D" w:rsidRDefault="00075357" w:rsidP="00FF210E">
            <w:pPr>
              <w:pStyle w:val="Tabletext"/>
            </w:pPr>
            <w:r>
              <w:t>How widespread is the availability of services and whether there are likely to be constraints on its availability.</w:t>
            </w:r>
          </w:p>
        </w:tc>
      </w:tr>
      <w:tr w:rsidR="00075357" w:rsidRPr="0027328D" w14:paraId="4F731CF5" w14:textId="77777777" w:rsidTr="00726BA0">
        <w:tc>
          <w:tcPr>
            <w:tcW w:w="1279" w:type="pct"/>
          </w:tcPr>
          <w:p w14:paraId="54E7683D" w14:textId="77777777" w:rsidR="00075357" w:rsidRPr="0027328D" w:rsidRDefault="00075357" w:rsidP="00FF210E">
            <w:pPr>
              <w:pStyle w:val="Tabletext"/>
            </w:pPr>
            <w:r w:rsidRPr="0027328D">
              <w:t>Accessibility</w:t>
            </w:r>
          </w:p>
        </w:tc>
        <w:tc>
          <w:tcPr>
            <w:tcW w:w="3721" w:type="pct"/>
          </w:tcPr>
          <w:p w14:paraId="4C96C792" w14:textId="77777777" w:rsidR="00075357" w:rsidRPr="0027328D" w:rsidRDefault="00075357" w:rsidP="00FF210E">
            <w:pPr>
              <w:pStyle w:val="Tabletext"/>
            </w:pPr>
            <w:r>
              <w:t>Whether application software can easily access the service and extract necessary data elements from the service data stream.</w:t>
            </w:r>
          </w:p>
        </w:tc>
      </w:tr>
      <w:tr w:rsidR="00075357" w:rsidRPr="0027328D" w14:paraId="1C479F73" w14:textId="77777777" w:rsidTr="00726BA0">
        <w:tc>
          <w:tcPr>
            <w:tcW w:w="1279" w:type="pct"/>
          </w:tcPr>
          <w:p w14:paraId="0E2AB295" w14:textId="77777777" w:rsidR="00075357" w:rsidRPr="0027328D" w:rsidRDefault="00075357" w:rsidP="00FF210E">
            <w:pPr>
              <w:pStyle w:val="Tabletext"/>
            </w:pPr>
            <w:r w:rsidRPr="0027328D">
              <w:t>Reliability</w:t>
            </w:r>
          </w:p>
        </w:tc>
        <w:tc>
          <w:tcPr>
            <w:tcW w:w="3721" w:type="pct"/>
          </w:tcPr>
          <w:p w14:paraId="1711ADDC" w14:textId="77777777" w:rsidR="00075357" w:rsidRPr="0027328D" w:rsidRDefault="00075357" w:rsidP="00FF210E">
            <w:pPr>
              <w:pStyle w:val="Tabletext"/>
            </w:pPr>
            <w:r>
              <w:t>How reliable services are and</w:t>
            </w:r>
          </w:p>
        </w:tc>
      </w:tr>
      <w:tr w:rsidR="00075357" w:rsidRPr="0027328D" w14:paraId="51B19ACB" w14:textId="77777777" w:rsidTr="00726BA0">
        <w:tc>
          <w:tcPr>
            <w:tcW w:w="1279" w:type="pct"/>
          </w:tcPr>
          <w:p w14:paraId="02BCC00B" w14:textId="77777777" w:rsidR="00075357" w:rsidRPr="0027328D" w:rsidRDefault="00075357" w:rsidP="00FF210E">
            <w:pPr>
              <w:pStyle w:val="Tabletext"/>
            </w:pPr>
            <w:r w:rsidRPr="0027328D">
              <w:t>Interface standardization</w:t>
            </w:r>
          </w:p>
        </w:tc>
        <w:tc>
          <w:tcPr>
            <w:tcW w:w="3721" w:type="pct"/>
          </w:tcPr>
          <w:p w14:paraId="1E20217E" w14:textId="77777777" w:rsidR="00075357" w:rsidRPr="0027328D" w:rsidRDefault="00075357" w:rsidP="00FF210E">
            <w:pPr>
              <w:pStyle w:val="Tabletext"/>
            </w:pPr>
            <w:r>
              <w:t>Whether standard application interfaces for consumption of service information by software applications are available or being defined.</w:t>
            </w:r>
          </w:p>
        </w:tc>
      </w:tr>
      <w:tr w:rsidR="00075357" w:rsidRPr="0027328D" w14:paraId="6A13CA66" w14:textId="77777777" w:rsidTr="00726BA0">
        <w:tc>
          <w:tcPr>
            <w:tcW w:w="1279" w:type="pct"/>
          </w:tcPr>
          <w:p w14:paraId="258C3B2F" w14:textId="77777777" w:rsidR="00075357" w:rsidRPr="0027328D" w:rsidRDefault="00075357" w:rsidP="00FF210E">
            <w:pPr>
              <w:pStyle w:val="Tabletext"/>
            </w:pPr>
            <w:r>
              <w:t>Data standardization</w:t>
            </w:r>
          </w:p>
        </w:tc>
        <w:tc>
          <w:tcPr>
            <w:tcW w:w="3721" w:type="pct"/>
          </w:tcPr>
          <w:p w14:paraId="0FC740F6" w14:textId="77777777" w:rsidR="00075357" w:rsidRPr="0027328D" w:rsidRDefault="00075357" w:rsidP="00FF210E">
            <w:pPr>
              <w:pStyle w:val="Tabletext"/>
            </w:pPr>
            <w:r>
              <w:t>Whether the data payload of the services conforms to standards, or a standard for such data is being defined.</w:t>
            </w:r>
          </w:p>
        </w:tc>
      </w:tr>
    </w:tbl>
    <w:p w14:paraId="14488B44" w14:textId="77777777" w:rsidR="00075357" w:rsidRPr="00D66638" w:rsidRDefault="00075357" w:rsidP="00075357">
      <w:pPr>
        <w:pStyle w:val="BodyText"/>
      </w:pPr>
    </w:p>
    <w:p w14:paraId="3E136BDF" w14:textId="77777777" w:rsidR="00075357" w:rsidRPr="00883971" w:rsidRDefault="00075357" w:rsidP="00075357">
      <w:pPr>
        <w:pStyle w:val="Heading1separatationline"/>
      </w:pPr>
    </w:p>
    <w:p w14:paraId="0A1E1E62" w14:textId="77777777" w:rsidR="00075357" w:rsidRDefault="00075357" w:rsidP="00CE600D">
      <w:pPr>
        <w:pStyle w:val="Heading2"/>
      </w:pPr>
      <w:bookmarkStart w:id="833" w:name="_Toc480882013"/>
      <w:bookmarkStart w:id="834" w:name="_Toc526350152"/>
      <w:r w:rsidRPr="00883971">
        <w:t>Services</w:t>
      </w:r>
      <w:bookmarkEnd w:id="833"/>
      <w:bookmarkEnd w:id="834"/>
    </w:p>
    <w:p w14:paraId="40805D4F" w14:textId="77777777" w:rsidR="00075357" w:rsidRPr="00075357" w:rsidRDefault="00075357" w:rsidP="00075357">
      <w:pPr>
        <w:pStyle w:val="Heading2separationline"/>
      </w:pPr>
    </w:p>
    <w:p w14:paraId="17887306" w14:textId="77777777" w:rsidR="00075357" w:rsidRDefault="00075357" w:rsidP="00075357">
      <w:pPr>
        <w:pStyle w:val="Heading3"/>
      </w:pPr>
      <w:bookmarkStart w:id="835" w:name="_Toc526350153"/>
      <w:r>
        <w:t>Assessment – MSP 1</w:t>
      </w:r>
      <w:bookmarkEnd w:id="835"/>
    </w:p>
    <w:p w14:paraId="68B1600E" w14:textId="77777777" w:rsidR="00075357" w:rsidRDefault="00075357" w:rsidP="00075357">
      <w:pPr>
        <w:pStyle w:val="BodyText"/>
      </w:pPr>
      <w:r>
        <w:t>[Text]</w:t>
      </w:r>
    </w:p>
    <w:p w14:paraId="77BEDFBC"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663"/>
        <w:gridCol w:w="7748"/>
      </w:tblGrid>
      <w:tr w:rsidR="00075357" w:rsidRPr="0027328D" w14:paraId="6B03F4D8" w14:textId="77777777" w:rsidTr="00726BA0">
        <w:tc>
          <w:tcPr>
            <w:tcW w:w="1279" w:type="pct"/>
          </w:tcPr>
          <w:p w14:paraId="709A29A7" w14:textId="77777777" w:rsidR="00075357" w:rsidRPr="0027328D" w:rsidRDefault="00075357" w:rsidP="00726BA0">
            <w:pPr>
              <w:pStyle w:val="BodyText"/>
              <w:spacing w:after="60"/>
            </w:pPr>
            <w:r w:rsidRPr="0027328D">
              <w:t>Data availability</w:t>
            </w:r>
          </w:p>
        </w:tc>
        <w:tc>
          <w:tcPr>
            <w:tcW w:w="3721" w:type="pct"/>
          </w:tcPr>
          <w:p w14:paraId="653CDD55" w14:textId="77777777" w:rsidR="00075357" w:rsidRPr="0027328D" w:rsidRDefault="00075357" w:rsidP="00726BA0">
            <w:pPr>
              <w:pStyle w:val="BodyText"/>
              <w:spacing w:after="60"/>
            </w:pPr>
          </w:p>
        </w:tc>
      </w:tr>
      <w:tr w:rsidR="00075357" w:rsidRPr="0027328D" w14:paraId="1AC0B360" w14:textId="77777777" w:rsidTr="00726BA0">
        <w:tc>
          <w:tcPr>
            <w:tcW w:w="1279" w:type="pct"/>
          </w:tcPr>
          <w:p w14:paraId="11D5030D" w14:textId="77777777" w:rsidR="00075357" w:rsidRPr="0027328D" w:rsidRDefault="00075357" w:rsidP="00726BA0">
            <w:pPr>
              <w:pStyle w:val="BodyText"/>
              <w:spacing w:after="60"/>
            </w:pPr>
            <w:r w:rsidRPr="0027328D">
              <w:t>Transport</w:t>
            </w:r>
          </w:p>
        </w:tc>
        <w:tc>
          <w:tcPr>
            <w:tcW w:w="3721" w:type="pct"/>
          </w:tcPr>
          <w:p w14:paraId="33E2B183" w14:textId="77777777" w:rsidR="00075357" w:rsidRPr="0027328D" w:rsidRDefault="00075357" w:rsidP="00726BA0">
            <w:pPr>
              <w:pStyle w:val="BodyText"/>
              <w:spacing w:after="60"/>
            </w:pPr>
          </w:p>
        </w:tc>
      </w:tr>
      <w:tr w:rsidR="00075357" w:rsidRPr="0027328D" w14:paraId="346D0CC6" w14:textId="77777777" w:rsidTr="00726BA0">
        <w:tc>
          <w:tcPr>
            <w:tcW w:w="1279" w:type="pct"/>
          </w:tcPr>
          <w:p w14:paraId="6DAE39F9" w14:textId="77777777" w:rsidR="00075357" w:rsidRPr="0027328D" w:rsidRDefault="00075357" w:rsidP="00726BA0">
            <w:pPr>
              <w:pStyle w:val="BodyText"/>
              <w:spacing w:after="60"/>
            </w:pPr>
            <w:r w:rsidRPr="0027328D">
              <w:t>Service Availability</w:t>
            </w:r>
          </w:p>
        </w:tc>
        <w:tc>
          <w:tcPr>
            <w:tcW w:w="3721" w:type="pct"/>
          </w:tcPr>
          <w:p w14:paraId="4FF2E5F7" w14:textId="77777777" w:rsidR="00075357" w:rsidRPr="0027328D" w:rsidRDefault="00075357" w:rsidP="00726BA0">
            <w:pPr>
              <w:pStyle w:val="BodyText"/>
              <w:spacing w:after="60"/>
            </w:pPr>
          </w:p>
        </w:tc>
      </w:tr>
      <w:tr w:rsidR="00075357" w:rsidRPr="0027328D" w14:paraId="1ADF0F97" w14:textId="77777777" w:rsidTr="00726BA0">
        <w:tc>
          <w:tcPr>
            <w:tcW w:w="1279" w:type="pct"/>
          </w:tcPr>
          <w:p w14:paraId="568FCBD0" w14:textId="77777777" w:rsidR="00075357" w:rsidRPr="0027328D" w:rsidRDefault="00075357" w:rsidP="00726BA0">
            <w:pPr>
              <w:pStyle w:val="BodyText"/>
              <w:spacing w:after="60"/>
            </w:pPr>
            <w:r w:rsidRPr="0027328D">
              <w:t>Accessibility</w:t>
            </w:r>
          </w:p>
        </w:tc>
        <w:tc>
          <w:tcPr>
            <w:tcW w:w="3721" w:type="pct"/>
          </w:tcPr>
          <w:p w14:paraId="658ADA21" w14:textId="77777777" w:rsidR="00075357" w:rsidRPr="0027328D" w:rsidRDefault="00075357" w:rsidP="00726BA0">
            <w:pPr>
              <w:pStyle w:val="BodyText"/>
              <w:spacing w:after="60"/>
            </w:pPr>
          </w:p>
        </w:tc>
      </w:tr>
      <w:tr w:rsidR="00075357" w:rsidRPr="0027328D" w14:paraId="463810F2" w14:textId="77777777" w:rsidTr="00726BA0">
        <w:tc>
          <w:tcPr>
            <w:tcW w:w="1279" w:type="pct"/>
          </w:tcPr>
          <w:p w14:paraId="7A65C109" w14:textId="77777777" w:rsidR="00075357" w:rsidRPr="0027328D" w:rsidRDefault="00075357" w:rsidP="00726BA0">
            <w:pPr>
              <w:pStyle w:val="BodyText"/>
              <w:spacing w:after="60"/>
            </w:pPr>
            <w:r w:rsidRPr="0027328D">
              <w:t>Reliability</w:t>
            </w:r>
          </w:p>
        </w:tc>
        <w:tc>
          <w:tcPr>
            <w:tcW w:w="3721" w:type="pct"/>
          </w:tcPr>
          <w:p w14:paraId="2CAB646A" w14:textId="77777777" w:rsidR="00075357" w:rsidRPr="0027328D" w:rsidRDefault="00075357" w:rsidP="00726BA0">
            <w:pPr>
              <w:pStyle w:val="BodyText"/>
              <w:spacing w:after="60"/>
            </w:pPr>
          </w:p>
        </w:tc>
      </w:tr>
      <w:tr w:rsidR="00075357" w:rsidRPr="0027328D" w14:paraId="41C89709" w14:textId="77777777" w:rsidTr="00726BA0">
        <w:tc>
          <w:tcPr>
            <w:tcW w:w="1279" w:type="pct"/>
          </w:tcPr>
          <w:p w14:paraId="6FEEF6F7" w14:textId="77777777" w:rsidR="00075357" w:rsidRPr="0027328D" w:rsidRDefault="00075357" w:rsidP="00726BA0">
            <w:pPr>
              <w:pStyle w:val="BodyText"/>
              <w:spacing w:after="60"/>
            </w:pPr>
            <w:r w:rsidRPr="0027328D">
              <w:t>Interface standardization</w:t>
            </w:r>
          </w:p>
        </w:tc>
        <w:tc>
          <w:tcPr>
            <w:tcW w:w="3721" w:type="pct"/>
          </w:tcPr>
          <w:p w14:paraId="3D8566E1" w14:textId="77777777" w:rsidR="00075357" w:rsidRPr="0027328D" w:rsidRDefault="00075357" w:rsidP="00726BA0">
            <w:pPr>
              <w:pStyle w:val="BodyText"/>
              <w:spacing w:after="60"/>
            </w:pPr>
          </w:p>
        </w:tc>
      </w:tr>
      <w:tr w:rsidR="00075357" w:rsidRPr="0027328D" w14:paraId="5AC44260" w14:textId="77777777" w:rsidTr="00726BA0">
        <w:tc>
          <w:tcPr>
            <w:tcW w:w="1279" w:type="pct"/>
          </w:tcPr>
          <w:p w14:paraId="4757112E" w14:textId="77777777" w:rsidR="00075357" w:rsidRPr="0027328D" w:rsidRDefault="00075357" w:rsidP="00726BA0">
            <w:pPr>
              <w:pStyle w:val="BodyText"/>
              <w:spacing w:after="60"/>
            </w:pPr>
            <w:r>
              <w:t>Data standardization</w:t>
            </w:r>
          </w:p>
        </w:tc>
        <w:tc>
          <w:tcPr>
            <w:tcW w:w="3721" w:type="pct"/>
          </w:tcPr>
          <w:p w14:paraId="723AF48A" w14:textId="77777777" w:rsidR="00075357" w:rsidRPr="0027328D" w:rsidRDefault="00075357" w:rsidP="00726BA0">
            <w:pPr>
              <w:pStyle w:val="BodyText"/>
              <w:spacing w:after="60"/>
            </w:pPr>
          </w:p>
        </w:tc>
      </w:tr>
    </w:tbl>
    <w:p w14:paraId="36333A9C" w14:textId="77777777" w:rsidR="00075357" w:rsidRPr="009217EC" w:rsidRDefault="00075357" w:rsidP="00075357">
      <w:pPr>
        <w:pStyle w:val="BodyText"/>
      </w:pPr>
    </w:p>
    <w:p w14:paraId="665C556D" w14:textId="77777777" w:rsidR="00075357" w:rsidRDefault="00075357" w:rsidP="00075357">
      <w:pPr>
        <w:pStyle w:val="Heading3"/>
      </w:pPr>
      <w:bookmarkStart w:id="836" w:name="_Toc526350154"/>
      <w:r>
        <w:t>Assessment – MSP 2</w:t>
      </w:r>
      <w:bookmarkEnd w:id="836"/>
    </w:p>
    <w:p w14:paraId="7F461FDE" w14:textId="77777777" w:rsidR="00075357" w:rsidRPr="009217EC" w:rsidRDefault="00075357" w:rsidP="00075357">
      <w:pPr>
        <w:pStyle w:val="BodyText"/>
      </w:pPr>
    </w:p>
    <w:p w14:paraId="40418FB8" w14:textId="77777777" w:rsidR="00075357" w:rsidRDefault="00075357" w:rsidP="00075357">
      <w:pPr>
        <w:pStyle w:val="Heading3"/>
      </w:pPr>
      <w:bookmarkStart w:id="837" w:name="_Toc526350155"/>
      <w:r>
        <w:t>Assessment – MSP 3</w:t>
      </w:r>
      <w:bookmarkEnd w:id="837"/>
    </w:p>
    <w:p w14:paraId="2E335A4A" w14:textId="77777777" w:rsidR="00075357" w:rsidRPr="009217EC" w:rsidRDefault="00075357" w:rsidP="00075357">
      <w:pPr>
        <w:pStyle w:val="BodyText"/>
      </w:pPr>
    </w:p>
    <w:p w14:paraId="031B9790" w14:textId="77777777" w:rsidR="00075357" w:rsidRDefault="00075357" w:rsidP="00075357">
      <w:pPr>
        <w:pStyle w:val="Heading3"/>
      </w:pPr>
      <w:bookmarkStart w:id="838" w:name="_Toc526350156"/>
      <w:r>
        <w:t>Assessment – MSP 4</w:t>
      </w:r>
      <w:bookmarkEnd w:id="838"/>
    </w:p>
    <w:p w14:paraId="54921826" w14:textId="77777777" w:rsidR="00075357" w:rsidRPr="009217EC" w:rsidRDefault="00075357" w:rsidP="00075357">
      <w:pPr>
        <w:pStyle w:val="BodyText"/>
      </w:pPr>
    </w:p>
    <w:p w14:paraId="03B5436D" w14:textId="77777777" w:rsidR="00075357" w:rsidRDefault="00075357" w:rsidP="00075357">
      <w:pPr>
        <w:pStyle w:val="Heading3"/>
      </w:pPr>
      <w:bookmarkStart w:id="839" w:name="_Toc526350157"/>
      <w:r>
        <w:t>Assessment - MSP 5</w:t>
      </w:r>
      <w:r w:rsidRPr="00DE175F">
        <w:t xml:space="preserve"> </w:t>
      </w:r>
      <w:r>
        <w:t>Maritime Safety Information Services</w:t>
      </w:r>
      <w:bookmarkEnd w:id="839"/>
    </w:p>
    <w:p w14:paraId="5BE85A01" w14:textId="77777777" w:rsidR="00075357" w:rsidRDefault="00075357" w:rsidP="00075357">
      <w:pPr>
        <w:pStyle w:val="BodyText"/>
      </w:pPr>
      <w:r>
        <w:t>MSI is available worldwide as a voice and text service (with constraints in polar regions) but digitization of MSI is an ongoing activity. Many NAVAREA coordinators as well as other state or regional authorities make navigational warnings available over the Internet but due to the incompletely structured nature of MSI information access often involves human interaction. There are exceptions where messages are communicated in XML form but this is not universal and the structure was locally developed (and therefore varies depending on the source organization). Some authorities distribute MSI including local warnings by e-mail as well as making it accessible on their internet sites. A standard for data content is under development (S-124) but at present navigational warnings are not structured enough for deconstruction by software, which means it is difficult to integrate them with other applications such as a chart display on an ECDIS.</w:t>
      </w:r>
    </w:p>
    <w:p w14:paraId="7BD1B50C"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14:paraId="62AE3E52" w14:textId="77777777" w:rsidTr="00726BA0">
        <w:tc>
          <w:tcPr>
            <w:tcW w:w="970" w:type="pct"/>
          </w:tcPr>
          <w:p w14:paraId="371B81A6" w14:textId="77777777" w:rsidR="00075357" w:rsidRPr="0027328D" w:rsidRDefault="00075357" w:rsidP="00726BA0">
            <w:pPr>
              <w:pStyle w:val="BodyText"/>
              <w:spacing w:after="60"/>
            </w:pPr>
            <w:r w:rsidRPr="0027328D">
              <w:t>Data availability</w:t>
            </w:r>
          </w:p>
        </w:tc>
        <w:tc>
          <w:tcPr>
            <w:tcW w:w="4030" w:type="pct"/>
          </w:tcPr>
          <w:p w14:paraId="3549938C" w14:textId="77777777" w:rsidR="00075357" w:rsidRPr="0027328D" w:rsidRDefault="00075357" w:rsidP="00726BA0">
            <w:pPr>
              <w:pStyle w:val="BodyText"/>
              <w:spacing w:after="60"/>
            </w:pPr>
            <w:r>
              <w:t>Good but unstructured.</w:t>
            </w:r>
          </w:p>
        </w:tc>
      </w:tr>
      <w:tr w:rsidR="00075357" w:rsidRPr="0027328D" w14:paraId="6E303531" w14:textId="77777777" w:rsidTr="00726BA0">
        <w:tc>
          <w:tcPr>
            <w:tcW w:w="970" w:type="pct"/>
          </w:tcPr>
          <w:p w14:paraId="5199AF2C" w14:textId="77777777" w:rsidR="00075357" w:rsidRPr="0027328D" w:rsidRDefault="00075357" w:rsidP="00726BA0">
            <w:pPr>
              <w:pStyle w:val="BodyText"/>
              <w:spacing w:after="60"/>
            </w:pPr>
            <w:r w:rsidRPr="0027328D">
              <w:t>Transport</w:t>
            </w:r>
          </w:p>
        </w:tc>
        <w:tc>
          <w:tcPr>
            <w:tcW w:w="4030" w:type="pct"/>
          </w:tcPr>
          <w:p w14:paraId="0FE20D98" w14:textId="77777777" w:rsidR="00075357" w:rsidRPr="0027328D" w:rsidRDefault="00075357" w:rsidP="00726BA0">
            <w:pPr>
              <w:pStyle w:val="BodyText"/>
              <w:spacing w:after="60"/>
            </w:pPr>
            <w:r>
              <w:t>Radio (voice, text, NAVTEX, SafetyNet, radiofax, etc.); Internet: web, e-mail</w:t>
            </w:r>
          </w:p>
        </w:tc>
      </w:tr>
      <w:tr w:rsidR="00075357" w:rsidRPr="0027328D" w14:paraId="5B3351DF" w14:textId="77777777" w:rsidTr="00726BA0">
        <w:tc>
          <w:tcPr>
            <w:tcW w:w="970" w:type="pct"/>
          </w:tcPr>
          <w:p w14:paraId="4A7582C0" w14:textId="77777777" w:rsidR="00075357" w:rsidRPr="0027328D" w:rsidRDefault="00075357" w:rsidP="00726BA0">
            <w:pPr>
              <w:pStyle w:val="BodyText"/>
              <w:spacing w:after="60"/>
            </w:pPr>
            <w:r w:rsidRPr="0027328D">
              <w:t>Service Availability</w:t>
            </w:r>
          </w:p>
        </w:tc>
        <w:tc>
          <w:tcPr>
            <w:tcW w:w="4030" w:type="pct"/>
          </w:tcPr>
          <w:p w14:paraId="1925D399" w14:textId="77777777" w:rsidR="00075357" w:rsidRPr="0027328D" w:rsidRDefault="00075357" w:rsidP="00726BA0">
            <w:pPr>
              <w:pStyle w:val="BodyText"/>
              <w:spacing w:after="60"/>
            </w:pPr>
            <w:r>
              <w:t>Good</w:t>
            </w:r>
          </w:p>
        </w:tc>
      </w:tr>
      <w:tr w:rsidR="00075357" w:rsidRPr="0027328D" w14:paraId="0CDE6149" w14:textId="77777777" w:rsidTr="00726BA0">
        <w:tc>
          <w:tcPr>
            <w:tcW w:w="970" w:type="pct"/>
          </w:tcPr>
          <w:p w14:paraId="5AD8C82E" w14:textId="77777777" w:rsidR="00075357" w:rsidRPr="0027328D" w:rsidRDefault="00075357" w:rsidP="00726BA0">
            <w:pPr>
              <w:pStyle w:val="BodyText"/>
              <w:spacing w:after="60"/>
            </w:pPr>
            <w:r w:rsidRPr="0027328D">
              <w:t>Accessibility</w:t>
            </w:r>
          </w:p>
        </w:tc>
        <w:tc>
          <w:tcPr>
            <w:tcW w:w="4030" w:type="pct"/>
          </w:tcPr>
          <w:p w14:paraId="49846354" w14:textId="77777777" w:rsidR="00075357" w:rsidRDefault="00075357" w:rsidP="00726BA0">
            <w:pPr>
              <w:pStyle w:val="BodyText"/>
              <w:spacing w:after="60"/>
            </w:pPr>
            <w:r>
              <w:t>Radio: high;</w:t>
            </w:r>
          </w:p>
          <w:p w14:paraId="76E36674" w14:textId="77777777" w:rsidR="00075357" w:rsidRPr="0027328D" w:rsidRDefault="00075357" w:rsidP="00726BA0">
            <w:pPr>
              <w:pStyle w:val="BodyText"/>
              <w:spacing w:after="60"/>
            </w:pPr>
            <w:r>
              <w:t>Internet: good, but not suitable for time-critical information</w:t>
            </w:r>
          </w:p>
        </w:tc>
      </w:tr>
      <w:tr w:rsidR="00075357" w:rsidRPr="0027328D" w14:paraId="5C740858" w14:textId="77777777" w:rsidTr="00726BA0">
        <w:tc>
          <w:tcPr>
            <w:tcW w:w="970" w:type="pct"/>
          </w:tcPr>
          <w:p w14:paraId="4A46EBC9" w14:textId="77777777" w:rsidR="00075357" w:rsidRPr="0027328D" w:rsidRDefault="00075357" w:rsidP="00726BA0">
            <w:pPr>
              <w:pStyle w:val="BodyText"/>
              <w:spacing w:after="60"/>
            </w:pPr>
            <w:r w:rsidRPr="0027328D">
              <w:t>Reliability</w:t>
            </w:r>
          </w:p>
        </w:tc>
        <w:tc>
          <w:tcPr>
            <w:tcW w:w="4030" w:type="pct"/>
          </w:tcPr>
          <w:p w14:paraId="1DD055B0" w14:textId="77777777" w:rsidR="00075357" w:rsidRPr="0027328D" w:rsidRDefault="00075357" w:rsidP="00726BA0">
            <w:pPr>
              <w:pStyle w:val="BodyText"/>
              <w:spacing w:after="60"/>
            </w:pPr>
            <w:r>
              <w:t>Good</w:t>
            </w:r>
          </w:p>
        </w:tc>
      </w:tr>
      <w:tr w:rsidR="00075357" w:rsidRPr="0027328D" w14:paraId="140D279C" w14:textId="77777777" w:rsidTr="00726BA0">
        <w:tc>
          <w:tcPr>
            <w:tcW w:w="970" w:type="pct"/>
          </w:tcPr>
          <w:p w14:paraId="6A70F5C7" w14:textId="77777777" w:rsidR="00075357" w:rsidRPr="0027328D" w:rsidRDefault="00075357" w:rsidP="00726BA0">
            <w:pPr>
              <w:pStyle w:val="BodyText"/>
              <w:spacing w:after="60"/>
            </w:pPr>
            <w:r w:rsidRPr="0027328D">
              <w:t>Interface standardization</w:t>
            </w:r>
          </w:p>
        </w:tc>
        <w:tc>
          <w:tcPr>
            <w:tcW w:w="4030" w:type="pct"/>
          </w:tcPr>
          <w:p w14:paraId="0A91BD05" w14:textId="77777777" w:rsidR="00075357" w:rsidRPr="0027328D" w:rsidRDefault="00075357" w:rsidP="00726BA0">
            <w:pPr>
              <w:pStyle w:val="BodyText"/>
              <w:spacing w:after="60"/>
            </w:pPr>
            <w:r>
              <w:t>High for NAVTEX and SafetyNET receivers but Low for interconnected systems</w:t>
            </w:r>
          </w:p>
        </w:tc>
      </w:tr>
      <w:tr w:rsidR="00075357" w:rsidRPr="0027328D" w14:paraId="405DAFAF" w14:textId="77777777" w:rsidTr="00726BA0">
        <w:tc>
          <w:tcPr>
            <w:tcW w:w="970" w:type="pct"/>
          </w:tcPr>
          <w:p w14:paraId="57B54763" w14:textId="77777777" w:rsidR="00075357" w:rsidRPr="0027328D" w:rsidRDefault="00075357" w:rsidP="00726BA0">
            <w:pPr>
              <w:pStyle w:val="BodyText"/>
              <w:spacing w:after="60"/>
            </w:pPr>
            <w:r>
              <w:t>Data standardization</w:t>
            </w:r>
          </w:p>
        </w:tc>
        <w:tc>
          <w:tcPr>
            <w:tcW w:w="4030" w:type="pct"/>
          </w:tcPr>
          <w:p w14:paraId="60809840" w14:textId="77777777" w:rsidR="00075357" w:rsidRPr="0027328D" w:rsidRDefault="00075357" w:rsidP="00726BA0">
            <w:pPr>
              <w:pStyle w:val="BodyText"/>
              <w:spacing w:after="60"/>
            </w:pPr>
            <w:r>
              <w:t>S-53, Joint IHO/IMO/WMO Manual on Maritime Safety Information (MSI)</w:t>
            </w:r>
            <w:r w:rsidDel="00B17EA0">
              <w:t xml:space="preserve"> </w:t>
            </w:r>
            <w:r>
              <w:t>structures navigational warnings to some extent but far from sufficiently for software deconstruction. Messages are in text format at present and difficult for software to decode messages currently largely in text format; standard under active development (S-124).</w:t>
            </w:r>
          </w:p>
        </w:tc>
      </w:tr>
    </w:tbl>
    <w:p w14:paraId="65299DA5" w14:textId="77777777" w:rsidR="00075357" w:rsidRPr="004451B4" w:rsidRDefault="00075357" w:rsidP="00075357">
      <w:pPr>
        <w:pStyle w:val="BodyText"/>
      </w:pPr>
    </w:p>
    <w:p w14:paraId="0891B151" w14:textId="77777777" w:rsidR="00075357" w:rsidRDefault="00075357" w:rsidP="00075357">
      <w:pPr>
        <w:pStyle w:val="Heading3"/>
      </w:pPr>
      <w:bookmarkStart w:id="840" w:name="_Toc526350158"/>
      <w:r>
        <w:t>Assessment – MSP 6</w:t>
      </w:r>
      <w:bookmarkEnd w:id="840"/>
    </w:p>
    <w:p w14:paraId="584C12E4" w14:textId="77777777" w:rsidR="00075357" w:rsidRPr="009217EC" w:rsidRDefault="00075357" w:rsidP="00075357">
      <w:pPr>
        <w:pStyle w:val="BodyText"/>
      </w:pPr>
    </w:p>
    <w:p w14:paraId="797DA3F2" w14:textId="77777777" w:rsidR="00075357" w:rsidRDefault="00075357" w:rsidP="00075357">
      <w:pPr>
        <w:pStyle w:val="Heading3"/>
      </w:pPr>
      <w:bookmarkStart w:id="841" w:name="_Toc526350159"/>
      <w:r>
        <w:t>Assessment – MSP 7</w:t>
      </w:r>
      <w:bookmarkEnd w:id="841"/>
    </w:p>
    <w:p w14:paraId="64076310" w14:textId="77777777" w:rsidR="00075357" w:rsidRPr="009217EC" w:rsidRDefault="00075357" w:rsidP="00075357">
      <w:pPr>
        <w:pStyle w:val="BodyText"/>
      </w:pPr>
    </w:p>
    <w:p w14:paraId="0A70493D" w14:textId="77777777" w:rsidR="00075357" w:rsidRDefault="00075357" w:rsidP="00075357">
      <w:pPr>
        <w:pStyle w:val="Heading3"/>
      </w:pPr>
      <w:bookmarkStart w:id="842" w:name="_Toc526350160"/>
      <w:r>
        <w:t>Assessment – MSP 8</w:t>
      </w:r>
      <w:bookmarkEnd w:id="842"/>
    </w:p>
    <w:p w14:paraId="10B65645" w14:textId="77777777" w:rsidR="00075357" w:rsidRPr="009217EC" w:rsidRDefault="00075357" w:rsidP="00075357">
      <w:pPr>
        <w:pStyle w:val="BodyText"/>
      </w:pPr>
    </w:p>
    <w:p w14:paraId="3E1855E1" w14:textId="77777777" w:rsidR="00075357" w:rsidRDefault="00075357" w:rsidP="00075357">
      <w:pPr>
        <w:pStyle w:val="Heading3"/>
      </w:pPr>
      <w:bookmarkStart w:id="843" w:name="_Toc526350161"/>
      <w:r>
        <w:t>Assessment – MSP 9</w:t>
      </w:r>
      <w:bookmarkEnd w:id="843"/>
    </w:p>
    <w:p w14:paraId="46A37726" w14:textId="77777777" w:rsidR="00075357" w:rsidRPr="009217EC" w:rsidRDefault="00075357" w:rsidP="00075357">
      <w:pPr>
        <w:pStyle w:val="BodyText"/>
      </w:pPr>
    </w:p>
    <w:p w14:paraId="081EC18D" w14:textId="77777777" w:rsidR="00075357" w:rsidRDefault="00075357" w:rsidP="00075357">
      <w:pPr>
        <w:pStyle w:val="Heading3"/>
      </w:pPr>
      <w:bookmarkStart w:id="844" w:name="_Toc526350162"/>
      <w:r>
        <w:t>Assessment – MSP 10</w:t>
      </w:r>
      <w:bookmarkEnd w:id="844"/>
    </w:p>
    <w:p w14:paraId="1EF40269" w14:textId="77777777" w:rsidR="00075357" w:rsidRPr="009217EC" w:rsidRDefault="00075357" w:rsidP="00075357">
      <w:pPr>
        <w:pStyle w:val="BodyText"/>
      </w:pPr>
    </w:p>
    <w:p w14:paraId="120D34DD" w14:textId="77777777" w:rsidR="00075357" w:rsidRDefault="00075357" w:rsidP="00075357">
      <w:pPr>
        <w:pStyle w:val="Heading3"/>
      </w:pPr>
      <w:bookmarkStart w:id="845" w:name="_Toc526350163"/>
      <w:r>
        <w:t>Assessment - MSP 11</w:t>
      </w:r>
      <w:r w:rsidRPr="00DE175F">
        <w:t xml:space="preserve"> </w:t>
      </w:r>
      <w:r>
        <w:t>Nautical Chart Services</w:t>
      </w:r>
      <w:bookmarkEnd w:id="845"/>
    </w:p>
    <w:p w14:paraId="1FB1B709" w14:textId="77777777" w:rsidR="00075357" w:rsidRDefault="00075357" w:rsidP="00075357">
      <w:pPr>
        <w:pStyle w:val="BodyText"/>
      </w:pPr>
      <w:r>
        <w:t>Nautical chart services are available world-wide from several providers. Generally national hydrographic offices provide a coverage in national waters, but several also provide coverage within their region as well. Some hydrographic offices provide a world-wide nautical chart service. Nautical chart services are available in paper charts, raster charts and as Electronic Navigational Chart (ENC) for use in ECDIS and ECS. Nautical charts are usually available from chart agents and other service providers.</w:t>
      </w:r>
    </w:p>
    <w:p w14:paraId="7FC7A94F"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14:paraId="531F34E9" w14:textId="77777777" w:rsidTr="00726BA0">
        <w:tc>
          <w:tcPr>
            <w:tcW w:w="970" w:type="pct"/>
          </w:tcPr>
          <w:p w14:paraId="29B7421F" w14:textId="77777777" w:rsidR="00075357" w:rsidRPr="0027328D" w:rsidRDefault="00075357" w:rsidP="00726BA0">
            <w:pPr>
              <w:pStyle w:val="BodyText"/>
              <w:spacing w:after="60"/>
            </w:pPr>
            <w:r w:rsidRPr="0027328D">
              <w:t>Data availability</w:t>
            </w:r>
          </w:p>
        </w:tc>
        <w:tc>
          <w:tcPr>
            <w:tcW w:w="4030" w:type="pct"/>
          </w:tcPr>
          <w:p w14:paraId="76707401" w14:textId="77777777" w:rsidR="00075357" w:rsidRPr="0027328D" w:rsidRDefault="00075357" w:rsidP="00726BA0">
            <w:pPr>
              <w:pStyle w:val="BodyText"/>
              <w:spacing w:after="60"/>
            </w:pPr>
            <w:r>
              <w:t>Widely available</w:t>
            </w:r>
          </w:p>
        </w:tc>
      </w:tr>
      <w:tr w:rsidR="00075357" w:rsidRPr="0027328D" w14:paraId="4CF441C3" w14:textId="77777777" w:rsidTr="00726BA0">
        <w:tc>
          <w:tcPr>
            <w:tcW w:w="970" w:type="pct"/>
          </w:tcPr>
          <w:p w14:paraId="6F3DB3DF" w14:textId="77777777" w:rsidR="00075357" w:rsidRPr="0027328D" w:rsidRDefault="00075357" w:rsidP="00726BA0">
            <w:pPr>
              <w:pStyle w:val="BodyText"/>
              <w:spacing w:after="60"/>
            </w:pPr>
            <w:r w:rsidRPr="0027328D">
              <w:t>Transport</w:t>
            </w:r>
          </w:p>
        </w:tc>
        <w:tc>
          <w:tcPr>
            <w:tcW w:w="4030" w:type="pct"/>
          </w:tcPr>
          <w:p w14:paraId="2D2A5B10" w14:textId="77777777" w:rsidR="00075357" w:rsidRPr="0027328D" w:rsidRDefault="00075357" w:rsidP="00726BA0">
            <w:pPr>
              <w:pStyle w:val="BodyText"/>
              <w:spacing w:after="60"/>
            </w:pPr>
            <w:r>
              <w:t>Logistics services for paper charts, electronic means for digital data. Digital data may also be distributed via logistical services, in form of CD, DVD, USB drive or other media.</w:t>
            </w:r>
          </w:p>
        </w:tc>
      </w:tr>
      <w:tr w:rsidR="00075357" w:rsidRPr="0027328D" w14:paraId="24C459FD" w14:textId="77777777" w:rsidTr="00726BA0">
        <w:tc>
          <w:tcPr>
            <w:tcW w:w="970" w:type="pct"/>
          </w:tcPr>
          <w:p w14:paraId="518BC495" w14:textId="77777777" w:rsidR="00075357" w:rsidRPr="0027328D" w:rsidRDefault="00075357" w:rsidP="00726BA0">
            <w:pPr>
              <w:pStyle w:val="BodyText"/>
              <w:spacing w:after="60"/>
            </w:pPr>
            <w:r w:rsidRPr="0027328D">
              <w:t>Service Availability</w:t>
            </w:r>
          </w:p>
        </w:tc>
        <w:tc>
          <w:tcPr>
            <w:tcW w:w="4030" w:type="pct"/>
          </w:tcPr>
          <w:p w14:paraId="7A0173CC" w14:textId="77777777" w:rsidR="00075357" w:rsidRPr="0027328D" w:rsidRDefault="00075357" w:rsidP="00726BA0">
            <w:pPr>
              <w:pStyle w:val="BodyText"/>
              <w:spacing w:after="60"/>
            </w:pPr>
            <w:r>
              <w:t>Widely available from numerous service providers.</w:t>
            </w:r>
          </w:p>
        </w:tc>
      </w:tr>
      <w:tr w:rsidR="00075357" w:rsidRPr="0027328D" w14:paraId="6E684BFC" w14:textId="77777777" w:rsidTr="00726BA0">
        <w:tc>
          <w:tcPr>
            <w:tcW w:w="970" w:type="pct"/>
          </w:tcPr>
          <w:p w14:paraId="1BBD0293" w14:textId="77777777" w:rsidR="00075357" w:rsidRPr="0027328D" w:rsidRDefault="00075357" w:rsidP="00726BA0">
            <w:pPr>
              <w:pStyle w:val="BodyText"/>
              <w:spacing w:after="60"/>
            </w:pPr>
            <w:r w:rsidRPr="0027328D">
              <w:t>Accessibility</w:t>
            </w:r>
          </w:p>
        </w:tc>
        <w:tc>
          <w:tcPr>
            <w:tcW w:w="4030" w:type="pct"/>
          </w:tcPr>
          <w:p w14:paraId="3D1875B4" w14:textId="77777777" w:rsidR="00075357" w:rsidRPr="0027328D" w:rsidRDefault="00075357" w:rsidP="00726BA0">
            <w:pPr>
              <w:pStyle w:val="BodyText"/>
              <w:spacing w:after="60"/>
            </w:pPr>
            <w:r>
              <w:t>Widely available from numerous service providers.</w:t>
            </w:r>
          </w:p>
        </w:tc>
      </w:tr>
      <w:tr w:rsidR="00075357" w:rsidRPr="0027328D" w14:paraId="45DB8273" w14:textId="77777777" w:rsidTr="00726BA0">
        <w:tc>
          <w:tcPr>
            <w:tcW w:w="970" w:type="pct"/>
          </w:tcPr>
          <w:p w14:paraId="3237FB55" w14:textId="77777777" w:rsidR="00075357" w:rsidRPr="0027328D" w:rsidRDefault="00075357" w:rsidP="00726BA0">
            <w:pPr>
              <w:pStyle w:val="BodyText"/>
              <w:spacing w:after="60"/>
            </w:pPr>
            <w:r w:rsidRPr="0027328D">
              <w:t>Reliability</w:t>
            </w:r>
          </w:p>
        </w:tc>
        <w:tc>
          <w:tcPr>
            <w:tcW w:w="4030" w:type="pct"/>
          </w:tcPr>
          <w:p w14:paraId="28B1BE3A" w14:textId="77777777" w:rsidR="00075357" w:rsidRPr="0027328D" w:rsidRDefault="00075357" w:rsidP="00726BA0">
            <w:pPr>
              <w:pStyle w:val="BodyText"/>
              <w:spacing w:after="60"/>
            </w:pPr>
            <w:r>
              <w:t>High</w:t>
            </w:r>
          </w:p>
        </w:tc>
      </w:tr>
      <w:tr w:rsidR="00075357" w:rsidRPr="0027328D" w14:paraId="1C2FA105" w14:textId="77777777" w:rsidTr="00726BA0">
        <w:tc>
          <w:tcPr>
            <w:tcW w:w="970" w:type="pct"/>
          </w:tcPr>
          <w:p w14:paraId="11284548" w14:textId="77777777" w:rsidR="00075357" w:rsidRPr="0027328D" w:rsidRDefault="00075357" w:rsidP="00726BA0">
            <w:pPr>
              <w:pStyle w:val="BodyText"/>
              <w:spacing w:after="60"/>
            </w:pPr>
            <w:r w:rsidRPr="0027328D">
              <w:t>Interface standardization</w:t>
            </w:r>
          </w:p>
        </w:tc>
        <w:tc>
          <w:tcPr>
            <w:tcW w:w="4030" w:type="pct"/>
          </w:tcPr>
          <w:p w14:paraId="50F683EB" w14:textId="77777777" w:rsidR="00075357" w:rsidRPr="0027328D" w:rsidRDefault="00075357" w:rsidP="00726BA0">
            <w:pPr>
              <w:pStyle w:val="BodyText"/>
              <w:spacing w:after="60"/>
            </w:pPr>
            <w:r>
              <w:t>High for ECDIS</w:t>
            </w:r>
          </w:p>
        </w:tc>
      </w:tr>
      <w:tr w:rsidR="00075357" w:rsidRPr="0027328D" w14:paraId="0E69A131" w14:textId="77777777" w:rsidTr="00726BA0">
        <w:tc>
          <w:tcPr>
            <w:tcW w:w="970" w:type="pct"/>
          </w:tcPr>
          <w:p w14:paraId="6A40FDB4" w14:textId="77777777" w:rsidR="00075357" w:rsidRPr="0027328D" w:rsidRDefault="00075357" w:rsidP="00726BA0">
            <w:pPr>
              <w:pStyle w:val="BodyText"/>
              <w:spacing w:after="60"/>
            </w:pPr>
            <w:r>
              <w:t>Data standardization</w:t>
            </w:r>
          </w:p>
        </w:tc>
        <w:tc>
          <w:tcPr>
            <w:tcW w:w="4030" w:type="pct"/>
          </w:tcPr>
          <w:p w14:paraId="5A51C7C4" w14:textId="77777777" w:rsidR="00075357" w:rsidRPr="0027328D" w:rsidRDefault="00075357" w:rsidP="00726BA0">
            <w:pPr>
              <w:pStyle w:val="BodyText"/>
              <w:spacing w:after="60"/>
            </w:pPr>
            <w:r>
              <w:t>High – S-4, INT1, INT2 and INT3 for paper charts, S-61 for raster charts and S-57, S-58 and S-65 for ENC. IHO is developing S-101 for the next generation ENC.</w:t>
            </w:r>
          </w:p>
        </w:tc>
      </w:tr>
    </w:tbl>
    <w:p w14:paraId="0559995D" w14:textId="77777777" w:rsidR="00075357" w:rsidRPr="004451B4" w:rsidRDefault="00075357" w:rsidP="00075357">
      <w:pPr>
        <w:pStyle w:val="BodyText"/>
      </w:pPr>
    </w:p>
    <w:p w14:paraId="595D3FFA" w14:textId="77777777" w:rsidR="00075357" w:rsidRDefault="00075357" w:rsidP="00075357">
      <w:pPr>
        <w:pStyle w:val="Heading3"/>
      </w:pPr>
      <w:bookmarkStart w:id="846" w:name="_Toc526350164"/>
      <w:r>
        <w:t>Assessment - MSP 12</w:t>
      </w:r>
      <w:r w:rsidRPr="00DE175F">
        <w:t xml:space="preserve"> </w:t>
      </w:r>
      <w:r>
        <w:t>Nautical Publication Services</w:t>
      </w:r>
      <w:bookmarkEnd w:id="846"/>
    </w:p>
    <w:p w14:paraId="696C46B0" w14:textId="77777777" w:rsidR="00075357" w:rsidRDefault="00075357" w:rsidP="00075357">
      <w:pPr>
        <w:pStyle w:val="BodyText"/>
      </w:pPr>
      <w:r w:rsidRPr="007F5993">
        <w:t>N</w:t>
      </w:r>
      <w:r>
        <w:t xml:space="preserve">autical publication services are typically provided by hydrographic services that produce and distribute nautical publications in their areas of responsibility. Other government agencies, such as costal administrations, may also produce nautical publication. Some nautical publication services extend the service to a larger region if such is of importance to their national interests and some provide a world-wide service.  </w:t>
      </w:r>
      <w:r w:rsidRPr="007F5993">
        <w:t>N</w:t>
      </w:r>
      <w:r>
        <w:t>autical publication services provide a number of nautical publications, such as Distance Tables, List of Buoys and Beacons, List of Lights, List of Radio Signals, List of Symbols, Abbreviations and Terms used on Charts, Mariners’ Handbooks, Notices to Mariners, Routeing Guides, Sailing Directions, Tidal Stream Atlases, Tide Tables.</w:t>
      </w:r>
    </w:p>
    <w:p w14:paraId="79E0CB37" w14:textId="77777777" w:rsidR="00075357" w:rsidRDefault="00075357" w:rsidP="00075357">
      <w:pPr>
        <w:pStyle w:val="BodyText"/>
      </w:pPr>
      <w:r>
        <w:t>Nautical publications may be in printed form or digital form. The digital form may be a digital representation of the printed version, such as is often the case with PDF files, and it may be in other forms such as XML. IHO M-3 classifies the different types of nautical publications in the following manner;</w:t>
      </w:r>
    </w:p>
    <w:p w14:paraId="3FE0F1CB" w14:textId="77777777" w:rsidR="00075357" w:rsidRDefault="00075357" w:rsidP="0095457C">
      <w:pPr>
        <w:pStyle w:val="BodyText"/>
        <w:numPr>
          <w:ilvl w:val="0"/>
          <w:numId w:val="34"/>
        </w:numPr>
      </w:pPr>
      <w:r>
        <w:t>NP1 – Printed paper publications</w:t>
      </w:r>
    </w:p>
    <w:p w14:paraId="33A8D97B" w14:textId="77777777" w:rsidR="00075357" w:rsidRDefault="00075357" w:rsidP="0095457C">
      <w:pPr>
        <w:pStyle w:val="BodyText"/>
        <w:numPr>
          <w:ilvl w:val="0"/>
          <w:numId w:val="34"/>
        </w:numPr>
      </w:pPr>
      <w:r>
        <w:t>NP2 – Digital publications based upon existing paper publications</w:t>
      </w:r>
    </w:p>
    <w:p w14:paraId="6FAC0A43" w14:textId="77777777" w:rsidR="00075357" w:rsidRDefault="00075357" w:rsidP="0095457C">
      <w:pPr>
        <w:pStyle w:val="BodyText"/>
        <w:numPr>
          <w:ilvl w:val="0"/>
          <w:numId w:val="34"/>
        </w:numPr>
      </w:pPr>
      <w:r>
        <w:t>NP3 – Digital dataset(s) fully compatible with ECDIS that serve the purpose otherwise provided by NP1 or NP2.</w:t>
      </w:r>
    </w:p>
    <w:p w14:paraId="3612B097" w14:textId="77777777" w:rsidR="00075357" w:rsidRDefault="00075357" w:rsidP="00075357">
      <w:pPr>
        <w:pStyle w:val="BodyText"/>
      </w:pPr>
      <w:r>
        <w:t>It should be noted that Data Specifications for NP3 have yet to be finalised and IHO is working on developing S-100 based product specifications that are functionally equivalent to the paper chart versions These are often referred to as the S-12x series of standards.</w:t>
      </w:r>
    </w:p>
    <w:p w14:paraId="060D5B43"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14:paraId="1118D74F" w14:textId="77777777" w:rsidTr="00726BA0">
        <w:tc>
          <w:tcPr>
            <w:tcW w:w="970" w:type="pct"/>
          </w:tcPr>
          <w:p w14:paraId="4972DAFA" w14:textId="77777777" w:rsidR="00075357" w:rsidRPr="0027328D" w:rsidRDefault="00075357" w:rsidP="00726BA0">
            <w:pPr>
              <w:pStyle w:val="BodyText"/>
              <w:spacing w:after="60"/>
            </w:pPr>
            <w:r w:rsidRPr="0027328D">
              <w:t>Data availability</w:t>
            </w:r>
          </w:p>
        </w:tc>
        <w:tc>
          <w:tcPr>
            <w:tcW w:w="4030" w:type="pct"/>
          </w:tcPr>
          <w:p w14:paraId="56478727" w14:textId="77777777" w:rsidR="00075357" w:rsidRPr="0027328D" w:rsidRDefault="00075357" w:rsidP="00726BA0">
            <w:pPr>
              <w:pStyle w:val="BodyText"/>
              <w:spacing w:after="60"/>
            </w:pPr>
            <w:r>
              <w:t>Widely available</w:t>
            </w:r>
          </w:p>
        </w:tc>
      </w:tr>
      <w:tr w:rsidR="00075357" w:rsidRPr="0027328D" w14:paraId="659A73CF" w14:textId="77777777" w:rsidTr="00726BA0">
        <w:tc>
          <w:tcPr>
            <w:tcW w:w="970" w:type="pct"/>
          </w:tcPr>
          <w:p w14:paraId="0108BA02" w14:textId="77777777" w:rsidR="00075357" w:rsidRPr="0027328D" w:rsidRDefault="00075357" w:rsidP="00726BA0">
            <w:pPr>
              <w:pStyle w:val="BodyText"/>
              <w:spacing w:after="60"/>
            </w:pPr>
            <w:r w:rsidRPr="0027328D">
              <w:t>Transport</w:t>
            </w:r>
          </w:p>
        </w:tc>
        <w:tc>
          <w:tcPr>
            <w:tcW w:w="4030" w:type="pct"/>
          </w:tcPr>
          <w:p w14:paraId="46D49D11" w14:textId="77777777" w:rsidR="00075357" w:rsidRPr="0027328D" w:rsidRDefault="00075357" w:rsidP="00726BA0">
            <w:pPr>
              <w:pStyle w:val="BodyText"/>
              <w:spacing w:after="60"/>
            </w:pPr>
            <w:r>
              <w:t>Logistics services for paper charts, electronic means for digital data. Digital data may also be distributed via logistical services, in form of CD, DVD, USB drive or other media.</w:t>
            </w:r>
          </w:p>
        </w:tc>
      </w:tr>
      <w:tr w:rsidR="00075357" w:rsidRPr="0027328D" w14:paraId="6461DD13" w14:textId="77777777" w:rsidTr="00726BA0">
        <w:tc>
          <w:tcPr>
            <w:tcW w:w="970" w:type="pct"/>
          </w:tcPr>
          <w:p w14:paraId="7159C14F" w14:textId="77777777" w:rsidR="00075357" w:rsidRPr="0027328D" w:rsidRDefault="00075357" w:rsidP="00726BA0">
            <w:pPr>
              <w:pStyle w:val="BodyText"/>
              <w:spacing w:after="60"/>
            </w:pPr>
            <w:r w:rsidRPr="0027328D">
              <w:t>Service Availability</w:t>
            </w:r>
          </w:p>
        </w:tc>
        <w:tc>
          <w:tcPr>
            <w:tcW w:w="4030" w:type="pct"/>
          </w:tcPr>
          <w:p w14:paraId="1B59F03C" w14:textId="77777777" w:rsidR="00075357" w:rsidRPr="0027328D" w:rsidRDefault="00075357" w:rsidP="00726BA0">
            <w:pPr>
              <w:pStyle w:val="BodyText"/>
              <w:spacing w:after="60"/>
            </w:pPr>
            <w:r>
              <w:t>Widely available from numerous service providers.</w:t>
            </w:r>
          </w:p>
        </w:tc>
      </w:tr>
      <w:tr w:rsidR="00075357" w:rsidRPr="0027328D" w14:paraId="0015C69E" w14:textId="77777777" w:rsidTr="00726BA0">
        <w:tc>
          <w:tcPr>
            <w:tcW w:w="970" w:type="pct"/>
          </w:tcPr>
          <w:p w14:paraId="196B1359" w14:textId="77777777" w:rsidR="00075357" w:rsidRPr="0027328D" w:rsidRDefault="00075357" w:rsidP="00726BA0">
            <w:pPr>
              <w:pStyle w:val="BodyText"/>
              <w:spacing w:after="60"/>
            </w:pPr>
            <w:r w:rsidRPr="0027328D">
              <w:t>Accessibility</w:t>
            </w:r>
          </w:p>
        </w:tc>
        <w:tc>
          <w:tcPr>
            <w:tcW w:w="4030" w:type="pct"/>
          </w:tcPr>
          <w:p w14:paraId="3BD1F0F5" w14:textId="77777777" w:rsidR="00075357" w:rsidRPr="0027328D" w:rsidRDefault="00075357" w:rsidP="00726BA0">
            <w:pPr>
              <w:pStyle w:val="BodyText"/>
              <w:spacing w:after="60"/>
            </w:pPr>
            <w:r>
              <w:t>Widely available from numerous service providers.</w:t>
            </w:r>
          </w:p>
        </w:tc>
      </w:tr>
      <w:tr w:rsidR="00075357" w:rsidRPr="0027328D" w14:paraId="653EED11" w14:textId="77777777" w:rsidTr="00726BA0">
        <w:tc>
          <w:tcPr>
            <w:tcW w:w="970" w:type="pct"/>
          </w:tcPr>
          <w:p w14:paraId="5E71462E" w14:textId="77777777" w:rsidR="00075357" w:rsidRPr="0027328D" w:rsidRDefault="00075357" w:rsidP="00726BA0">
            <w:pPr>
              <w:pStyle w:val="BodyText"/>
              <w:spacing w:after="60"/>
            </w:pPr>
            <w:r w:rsidRPr="0027328D">
              <w:t>Reliability</w:t>
            </w:r>
          </w:p>
        </w:tc>
        <w:tc>
          <w:tcPr>
            <w:tcW w:w="4030" w:type="pct"/>
          </w:tcPr>
          <w:p w14:paraId="3A9E480D" w14:textId="77777777" w:rsidR="00075357" w:rsidRPr="0027328D" w:rsidRDefault="00075357" w:rsidP="00726BA0">
            <w:pPr>
              <w:pStyle w:val="BodyText"/>
              <w:spacing w:after="60"/>
            </w:pPr>
            <w:r>
              <w:t>High</w:t>
            </w:r>
          </w:p>
        </w:tc>
      </w:tr>
      <w:tr w:rsidR="00075357" w:rsidRPr="0027328D" w14:paraId="08592E24" w14:textId="77777777" w:rsidTr="00726BA0">
        <w:tc>
          <w:tcPr>
            <w:tcW w:w="970" w:type="pct"/>
          </w:tcPr>
          <w:p w14:paraId="3A1996EB" w14:textId="77777777" w:rsidR="00075357" w:rsidRPr="0027328D" w:rsidRDefault="00075357" w:rsidP="00726BA0">
            <w:pPr>
              <w:pStyle w:val="BodyText"/>
              <w:spacing w:after="60"/>
            </w:pPr>
            <w:r w:rsidRPr="0027328D">
              <w:t>Interface standardization</w:t>
            </w:r>
          </w:p>
        </w:tc>
        <w:tc>
          <w:tcPr>
            <w:tcW w:w="4030" w:type="pct"/>
          </w:tcPr>
          <w:p w14:paraId="02BF84E0" w14:textId="77777777" w:rsidR="00075357" w:rsidRPr="0027328D" w:rsidRDefault="00075357" w:rsidP="00726BA0">
            <w:pPr>
              <w:pStyle w:val="BodyText"/>
              <w:spacing w:after="60"/>
            </w:pPr>
            <w:r>
              <w:t>Not standardized</w:t>
            </w:r>
          </w:p>
        </w:tc>
      </w:tr>
      <w:tr w:rsidR="00075357" w:rsidRPr="0027328D" w14:paraId="73D4F725" w14:textId="77777777" w:rsidTr="00726BA0">
        <w:tc>
          <w:tcPr>
            <w:tcW w:w="970" w:type="pct"/>
          </w:tcPr>
          <w:p w14:paraId="604BC75D" w14:textId="77777777" w:rsidR="00075357" w:rsidRPr="0027328D" w:rsidRDefault="00075357" w:rsidP="00726BA0">
            <w:pPr>
              <w:pStyle w:val="BodyText"/>
              <w:spacing w:after="60"/>
            </w:pPr>
            <w:r>
              <w:t>Data standardization</w:t>
            </w:r>
          </w:p>
        </w:tc>
        <w:tc>
          <w:tcPr>
            <w:tcW w:w="4030" w:type="pct"/>
          </w:tcPr>
          <w:p w14:paraId="562C12AA" w14:textId="77777777" w:rsidR="00075357" w:rsidRPr="0027328D" w:rsidRDefault="00075357" w:rsidP="00726BA0">
            <w:pPr>
              <w:pStyle w:val="BodyText"/>
              <w:spacing w:after="60"/>
            </w:pPr>
            <w:r>
              <w:t>M-3 for NP1 and NP2. NP3 standardisation is in progress - S-122, S-123, other product specifications</w:t>
            </w:r>
          </w:p>
        </w:tc>
      </w:tr>
    </w:tbl>
    <w:p w14:paraId="4C1A3C27" w14:textId="77777777" w:rsidR="00075357" w:rsidRPr="004451B4" w:rsidRDefault="00075357" w:rsidP="00075357">
      <w:pPr>
        <w:pStyle w:val="BodyText"/>
      </w:pPr>
    </w:p>
    <w:p w14:paraId="25828BCC" w14:textId="77777777" w:rsidR="00075357" w:rsidRDefault="00075357" w:rsidP="00075357">
      <w:pPr>
        <w:pStyle w:val="Heading3"/>
      </w:pPr>
      <w:bookmarkStart w:id="847" w:name="_Toc526350165"/>
      <w:r>
        <w:t>Assessment - MSP 13</w:t>
      </w:r>
      <w:r w:rsidRPr="00DE175F">
        <w:t xml:space="preserve"> </w:t>
      </w:r>
      <w:r>
        <w:t>Ice Navigation Services</w:t>
      </w:r>
      <w:bookmarkEnd w:id="847"/>
    </w:p>
    <w:p w14:paraId="1C39CC9B" w14:textId="77777777" w:rsidR="00075357" w:rsidRDefault="00075357" w:rsidP="00075357">
      <w:pPr>
        <w:pStyle w:val="BodyText"/>
      </w:pPr>
      <w:bookmarkStart w:id="848" w:name="_Hlk486407338"/>
      <w:r>
        <w:t>Ice navigation services commonly include ice reports, ice charts, and ice forecasts. Sea surface temperature charts accompany ice charts. Remote sensing imagery is commonly also distributed.</w:t>
      </w:r>
    </w:p>
    <w:p w14:paraId="706B1253" w14:textId="77777777" w:rsidR="00075357" w:rsidRDefault="00075357" w:rsidP="00075357">
      <w:pPr>
        <w:pStyle w:val="BodyText"/>
      </w:pPr>
      <w:r>
        <w:t>Digital ice charts are in S-411 formats but additional formats are also provided for use in current systems.</w:t>
      </w:r>
    </w:p>
    <w:p w14:paraId="56AAE6F2" w14:textId="77777777" w:rsidR="00075357" w:rsidRDefault="00075357" w:rsidP="00075357">
      <w:pPr>
        <w:pStyle w:val="BodyText"/>
      </w:pPr>
      <w:r>
        <w:t>Advances in computer models for ice prediction allow more detailed data but these require more communication resources.</w:t>
      </w:r>
    </w:p>
    <w:p w14:paraId="756AC839" w14:textId="77777777" w:rsidR="00075357" w:rsidRDefault="00075357" w:rsidP="00075357">
      <w:pPr>
        <w:pStyle w:val="BodyText"/>
      </w:pPr>
      <w:r>
        <w:t xml:space="preserve">Analysed information is also distributed e.g., ice edge information, sea ice forecasts, ice types, ice concentration, ice drift, berg information. </w:t>
      </w:r>
    </w:p>
    <w:p w14:paraId="1C902BA5" w14:textId="77777777" w:rsidR="00075357" w:rsidRDefault="00075357" w:rsidP="00075357">
      <w:pPr>
        <w:pStyle w:val="BodyText"/>
      </w:pPr>
      <w:r>
        <w:t>Ice charts may be available in multiple digital formats. For example, BSH distribute their ice charts the following formats as AML (additional military layer), MIO (marine information overlay), and S-411 (S-100-based product specification format)</w:t>
      </w:r>
    </w:p>
    <w:p w14:paraId="61E71302" w14:textId="77777777" w:rsidR="00075357" w:rsidRDefault="00075357" w:rsidP="00075357">
      <w:pPr>
        <w:pStyle w:val="BodyText"/>
      </w:pPr>
      <w:r>
        <w:t>Radio forecasts are scheduled broadcasts that describe difficult ice conditions forming or dissipating, the general motion of the pack, opening and closing of leads.</w:t>
      </w:r>
    </w:p>
    <w:p w14:paraId="78D12B29" w14:textId="77777777" w:rsidR="00075357" w:rsidRDefault="00075357" w:rsidP="00075357">
      <w:pPr>
        <w:pStyle w:val="BodyText"/>
      </w:pPr>
      <w:r>
        <w:t xml:space="preserve">Some consortia/service providers </w:t>
      </w:r>
    </w:p>
    <w:p w14:paraId="0B71B244" w14:textId="77777777" w:rsidR="00075357" w:rsidRDefault="00075357" w:rsidP="0095457C">
      <w:pPr>
        <w:pStyle w:val="BodyText"/>
        <w:numPr>
          <w:ilvl w:val="0"/>
          <w:numId w:val="35"/>
        </w:numPr>
      </w:pPr>
      <w:r>
        <w:t>North American Ice Service (NAIS) – joint U.S./Canada production of ice charts, ice hazard bulletins, 30-day forecasts and seasonal outlooks for the Great Lakes.</w:t>
      </w:r>
    </w:p>
    <w:p w14:paraId="23D0A39C" w14:textId="77777777" w:rsidR="00075357" w:rsidRDefault="00075357" w:rsidP="0095457C">
      <w:pPr>
        <w:pStyle w:val="BodyText"/>
        <w:numPr>
          <w:ilvl w:val="0"/>
          <w:numId w:val="35"/>
        </w:numPr>
      </w:pPr>
      <w:r>
        <w:t>Baltic Sea Ice Services (BSIS) is under steady development and includes informational exchange between Denmark, Estonia, Finland, Germany, Latvia, Lithuania, the Netherlands, Norway, Poland, the Russian Federation and Sweden.</w:t>
      </w:r>
    </w:p>
    <w:p w14:paraId="16216766" w14:textId="77777777" w:rsidR="00075357" w:rsidRDefault="00075357" w:rsidP="0095457C">
      <w:pPr>
        <w:pStyle w:val="BodyText"/>
        <w:numPr>
          <w:ilvl w:val="0"/>
          <w:numId w:val="35"/>
        </w:numPr>
      </w:pPr>
      <w:r>
        <w:t>Polarview (www.polarview.org)</w:t>
      </w:r>
    </w:p>
    <w:p w14:paraId="1A8871B9"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14:paraId="615C1CE8" w14:textId="77777777" w:rsidTr="00726BA0">
        <w:tc>
          <w:tcPr>
            <w:tcW w:w="970" w:type="pct"/>
          </w:tcPr>
          <w:p w14:paraId="7F7F8C7C" w14:textId="77777777" w:rsidR="00075357" w:rsidRPr="0027328D" w:rsidRDefault="00075357" w:rsidP="00726BA0">
            <w:pPr>
              <w:pStyle w:val="BodyText"/>
              <w:spacing w:after="60"/>
            </w:pPr>
            <w:r w:rsidRPr="0027328D">
              <w:t>Data availability</w:t>
            </w:r>
          </w:p>
        </w:tc>
        <w:tc>
          <w:tcPr>
            <w:tcW w:w="4030" w:type="pct"/>
          </w:tcPr>
          <w:p w14:paraId="5B3D7FC9" w14:textId="77777777" w:rsidR="00075357" w:rsidRPr="0027328D" w:rsidRDefault="00075357" w:rsidP="00726BA0">
            <w:pPr>
              <w:pStyle w:val="BodyText"/>
              <w:spacing w:after="60"/>
            </w:pPr>
            <w:r>
              <w:t>Good</w:t>
            </w:r>
          </w:p>
        </w:tc>
      </w:tr>
      <w:tr w:rsidR="00075357" w:rsidRPr="0027328D" w14:paraId="273E09BD" w14:textId="77777777" w:rsidTr="00726BA0">
        <w:tc>
          <w:tcPr>
            <w:tcW w:w="970" w:type="pct"/>
          </w:tcPr>
          <w:p w14:paraId="25CDD6C9" w14:textId="77777777" w:rsidR="00075357" w:rsidRPr="0027328D" w:rsidRDefault="00075357" w:rsidP="00726BA0">
            <w:pPr>
              <w:pStyle w:val="BodyText"/>
              <w:spacing w:after="60"/>
            </w:pPr>
            <w:r w:rsidRPr="0027328D">
              <w:t>Transport</w:t>
            </w:r>
          </w:p>
        </w:tc>
        <w:tc>
          <w:tcPr>
            <w:tcW w:w="4030" w:type="pct"/>
          </w:tcPr>
          <w:p w14:paraId="64B5A313" w14:textId="77777777" w:rsidR="00075357" w:rsidRPr="0027328D" w:rsidRDefault="00075357" w:rsidP="00726BA0">
            <w:pPr>
              <w:pStyle w:val="BodyText"/>
              <w:spacing w:after="60"/>
            </w:pPr>
            <w:r>
              <w:t>Internet (web and ftp) and subscription from service provider; radio broadcast of ice forecasts and ice reports/bulletins</w:t>
            </w:r>
          </w:p>
        </w:tc>
      </w:tr>
      <w:tr w:rsidR="00075357" w:rsidRPr="0027328D" w14:paraId="08E302E5" w14:textId="77777777" w:rsidTr="00726BA0">
        <w:tc>
          <w:tcPr>
            <w:tcW w:w="970" w:type="pct"/>
          </w:tcPr>
          <w:p w14:paraId="1208587A" w14:textId="77777777" w:rsidR="00075357" w:rsidRPr="0027328D" w:rsidRDefault="00075357" w:rsidP="00726BA0">
            <w:pPr>
              <w:pStyle w:val="BodyText"/>
              <w:spacing w:after="60"/>
            </w:pPr>
            <w:r w:rsidRPr="0027328D">
              <w:t>Service Availability</w:t>
            </w:r>
          </w:p>
        </w:tc>
        <w:tc>
          <w:tcPr>
            <w:tcW w:w="4030" w:type="pct"/>
          </w:tcPr>
          <w:p w14:paraId="6536F85D" w14:textId="77777777" w:rsidR="00075357" w:rsidRPr="0027328D" w:rsidRDefault="00075357" w:rsidP="00726BA0">
            <w:pPr>
              <w:pStyle w:val="BodyText"/>
              <w:spacing w:after="60"/>
            </w:pPr>
            <w:r>
              <w:t>Availability from hydrographic offices and other service providers; probable communication constraints including interrupted or low-bandwidth communications for ships in polar areas</w:t>
            </w:r>
          </w:p>
        </w:tc>
      </w:tr>
      <w:tr w:rsidR="00075357" w:rsidRPr="0027328D" w14:paraId="721BBDC0" w14:textId="77777777" w:rsidTr="00726BA0">
        <w:tc>
          <w:tcPr>
            <w:tcW w:w="970" w:type="pct"/>
          </w:tcPr>
          <w:p w14:paraId="07F2CF61" w14:textId="77777777" w:rsidR="00075357" w:rsidRPr="0027328D" w:rsidRDefault="00075357" w:rsidP="00726BA0">
            <w:pPr>
              <w:pStyle w:val="BodyText"/>
              <w:spacing w:after="60"/>
            </w:pPr>
            <w:r w:rsidRPr="0027328D">
              <w:t>Accessibility</w:t>
            </w:r>
          </w:p>
        </w:tc>
        <w:tc>
          <w:tcPr>
            <w:tcW w:w="4030" w:type="pct"/>
          </w:tcPr>
          <w:p w14:paraId="090A7AF5" w14:textId="77777777" w:rsidR="00075357" w:rsidRPr="0027328D" w:rsidRDefault="00075357" w:rsidP="00726BA0">
            <w:pPr>
              <w:pStyle w:val="BodyText"/>
              <w:spacing w:after="60"/>
            </w:pPr>
            <w:r>
              <w:t>Available with human intervention, by automated means, or direct delivery from on service provider</w:t>
            </w:r>
          </w:p>
        </w:tc>
      </w:tr>
      <w:tr w:rsidR="00075357" w:rsidRPr="0027328D" w14:paraId="116D3553" w14:textId="77777777" w:rsidTr="00726BA0">
        <w:tc>
          <w:tcPr>
            <w:tcW w:w="970" w:type="pct"/>
          </w:tcPr>
          <w:p w14:paraId="2D4B6A29" w14:textId="77777777" w:rsidR="00075357" w:rsidRPr="0027328D" w:rsidRDefault="00075357" w:rsidP="00726BA0">
            <w:pPr>
              <w:pStyle w:val="BodyText"/>
              <w:spacing w:after="60"/>
            </w:pPr>
            <w:r w:rsidRPr="0027328D">
              <w:t>Reliability</w:t>
            </w:r>
          </w:p>
        </w:tc>
        <w:tc>
          <w:tcPr>
            <w:tcW w:w="4030" w:type="pct"/>
          </w:tcPr>
          <w:p w14:paraId="413460AA" w14:textId="77777777" w:rsidR="00075357" w:rsidRPr="0027328D" w:rsidRDefault="00075357" w:rsidP="00726BA0">
            <w:pPr>
              <w:pStyle w:val="BodyText"/>
              <w:spacing w:after="60"/>
            </w:pPr>
            <w:r>
              <w:t>High</w:t>
            </w:r>
          </w:p>
        </w:tc>
      </w:tr>
      <w:tr w:rsidR="00075357" w:rsidRPr="0027328D" w14:paraId="7C94FA40" w14:textId="77777777" w:rsidTr="00726BA0">
        <w:tc>
          <w:tcPr>
            <w:tcW w:w="970" w:type="pct"/>
          </w:tcPr>
          <w:p w14:paraId="25A36348" w14:textId="77777777" w:rsidR="00075357" w:rsidRPr="0027328D" w:rsidRDefault="00075357" w:rsidP="00726BA0">
            <w:pPr>
              <w:pStyle w:val="BodyText"/>
              <w:spacing w:after="60"/>
            </w:pPr>
            <w:r w:rsidRPr="0027328D">
              <w:t>Interface standardization</w:t>
            </w:r>
          </w:p>
        </w:tc>
        <w:tc>
          <w:tcPr>
            <w:tcW w:w="4030" w:type="pct"/>
          </w:tcPr>
          <w:p w14:paraId="0824887E" w14:textId="77777777" w:rsidR="00075357" w:rsidRPr="0027328D" w:rsidRDefault="00075357" w:rsidP="00726BA0">
            <w:pPr>
              <w:pStyle w:val="BodyText"/>
              <w:spacing w:after="60"/>
            </w:pPr>
            <w:r>
              <w:t>Custom interfaces depending on service provider</w:t>
            </w:r>
          </w:p>
        </w:tc>
      </w:tr>
      <w:tr w:rsidR="00075357" w:rsidRPr="0027328D" w14:paraId="62C9658E" w14:textId="77777777" w:rsidTr="00726BA0">
        <w:tc>
          <w:tcPr>
            <w:tcW w:w="970" w:type="pct"/>
          </w:tcPr>
          <w:p w14:paraId="7A515717" w14:textId="77777777" w:rsidR="00075357" w:rsidRPr="0027328D" w:rsidRDefault="00075357" w:rsidP="00726BA0">
            <w:pPr>
              <w:pStyle w:val="BodyText"/>
              <w:spacing w:after="60"/>
            </w:pPr>
            <w:r>
              <w:t>Data standardization</w:t>
            </w:r>
          </w:p>
        </w:tc>
        <w:tc>
          <w:tcPr>
            <w:tcW w:w="4030" w:type="pct"/>
          </w:tcPr>
          <w:p w14:paraId="1D8718A6" w14:textId="77777777" w:rsidR="00075357" w:rsidRPr="0027328D" w:rsidRDefault="00075357" w:rsidP="00726BA0">
            <w:pPr>
              <w:pStyle w:val="BodyText"/>
              <w:spacing w:after="60"/>
            </w:pPr>
            <w:r>
              <w:t>Ice charts are standardized on S-411. Other geographic information may be available as feature layers which can be loaded.</w:t>
            </w:r>
          </w:p>
        </w:tc>
      </w:tr>
    </w:tbl>
    <w:p w14:paraId="6349DCD7" w14:textId="77777777" w:rsidR="00075357" w:rsidRDefault="00075357" w:rsidP="00075357">
      <w:pPr>
        <w:pStyle w:val="Heading3"/>
      </w:pPr>
      <w:bookmarkStart w:id="849" w:name="_Toc526350166"/>
      <w:bookmarkEnd w:id="848"/>
      <w:r>
        <w:t>Assessment - MSP 14 Meteorological Information Services</w:t>
      </w:r>
      <w:bookmarkEnd w:id="849"/>
    </w:p>
    <w:p w14:paraId="23A9FF4C" w14:textId="77777777" w:rsidR="00075357" w:rsidRDefault="00075357" w:rsidP="00075357">
      <w:pPr>
        <w:pStyle w:val="BodyText"/>
      </w:pPr>
      <w:r>
        <w:t>Voice and text services communicating MSP 14 information over various radio methods are universally available and are expected to continue to be the best method of communicating time-and-safety-critical information. Graphical information services are widely available but generally require high bandwidth for adequate access.</w:t>
      </w:r>
    </w:p>
    <w:p w14:paraId="4BB3BC42" w14:textId="77777777" w:rsidR="00075357" w:rsidRDefault="00075357" w:rsidP="00075357">
      <w:pPr>
        <w:pStyle w:val="BodyText"/>
      </w:pPr>
      <w:r>
        <w:t>Two principal methods are used for broadcasting marine meteorological information as part of MSI:</w:t>
      </w:r>
    </w:p>
    <w:p w14:paraId="494A0BEA" w14:textId="77777777" w:rsidR="00075357" w:rsidRDefault="00075357" w:rsidP="0095457C">
      <w:pPr>
        <w:pStyle w:val="BodyText"/>
        <w:numPr>
          <w:ilvl w:val="0"/>
          <w:numId w:val="33"/>
        </w:numPr>
      </w:pPr>
      <w:r>
        <w:t>NAVTEX: broadcasts to coastal and offshore areas; and</w:t>
      </w:r>
    </w:p>
    <w:p w14:paraId="38B7E4FA" w14:textId="77777777" w:rsidR="00075357" w:rsidRDefault="00075357" w:rsidP="0095457C">
      <w:pPr>
        <w:pStyle w:val="BodyText"/>
        <w:numPr>
          <w:ilvl w:val="0"/>
          <w:numId w:val="33"/>
        </w:numPr>
      </w:pPr>
      <w:r>
        <w:t>SafetyNET: broadcasts which cover all the waters of the globe except for sea area A4, as defined by resolution A.801(19) on Provision of radio services for the GMDSS, Annex 3, paragraph 4, as amended.</w:t>
      </w:r>
    </w:p>
    <w:p w14:paraId="01D823EA" w14:textId="77777777" w:rsidR="00075357" w:rsidRDefault="00075357" w:rsidP="00075357">
      <w:pPr>
        <w:pStyle w:val="BodyText"/>
      </w:pPr>
      <w:r>
        <w:t>HF narrow-band direct printing (NBDP) may be used to transmit marine meteorological information in areas outside Inmarsat coverage.</w:t>
      </w:r>
    </w:p>
    <w:p w14:paraId="5BE67A5C" w14:textId="77777777" w:rsidR="00075357" w:rsidRDefault="00075357" w:rsidP="00075357">
      <w:pPr>
        <w:pStyle w:val="BodyText"/>
      </w:pPr>
      <w:r>
        <w:t>Information has to be provided for unique and precisely defined sea areas, each being served only by the most appropriate systems. Although there will be some duplication to allow a ship to change from one system to another, the majority of messages will only be broadcast on one system.</w:t>
      </w:r>
    </w:p>
    <w:p w14:paraId="33F0F7A9"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14:paraId="0BB260D6" w14:textId="77777777" w:rsidTr="00726BA0">
        <w:tc>
          <w:tcPr>
            <w:tcW w:w="970" w:type="pct"/>
            <w:tcBorders>
              <w:top w:val="single" w:sz="4" w:space="0" w:color="auto"/>
              <w:left w:val="single" w:sz="4" w:space="0" w:color="auto"/>
              <w:bottom w:val="single" w:sz="4" w:space="0" w:color="auto"/>
              <w:right w:val="single" w:sz="4" w:space="0" w:color="auto"/>
            </w:tcBorders>
          </w:tcPr>
          <w:p w14:paraId="3E59EFE0" w14:textId="77777777" w:rsidR="00075357" w:rsidRPr="0027328D" w:rsidRDefault="00075357" w:rsidP="00726BA0">
            <w:pPr>
              <w:pStyle w:val="BodyText"/>
              <w:spacing w:after="60"/>
            </w:pPr>
            <w:r w:rsidRPr="0027328D">
              <w:t>Data availability</w:t>
            </w:r>
          </w:p>
        </w:tc>
        <w:tc>
          <w:tcPr>
            <w:tcW w:w="4030" w:type="pct"/>
            <w:tcBorders>
              <w:top w:val="single" w:sz="4" w:space="0" w:color="auto"/>
              <w:left w:val="single" w:sz="4" w:space="0" w:color="auto"/>
              <w:bottom w:val="single" w:sz="4" w:space="0" w:color="auto"/>
              <w:right w:val="single" w:sz="4" w:space="0" w:color="auto"/>
            </w:tcBorders>
          </w:tcPr>
          <w:p w14:paraId="1B544A48" w14:textId="77777777" w:rsidR="00075357" w:rsidRPr="0027328D" w:rsidRDefault="00075357" w:rsidP="00726BA0">
            <w:pPr>
              <w:pStyle w:val="BodyText"/>
              <w:spacing w:after="60"/>
            </w:pPr>
            <w:r>
              <w:t>Widely available. Depending on the nature of information, may be in the form of either analytic results or processed d</w:t>
            </w:r>
            <w:r w:rsidRPr="0027328D">
              <w:t>ata.</w:t>
            </w:r>
          </w:p>
        </w:tc>
      </w:tr>
      <w:tr w:rsidR="00075357" w:rsidRPr="0027328D" w14:paraId="0AAAAD03" w14:textId="77777777" w:rsidTr="00726BA0">
        <w:tc>
          <w:tcPr>
            <w:tcW w:w="970" w:type="pct"/>
            <w:tcBorders>
              <w:top w:val="single" w:sz="4" w:space="0" w:color="auto"/>
              <w:left w:val="single" w:sz="4" w:space="0" w:color="auto"/>
              <w:bottom w:val="single" w:sz="4" w:space="0" w:color="auto"/>
              <w:right w:val="single" w:sz="4" w:space="0" w:color="auto"/>
            </w:tcBorders>
          </w:tcPr>
          <w:p w14:paraId="55399974" w14:textId="77777777" w:rsidR="00075357" w:rsidRPr="0027328D" w:rsidRDefault="00075357" w:rsidP="00726BA0">
            <w:pPr>
              <w:pStyle w:val="BodyText"/>
              <w:spacing w:after="60"/>
            </w:pPr>
            <w:r w:rsidRPr="0027328D">
              <w:t>Transport</w:t>
            </w:r>
          </w:p>
        </w:tc>
        <w:tc>
          <w:tcPr>
            <w:tcW w:w="4030" w:type="pct"/>
            <w:tcBorders>
              <w:top w:val="single" w:sz="4" w:space="0" w:color="auto"/>
              <w:left w:val="single" w:sz="4" w:space="0" w:color="auto"/>
              <w:bottom w:val="single" w:sz="4" w:space="0" w:color="auto"/>
              <w:right w:val="single" w:sz="4" w:space="0" w:color="auto"/>
            </w:tcBorders>
          </w:tcPr>
          <w:p w14:paraId="1DC0DB52" w14:textId="77777777" w:rsidR="00075357" w:rsidRPr="0027328D" w:rsidRDefault="00075357" w:rsidP="00726BA0">
            <w:pPr>
              <w:pStyle w:val="BodyText"/>
              <w:spacing w:after="60"/>
            </w:pPr>
            <w:r w:rsidRPr="0027328D">
              <w:t>Radio</w:t>
            </w:r>
            <w:r>
              <w:t xml:space="preserve"> (NAVTEX, SafetyNet, voice broadcast, radiotelex, radiofax)</w:t>
            </w:r>
            <w:r w:rsidRPr="0027328D">
              <w:t>, Internet.</w:t>
            </w:r>
          </w:p>
        </w:tc>
      </w:tr>
      <w:tr w:rsidR="00075357" w:rsidRPr="0027328D" w14:paraId="4F0FD277" w14:textId="77777777" w:rsidTr="00726BA0">
        <w:tc>
          <w:tcPr>
            <w:tcW w:w="970" w:type="pct"/>
            <w:tcBorders>
              <w:top w:val="single" w:sz="4" w:space="0" w:color="auto"/>
            </w:tcBorders>
          </w:tcPr>
          <w:p w14:paraId="50BC05DC" w14:textId="77777777" w:rsidR="00075357" w:rsidRPr="0027328D" w:rsidRDefault="00075357" w:rsidP="00726BA0">
            <w:pPr>
              <w:pStyle w:val="BodyText"/>
              <w:spacing w:after="60"/>
            </w:pPr>
            <w:r w:rsidRPr="0027328D">
              <w:t>Service Availability</w:t>
            </w:r>
          </w:p>
        </w:tc>
        <w:tc>
          <w:tcPr>
            <w:tcW w:w="4030" w:type="pct"/>
            <w:tcBorders>
              <w:top w:val="single" w:sz="4" w:space="0" w:color="auto"/>
            </w:tcBorders>
          </w:tcPr>
          <w:p w14:paraId="5839A47C" w14:textId="77777777" w:rsidR="00075357" w:rsidRDefault="00075357" w:rsidP="00726BA0">
            <w:pPr>
              <w:pStyle w:val="BodyText"/>
              <w:spacing w:after="60"/>
            </w:pPr>
            <w:r w:rsidRPr="0027328D">
              <w:t>Internet sources are widely but not universally available</w:t>
            </w:r>
            <w:r>
              <w:t>.</w:t>
            </w:r>
          </w:p>
          <w:p w14:paraId="3668018A" w14:textId="77777777" w:rsidR="00075357" w:rsidRPr="0027328D" w:rsidRDefault="00075357" w:rsidP="00726BA0">
            <w:pPr>
              <w:pStyle w:val="BodyText"/>
              <w:spacing w:after="60"/>
            </w:pPr>
            <w:r>
              <w:t>Radio services are widely available in most (all?) regions of the world.</w:t>
            </w:r>
          </w:p>
        </w:tc>
      </w:tr>
      <w:tr w:rsidR="00075357" w:rsidRPr="0027328D" w14:paraId="1FDEA0EB" w14:textId="77777777" w:rsidTr="00726BA0">
        <w:tc>
          <w:tcPr>
            <w:tcW w:w="970" w:type="pct"/>
          </w:tcPr>
          <w:p w14:paraId="2D09F613" w14:textId="77777777" w:rsidR="00075357" w:rsidRPr="0027328D" w:rsidRDefault="00075357" w:rsidP="00726BA0">
            <w:pPr>
              <w:pStyle w:val="BodyText"/>
              <w:spacing w:after="60"/>
            </w:pPr>
            <w:r w:rsidRPr="0027328D">
              <w:t>Accessibility</w:t>
            </w:r>
          </w:p>
        </w:tc>
        <w:tc>
          <w:tcPr>
            <w:tcW w:w="4030" w:type="pct"/>
          </w:tcPr>
          <w:p w14:paraId="7231FE62" w14:textId="77777777" w:rsidR="00075357" w:rsidRDefault="00075357" w:rsidP="00726BA0">
            <w:pPr>
              <w:pStyle w:val="BodyText"/>
              <w:spacing w:after="60"/>
            </w:pPr>
            <w:r>
              <w:t>Internet services often require human intervention to access data.</w:t>
            </w:r>
          </w:p>
          <w:p w14:paraId="02F8DA62" w14:textId="77777777" w:rsidR="00075357" w:rsidRPr="0027328D" w:rsidRDefault="00075357" w:rsidP="00726BA0">
            <w:pPr>
              <w:pStyle w:val="BodyText"/>
              <w:spacing w:after="60"/>
            </w:pPr>
            <w:r>
              <w:t xml:space="preserve">Radio services: currently most are designed only for human access. </w:t>
            </w:r>
          </w:p>
        </w:tc>
      </w:tr>
      <w:tr w:rsidR="00075357" w:rsidRPr="0027328D" w14:paraId="3605BD53" w14:textId="77777777" w:rsidTr="00726BA0">
        <w:tc>
          <w:tcPr>
            <w:tcW w:w="970" w:type="pct"/>
          </w:tcPr>
          <w:p w14:paraId="3AD01D82" w14:textId="77777777" w:rsidR="00075357" w:rsidRPr="0027328D" w:rsidRDefault="00075357" w:rsidP="00726BA0">
            <w:pPr>
              <w:pStyle w:val="BodyText"/>
              <w:spacing w:after="60"/>
            </w:pPr>
            <w:r w:rsidRPr="0027328D">
              <w:t>Reliability</w:t>
            </w:r>
          </w:p>
        </w:tc>
        <w:tc>
          <w:tcPr>
            <w:tcW w:w="4030" w:type="pct"/>
          </w:tcPr>
          <w:p w14:paraId="5D08CF4E" w14:textId="77777777" w:rsidR="00075357" w:rsidRPr="0027328D" w:rsidRDefault="00075357" w:rsidP="00726BA0">
            <w:pPr>
              <w:pStyle w:val="BodyText"/>
              <w:spacing w:after="60"/>
            </w:pPr>
            <w:r>
              <w:t>High</w:t>
            </w:r>
          </w:p>
        </w:tc>
      </w:tr>
      <w:tr w:rsidR="00075357" w:rsidRPr="0027328D" w14:paraId="6EC4B5E2" w14:textId="77777777" w:rsidTr="00726BA0">
        <w:tc>
          <w:tcPr>
            <w:tcW w:w="970" w:type="pct"/>
          </w:tcPr>
          <w:p w14:paraId="153CF8C4" w14:textId="77777777" w:rsidR="00075357" w:rsidRPr="0027328D" w:rsidRDefault="00075357" w:rsidP="00726BA0">
            <w:pPr>
              <w:pStyle w:val="BodyText"/>
              <w:spacing w:after="60"/>
            </w:pPr>
            <w:r w:rsidRPr="0027328D">
              <w:t>Interface standardization</w:t>
            </w:r>
          </w:p>
        </w:tc>
        <w:tc>
          <w:tcPr>
            <w:tcW w:w="4030" w:type="pct"/>
          </w:tcPr>
          <w:p w14:paraId="5F2021FC" w14:textId="77777777" w:rsidR="00075357" w:rsidRPr="0027328D" w:rsidRDefault="00075357" w:rsidP="00726BA0">
            <w:pPr>
              <w:pStyle w:val="BodyText"/>
              <w:spacing w:after="60"/>
            </w:pPr>
            <w:r>
              <w:t>Reception standardization high for NAVTEX and SafetyNET receivers but low for interconnected systems like ECDIS.</w:t>
            </w:r>
          </w:p>
        </w:tc>
      </w:tr>
      <w:tr w:rsidR="00075357" w:rsidRPr="0027328D" w14:paraId="5DAF58D5" w14:textId="77777777" w:rsidTr="00726BA0">
        <w:tc>
          <w:tcPr>
            <w:tcW w:w="970" w:type="pct"/>
          </w:tcPr>
          <w:p w14:paraId="0B828A2D" w14:textId="77777777" w:rsidR="00075357" w:rsidRPr="0027328D" w:rsidRDefault="00075357" w:rsidP="00726BA0">
            <w:pPr>
              <w:pStyle w:val="BodyText"/>
              <w:spacing w:after="60"/>
            </w:pPr>
            <w:r>
              <w:t>Data standardization</w:t>
            </w:r>
          </w:p>
        </w:tc>
        <w:tc>
          <w:tcPr>
            <w:tcW w:w="4030" w:type="pct"/>
          </w:tcPr>
          <w:p w14:paraId="29FBA98E" w14:textId="77777777" w:rsidR="00075357" w:rsidRDefault="00075357" w:rsidP="00726BA0">
            <w:pPr>
              <w:pStyle w:val="BodyText"/>
              <w:spacing w:after="60"/>
            </w:pPr>
            <w:r>
              <w:t>S-412 is in development.</w:t>
            </w:r>
          </w:p>
          <w:p w14:paraId="36A471D2" w14:textId="77777777" w:rsidR="00075357" w:rsidRPr="0027328D" w:rsidRDefault="00075357" w:rsidP="00726BA0">
            <w:pPr>
              <w:pStyle w:val="BodyText"/>
              <w:spacing w:after="60"/>
            </w:pPr>
            <w:r>
              <w:t>GRIB format for graphical data.</w:t>
            </w:r>
          </w:p>
        </w:tc>
      </w:tr>
    </w:tbl>
    <w:p w14:paraId="2AEFD186" w14:textId="77777777" w:rsidR="00075357" w:rsidRPr="00DE175F" w:rsidRDefault="00075357" w:rsidP="00075357">
      <w:pPr>
        <w:pStyle w:val="BodyText"/>
      </w:pPr>
    </w:p>
    <w:p w14:paraId="4D45DBF8" w14:textId="77777777" w:rsidR="00075357" w:rsidRPr="00883971" w:rsidRDefault="00075357" w:rsidP="00075357">
      <w:pPr>
        <w:pStyle w:val="Heading3"/>
      </w:pPr>
      <w:bookmarkStart w:id="850" w:name="_Toc526350167"/>
      <w:r>
        <w:t>Assessment - MSP 15</w:t>
      </w:r>
      <w:r w:rsidRPr="00DE175F">
        <w:t xml:space="preserve"> </w:t>
      </w:r>
      <w:r>
        <w:t>Real-time Hydrographic and Environmental Services</w:t>
      </w:r>
      <w:bookmarkEnd w:id="850"/>
    </w:p>
    <w:p w14:paraId="0C148E37" w14:textId="77777777" w:rsidR="00075357" w:rsidRDefault="00075357" w:rsidP="00075357">
      <w:pPr>
        <w:pStyle w:val="BodyText"/>
      </w:pPr>
      <w:r>
        <w:t>Several states or organizations have installed and maintain ODAS networks</w:t>
      </w:r>
      <w:r w:rsidRPr="0016715C">
        <w:t xml:space="preserve"> </w:t>
      </w:r>
      <w:r>
        <w:t>and r</w:t>
      </w:r>
      <w:r w:rsidRPr="0016715C">
        <w:t xml:space="preserve">eal-time hydrographic and environmental data from </w:t>
      </w:r>
      <w:r>
        <w:t xml:space="preserve">such </w:t>
      </w:r>
      <w:r w:rsidRPr="0016715C">
        <w:t>networks</w:t>
      </w:r>
      <w:r>
        <w:t>, tide gauges,</w:t>
      </w:r>
      <w:r w:rsidRPr="0016715C">
        <w:t xml:space="preserve"> </w:t>
      </w:r>
      <w:r>
        <w:t>and other sensors is widely available.  Real-time hydrographic and environmental information is principally distributed in three ways, including radio, AIS-ASM, and Internet. Of these, AIS-ASM and Internet are most amenable to use in digital services, since the radio transport appears to consist of text/voice messages constructed from raw or processed data by filling in templates.</w:t>
      </w:r>
    </w:p>
    <w:p w14:paraId="0BA094A6" w14:textId="77777777" w:rsidR="00075357" w:rsidRDefault="00075357" w:rsidP="00075357">
      <w:pPr>
        <w:pStyle w:val="BodyText"/>
      </w:pPr>
      <w:r>
        <w:t xml:space="preserve">Distribution via AIS-ASM has been implemented in different regions of the world. </w:t>
      </w:r>
      <w:r w:rsidRPr="003C15C1">
        <w:t>Messages 6, 8, 25 and 26 provide a structure which can accommodate data suited for a specific application</w:t>
      </w:r>
      <w:r>
        <w:t>.</w:t>
      </w:r>
      <w:r w:rsidRPr="003C15C1">
        <w:t xml:space="preserve"> </w:t>
      </w:r>
      <w:r>
        <w:t>Message formats and content are different for different regions, since the organizations developed formats according to their own needs.</w:t>
      </w:r>
    </w:p>
    <w:p w14:paraId="2A734E6B" w14:textId="77777777" w:rsidR="00075357" w:rsidRDefault="00075357" w:rsidP="00075357">
      <w:pPr>
        <w:pStyle w:val="BodyText"/>
      </w:pPr>
      <w:r>
        <w:t>Perhaps</w:t>
      </w:r>
      <w:r w:rsidRPr="0016715C">
        <w:t xml:space="preserve"> the most comprehensive </w:t>
      </w:r>
      <w:r>
        <w:t>and accessible Internet data distribution system</w:t>
      </w:r>
      <w:r w:rsidRPr="0016715C">
        <w:t xml:space="preserve"> is NOAA’s data portal, especially NOAA PORTS</w:t>
      </w:r>
      <w:r>
        <w:t>®</w:t>
      </w:r>
      <w:r w:rsidRPr="0016715C">
        <w:t xml:space="preserve"> (Physical Oceanographic Real-Time System) which incorporates information from tide gauge</w:t>
      </w:r>
      <w:r>
        <w:t>s, data buoys and other sensors. The system also</w:t>
      </w:r>
      <w:r w:rsidRPr="0016715C">
        <w:t xml:space="preserve"> integrates information from other sensor networks </w:t>
      </w:r>
      <w:r>
        <w:t xml:space="preserve">such as </w:t>
      </w:r>
      <w:r w:rsidRPr="0016715C">
        <w:t>NOAA’s NWLON (National Water Level Observation Network) station data, and selectively</w:t>
      </w:r>
      <w:r>
        <w:t xml:space="preserve">, other </w:t>
      </w:r>
      <w:r w:rsidRPr="0016715C">
        <w:t xml:space="preserve">sources (the Texas Coastal Ocean Observation Network is listed by NOAA as one source). </w:t>
      </w:r>
      <w:r>
        <w:t>ODAS, tide, water level, or current gauge,</w:t>
      </w:r>
      <w:r w:rsidRPr="0016715C">
        <w:t xml:space="preserve"> </w:t>
      </w:r>
      <w:r>
        <w:t>and</w:t>
      </w:r>
      <w:r w:rsidRPr="0016715C">
        <w:t xml:space="preserve"> similar data </w:t>
      </w:r>
      <w:r>
        <w:t xml:space="preserve">such as wind speeds </w:t>
      </w:r>
      <w:r w:rsidRPr="0016715C">
        <w:t xml:space="preserve">is often </w:t>
      </w:r>
      <w:r>
        <w:t>available</w:t>
      </w:r>
      <w:r w:rsidRPr="0016715C">
        <w:t xml:space="preserve"> on </w:t>
      </w:r>
      <w:r>
        <w:t xml:space="preserve">other </w:t>
      </w:r>
      <w:r w:rsidRPr="0016715C">
        <w:t>appropriate web sites</w:t>
      </w:r>
      <w:r>
        <w:t xml:space="preserve"> as well</w:t>
      </w:r>
      <w:r w:rsidRPr="0016715C">
        <w:t>, for example port Web sites of major ports may include local tide, current, or water level data; however, this depends on the port authority and this practice is by no means worldwide. Where available, information is generally available through web presentations</w:t>
      </w:r>
      <w:r>
        <w:t>,</w:t>
      </w:r>
      <w:r w:rsidRPr="0016715C">
        <w:t xml:space="preserve"> and less often as periodically updated data files that can be downlo</w:t>
      </w:r>
      <w:r>
        <w:t>aded by software clients. The f</w:t>
      </w:r>
      <w:r w:rsidRPr="0016715C">
        <w:t xml:space="preserve">ormat </w:t>
      </w:r>
      <w:r>
        <w:t xml:space="preserve">in which processed data from such sensors is available to the public </w:t>
      </w:r>
      <w:r w:rsidRPr="0016715C">
        <w:t>appears to be variable</w:t>
      </w:r>
      <w:r>
        <w:t>, though this would seem to be an excellent candidate for standardization</w:t>
      </w:r>
      <w:r w:rsidRPr="0016715C">
        <w:t>.</w:t>
      </w:r>
      <w:r>
        <w:t xml:space="preserve"> Efforts to develop metadata standards for instrumental data (under JCOMM auspices) are in advanced stages, which will facilitate the integration of this data into MSP services.</w:t>
      </w:r>
    </w:p>
    <w:p w14:paraId="2494157F" w14:textId="77777777" w:rsidR="00075357" w:rsidRDefault="00075357" w:rsidP="00075357">
      <w:pPr>
        <w:pStyle w:val="BodyText"/>
      </w:pPr>
      <w:r>
        <w:t>Internet distribution is implemented in a variety of interfaces some of which need human intervention for access.</w:t>
      </w:r>
    </w:p>
    <w:p w14:paraId="60096C92" w14:textId="77777777" w:rsidR="00075357" w:rsidRDefault="00075357" w:rsidP="00075357">
      <w:pPr>
        <w:pStyle w:val="BodyText"/>
      </w:pPr>
      <w:r>
        <w:t xml:space="preserve">Summary assessment: </w:t>
      </w:r>
    </w:p>
    <w:tbl>
      <w:tblPr>
        <w:tblStyle w:val="TableGrid"/>
        <w:tblW w:w="0" w:type="auto"/>
        <w:tblLook w:val="04A0" w:firstRow="1" w:lastRow="0" w:firstColumn="1" w:lastColumn="0" w:noHBand="0" w:noVBand="1"/>
      </w:tblPr>
      <w:tblGrid>
        <w:gridCol w:w="1919"/>
        <w:gridCol w:w="8502"/>
      </w:tblGrid>
      <w:tr w:rsidR="00075357" w:rsidRPr="0027328D" w14:paraId="769C6DDA" w14:textId="77777777" w:rsidTr="00726BA0">
        <w:tc>
          <w:tcPr>
            <w:tcW w:w="0" w:type="auto"/>
          </w:tcPr>
          <w:p w14:paraId="64970929" w14:textId="77777777" w:rsidR="00075357" w:rsidRPr="0027328D" w:rsidRDefault="00075357" w:rsidP="00726BA0">
            <w:pPr>
              <w:pStyle w:val="BodyText"/>
              <w:spacing w:after="60"/>
            </w:pPr>
            <w:r w:rsidRPr="0027328D">
              <w:t>Data availability</w:t>
            </w:r>
          </w:p>
        </w:tc>
        <w:tc>
          <w:tcPr>
            <w:tcW w:w="0" w:type="auto"/>
          </w:tcPr>
          <w:p w14:paraId="114747DC" w14:textId="77777777" w:rsidR="00075357" w:rsidRPr="0027328D" w:rsidRDefault="00075357" w:rsidP="00726BA0">
            <w:pPr>
              <w:pStyle w:val="BodyText"/>
              <w:spacing w:after="60"/>
            </w:pPr>
            <w:r w:rsidRPr="0027328D">
              <w:t>Data for MSP 15 services is widely available.</w:t>
            </w:r>
          </w:p>
        </w:tc>
      </w:tr>
      <w:tr w:rsidR="00075357" w:rsidRPr="0027328D" w14:paraId="49D1847A" w14:textId="77777777" w:rsidTr="00726BA0">
        <w:tc>
          <w:tcPr>
            <w:tcW w:w="0" w:type="auto"/>
          </w:tcPr>
          <w:p w14:paraId="6A2F4778" w14:textId="77777777" w:rsidR="00075357" w:rsidRPr="0027328D" w:rsidRDefault="00075357" w:rsidP="00726BA0">
            <w:pPr>
              <w:pStyle w:val="BodyText"/>
              <w:spacing w:after="60"/>
            </w:pPr>
            <w:r w:rsidRPr="0027328D">
              <w:t>Transport</w:t>
            </w:r>
          </w:p>
        </w:tc>
        <w:tc>
          <w:tcPr>
            <w:tcW w:w="0" w:type="auto"/>
          </w:tcPr>
          <w:p w14:paraId="32D5A96D" w14:textId="77777777" w:rsidR="00075357" w:rsidRPr="0027328D" w:rsidRDefault="00075357" w:rsidP="00726BA0">
            <w:pPr>
              <w:pStyle w:val="BodyText"/>
              <w:spacing w:after="60"/>
            </w:pPr>
            <w:r w:rsidRPr="0027328D">
              <w:t>Processed data distributed via AIS and Internet; derived summary messages distributed via radio.</w:t>
            </w:r>
          </w:p>
        </w:tc>
      </w:tr>
      <w:tr w:rsidR="00075357" w:rsidRPr="0027328D" w14:paraId="79545C89" w14:textId="77777777" w:rsidTr="00726BA0">
        <w:tc>
          <w:tcPr>
            <w:tcW w:w="0" w:type="auto"/>
          </w:tcPr>
          <w:p w14:paraId="05D419E9" w14:textId="77777777" w:rsidR="00075357" w:rsidRPr="0027328D" w:rsidRDefault="00075357" w:rsidP="00726BA0">
            <w:pPr>
              <w:pStyle w:val="BodyText"/>
              <w:spacing w:after="60"/>
            </w:pPr>
            <w:r>
              <w:t xml:space="preserve">Service </w:t>
            </w:r>
            <w:r w:rsidRPr="0027328D">
              <w:t>Availability</w:t>
            </w:r>
          </w:p>
        </w:tc>
        <w:tc>
          <w:tcPr>
            <w:tcW w:w="0" w:type="auto"/>
          </w:tcPr>
          <w:p w14:paraId="34F2AE1A" w14:textId="77777777" w:rsidR="00075357" w:rsidRDefault="00075357" w:rsidP="00726BA0">
            <w:pPr>
              <w:pStyle w:val="BodyText"/>
              <w:spacing w:after="60"/>
            </w:pPr>
            <w:r w:rsidRPr="0027328D">
              <w:t>Internet sources are widely but not universally available</w:t>
            </w:r>
            <w:r>
              <w:t>.</w:t>
            </w:r>
          </w:p>
          <w:p w14:paraId="5D0DE699" w14:textId="77777777" w:rsidR="00075357" w:rsidRPr="0027328D" w:rsidRDefault="00075357" w:rsidP="00726BA0">
            <w:pPr>
              <w:pStyle w:val="BodyText"/>
              <w:spacing w:after="60"/>
            </w:pPr>
            <w:r w:rsidRPr="0027328D">
              <w:t>AIS MSP15 data is frequently available but l</w:t>
            </w:r>
            <w:r>
              <w:t>ess than Internet sources.</w:t>
            </w:r>
          </w:p>
        </w:tc>
      </w:tr>
      <w:tr w:rsidR="00075357" w:rsidRPr="0027328D" w14:paraId="0402D5D2" w14:textId="77777777" w:rsidTr="00726BA0">
        <w:tc>
          <w:tcPr>
            <w:tcW w:w="0" w:type="auto"/>
          </w:tcPr>
          <w:p w14:paraId="346EF59F" w14:textId="77777777" w:rsidR="00075357" w:rsidRPr="0027328D" w:rsidRDefault="00075357" w:rsidP="00726BA0">
            <w:pPr>
              <w:pStyle w:val="BodyText"/>
              <w:spacing w:after="60"/>
            </w:pPr>
            <w:r w:rsidRPr="0027328D">
              <w:t>Accessibility</w:t>
            </w:r>
          </w:p>
        </w:tc>
        <w:tc>
          <w:tcPr>
            <w:tcW w:w="0" w:type="auto"/>
          </w:tcPr>
          <w:p w14:paraId="1FD1A65C" w14:textId="77777777" w:rsidR="00075357" w:rsidRDefault="00075357" w:rsidP="00726BA0">
            <w:pPr>
              <w:pStyle w:val="BodyText"/>
              <w:spacing w:after="60"/>
            </w:pPr>
            <w:r w:rsidRPr="0027328D">
              <w:t>Some Internet-based services require human intervention to access the data, which would require diverting attention from more urgent tasks especially on the bridge.</w:t>
            </w:r>
            <w:r>
              <w:t xml:space="preserve"> Others are amenable to automated access by applications.</w:t>
            </w:r>
          </w:p>
          <w:p w14:paraId="48E7E9D8" w14:textId="77777777" w:rsidR="00075357" w:rsidRPr="0027328D" w:rsidRDefault="00075357" w:rsidP="00726BA0">
            <w:pPr>
              <w:pStyle w:val="BodyText"/>
              <w:spacing w:after="60"/>
            </w:pPr>
            <w:r w:rsidRPr="0027328D">
              <w:t xml:space="preserve">Access to AIS data requires on-board </w:t>
            </w:r>
            <w:r>
              <w:t>software capable of decoding the message structure. Interfaces to other platforms or software e.g., ECDIS is feasible and often(?) already implemented by manufacturers.</w:t>
            </w:r>
          </w:p>
        </w:tc>
      </w:tr>
      <w:tr w:rsidR="00075357" w:rsidRPr="0027328D" w14:paraId="3044842B" w14:textId="77777777" w:rsidTr="00726BA0">
        <w:tc>
          <w:tcPr>
            <w:tcW w:w="0" w:type="auto"/>
          </w:tcPr>
          <w:p w14:paraId="7BD17E4D" w14:textId="77777777" w:rsidR="00075357" w:rsidRPr="0027328D" w:rsidRDefault="00075357" w:rsidP="00726BA0">
            <w:pPr>
              <w:pStyle w:val="BodyText"/>
              <w:spacing w:after="60"/>
            </w:pPr>
            <w:r w:rsidRPr="0027328D">
              <w:t>Reliability</w:t>
            </w:r>
          </w:p>
        </w:tc>
        <w:tc>
          <w:tcPr>
            <w:tcW w:w="0" w:type="auto"/>
          </w:tcPr>
          <w:p w14:paraId="2EE745D6" w14:textId="77777777" w:rsidR="00075357" w:rsidRDefault="00075357" w:rsidP="00726BA0">
            <w:pPr>
              <w:pStyle w:val="BodyText"/>
              <w:spacing w:after="60"/>
            </w:pPr>
            <w:r>
              <w:t>Localized congestion issues affecting reliability of AIS-based services have been observed.</w:t>
            </w:r>
          </w:p>
          <w:p w14:paraId="796EF1F0" w14:textId="77777777" w:rsidR="00075357" w:rsidRPr="0027328D" w:rsidRDefault="00075357" w:rsidP="00726BA0">
            <w:pPr>
              <w:pStyle w:val="BodyText"/>
              <w:spacing w:after="60"/>
            </w:pPr>
            <w:r w:rsidRPr="0027328D">
              <w:t xml:space="preserve">Reliability of Internet sources for this data is </w:t>
            </w:r>
            <w:r>
              <w:t>sometimes</w:t>
            </w:r>
            <w:r w:rsidRPr="0027328D">
              <w:t xml:space="preserve"> inadequate since data is occasionally missing for one reason or another.</w:t>
            </w:r>
          </w:p>
        </w:tc>
      </w:tr>
      <w:tr w:rsidR="00075357" w:rsidRPr="0027328D" w14:paraId="24261A3C" w14:textId="77777777" w:rsidTr="00726BA0">
        <w:tc>
          <w:tcPr>
            <w:tcW w:w="0" w:type="auto"/>
          </w:tcPr>
          <w:p w14:paraId="4F8F2263" w14:textId="77777777" w:rsidR="00075357" w:rsidRPr="0027328D" w:rsidRDefault="00075357" w:rsidP="00726BA0">
            <w:pPr>
              <w:pStyle w:val="BodyText"/>
              <w:spacing w:after="60"/>
            </w:pPr>
            <w:r w:rsidRPr="0027328D">
              <w:t>Interface standardization</w:t>
            </w:r>
          </w:p>
        </w:tc>
        <w:tc>
          <w:tcPr>
            <w:tcW w:w="0" w:type="auto"/>
          </w:tcPr>
          <w:p w14:paraId="412715B8" w14:textId="77777777" w:rsidR="00075357" w:rsidRDefault="00075357" w:rsidP="00726BA0">
            <w:pPr>
              <w:pStyle w:val="BodyText"/>
              <w:spacing w:after="60"/>
            </w:pPr>
            <w:r w:rsidRPr="0027328D">
              <w:t xml:space="preserve">Uncertain for software access </w:t>
            </w:r>
            <w:r>
              <w:t>to</w:t>
            </w:r>
            <w:r w:rsidRPr="0027328D">
              <w:t xml:space="preserve"> Internet sources</w:t>
            </w:r>
            <w:r>
              <w:t>.</w:t>
            </w:r>
          </w:p>
          <w:p w14:paraId="137900F3" w14:textId="77777777" w:rsidR="00075357" w:rsidRPr="0027328D" w:rsidRDefault="00075357" w:rsidP="00726BA0">
            <w:pPr>
              <w:pStyle w:val="BodyText"/>
              <w:spacing w:after="60"/>
            </w:pPr>
            <w:r w:rsidRPr="0027328D">
              <w:t xml:space="preserve">AIS-ASM </w:t>
            </w:r>
            <w:r>
              <w:t xml:space="preserve">is </w:t>
            </w:r>
            <w:r w:rsidRPr="0027328D">
              <w:t>better standar</w:t>
            </w:r>
            <w:r>
              <w:t>dized but there are regional legacy</w:t>
            </w:r>
            <w:r w:rsidRPr="0027328D">
              <w:t xml:space="preserve"> </w:t>
            </w:r>
            <w:r>
              <w:t xml:space="preserve">implementations </w:t>
            </w:r>
            <w:r w:rsidRPr="0027328D">
              <w:t>historically developed by different organizations.</w:t>
            </w:r>
          </w:p>
        </w:tc>
      </w:tr>
      <w:tr w:rsidR="00075357" w:rsidRPr="0027328D" w14:paraId="493ADED7" w14:textId="77777777" w:rsidTr="00726BA0">
        <w:tc>
          <w:tcPr>
            <w:tcW w:w="0" w:type="auto"/>
          </w:tcPr>
          <w:p w14:paraId="64C92CDD" w14:textId="77777777" w:rsidR="00075357" w:rsidRPr="0027328D" w:rsidRDefault="00075357" w:rsidP="00726BA0">
            <w:pPr>
              <w:pStyle w:val="BodyText"/>
              <w:spacing w:after="60"/>
            </w:pPr>
            <w:r>
              <w:t>Data standardization</w:t>
            </w:r>
          </w:p>
        </w:tc>
        <w:tc>
          <w:tcPr>
            <w:tcW w:w="0" w:type="auto"/>
          </w:tcPr>
          <w:p w14:paraId="14CAF58D" w14:textId="77777777" w:rsidR="00075357" w:rsidRPr="0027328D" w:rsidRDefault="00075357" w:rsidP="00726BA0">
            <w:pPr>
              <w:pStyle w:val="BodyText"/>
              <w:spacing w:after="60"/>
            </w:pPr>
            <w:r>
              <w:t xml:space="preserve">IMO </w:t>
            </w:r>
            <w:r w:rsidRPr="00AA27B3">
              <w:t>Circ.289</w:t>
            </w:r>
            <w:r>
              <w:t xml:space="preserve"> for AIS. IHO is developing S-112 for real-time water level. </w:t>
            </w:r>
            <w:r w:rsidRPr="001E18BA">
              <w:t xml:space="preserve">Uncertain or partial for </w:t>
            </w:r>
            <w:r>
              <w:t xml:space="preserve">Internet </w:t>
            </w:r>
            <w:r w:rsidRPr="001E18BA">
              <w:t>services.</w:t>
            </w:r>
          </w:p>
        </w:tc>
      </w:tr>
      <w:tr w:rsidR="00075357" w:rsidRPr="0027328D" w14:paraId="542E78E8" w14:textId="77777777" w:rsidTr="00726BA0">
        <w:tc>
          <w:tcPr>
            <w:tcW w:w="0" w:type="auto"/>
          </w:tcPr>
          <w:p w14:paraId="7283B5EB" w14:textId="77777777" w:rsidR="00075357" w:rsidRDefault="00075357" w:rsidP="00726BA0">
            <w:pPr>
              <w:pStyle w:val="BodyText"/>
              <w:spacing w:after="60"/>
            </w:pPr>
            <w:r>
              <w:t>Examples</w:t>
            </w:r>
          </w:p>
        </w:tc>
        <w:tc>
          <w:tcPr>
            <w:tcW w:w="0" w:type="auto"/>
          </w:tcPr>
          <w:p w14:paraId="41E6F414" w14:textId="77777777" w:rsidR="00075357" w:rsidRDefault="00075357" w:rsidP="00726BA0">
            <w:pPr>
              <w:pStyle w:val="BodyText"/>
              <w:spacing w:after="60"/>
            </w:pPr>
            <w:r>
              <w:t>NOAA PORTS®</w:t>
            </w:r>
          </w:p>
        </w:tc>
      </w:tr>
    </w:tbl>
    <w:p w14:paraId="15E14DBA" w14:textId="77777777" w:rsidR="00075357" w:rsidRDefault="00075357" w:rsidP="00075357">
      <w:pPr>
        <w:pStyle w:val="Heading3"/>
      </w:pPr>
      <w:bookmarkStart w:id="851" w:name="_Toc526350168"/>
      <w:r>
        <w:t>Assessment – MSP 16 Search and Rescue (SAR)</w:t>
      </w:r>
      <w:bookmarkEnd w:id="851"/>
    </w:p>
    <w:p w14:paraId="7F6F8C31" w14:textId="77777777" w:rsidR="00075357" w:rsidRDefault="00075357" w:rsidP="00075357">
      <w:pPr>
        <w:pStyle w:val="BodyText"/>
      </w:pPr>
      <w:r>
        <w:t>[Text]</w:t>
      </w:r>
    </w:p>
    <w:p w14:paraId="756239C5" w14:textId="77777777" w:rsidR="00075357" w:rsidRDefault="00075357" w:rsidP="00075357">
      <w:pPr>
        <w:pStyle w:val="BodyText"/>
      </w:pPr>
      <w:r>
        <w:t xml:space="preserve">Summary assessment: </w:t>
      </w:r>
    </w:p>
    <w:tbl>
      <w:tblPr>
        <w:tblStyle w:val="TableGrid"/>
        <w:tblW w:w="4995" w:type="pct"/>
        <w:tblLook w:val="04A0" w:firstRow="1" w:lastRow="0" w:firstColumn="1" w:lastColumn="0" w:noHBand="0" w:noVBand="1"/>
      </w:tblPr>
      <w:tblGrid>
        <w:gridCol w:w="2020"/>
        <w:gridCol w:w="8391"/>
      </w:tblGrid>
      <w:tr w:rsidR="00075357" w:rsidRPr="0027328D" w14:paraId="4083071B" w14:textId="77777777" w:rsidTr="00726BA0">
        <w:tc>
          <w:tcPr>
            <w:tcW w:w="970" w:type="pct"/>
          </w:tcPr>
          <w:p w14:paraId="544F3213" w14:textId="77777777" w:rsidR="00075357" w:rsidRPr="0027328D" w:rsidRDefault="00075357" w:rsidP="00726BA0">
            <w:pPr>
              <w:pStyle w:val="BodyText"/>
              <w:spacing w:after="60"/>
            </w:pPr>
            <w:r w:rsidRPr="0027328D">
              <w:t>Data availability</w:t>
            </w:r>
          </w:p>
        </w:tc>
        <w:tc>
          <w:tcPr>
            <w:tcW w:w="4030" w:type="pct"/>
          </w:tcPr>
          <w:p w14:paraId="7D40F850" w14:textId="77777777" w:rsidR="00075357" w:rsidRPr="0027328D" w:rsidRDefault="00075357" w:rsidP="00726BA0">
            <w:pPr>
              <w:pStyle w:val="BodyText"/>
              <w:spacing w:after="60"/>
            </w:pPr>
          </w:p>
        </w:tc>
      </w:tr>
      <w:tr w:rsidR="00075357" w:rsidRPr="0027328D" w14:paraId="259B638A" w14:textId="77777777" w:rsidTr="00726BA0">
        <w:tc>
          <w:tcPr>
            <w:tcW w:w="970" w:type="pct"/>
          </w:tcPr>
          <w:p w14:paraId="7DB45BF7" w14:textId="77777777" w:rsidR="00075357" w:rsidRPr="0027328D" w:rsidRDefault="00075357" w:rsidP="00726BA0">
            <w:pPr>
              <w:pStyle w:val="BodyText"/>
              <w:spacing w:after="60"/>
            </w:pPr>
            <w:r w:rsidRPr="0027328D">
              <w:t>Transport</w:t>
            </w:r>
          </w:p>
        </w:tc>
        <w:tc>
          <w:tcPr>
            <w:tcW w:w="4030" w:type="pct"/>
          </w:tcPr>
          <w:p w14:paraId="0B3905AD" w14:textId="77777777" w:rsidR="00075357" w:rsidRPr="0027328D" w:rsidRDefault="00075357" w:rsidP="00726BA0">
            <w:pPr>
              <w:pStyle w:val="BodyText"/>
              <w:spacing w:after="60"/>
            </w:pPr>
          </w:p>
        </w:tc>
      </w:tr>
      <w:tr w:rsidR="00075357" w:rsidRPr="0027328D" w14:paraId="6F4EA4E9" w14:textId="77777777" w:rsidTr="00726BA0">
        <w:tc>
          <w:tcPr>
            <w:tcW w:w="970" w:type="pct"/>
          </w:tcPr>
          <w:p w14:paraId="5546669F" w14:textId="77777777" w:rsidR="00075357" w:rsidRPr="0027328D" w:rsidRDefault="00075357" w:rsidP="00726BA0">
            <w:pPr>
              <w:pStyle w:val="BodyText"/>
              <w:spacing w:after="60"/>
            </w:pPr>
            <w:r w:rsidRPr="0027328D">
              <w:t>Service Availability</w:t>
            </w:r>
          </w:p>
        </w:tc>
        <w:tc>
          <w:tcPr>
            <w:tcW w:w="4030" w:type="pct"/>
          </w:tcPr>
          <w:p w14:paraId="08DBB22A" w14:textId="77777777" w:rsidR="00075357" w:rsidRPr="0027328D" w:rsidRDefault="00075357" w:rsidP="00726BA0">
            <w:pPr>
              <w:pStyle w:val="BodyText"/>
              <w:spacing w:after="60"/>
            </w:pPr>
          </w:p>
        </w:tc>
      </w:tr>
      <w:tr w:rsidR="00075357" w:rsidRPr="0027328D" w14:paraId="314C4CCE" w14:textId="77777777" w:rsidTr="00726BA0">
        <w:tc>
          <w:tcPr>
            <w:tcW w:w="970" w:type="pct"/>
          </w:tcPr>
          <w:p w14:paraId="37196C91" w14:textId="77777777" w:rsidR="00075357" w:rsidRPr="0027328D" w:rsidRDefault="00075357" w:rsidP="00726BA0">
            <w:pPr>
              <w:pStyle w:val="BodyText"/>
              <w:spacing w:after="60"/>
            </w:pPr>
            <w:r w:rsidRPr="0027328D">
              <w:t>Accessibility</w:t>
            </w:r>
          </w:p>
        </w:tc>
        <w:tc>
          <w:tcPr>
            <w:tcW w:w="4030" w:type="pct"/>
          </w:tcPr>
          <w:p w14:paraId="6566BC22" w14:textId="77777777" w:rsidR="00075357" w:rsidRPr="0027328D" w:rsidRDefault="00075357" w:rsidP="00726BA0">
            <w:pPr>
              <w:pStyle w:val="BodyText"/>
              <w:spacing w:after="60"/>
            </w:pPr>
          </w:p>
        </w:tc>
      </w:tr>
      <w:tr w:rsidR="00075357" w:rsidRPr="0027328D" w14:paraId="6EC4D218" w14:textId="77777777" w:rsidTr="00726BA0">
        <w:tc>
          <w:tcPr>
            <w:tcW w:w="970" w:type="pct"/>
          </w:tcPr>
          <w:p w14:paraId="572B3641" w14:textId="77777777" w:rsidR="00075357" w:rsidRPr="0027328D" w:rsidRDefault="00075357" w:rsidP="00726BA0">
            <w:pPr>
              <w:pStyle w:val="BodyText"/>
              <w:spacing w:after="60"/>
            </w:pPr>
            <w:r w:rsidRPr="0027328D">
              <w:t>Reliability</w:t>
            </w:r>
          </w:p>
        </w:tc>
        <w:tc>
          <w:tcPr>
            <w:tcW w:w="4030" w:type="pct"/>
          </w:tcPr>
          <w:p w14:paraId="2FCD3707" w14:textId="77777777" w:rsidR="00075357" w:rsidRPr="0027328D" w:rsidRDefault="00075357" w:rsidP="00726BA0">
            <w:pPr>
              <w:pStyle w:val="BodyText"/>
              <w:spacing w:after="60"/>
            </w:pPr>
          </w:p>
        </w:tc>
      </w:tr>
      <w:tr w:rsidR="00075357" w:rsidRPr="0027328D" w14:paraId="0B1608E5" w14:textId="77777777" w:rsidTr="00726BA0">
        <w:tc>
          <w:tcPr>
            <w:tcW w:w="970" w:type="pct"/>
          </w:tcPr>
          <w:p w14:paraId="0FBCD8A9" w14:textId="77777777" w:rsidR="00075357" w:rsidRPr="0027328D" w:rsidRDefault="00075357" w:rsidP="00726BA0">
            <w:pPr>
              <w:pStyle w:val="BodyText"/>
              <w:spacing w:after="60"/>
            </w:pPr>
            <w:r w:rsidRPr="0027328D">
              <w:t>Interface standardization</w:t>
            </w:r>
          </w:p>
        </w:tc>
        <w:tc>
          <w:tcPr>
            <w:tcW w:w="4030" w:type="pct"/>
          </w:tcPr>
          <w:p w14:paraId="5AD07B46" w14:textId="77777777" w:rsidR="00075357" w:rsidRPr="0027328D" w:rsidRDefault="00075357" w:rsidP="00726BA0">
            <w:pPr>
              <w:pStyle w:val="BodyText"/>
              <w:spacing w:after="60"/>
            </w:pPr>
          </w:p>
        </w:tc>
      </w:tr>
      <w:tr w:rsidR="00075357" w:rsidRPr="0027328D" w14:paraId="1CCF3A0C" w14:textId="77777777" w:rsidTr="00726BA0">
        <w:tc>
          <w:tcPr>
            <w:tcW w:w="970" w:type="pct"/>
          </w:tcPr>
          <w:p w14:paraId="675FF236" w14:textId="77777777" w:rsidR="00075357" w:rsidRPr="0027328D" w:rsidRDefault="00075357" w:rsidP="00726BA0">
            <w:pPr>
              <w:pStyle w:val="BodyText"/>
              <w:spacing w:after="60"/>
            </w:pPr>
            <w:r>
              <w:t>Data standardization</w:t>
            </w:r>
          </w:p>
        </w:tc>
        <w:tc>
          <w:tcPr>
            <w:tcW w:w="4030" w:type="pct"/>
          </w:tcPr>
          <w:p w14:paraId="66DBE439" w14:textId="77777777" w:rsidR="00075357" w:rsidRPr="0027328D" w:rsidRDefault="00075357" w:rsidP="00726BA0">
            <w:pPr>
              <w:pStyle w:val="BodyText"/>
              <w:spacing w:after="60"/>
            </w:pPr>
          </w:p>
        </w:tc>
      </w:tr>
    </w:tbl>
    <w:p w14:paraId="54F2A1F2" w14:textId="77777777" w:rsidR="00075357" w:rsidRDefault="00075357" w:rsidP="00075357">
      <w:pPr>
        <w:pStyle w:val="BodyText"/>
      </w:pPr>
    </w:p>
    <w:p w14:paraId="7B3B949B" w14:textId="77777777" w:rsidR="00075357" w:rsidRDefault="00075357" w:rsidP="00075357">
      <w:pPr>
        <w:pStyle w:val="Heading3"/>
      </w:pPr>
      <w:bookmarkStart w:id="852" w:name="_Toc526350169"/>
      <w:r>
        <w:t>Assessment – MSP 17 Aids to Navigation</w:t>
      </w:r>
      <w:bookmarkEnd w:id="852"/>
    </w:p>
    <w:p w14:paraId="37C0FA64" w14:textId="77777777" w:rsidR="00075357" w:rsidRDefault="00075357" w:rsidP="00075357">
      <w:pPr>
        <w:pStyle w:val="BodyText"/>
      </w:pPr>
    </w:p>
    <w:p w14:paraId="0152A061" w14:textId="77777777" w:rsidR="00075357" w:rsidRDefault="00075357" w:rsidP="00075357">
      <w:pPr>
        <w:pStyle w:val="Heading3"/>
      </w:pPr>
      <w:bookmarkStart w:id="853" w:name="_Toc526350170"/>
      <w:r>
        <w:t>Assessment – MSP 18 Communication Service</w:t>
      </w:r>
      <w:bookmarkEnd w:id="853"/>
    </w:p>
    <w:p w14:paraId="59DF58BE" w14:textId="77777777" w:rsidR="00075357" w:rsidRDefault="00075357" w:rsidP="00075357">
      <w:pPr>
        <w:pStyle w:val="BodyText"/>
      </w:pPr>
    </w:p>
    <w:p w14:paraId="685C5101" w14:textId="77777777" w:rsidR="00075357" w:rsidRDefault="00075357" w:rsidP="00075357">
      <w:pPr>
        <w:pStyle w:val="Heading3"/>
      </w:pPr>
      <w:bookmarkStart w:id="854" w:name="_Toc526350171"/>
      <w:r>
        <w:t>Assessment – MSP 19 PNT and Augmentation</w:t>
      </w:r>
      <w:bookmarkEnd w:id="854"/>
    </w:p>
    <w:p w14:paraId="389C92D1" w14:textId="77777777" w:rsidR="00075357" w:rsidRDefault="00075357" w:rsidP="00075357">
      <w:pPr>
        <w:pStyle w:val="BodyText"/>
      </w:pPr>
    </w:p>
    <w:p w14:paraId="69B934A3" w14:textId="77777777" w:rsidR="00075357" w:rsidRDefault="00075357" w:rsidP="00075357">
      <w:pPr>
        <w:pStyle w:val="Heading3"/>
      </w:pPr>
      <w:bookmarkStart w:id="855" w:name="_Toc526350172"/>
      <w:r>
        <w:t>Assessment – MSP 20 Anti-piracy information</w:t>
      </w:r>
      <w:bookmarkEnd w:id="855"/>
    </w:p>
    <w:p w14:paraId="012553D2" w14:textId="77777777" w:rsidR="00075357" w:rsidRPr="00075357" w:rsidRDefault="00075357" w:rsidP="00075357">
      <w:pPr>
        <w:pStyle w:val="BodyText"/>
      </w:pPr>
    </w:p>
    <w:p w14:paraId="100D4368" w14:textId="77777777" w:rsidR="00D02942" w:rsidRPr="00883971" w:rsidRDefault="00D02942" w:rsidP="0092328B">
      <w:pPr>
        <w:pStyle w:val="Heading1"/>
      </w:pPr>
      <w:bookmarkStart w:id="856" w:name="_Toc526350173"/>
      <w:r w:rsidRPr="00883971">
        <w:t>RELEVANT ASSOCIATED IMO GUIDELINES</w:t>
      </w:r>
      <w:bookmarkEnd w:id="856"/>
    </w:p>
    <w:p w14:paraId="67DFB563" w14:textId="77777777" w:rsidR="00972333" w:rsidRPr="00883971" w:rsidRDefault="00972333" w:rsidP="00972333">
      <w:pPr>
        <w:pStyle w:val="Heading1separatationline"/>
      </w:pPr>
    </w:p>
    <w:p w14:paraId="0C3E7CAF" w14:textId="77777777" w:rsidR="00D02942" w:rsidRPr="00883971" w:rsidRDefault="00D02942" w:rsidP="00CE600D">
      <w:pPr>
        <w:pStyle w:val="Heading2"/>
      </w:pPr>
      <w:bookmarkStart w:id="857" w:name="_Toc526350174"/>
      <w:r w:rsidRPr="00883971">
        <w:t>Guidelines on SQA and HCD</w:t>
      </w:r>
      <w:bookmarkEnd w:id="857"/>
    </w:p>
    <w:p w14:paraId="5441FBF9" w14:textId="77777777" w:rsidR="00523586" w:rsidRPr="00883971" w:rsidRDefault="00523586" w:rsidP="00523586">
      <w:pPr>
        <w:pStyle w:val="Heading2separationline"/>
      </w:pPr>
    </w:p>
    <w:p w14:paraId="026C545B" w14:textId="77777777" w:rsidR="00523586" w:rsidRPr="00883971" w:rsidRDefault="00523586" w:rsidP="00523586">
      <w:pPr>
        <w:pStyle w:val="BodyText"/>
      </w:pPr>
    </w:p>
    <w:p w14:paraId="10ECD2D2" w14:textId="77777777" w:rsidR="00D02942" w:rsidRPr="00883971" w:rsidRDefault="00D02942" w:rsidP="00CE600D">
      <w:pPr>
        <w:pStyle w:val="Heading2"/>
      </w:pPr>
      <w:bookmarkStart w:id="858" w:name="_Toc526350175"/>
      <w:r w:rsidRPr="00883971">
        <w:t>Guidelines on Display of nav</w:t>
      </w:r>
      <w:r w:rsidR="00883971" w:rsidRPr="00883971">
        <w:t>igation</w:t>
      </w:r>
      <w:r w:rsidRPr="00883971">
        <w:t xml:space="preserve"> info</w:t>
      </w:r>
      <w:r w:rsidR="00883971" w:rsidRPr="00883971">
        <w:t>rmation</w:t>
      </w:r>
      <w:r w:rsidRPr="00883971">
        <w:t xml:space="preserve"> from comm</w:t>
      </w:r>
      <w:r w:rsidR="00883971" w:rsidRPr="00883971">
        <w:t>unication</w:t>
      </w:r>
      <w:r w:rsidRPr="00883971">
        <w:t>s</w:t>
      </w:r>
      <w:bookmarkEnd w:id="858"/>
    </w:p>
    <w:p w14:paraId="686078C3" w14:textId="77777777" w:rsidR="00523586" w:rsidRPr="00883971" w:rsidRDefault="00523586" w:rsidP="00523586">
      <w:pPr>
        <w:pStyle w:val="Heading2separationline"/>
      </w:pPr>
    </w:p>
    <w:p w14:paraId="5805C3B4" w14:textId="77777777" w:rsidR="00523586" w:rsidRPr="00883971" w:rsidRDefault="00523586" w:rsidP="00523586">
      <w:pPr>
        <w:pStyle w:val="BodyText"/>
      </w:pPr>
    </w:p>
    <w:p w14:paraId="7031BBAF" w14:textId="77777777" w:rsidR="00D02942" w:rsidRPr="00883971" w:rsidRDefault="00D02942" w:rsidP="00CE600D">
      <w:pPr>
        <w:pStyle w:val="Heading2"/>
      </w:pPr>
      <w:bookmarkStart w:id="859" w:name="_Toc526350176"/>
      <w:r w:rsidRPr="00883971">
        <w:t>Guidelines on test beds reporting</w:t>
      </w:r>
      <w:bookmarkEnd w:id="859"/>
    </w:p>
    <w:p w14:paraId="3EFA2CF9" w14:textId="77777777" w:rsidR="00523586" w:rsidRPr="00883971" w:rsidRDefault="00523586" w:rsidP="00523586">
      <w:pPr>
        <w:pStyle w:val="Heading2separationline"/>
      </w:pPr>
    </w:p>
    <w:p w14:paraId="1E9C24CD" w14:textId="77777777" w:rsidR="00D02942" w:rsidRPr="00883971" w:rsidRDefault="00D02942" w:rsidP="00D02942">
      <w:pPr>
        <w:pStyle w:val="BodyText"/>
      </w:pPr>
    </w:p>
    <w:p w14:paraId="673C85DE" w14:textId="77777777" w:rsidR="00D02942" w:rsidRPr="00883971" w:rsidRDefault="00D02942" w:rsidP="00523586">
      <w:pPr>
        <w:pStyle w:val="Heading1"/>
      </w:pPr>
      <w:bookmarkStart w:id="860" w:name="_Toc526350177"/>
      <w:r w:rsidRPr="00883971">
        <w:t>LIST OF PUBLICATIONS THAT CAN BE DIGITAL</w:t>
      </w:r>
      <w:bookmarkEnd w:id="860"/>
    </w:p>
    <w:p w14:paraId="17E874BC" w14:textId="77777777" w:rsidR="00D02942" w:rsidRPr="00883971" w:rsidRDefault="00D02942" w:rsidP="00D02942">
      <w:pPr>
        <w:pStyle w:val="BodyText"/>
      </w:pPr>
    </w:p>
    <w:p w14:paraId="4BD31707" w14:textId="77777777" w:rsidR="009F081F" w:rsidRPr="00883971" w:rsidRDefault="00D77362" w:rsidP="00D77362">
      <w:pPr>
        <w:pStyle w:val="Heading1"/>
      </w:pPr>
      <w:bookmarkStart w:id="861" w:name="_Toc526350178"/>
      <w:r w:rsidRPr="00883971">
        <w:t>ACRONYMS</w:t>
      </w:r>
      <w:r w:rsidR="00B6141A">
        <w:t xml:space="preserve"> To be checked</w:t>
      </w:r>
      <w:bookmarkEnd w:id="861"/>
    </w:p>
    <w:p w14:paraId="7C27535D" w14:textId="77777777" w:rsidR="00D77362" w:rsidRPr="00883971" w:rsidRDefault="00D77362" w:rsidP="00D77362">
      <w:pPr>
        <w:pStyle w:val="Heading1separatationline"/>
      </w:pPr>
    </w:p>
    <w:p w14:paraId="0BB5FF3D" w14:textId="77777777" w:rsidR="00883971" w:rsidRPr="00883971" w:rsidRDefault="00883971" w:rsidP="00D77362">
      <w:pPr>
        <w:pStyle w:val="Acronym"/>
      </w:pPr>
      <w:r w:rsidRPr="00883971">
        <w:t>AtoN</w:t>
      </w:r>
      <w:r w:rsidRPr="00883971">
        <w:tab/>
        <w:t>Aid(s) to Navigation</w:t>
      </w:r>
    </w:p>
    <w:p w14:paraId="600D82BA" w14:textId="77777777" w:rsidR="00D40810" w:rsidRPr="00883971" w:rsidRDefault="00D40810" w:rsidP="00D77362">
      <w:pPr>
        <w:pStyle w:val="Acronym"/>
      </w:pPr>
      <w:r w:rsidRPr="00883971">
        <w:t>Circ.</w:t>
      </w:r>
      <w:r w:rsidRPr="00883971">
        <w:tab/>
        <w:t>Circular (IMO)</w:t>
      </w:r>
    </w:p>
    <w:p w14:paraId="015D02EC" w14:textId="77777777" w:rsidR="001940AE" w:rsidRPr="00883971" w:rsidRDefault="001940AE" w:rsidP="00D77362">
      <w:pPr>
        <w:pStyle w:val="Acronym"/>
      </w:pPr>
      <w:r w:rsidRPr="00883971">
        <w:t>CMDS</w:t>
      </w:r>
      <w:r w:rsidRPr="00883971">
        <w:tab/>
      </w:r>
      <w:r w:rsidR="009F7CD2" w:rsidRPr="002573CC">
        <w:t>Common Maritime Data Structure</w:t>
      </w:r>
    </w:p>
    <w:p w14:paraId="6845DA0B" w14:textId="77777777" w:rsidR="00D40810" w:rsidRPr="00883971" w:rsidRDefault="00D40810" w:rsidP="00D77362">
      <w:pPr>
        <w:pStyle w:val="Acronym"/>
        <w:rPr>
          <w:bCs/>
        </w:rPr>
      </w:pPr>
      <w:r w:rsidRPr="00883971">
        <w:t>COMSAR</w:t>
      </w:r>
      <w:r w:rsidRPr="00883971">
        <w:tab/>
        <w:t xml:space="preserve">Former </w:t>
      </w:r>
      <w:r w:rsidRPr="00883971">
        <w:rPr>
          <w:bCs/>
        </w:rPr>
        <w:t>Sub Committee on Communications and Search and Rescue (IMO)</w:t>
      </w:r>
    </w:p>
    <w:p w14:paraId="5ACACEAF" w14:textId="77777777" w:rsidR="001940AE" w:rsidRPr="00883971" w:rsidRDefault="001940AE" w:rsidP="00D77362">
      <w:pPr>
        <w:pStyle w:val="Acronym"/>
        <w:rPr>
          <w:bCs/>
        </w:rPr>
      </w:pPr>
      <w:r w:rsidRPr="00883971">
        <w:rPr>
          <w:bCs/>
        </w:rPr>
        <w:t>CSV</w:t>
      </w:r>
      <w:r w:rsidRPr="00883971">
        <w:rPr>
          <w:bCs/>
        </w:rPr>
        <w:tab/>
        <w:t>Comma Separated Variable(s)</w:t>
      </w:r>
    </w:p>
    <w:p w14:paraId="3167EA17" w14:textId="77777777" w:rsidR="001940AE" w:rsidRPr="00883971" w:rsidRDefault="001940AE" w:rsidP="00D77362">
      <w:pPr>
        <w:pStyle w:val="Acronym"/>
      </w:pPr>
      <w:r w:rsidRPr="00883971">
        <w:rPr>
          <w:bCs/>
        </w:rPr>
        <w:t>fax</w:t>
      </w:r>
      <w:r w:rsidRPr="00883971">
        <w:rPr>
          <w:bCs/>
        </w:rPr>
        <w:tab/>
      </w:r>
      <w:r w:rsidRPr="00883971">
        <w:t>Facsimile</w:t>
      </w:r>
    </w:p>
    <w:p w14:paraId="7A8C3803" w14:textId="77777777" w:rsidR="001940AE" w:rsidRPr="00883971" w:rsidRDefault="001940AE" w:rsidP="00D77362">
      <w:pPr>
        <w:pStyle w:val="Acronym"/>
        <w:rPr>
          <w:bCs/>
        </w:rPr>
      </w:pPr>
      <w:r w:rsidRPr="00883971">
        <w:t>FONSABA</w:t>
      </w:r>
      <w:r w:rsidRPr="00883971">
        <w:tab/>
        <w:t>Federation of National Associations of Ship Brokers and Agents</w:t>
      </w:r>
    </w:p>
    <w:p w14:paraId="704DCC1D" w14:textId="77777777" w:rsidR="00D40810" w:rsidRPr="00883971" w:rsidRDefault="00D40810" w:rsidP="00D77362">
      <w:pPr>
        <w:pStyle w:val="Acronym"/>
        <w:rPr>
          <w:bCs/>
        </w:rPr>
      </w:pPr>
      <w:r w:rsidRPr="00883971">
        <w:rPr>
          <w:bCs/>
        </w:rPr>
        <w:t>GMDSS</w:t>
      </w:r>
      <w:r w:rsidRPr="00883971">
        <w:rPr>
          <w:bCs/>
        </w:rPr>
        <w:tab/>
        <w:t>Global Maritime Distress and Safety System</w:t>
      </w:r>
    </w:p>
    <w:p w14:paraId="739C6CA4" w14:textId="77777777" w:rsidR="00883971" w:rsidRPr="00883971" w:rsidRDefault="00883971" w:rsidP="00D77362">
      <w:pPr>
        <w:pStyle w:val="Acronym"/>
      </w:pPr>
      <w:r w:rsidRPr="00883971">
        <w:rPr>
          <w:bCs/>
        </w:rPr>
        <w:t>HCD</w:t>
      </w:r>
      <w:r w:rsidRPr="00883971">
        <w:rPr>
          <w:bCs/>
        </w:rPr>
        <w:tab/>
      </w:r>
      <w:r w:rsidRPr="00883971">
        <w:t>Human Centred Design</w:t>
      </w:r>
    </w:p>
    <w:p w14:paraId="5300D660" w14:textId="77777777" w:rsidR="00D40810" w:rsidRPr="00883971" w:rsidRDefault="00D40810" w:rsidP="00D77362">
      <w:pPr>
        <w:pStyle w:val="Acronym"/>
      </w:pPr>
      <w:r w:rsidRPr="00883971">
        <w:t>IALA</w:t>
      </w:r>
      <w:r w:rsidRPr="00883971">
        <w:tab/>
      </w:r>
      <w:r w:rsidR="00883971" w:rsidRPr="00883971">
        <w:t>International Association of Marine Aids to Navigation and Lighthouse Authorities</w:t>
      </w:r>
    </w:p>
    <w:p w14:paraId="622CF205" w14:textId="77777777" w:rsidR="00D40810" w:rsidRPr="00883971" w:rsidRDefault="00D40810" w:rsidP="00D77362">
      <w:pPr>
        <w:pStyle w:val="Acronym"/>
      </w:pPr>
      <w:r w:rsidRPr="00883971">
        <w:t>ICT</w:t>
      </w:r>
      <w:r w:rsidRPr="00883971">
        <w:tab/>
        <w:t>Information and Communications Technology</w:t>
      </w:r>
    </w:p>
    <w:p w14:paraId="714D9F27" w14:textId="77777777" w:rsidR="001940AE" w:rsidRPr="002573CC" w:rsidRDefault="001940AE" w:rsidP="00D77362">
      <w:pPr>
        <w:pStyle w:val="Acronym"/>
      </w:pPr>
      <w:r w:rsidRPr="00883971">
        <w:t>IEC</w:t>
      </w:r>
      <w:r w:rsidRPr="00883971">
        <w:tab/>
      </w:r>
      <w:r w:rsidR="00883971" w:rsidRPr="002573CC">
        <w:rPr>
          <w:rFonts w:cs="Arial"/>
          <w:bCs/>
        </w:rPr>
        <w:t>International Electrotechnical Commission</w:t>
      </w:r>
    </w:p>
    <w:p w14:paraId="49DF863D" w14:textId="77777777" w:rsidR="00883971" w:rsidRPr="00883971" w:rsidRDefault="00883971" w:rsidP="00D77362">
      <w:pPr>
        <w:pStyle w:val="Acronym"/>
      </w:pPr>
      <w:r w:rsidRPr="00883971">
        <w:t>ILO</w:t>
      </w:r>
      <w:r w:rsidRPr="00883971">
        <w:tab/>
        <w:t>International Labour Organization (UN)</w:t>
      </w:r>
    </w:p>
    <w:p w14:paraId="1F2DC1BB" w14:textId="77777777" w:rsidR="001940AE" w:rsidRPr="00883971" w:rsidRDefault="001940AE" w:rsidP="00D77362">
      <w:pPr>
        <w:pStyle w:val="Acronym"/>
      </w:pPr>
      <w:r w:rsidRPr="00883971">
        <w:t>IoT</w:t>
      </w:r>
      <w:r w:rsidRPr="00883971">
        <w:tab/>
        <w:t>Internet of Things</w:t>
      </w:r>
    </w:p>
    <w:p w14:paraId="396DE82B" w14:textId="77777777" w:rsidR="00D40810" w:rsidRPr="00883971" w:rsidRDefault="00D40810" w:rsidP="00D77362">
      <w:pPr>
        <w:pStyle w:val="Acronym"/>
      </w:pPr>
      <w:r w:rsidRPr="00883971">
        <w:t>IS</w:t>
      </w:r>
      <w:r w:rsidRPr="00883971">
        <w:tab/>
        <w:t>Information Service</w:t>
      </w:r>
      <w:r w:rsidR="000E2805">
        <w:t>,</w:t>
      </w:r>
      <w:r w:rsidR="000E2805" w:rsidRPr="002B6385">
        <w:t xml:space="preserve"> as part of Vessel Traffic Services</w:t>
      </w:r>
    </w:p>
    <w:p w14:paraId="48708D2A" w14:textId="77777777" w:rsidR="00D40810" w:rsidRPr="00883971" w:rsidRDefault="00D40810" w:rsidP="00D77362">
      <w:pPr>
        <w:pStyle w:val="Acronym"/>
      </w:pPr>
      <w:r w:rsidRPr="00883971">
        <w:t>IMO</w:t>
      </w:r>
      <w:r w:rsidRPr="00883971">
        <w:tab/>
      </w:r>
      <w:r w:rsidR="00883971" w:rsidRPr="00754D7E">
        <w:t>International Maritime Organization</w:t>
      </w:r>
      <w:r w:rsidR="00883971">
        <w:t xml:space="preserve"> (UN)</w:t>
      </w:r>
    </w:p>
    <w:p w14:paraId="20E47268" w14:textId="77777777" w:rsidR="00D40810" w:rsidRPr="00883971" w:rsidRDefault="00D40810" w:rsidP="00D77362">
      <w:pPr>
        <w:pStyle w:val="Acronym"/>
      </w:pPr>
      <w:r w:rsidRPr="00883971">
        <w:t>LPS</w:t>
      </w:r>
      <w:r w:rsidRPr="00883971">
        <w:tab/>
        <w:t>Local Port Service</w:t>
      </w:r>
      <w:r w:rsidR="00883971">
        <w:t>(</w:t>
      </w:r>
      <w:r w:rsidRPr="00883971">
        <w:t>s</w:t>
      </w:r>
      <w:r w:rsidR="00883971">
        <w:t>)</w:t>
      </w:r>
    </w:p>
    <w:p w14:paraId="7705B3B4" w14:textId="77777777" w:rsidR="00D40810" w:rsidRPr="00883971" w:rsidRDefault="00D40810" w:rsidP="00D77362">
      <w:pPr>
        <w:pStyle w:val="Acronym"/>
      </w:pPr>
      <w:r w:rsidRPr="00883971">
        <w:t>MAS</w:t>
      </w:r>
      <w:r w:rsidRPr="00883971">
        <w:tab/>
        <w:t>Maritime Assistance Service</w:t>
      </w:r>
    </w:p>
    <w:p w14:paraId="30CBFBE0" w14:textId="77777777" w:rsidR="00D40810" w:rsidRPr="00883971" w:rsidRDefault="00D40810" w:rsidP="00D77362">
      <w:pPr>
        <w:pStyle w:val="Acronym"/>
      </w:pPr>
      <w:r w:rsidRPr="00883971">
        <w:t>MSC</w:t>
      </w:r>
      <w:r w:rsidRPr="00883971">
        <w:tab/>
      </w:r>
      <w:r w:rsidR="00883971" w:rsidRPr="002B6385">
        <w:t>Maritime Safety Committee (IMO)</w:t>
      </w:r>
    </w:p>
    <w:p w14:paraId="1C8A810A" w14:textId="77777777" w:rsidR="00D40810" w:rsidRPr="00883971" w:rsidRDefault="00D40810" w:rsidP="00D77362">
      <w:pPr>
        <w:pStyle w:val="Acronym"/>
      </w:pPr>
      <w:r w:rsidRPr="00883971">
        <w:t>MSIS</w:t>
      </w:r>
      <w:r w:rsidRPr="00883971">
        <w:tab/>
        <w:t>Maritime Safety Information Service</w:t>
      </w:r>
    </w:p>
    <w:p w14:paraId="08852D1C" w14:textId="77777777" w:rsidR="00D77362" w:rsidRPr="00883971" w:rsidRDefault="00D40810" w:rsidP="00D77362">
      <w:pPr>
        <w:pStyle w:val="Acronym"/>
        <w:rPr>
          <w:bCs/>
        </w:rPr>
      </w:pPr>
      <w:r w:rsidRPr="00883971">
        <w:t>MSP</w:t>
      </w:r>
      <w:r w:rsidRPr="00883971">
        <w:tab/>
      </w:r>
      <w:r w:rsidRPr="00883971">
        <w:rPr>
          <w:bCs/>
        </w:rPr>
        <w:t>Maritime Service Portfolio</w:t>
      </w:r>
      <w:r w:rsidR="000E2805">
        <w:rPr>
          <w:bCs/>
        </w:rPr>
        <w:t>(</w:t>
      </w:r>
      <w:r w:rsidRPr="00883971">
        <w:rPr>
          <w:bCs/>
        </w:rPr>
        <w:t>s</w:t>
      </w:r>
      <w:r w:rsidR="000E2805">
        <w:rPr>
          <w:bCs/>
        </w:rPr>
        <w:t>)</w:t>
      </w:r>
    </w:p>
    <w:p w14:paraId="782041CB" w14:textId="77777777" w:rsidR="00D40810" w:rsidRPr="00883971" w:rsidRDefault="00D40810" w:rsidP="00D77362">
      <w:pPr>
        <w:pStyle w:val="Acronym"/>
        <w:rPr>
          <w:bCs/>
        </w:rPr>
      </w:pPr>
      <w:r w:rsidRPr="00883971">
        <w:rPr>
          <w:bCs/>
        </w:rPr>
        <w:t>NAS</w:t>
      </w:r>
      <w:r w:rsidRPr="00883971">
        <w:rPr>
          <w:bCs/>
        </w:rPr>
        <w:tab/>
      </w:r>
      <w:r w:rsidRPr="00883971">
        <w:t>Navigational Assistance Service</w:t>
      </w:r>
      <w:r w:rsidR="000E2805">
        <w:t>,</w:t>
      </w:r>
      <w:r w:rsidR="000E2805" w:rsidRPr="002B6385">
        <w:t xml:space="preserve"> as part of Vessel Traffic Services</w:t>
      </w:r>
    </w:p>
    <w:p w14:paraId="0888F28C" w14:textId="77777777" w:rsidR="00D40810" w:rsidRPr="00883971" w:rsidRDefault="00D40810" w:rsidP="00D77362">
      <w:pPr>
        <w:pStyle w:val="Acronym"/>
        <w:rPr>
          <w:bCs/>
        </w:rPr>
      </w:pPr>
      <w:r w:rsidRPr="00883971">
        <w:rPr>
          <w:bCs/>
        </w:rPr>
        <w:t>NAV</w:t>
      </w:r>
      <w:r w:rsidRPr="00883971">
        <w:rPr>
          <w:bCs/>
        </w:rPr>
        <w:tab/>
        <w:t xml:space="preserve">Former Sub Committee on </w:t>
      </w:r>
      <w:r w:rsidR="00E6247D">
        <w:rPr>
          <w:bCs/>
        </w:rPr>
        <w:t xml:space="preserve">Safety of </w:t>
      </w:r>
      <w:r w:rsidRPr="00883971">
        <w:rPr>
          <w:bCs/>
        </w:rPr>
        <w:t>Navigation(IMO)</w:t>
      </w:r>
    </w:p>
    <w:p w14:paraId="08CDAA9F" w14:textId="77777777" w:rsidR="00D40810" w:rsidRPr="00883971" w:rsidRDefault="00D40810" w:rsidP="00D77362">
      <w:pPr>
        <w:pStyle w:val="Acronym"/>
        <w:rPr>
          <w:bCs/>
        </w:rPr>
      </w:pPr>
      <w:r w:rsidRPr="00883971">
        <w:rPr>
          <w:bCs/>
        </w:rPr>
        <w:t>NCSR</w:t>
      </w:r>
      <w:r w:rsidRPr="00883971">
        <w:rPr>
          <w:bCs/>
        </w:rPr>
        <w:tab/>
        <w:t>Sub Committee on Navigation, Communications and Search and Rescue (formerly COMSAR and NAV) (IMO)</w:t>
      </w:r>
    </w:p>
    <w:p w14:paraId="55174D5C" w14:textId="77777777" w:rsidR="001940AE" w:rsidRPr="00883971" w:rsidRDefault="001940AE" w:rsidP="00D77362">
      <w:pPr>
        <w:pStyle w:val="Acronym"/>
        <w:rPr>
          <w:bCs/>
        </w:rPr>
      </w:pPr>
      <w:r w:rsidRPr="00883971">
        <w:rPr>
          <w:bCs/>
        </w:rPr>
        <w:t>PDF</w:t>
      </w:r>
      <w:r w:rsidRPr="00883971">
        <w:rPr>
          <w:bCs/>
        </w:rPr>
        <w:tab/>
      </w:r>
      <w:r w:rsidR="000E2805">
        <w:t>Portable Document F</w:t>
      </w:r>
      <w:r w:rsidR="000E2805" w:rsidRPr="00754D7E">
        <w:t>ormat</w:t>
      </w:r>
    </w:p>
    <w:p w14:paraId="79FF93B7" w14:textId="77777777" w:rsidR="00883971" w:rsidRPr="00883971" w:rsidRDefault="00883971" w:rsidP="00D77362">
      <w:pPr>
        <w:pStyle w:val="Acronym"/>
        <w:rPr>
          <w:bCs/>
        </w:rPr>
      </w:pPr>
      <w:r w:rsidRPr="00883971">
        <w:rPr>
          <w:bCs/>
        </w:rPr>
        <w:t>PNT</w:t>
      </w:r>
      <w:r w:rsidRPr="00883971">
        <w:rPr>
          <w:bCs/>
        </w:rPr>
        <w:tab/>
      </w:r>
      <w:r w:rsidR="000E2805" w:rsidRPr="002B6385">
        <w:t>Position, Navigation and Timing</w:t>
      </w:r>
    </w:p>
    <w:p w14:paraId="5CD2D6C1" w14:textId="77777777" w:rsidR="00D40810" w:rsidRPr="00883971" w:rsidRDefault="00D40810" w:rsidP="00D77362">
      <w:pPr>
        <w:pStyle w:val="Acronym"/>
        <w:rPr>
          <w:bCs/>
        </w:rPr>
      </w:pPr>
      <w:r w:rsidRPr="00883971">
        <w:rPr>
          <w:bCs/>
        </w:rPr>
        <w:t>RCC</w:t>
      </w:r>
      <w:r w:rsidRPr="00883971">
        <w:rPr>
          <w:bCs/>
        </w:rPr>
        <w:tab/>
      </w:r>
      <w:r w:rsidRPr="00883971">
        <w:t>Rescue Co-ordination Centre(s)</w:t>
      </w:r>
    </w:p>
    <w:p w14:paraId="1F858CF2" w14:textId="77777777" w:rsidR="00D40810" w:rsidRPr="00883971" w:rsidRDefault="00D40810" w:rsidP="00D77362">
      <w:pPr>
        <w:pStyle w:val="Acronym"/>
        <w:rPr>
          <w:bCs/>
        </w:rPr>
      </w:pPr>
      <w:r w:rsidRPr="00883971">
        <w:rPr>
          <w:bCs/>
        </w:rPr>
        <w:t>Res.</w:t>
      </w:r>
      <w:r w:rsidRPr="00883971">
        <w:rPr>
          <w:bCs/>
        </w:rPr>
        <w:tab/>
        <w:t>Resolution</w:t>
      </w:r>
    </w:p>
    <w:p w14:paraId="617CE9CB" w14:textId="77777777" w:rsidR="001940AE" w:rsidRPr="00883971" w:rsidRDefault="000E2805" w:rsidP="00D77362">
      <w:pPr>
        <w:pStyle w:val="Acronym"/>
        <w:rPr>
          <w:bCs/>
        </w:rPr>
      </w:pPr>
      <w:r>
        <w:rPr>
          <w:bCs/>
        </w:rPr>
        <w:t>RTF</w:t>
      </w:r>
      <w:r>
        <w:rPr>
          <w:bCs/>
        </w:rPr>
        <w:tab/>
        <w:t>R</w:t>
      </w:r>
      <w:r w:rsidR="001940AE" w:rsidRPr="00883971">
        <w:rPr>
          <w:bCs/>
        </w:rPr>
        <w:t>ich Text Format</w:t>
      </w:r>
    </w:p>
    <w:p w14:paraId="1021EE56" w14:textId="77777777" w:rsidR="00D40810" w:rsidRPr="00883971" w:rsidRDefault="00D40810" w:rsidP="00D77362">
      <w:pPr>
        <w:pStyle w:val="Acronym"/>
        <w:rPr>
          <w:bCs/>
        </w:rPr>
      </w:pPr>
      <w:r w:rsidRPr="00883971">
        <w:rPr>
          <w:bCs/>
        </w:rPr>
        <w:t>SAR</w:t>
      </w:r>
      <w:r w:rsidRPr="00883971">
        <w:rPr>
          <w:bCs/>
        </w:rPr>
        <w:tab/>
        <w:t>Search and Rescue</w:t>
      </w:r>
    </w:p>
    <w:p w14:paraId="00C107B4" w14:textId="77777777" w:rsidR="00D40810" w:rsidRPr="00883971" w:rsidRDefault="000E2805" w:rsidP="00D77362">
      <w:pPr>
        <w:pStyle w:val="Acronym"/>
        <w:rPr>
          <w:bCs/>
        </w:rPr>
      </w:pPr>
      <w:r>
        <w:rPr>
          <w:bCs/>
        </w:rPr>
        <w:t>SIP</w:t>
      </w:r>
      <w:r>
        <w:rPr>
          <w:bCs/>
        </w:rPr>
        <w:tab/>
      </w:r>
      <w:r w:rsidRPr="002B6385">
        <w:t>IMO e-Navigation Strategy Implementation Plan (NCSR1/28, Annex 7; as adopted by MSC94, Nov. 2014)</w:t>
      </w:r>
    </w:p>
    <w:p w14:paraId="0851292F" w14:textId="77777777" w:rsidR="00D40810" w:rsidRPr="00883971" w:rsidRDefault="00D40810" w:rsidP="00D77362">
      <w:pPr>
        <w:pStyle w:val="Acronym"/>
        <w:rPr>
          <w:bCs/>
        </w:rPr>
      </w:pPr>
      <w:r w:rsidRPr="00883971">
        <w:rPr>
          <w:bCs/>
        </w:rPr>
        <w:t>SOLAS</w:t>
      </w:r>
      <w:r w:rsidRPr="00883971">
        <w:rPr>
          <w:bCs/>
        </w:rPr>
        <w:tab/>
      </w:r>
      <w:r w:rsidR="000E2805" w:rsidRPr="00754D7E">
        <w:rPr>
          <w:rFonts w:cs="Arial"/>
          <w:bCs/>
          <w:color w:val="000000" w:themeColor="text1"/>
        </w:rPr>
        <w:t>International Convention for the Safety of Life at Sea, 1974 (as amended)</w:t>
      </w:r>
    </w:p>
    <w:p w14:paraId="2CA5AAAC" w14:textId="77777777" w:rsidR="00D40810" w:rsidRDefault="00D40810" w:rsidP="00D77362">
      <w:pPr>
        <w:pStyle w:val="Acronym"/>
        <w:rPr>
          <w:bCs/>
        </w:rPr>
      </w:pPr>
      <w:r w:rsidRPr="00883971">
        <w:rPr>
          <w:bCs/>
        </w:rPr>
        <w:t>SQA</w:t>
      </w:r>
      <w:r w:rsidRPr="00883971">
        <w:rPr>
          <w:bCs/>
        </w:rPr>
        <w:tab/>
      </w:r>
      <w:r w:rsidR="009F7CD2" w:rsidRPr="002573CC">
        <w:rPr>
          <w:bCs/>
        </w:rPr>
        <w:t>Software Quality Assurance</w:t>
      </w:r>
    </w:p>
    <w:p w14:paraId="6A91491C" w14:textId="77777777" w:rsidR="000E2805" w:rsidRPr="00883971" w:rsidRDefault="000E2805" w:rsidP="00D77362">
      <w:pPr>
        <w:pStyle w:val="Acronym"/>
        <w:rPr>
          <w:bCs/>
        </w:rPr>
      </w:pPr>
      <w:r>
        <w:rPr>
          <w:bCs/>
        </w:rPr>
        <w:t>S-100</w:t>
      </w:r>
      <w:r>
        <w:rPr>
          <w:bCs/>
        </w:rPr>
        <w:tab/>
      </w:r>
      <w:r w:rsidR="00E6247D">
        <w:rPr>
          <w:bCs/>
        </w:rPr>
        <w:t>Universal Hydrographic data model</w:t>
      </w:r>
      <w:r w:rsidRPr="00684F0B">
        <w:rPr>
          <w:rFonts w:cs="Arial"/>
          <w:bCs/>
          <w:color w:val="262626"/>
        </w:rPr>
        <w:t xml:space="preserve"> (IHO)</w:t>
      </w:r>
    </w:p>
    <w:p w14:paraId="62AE9757" w14:textId="77777777" w:rsidR="00D40810" w:rsidRPr="00883971" w:rsidRDefault="00D40810" w:rsidP="00D77362">
      <w:pPr>
        <w:pStyle w:val="Acronym"/>
        <w:rPr>
          <w:bCs/>
        </w:rPr>
      </w:pPr>
      <w:r w:rsidRPr="00883971">
        <w:rPr>
          <w:bCs/>
        </w:rPr>
        <w:t>S-200</w:t>
      </w:r>
      <w:r w:rsidRPr="00883971">
        <w:rPr>
          <w:bCs/>
        </w:rPr>
        <w:tab/>
      </w:r>
      <w:r w:rsidR="001940AE" w:rsidRPr="007B7C55">
        <w:rPr>
          <w:bCs/>
        </w:rPr>
        <w:t>IALA domain for S-100 Product Specifications</w:t>
      </w:r>
    </w:p>
    <w:p w14:paraId="5EF0D6CB" w14:textId="77777777" w:rsidR="00D40810" w:rsidRPr="00883971" w:rsidRDefault="00D40810" w:rsidP="00D77362">
      <w:pPr>
        <w:pStyle w:val="Acronym"/>
        <w:rPr>
          <w:bCs/>
        </w:rPr>
      </w:pPr>
      <w:r w:rsidRPr="00883971">
        <w:rPr>
          <w:bCs/>
        </w:rPr>
        <w:t>TMAS</w:t>
      </w:r>
      <w:r w:rsidRPr="00883971">
        <w:rPr>
          <w:bCs/>
        </w:rPr>
        <w:tab/>
        <w:t>Telemedical Assistance Service</w:t>
      </w:r>
    </w:p>
    <w:p w14:paraId="586D230E" w14:textId="77777777" w:rsidR="00D40810" w:rsidRPr="00883971" w:rsidRDefault="00D40810" w:rsidP="00D77362">
      <w:pPr>
        <w:pStyle w:val="Acronym"/>
        <w:rPr>
          <w:bCs/>
        </w:rPr>
      </w:pPr>
      <w:r w:rsidRPr="00883971">
        <w:rPr>
          <w:bCs/>
        </w:rPr>
        <w:t>TOS</w:t>
      </w:r>
      <w:r w:rsidRPr="00883971">
        <w:rPr>
          <w:bCs/>
        </w:rPr>
        <w:tab/>
        <w:t>Traffic Organisation Service</w:t>
      </w:r>
      <w:r w:rsidR="000E2805">
        <w:rPr>
          <w:bCs/>
        </w:rPr>
        <w:t>,</w:t>
      </w:r>
      <w:r w:rsidR="000E2805" w:rsidRPr="002B6385">
        <w:t xml:space="preserve"> as part of Vessel Traffic Services</w:t>
      </w:r>
    </w:p>
    <w:p w14:paraId="6DE6ACD8" w14:textId="77777777" w:rsidR="00D40810" w:rsidRPr="00883971" w:rsidRDefault="00D40810" w:rsidP="00D77362">
      <w:pPr>
        <w:pStyle w:val="Acronym"/>
        <w:rPr>
          <w:bCs/>
        </w:rPr>
      </w:pPr>
      <w:r w:rsidRPr="00883971">
        <w:rPr>
          <w:bCs/>
        </w:rPr>
        <w:t>VTS</w:t>
      </w:r>
      <w:r w:rsidRPr="00883971">
        <w:rPr>
          <w:bCs/>
        </w:rPr>
        <w:tab/>
      </w:r>
      <w:r w:rsidR="000E2805" w:rsidRPr="002B6385">
        <w:t>Vessel Traffic Service</w:t>
      </w:r>
      <w:r w:rsidR="000E2805">
        <w:t>(</w:t>
      </w:r>
      <w:r w:rsidR="000E2805" w:rsidRPr="002B6385">
        <w:t>s</w:t>
      </w:r>
      <w:r w:rsidR="000E2805">
        <w:t>)</w:t>
      </w:r>
    </w:p>
    <w:p w14:paraId="4581D5BA" w14:textId="77777777" w:rsidR="001940AE" w:rsidRPr="0064498F" w:rsidRDefault="001940AE" w:rsidP="00D77362">
      <w:pPr>
        <w:pStyle w:val="Acronym"/>
      </w:pPr>
      <w:r w:rsidRPr="00883971">
        <w:rPr>
          <w:bCs/>
        </w:rPr>
        <w:t>XML</w:t>
      </w:r>
      <w:r w:rsidRPr="00883971">
        <w:rPr>
          <w:bCs/>
        </w:rPr>
        <w:tab/>
      </w:r>
      <w:r w:rsidR="000E2805" w:rsidRPr="0064498F">
        <w:rPr>
          <w:rFonts w:cs="Arial"/>
          <w:lang w:val="en-US"/>
        </w:rPr>
        <w:t>eXtensible Markup Language</w:t>
      </w:r>
    </w:p>
    <w:p w14:paraId="20F112C5" w14:textId="77777777" w:rsidR="00FD6E58" w:rsidRPr="00FD6E58" w:rsidRDefault="00C522BE" w:rsidP="007D36F7">
      <w:pPr>
        <w:pStyle w:val="Annex"/>
      </w:pPr>
      <w:bookmarkStart w:id="862" w:name="_Toc442524745"/>
      <w:r w:rsidRPr="00883971">
        <w:br w:type="page"/>
      </w:r>
      <w:bookmarkEnd w:id="862"/>
      <w:r w:rsidR="00FD6E58" w:rsidRPr="00883971">
        <w:t xml:space="preserve"> </w:t>
      </w:r>
    </w:p>
    <w:sectPr w:rsidR="00FD6E58" w:rsidRPr="00FD6E58" w:rsidSect="00576659">
      <w:headerReference w:type="even" r:id="rId55"/>
      <w:headerReference w:type="default" r:id="rId56"/>
      <w:footerReference w:type="default" r:id="rId57"/>
      <w:headerReference w:type="first" r:id="rId58"/>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8" w:author="Martikainen Tuomas" w:date="2019-02-27T10:24:00Z" w:initials="MT">
    <w:p w14:paraId="76D4A3F0" w14:textId="77777777" w:rsidR="003410E1" w:rsidRDefault="003410E1">
      <w:pPr>
        <w:pStyle w:val="CommentText"/>
      </w:pPr>
      <w:r>
        <w:rPr>
          <w:rStyle w:val="CommentReference"/>
        </w:rPr>
        <w:annotationRef/>
      </w:r>
      <w:r>
        <w:t>Change process plan / timeline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76D4A3F0"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76D4A3F0" w16cid:durableId="1FF15C6D"/>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93AAB80" w14:textId="77777777" w:rsidR="0004100D" w:rsidRDefault="0004100D" w:rsidP="003274DB">
      <w:r>
        <w:separator/>
      </w:r>
    </w:p>
    <w:p w14:paraId="7AD20D8F" w14:textId="77777777" w:rsidR="0004100D" w:rsidRDefault="0004100D"/>
  </w:endnote>
  <w:endnote w:type="continuationSeparator" w:id="0">
    <w:p w14:paraId="4A2B60F2" w14:textId="77777777" w:rsidR="0004100D" w:rsidRDefault="0004100D" w:rsidP="003274DB">
      <w:r>
        <w:continuationSeparator/>
      </w:r>
    </w:p>
    <w:p w14:paraId="7D32F249" w14:textId="77777777" w:rsidR="0004100D" w:rsidRDefault="0004100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Bold">
    <w:altName w:val="Arial"/>
    <w:panose1 w:val="020B0704020202020204"/>
    <w:charset w:val="00"/>
    <w:family w:val="auto"/>
    <w:pitch w:val="variable"/>
    <w:sig w:usb0="00000003" w:usb1="00000000" w:usb2="00000000" w:usb3="00000000" w:csb0="00000001" w:csb1="00000000"/>
  </w:font>
  <w:font w:name="Arial">
    <w:altName w:val="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MT">
    <w:altName w:val="Arial"/>
    <w:charset w:val="01"/>
    <w:family w:val="roman"/>
    <w:pitch w:val="variable"/>
  </w:font>
  <w:font w:name="SymbolMT">
    <w:altName w:val="Microsoft JhengHei"/>
    <w:charset w:val="01"/>
    <w:family w:val="roman"/>
    <w:pitch w:val="variable"/>
  </w:font>
  <w:font w:name="Calibri-BoldItalic">
    <w:altName w:val="SimSun"/>
    <w:charset w:val="01"/>
    <w:family w:val="roman"/>
    <w:pitch w:val="variable"/>
  </w:font>
  <w:font w:name="Calibri-Bold">
    <w:panose1 w:val="00000000000000000000"/>
    <w:charset w:val="00"/>
    <w:family w:val="auto"/>
    <w:notTrueType/>
    <w:pitch w:val="default"/>
    <w:sig w:usb0="00000003" w:usb1="00000000" w:usb2="00000000" w:usb3="00000000" w:csb0="00000001" w:csb1="00000000"/>
  </w:font>
  <w:font w:name="Helvetica">
    <w:panose1 w:val="020B0604020202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2E2482" w14:textId="77777777" w:rsidR="003410E1" w:rsidRDefault="003410E1"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6B3B5488" w14:textId="77777777" w:rsidR="003410E1" w:rsidRDefault="003410E1"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E26E648" w14:textId="77777777" w:rsidR="003410E1" w:rsidRDefault="003410E1"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55D422F" w14:textId="77777777" w:rsidR="003410E1" w:rsidRDefault="003410E1"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5C0B960" w14:textId="77777777" w:rsidR="003410E1" w:rsidRDefault="003410E1"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9F1962" w14:textId="77777777" w:rsidR="003410E1" w:rsidRDefault="003410E1" w:rsidP="008747E0">
    <w:pPr>
      <w:pStyle w:val="Footer"/>
    </w:pPr>
    <w:r>
      <w:rPr>
        <w:noProof/>
        <w:lang w:val="et-EE" w:eastAsia="et-EE"/>
      </w:rPr>
      <mc:AlternateContent>
        <mc:Choice Requires="wps">
          <w:drawing>
            <wp:anchor distT="0" distB="0" distL="114300" distR="114300" simplePos="0" relativeHeight="251661824" behindDoc="0" locked="0" layoutInCell="1" allowOverlap="1" wp14:anchorId="1EBB2FD3" wp14:editId="0E268713">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4796FEEB" id="Connecteur droit 11" o:spid="_x0000_s1026" style="position:absolute;z-index:25166182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4F9D7095" w14:textId="77777777" w:rsidR="003410E1" w:rsidRPr="00ED2A8D" w:rsidRDefault="003410E1" w:rsidP="008747E0">
    <w:pPr>
      <w:pStyle w:val="Footer"/>
    </w:pPr>
    <w:r w:rsidRPr="00442889">
      <w:rPr>
        <w:noProof/>
        <w:lang w:val="et-EE" w:eastAsia="et-EE"/>
      </w:rPr>
      <w:drawing>
        <wp:anchor distT="0" distB="0" distL="114300" distR="114300" simplePos="0" relativeHeight="251652608" behindDoc="1" locked="0" layoutInCell="1" allowOverlap="1" wp14:anchorId="77189A13" wp14:editId="05DBB142">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65F4F5DF" w14:textId="77777777" w:rsidR="003410E1" w:rsidRPr="00ED2A8D" w:rsidRDefault="003410E1" w:rsidP="008747E0">
    <w:pPr>
      <w:pStyle w:val="Footer"/>
    </w:pPr>
  </w:p>
  <w:p w14:paraId="018946FB" w14:textId="77777777" w:rsidR="003410E1" w:rsidRPr="00ED2A8D" w:rsidRDefault="003410E1" w:rsidP="008747E0">
    <w:pPr>
      <w:pStyle w:val="Footer"/>
    </w:pPr>
  </w:p>
  <w:p w14:paraId="0A74ABEE" w14:textId="77777777" w:rsidR="003410E1" w:rsidRPr="00ED2A8D" w:rsidRDefault="003410E1" w:rsidP="008747E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C39B60" w14:textId="77777777" w:rsidR="003410E1" w:rsidRDefault="003410E1" w:rsidP="00525922">
    <w:pPr>
      <w:pStyle w:val="Footerlandscape"/>
    </w:pPr>
    <w:r>
      <w:rPr>
        <w:noProof/>
        <w:lang w:val="et-EE" w:eastAsia="et-EE"/>
      </w:rPr>
      <mc:AlternateContent>
        <mc:Choice Requires="wps">
          <w:drawing>
            <wp:anchor distT="0" distB="0" distL="114300" distR="114300" simplePos="0" relativeHeight="251687424" behindDoc="0" locked="0" layoutInCell="1" allowOverlap="1" wp14:anchorId="68335ED7" wp14:editId="15CA5505">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16092857" id="Connecteur droit 11" o:spid="_x0000_s1026" style="position:absolute;z-index:25168742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412CA351" w14:textId="77777777" w:rsidR="003410E1" w:rsidRPr="00C907DF" w:rsidRDefault="003410E1"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Use the Home tab to apply Document title to the text that you want to appear here.</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Use the Home tab to apply Subtitle to the text that you want to appear here.</w:t>
    </w:r>
    <w:r>
      <w:rPr>
        <w:szCs w:val="15"/>
      </w:rPr>
      <w:fldChar w:fldCharType="end"/>
    </w:r>
  </w:p>
  <w:p w14:paraId="6882346A" w14:textId="77777777" w:rsidR="003410E1" w:rsidRPr="00525922" w:rsidRDefault="003410E1"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6BDD0AE" w14:textId="77777777" w:rsidR="003410E1" w:rsidRPr="00C716E5" w:rsidRDefault="003410E1" w:rsidP="00C716E5">
    <w:pPr>
      <w:pStyle w:val="Footer"/>
      <w:rPr>
        <w:sz w:val="15"/>
        <w:szCs w:val="15"/>
      </w:rPr>
    </w:pPr>
  </w:p>
  <w:p w14:paraId="3AFB6107" w14:textId="77777777" w:rsidR="003410E1" w:rsidRDefault="003410E1" w:rsidP="00C716E5">
    <w:pPr>
      <w:pStyle w:val="Footerportrait"/>
    </w:pPr>
  </w:p>
  <w:p w14:paraId="58C61DC3" w14:textId="3751C1CF" w:rsidR="003410E1" w:rsidRPr="00C907DF" w:rsidRDefault="0054768F" w:rsidP="00C716E5">
    <w:pPr>
      <w:pStyle w:val="Footerportrait"/>
      <w:rPr>
        <w:rStyle w:val="PageNumber"/>
        <w:szCs w:val="15"/>
      </w:rPr>
    </w:pPr>
    <w:r>
      <w:fldChar w:fldCharType="begin"/>
    </w:r>
    <w:r>
      <w:instrText xml:space="preserve"> STYLEREF "Document type" \* MERGEFORMAT </w:instrText>
    </w:r>
    <w:r>
      <w:fldChar w:fldCharType="separate"/>
    </w:r>
    <w:r>
      <w:t>IALA Guideline</w:t>
    </w:r>
    <w:r>
      <w:fldChar w:fldCharType="end"/>
    </w:r>
    <w:r w:rsidR="003410E1" w:rsidRPr="00C907DF">
      <w:t xml:space="preserve"> </w:t>
    </w:r>
    <w:r w:rsidR="003410E1">
      <w:fldChar w:fldCharType="begin"/>
    </w:r>
    <w:r w:rsidR="003410E1">
      <w:instrText xml:space="preserve"> STYLEREF "Document number" \* MERGEFORMAT </w:instrText>
    </w:r>
    <w:r w:rsidR="003410E1">
      <w:fldChar w:fldCharType="end"/>
    </w:r>
    <w:r w:rsidR="003410E1" w:rsidRPr="00C907DF">
      <w:t xml:space="preserve"> –</w:t>
    </w:r>
    <w:r w:rsidR="003410E1">
      <w:t xml:space="preserve"> </w:t>
    </w:r>
    <w:r>
      <w:fldChar w:fldCharType="begin"/>
    </w:r>
    <w:r>
      <w:instrText xml:space="preserve"> STYLEREF "Document name" \* MERGEFORMAT </w:instrText>
    </w:r>
    <w:r>
      <w:fldChar w:fldCharType="separate"/>
    </w:r>
    <w:r>
      <w:t>Maritime Service Portfolios:</w:t>
    </w:r>
    <w:r>
      <w:br/>
      <w:t>digitising maritime services</w:t>
    </w:r>
    <w:r>
      <w:fldChar w:fldCharType="end"/>
    </w:r>
  </w:p>
  <w:p w14:paraId="4370A1F9" w14:textId="2403B892" w:rsidR="003410E1" w:rsidRPr="00C907DF" w:rsidRDefault="0054768F" w:rsidP="00C716E5">
    <w:pPr>
      <w:pStyle w:val="Footerportrait"/>
    </w:pPr>
    <w:r>
      <w:fldChar w:fldCharType="begin"/>
    </w:r>
    <w:r>
      <w:instrText xml:space="preserve"> STYLEREF "Edition number" \* MERGEFORMAT </w:instrText>
    </w:r>
    <w:r>
      <w:fldChar w:fldCharType="separate"/>
    </w:r>
    <w:r>
      <w:t>Edition 1.0</w:t>
    </w:r>
    <w:r>
      <w:fldChar w:fldCharType="end"/>
    </w:r>
    <w:r w:rsidR="003410E1">
      <w:t xml:space="preserve">  </w:t>
    </w:r>
    <w:r>
      <w:fldChar w:fldCharType="begin"/>
    </w:r>
    <w:r>
      <w:instrText xml:space="preserve"> STYLEREF "Document date" \* MERGEFORMAT </w:instrText>
    </w:r>
    <w:r>
      <w:fldChar w:fldCharType="separate"/>
    </w:r>
    <w:r>
      <w:t>Document date</w:t>
    </w:r>
    <w:r>
      <w:fldChar w:fldCharType="end"/>
    </w:r>
    <w:r w:rsidR="003410E1" w:rsidRPr="00C907DF">
      <w:tab/>
    </w:r>
    <w:r w:rsidR="003410E1">
      <w:t xml:space="preserve">P </w:t>
    </w:r>
    <w:r w:rsidR="003410E1" w:rsidRPr="00C907DF">
      <w:rPr>
        <w:rStyle w:val="PageNumber"/>
        <w:szCs w:val="15"/>
      </w:rPr>
      <w:fldChar w:fldCharType="begin"/>
    </w:r>
    <w:r w:rsidR="003410E1" w:rsidRPr="00C907DF">
      <w:rPr>
        <w:rStyle w:val="PageNumber"/>
        <w:szCs w:val="15"/>
      </w:rPr>
      <w:instrText xml:space="preserve">PAGE  </w:instrText>
    </w:r>
    <w:r w:rsidR="003410E1" w:rsidRPr="00C907DF">
      <w:rPr>
        <w:rStyle w:val="PageNumber"/>
        <w:szCs w:val="15"/>
      </w:rPr>
      <w:fldChar w:fldCharType="separate"/>
    </w:r>
    <w:r w:rsidR="00807E96">
      <w:rPr>
        <w:rStyle w:val="PageNumber"/>
        <w:szCs w:val="15"/>
      </w:rPr>
      <w:t>7</w:t>
    </w:r>
    <w:r w:rsidR="003410E1"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42EA36" w14:textId="77777777" w:rsidR="003410E1" w:rsidRDefault="003410E1" w:rsidP="00C716E5">
    <w:pPr>
      <w:pStyle w:val="Footer"/>
    </w:pPr>
  </w:p>
  <w:p w14:paraId="341FF375" w14:textId="77777777" w:rsidR="003410E1" w:rsidRDefault="003410E1" w:rsidP="00C716E5">
    <w:pPr>
      <w:pStyle w:val="Footerportrait"/>
    </w:pPr>
  </w:p>
  <w:p w14:paraId="48CBA12D" w14:textId="11CDD3F7" w:rsidR="003410E1" w:rsidRPr="00C907DF" w:rsidRDefault="0054768F" w:rsidP="00C716E5">
    <w:pPr>
      <w:pStyle w:val="Footerportrait"/>
      <w:rPr>
        <w:rStyle w:val="PageNumber"/>
        <w:szCs w:val="15"/>
      </w:rPr>
    </w:pPr>
    <w:r>
      <w:fldChar w:fldCharType="begin"/>
    </w:r>
    <w:r>
      <w:instrText xml:space="preserve"> STYLEREF "Document type" \* MERGEFORMAT </w:instrText>
    </w:r>
    <w:r>
      <w:fldChar w:fldCharType="separate"/>
    </w:r>
    <w:r>
      <w:t>IALA Guideline</w:t>
    </w:r>
    <w:r>
      <w:fldChar w:fldCharType="end"/>
    </w:r>
    <w:r w:rsidR="003410E1" w:rsidRPr="00C907DF">
      <w:t xml:space="preserve"> </w:t>
    </w:r>
    <w:r w:rsidR="003410E1">
      <w:fldChar w:fldCharType="begin"/>
    </w:r>
    <w:r w:rsidR="003410E1">
      <w:instrText xml:space="preserve"> STYLEREF "Document number" \* MERGEFORMAT </w:instrText>
    </w:r>
    <w:r w:rsidR="003410E1">
      <w:fldChar w:fldCharType="end"/>
    </w:r>
    <w:r w:rsidR="003410E1" w:rsidRPr="00C907DF">
      <w:t xml:space="preserve"> –</w:t>
    </w:r>
    <w:r w:rsidR="003410E1">
      <w:t xml:space="preserve"> </w:t>
    </w:r>
    <w:r>
      <w:fldChar w:fldCharType="begin"/>
    </w:r>
    <w:r>
      <w:instrText xml:space="preserve"> STYLEREF "Document name" \* MERGEFORMAT </w:instrText>
    </w:r>
    <w:r>
      <w:fldChar w:fldCharType="separate"/>
    </w:r>
    <w:r>
      <w:t>Maritime Service Portfolios:</w:t>
    </w:r>
    <w:r>
      <w:br/>
      <w:t>digitising maritime services</w:t>
    </w:r>
    <w:r>
      <w:fldChar w:fldCharType="end"/>
    </w:r>
  </w:p>
  <w:p w14:paraId="46F314BD" w14:textId="3A81BF7C" w:rsidR="003410E1" w:rsidRPr="00525922" w:rsidRDefault="0054768F" w:rsidP="00C716E5">
    <w:pPr>
      <w:pStyle w:val="Footerportrait"/>
    </w:pPr>
    <w:r>
      <w:fldChar w:fldCharType="begin"/>
    </w:r>
    <w:r>
      <w:instrText xml:space="preserve"> STYLEREF "Edition number" \* MERGEFORMAT </w:instrText>
    </w:r>
    <w:r>
      <w:fldChar w:fldCharType="separate"/>
    </w:r>
    <w:r>
      <w:t>Edition 1.0</w:t>
    </w:r>
    <w:r>
      <w:fldChar w:fldCharType="end"/>
    </w:r>
    <w:r w:rsidR="003410E1" w:rsidRPr="00C907DF">
      <w:tab/>
    </w:r>
    <w:r w:rsidR="003410E1">
      <w:t xml:space="preserve">P </w:t>
    </w:r>
    <w:r w:rsidR="003410E1" w:rsidRPr="00C907DF">
      <w:rPr>
        <w:rStyle w:val="PageNumber"/>
        <w:szCs w:val="15"/>
      </w:rPr>
      <w:fldChar w:fldCharType="begin"/>
    </w:r>
    <w:r w:rsidR="003410E1" w:rsidRPr="00C907DF">
      <w:rPr>
        <w:rStyle w:val="PageNumber"/>
        <w:szCs w:val="15"/>
      </w:rPr>
      <w:instrText xml:space="preserve">PAGE  </w:instrText>
    </w:r>
    <w:r w:rsidR="003410E1" w:rsidRPr="00C907DF">
      <w:rPr>
        <w:rStyle w:val="PageNumber"/>
        <w:szCs w:val="15"/>
      </w:rPr>
      <w:fldChar w:fldCharType="separate"/>
    </w:r>
    <w:r w:rsidR="00807E96">
      <w:rPr>
        <w:rStyle w:val="PageNumber"/>
        <w:szCs w:val="15"/>
      </w:rPr>
      <w:t>3</w:t>
    </w:r>
    <w:r w:rsidR="003410E1"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86E948" w14:textId="77777777" w:rsidR="003410E1" w:rsidRDefault="003410E1" w:rsidP="00C716E5">
    <w:pPr>
      <w:pStyle w:val="Footer"/>
    </w:pPr>
  </w:p>
  <w:p w14:paraId="3BB0640C" w14:textId="77777777" w:rsidR="003410E1" w:rsidRDefault="003410E1" w:rsidP="00C716E5">
    <w:pPr>
      <w:pStyle w:val="Footerportrait"/>
    </w:pPr>
  </w:p>
  <w:p w14:paraId="78FAE19E" w14:textId="1D5BF76B" w:rsidR="003410E1" w:rsidRPr="00C907DF" w:rsidRDefault="0054768F" w:rsidP="00C716E5">
    <w:pPr>
      <w:pStyle w:val="Footerportrait"/>
    </w:pPr>
    <w:r>
      <w:fldChar w:fldCharType="begin"/>
    </w:r>
    <w:r>
      <w:instrText xml:space="preserve"> STYLEREF "Document type" \* MERGEFORMAT </w:instrText>
    </w:r>
    <w:r>
      <w:fldChar w:fldCharType="separate"/>
    </w:r>
    <w:r>
      <w:t>IALA Guideline</w:t>
    </w:r>
    <w:r>
      <w:fldChar w:fldCharType="end"/>
    </w:r>
    <w:r w:rsidR="003410E1" w:rsidRPr="00C907DF">
      <w:t xml:space="preserve"> </w:t>
    </w:r>
    <w:r w:rsidR="003410E1">
      <w:fldChar w:fldCharType="begin"/>
    </w:r>
    <w:r w:rsidR="003410E1">
      <w:instrText xml:space="preserve"> STYLEREF "Document number" \* MERGEFORMAT </w:instrText>
    </w:r>
    <w:r w:rsidR="003410E1">
      <w:fldChar w:fldCharType="end"/>
    </w:r>
    <w:r w:rsidR="003410E1" w:rsidRPr="00C907DF">
      <w:t xml:space="preserve"> –</w:t>
    </w:r>
    <w:r w:rsidR="003410E1">
      <w:t xml:space="preserve"> </w:t>
    </w:r>
    <w:r>
      <w:fldChar w:fldCharType="begin"/>
    </w:r>
    <w:r>
      <w:instrText xml:space="preserve"> STYLEREF "Document name" \* MERGEFORMAT </w:instrText>
    </w:r>
    <w:r>
      <w:fldChar w:fldCharType="separate"/>
    </w:r>
    <w:r>
      <w:t>Maritime Service Portfolios:</w:t>
    </w:r>
    <w:r>
      <w:br/>
      <w:t>digitising maritime services</w:t>
    </w:r>
    <w:r>
      <w:fldChar w:fldCharType="end"/>
    </w:r>
    <w:r w:rsidR="003410E1">
      <w:tab/>
    </w:r>
  </w:p>
  <w:p w14:paraId="4BAE729E" w14:textId="572FFBD7" w:rsidR="003410E1" w:rsidRPr="00C907DF" w:rsidRDefault="0054768F" w:rsidP="00C716E5">
    <w:pPr>
      <w:pStyle w:val="Footerportrait"/>
    </w:pPr>
    <w:r>
      <w:fldChar w:fldCharType="begin"/>
    </w:r>
    <w:r>
      <w:instrText xml:space="preserve"> STYLEREF "Edition number" \* MERGEFORMAT </w:instrText>
    </w:r>
    <w:r>
      <w:fldChar w:fldCharType="separate"/>
    </w:r>
    <w:r>
      <w:t>Edition 1.0</w:t>
    </w:r>
    <w:r>
      <w:fldChar w:fldCharType="end"/>
    </w:r>
    <w:r w:rsidR="003410E1">
      <w:t xml:space="preserve">  </w:t>
    </w:r>
    <w:r>
      <w:fldChar w:fldCharType="begin"/>
    </w:r>
    <w:r>
      <w:instrText xml:space="preserve"> STYLEREF "Document date" \* MERGEFORMAT </w:instrText>
    </w:r>
    <w:r>
      <w:fldChar w:fldCharType="separate"/>
    </w:r>
    <w:r>
      <w:t>Document date</w:t>
    </w:r>
    <w:r>
      <w:fldChar w:fldCharType="end"/>
    </w:r>
    <w:r w:rsidR="003410E1">
      <w:tab/>
    </w:r>
    <w:r w:rsidR="003410E1">
      <w:rPr>
        <w:rStyle w:val="PageNumber"/>
        <w:szCs w:val="15"/>
      </w:rPr>
      <w:t xml:space="preserve">P </w:t>
    </w:r>
    <w:r w:rsidR="003410E1" w:rsidRPr="00C907DF">
      <w:rPr>
        <w:rStyle w:val="PageNumber"/>
        <w:szCs w:val="15"/>
      </w:rPr>
      <w:fldChar w:fldCharType="begin"/>
    </w:r>
    <w:r w:rsidR="003410E1" w:rsidRPr="00C907DF">
      <w:rPr>
        <w:rStyle w:val="PageNumber"/>
        <w:szCs w:val="15"/>
      </w:rPr>
      <w:instrText xml:space="preserve">PAGE  </w:instrText>
    </w:r>
    <w:r w:rsidR="003410E1" w:rsidRPr="00C907DF">
      <w:rPr>
        <w:rStyle w:val="PageNumber"/>
        <w:szCs w:val="15"/>
      </w:rPr>
      <w:fldChar w:fldCharType="separate"/>
    </w:r>
    <w:r w:rsidR="00807E96">
      <w:rPr>
        <w:rStyle w:val="PageNumber"/>
        <w:szCs w:val="15"/>
      </w:rPr>
      <w:t>18</w:t>
    </w:r>
    <w:r w:rsidR="003410E1"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6C9C184" w14:textId="77777777" w:rsidR="0004100D" w:rsidRDefault="0004100D" w:rsidP="003274DB">
      <w:r>
        <w:separator/>
      </w:r>
    </w:p>
    <w:p w14:paraId="6511CFE0" w14:textId="77777777" w:rsidR="0004100D" w:rsidRDefault="0004100D"/>
  </w:footnote>
  <w:footnote w:type="continuationSeparator" w:id="0">
    <w:p w14:paraId="51CA8855" w14:textId="77777777" w:rsidR="0004100D" w:rsidRDefault="0004100D" w:rsidP="003274DB">
      <w:r>
        <w:continuationSeparator/>
      </w:r>
    </w:p>
    <w:p w14:paraId="61DCFBDE" w14:textId="77777777" w:rsidR="0004100D" w:rsidRDefault="0004100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759B8C" w14:textId="77777777" w:rsidR="003410E1" w:rsidRDefault="0054768F">
    <w:pPr>
      <w:pStyle w:val="Header"/>
    </w:pPr>
    <w:r>
      <w:rPr>
        <w:noProof/>
      </w:rPr>
      <w:pict w14:anchorId="3F56371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79" o:spid="_x0000_s2050" type="#_x0000_t136" style="position:absolute;margin-left:0;margin-top:0;width:571.4pt;height:87.9pt;rotation:315;z-index:-25161523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E09085" w14:textId="35768078" w:rsidR="003410E1" w:rsidRDefault="003410E1" w:rsidP="00DF7B9F">
    <w:pPr>
      <w:pStyle w:val="Header"/>
      <w:jc w:val="right"/>
    </w:pPr>
    <w:r>
      <w:t>VTS4</w:t>
    </w:r>
    <w:r w:rsidR="0054768F">
      <w:t>8-8.2.2</w:t>
    </w:r>
    <w:bookmarkStart w:id="1" w:name="_GoBack"/>
    <w:bookmarkEnd w:id="1"/>
  </w:p>
  <w:p w14:paraId="01152306" w14:textId="77777777" w:rsidR="003410E1" w:rsidRPr="00ED2A8D" w:rsidRDefault="003410E1" w:rsidP="008747E0">
    <w:pPr>
      <w:pStyle w:val="Header"/>
    </w:pPr>
    <w:r w:rsidRPr="00442889">
      <w:rPr>
        <w:noProof/>
        <w:lang w:val="et-EE" w:eastAsia="et-EE"/>
      </w:rPr>
      <w:drawing>
        <wp:anchor distT="0" distB="0" distL="114300" distR="114300" simplePos="0" relativeHeight="251673600" behindDoc="1" locked="0" layoutInCell="1" allowOverlap="1" wp14:anchorId="698C081A" wp14:editId="3C1FC7BB">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t xml:space="preserve"> </w:t>
    </w:r>
  </w:p>
  <w:p w14:paraId="22ED5574" w14:textId="77777777" w:rsidR="003410E1" w:rsidRDefault="003410E1" w:rsidP="008747E0">
    <w:pPr>
      <w:pStyle w:val="Header"/>
    </w:pPr>
  </w:p>
  <w:p w14:paraId="05F4066E" w14:textId="77777777" w:rsidR="003410E1" w:rsidRDefault="003410E1" w:rsidP="008747E0">
    <w:pPr>
      <w:pStyle w:val="Header"/>
    </w:pPr>
    <w:r>
      <w:rPr>
        <w:noProof/>
        <w:lang w:val="et-EE" w:eastAsia="et-EE"/>
      </w:rPr>
      <w:drawing>
        <wp:anchor distT="0" distB="0" distL="114300" distR="114300" simplePos="0" relativeHeight="251657216" behindDoc="1" locked="0" layoutInCell="1" allowOverlap="1" wp14:anchorId="2A3E1532" wp14:editId="2ABFE4D9">
          <wp:simplePos x="0" y="0"/>
          <wp:positionH relativeFrom="page">
            <wp:posOffset>22543</wp:posOffset>
          </wp:positionH>
          <wp:positionV relativeFrom="page">
            <wp:posOffset>1411605</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7DA76D48" w14:textId="77777777" w:rsidR="003410E1" w:rsidRDefault="003410E1" w:rsidP="008747E0">
    <w:pPr>
      <w:pStyle w:val="Header"/>
    </w:pPr>
  </w:p>
  <w:p w14:paraId="1B185802" w14:textId="77777777" w:rsidR="003410E1" w:rsidRDefault="003410E1" w:rsidP="008747E0">
    <w:pPr>
      <w:pStyle w:val="Header"/>
    </w:pPr>
  </w:p>
  <w:p w14:paraId="0FF515BA" w14:textId="77777777" w:rsidR="003410E1" w:rsidRPr="00ED2A8D" w:rsidRDefault="003410E1" w:rsidP="008747E0">
    <w:pPr>
      <w:pStyle w:val="Header"/>
    </w:pPr>
  </w:p>
  <w:p w14:paraId="484F419C" w14:textId="77777777" w:rsidR="003410E1" w:rsidRPr="00ED2A8D" w:rsidRDefault="003410E1"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94A767" w14:textId="77777777" w:rsidR="003410E1" w:rsidRDefault="0054768F">
    <w:pPr>
      <w:pStyle w:val="Header"/>
    </w:pPr>
    <w:r>
      <w:rPr>
        <w:noProof/>
      </w:rPr>
      <w:pict w14:anchorId="582BE93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78" o:spid="_x0000_s2049" type="#_x0000_t136" style="position:absolute;margin-left:0;margin-top:0;width:571.4pt;height:87.9pt;rotation:315;z-index:-25161728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3410E1">
      <w:rPr>
        <w:noProof/>
        <w:lang w:val="et-EE" w:eastAsia="et-EE"/>
      </w:rPr>
      <w:drawing>
        <wp:anchor distT="0" distB="0" distL="114300" distR="114300" simplePos="0" relativeHeight="251684352" behindDoc="1" locked="0" layoutInCell="1" allowOverlap="1" wp14:anchorId="279FFF8A" wp14:editId="401B08F4">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9E6E666" w14:textId="77777777" w:rsidR="003410E1" w:rsidRDefault="003410E1">
    <w:pPr>
      <w:pStyle w:val="Header"/>
    </w:pPr>
  </w:p>
  <w:p w14:paraId="4A219193" w14:textId="77777777" w:rsidR="003410E1" w:rsidRDefault="003410E1">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3EE9E0C" w14:textId="77777777" w:rsidR="003410E1" w:rsidRDefault="0054768F">
    <w:pPr>
      <w:pStyle w:val="Header"/>
    </w:pPr>
    <w:r>
      <w:rPr>
        <w:noProof/>
      </w:rPr>
      <w:pict w14:anchorId="0E2C5E6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2" o:spid="_x0000_s2053" type="#_x0000_t136" style="position:absolute;margin-left:0;margin-top:0;width:571.4pt;height:87.9pt;rotation:315;z-index:-251609088;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6A04F3" w14:textId="77777777" w:rsidR="003410E1" w:rsidRPr="00ED2A8D" w:rsidRDefault="0054768F" w:rsidP="008747E0">
    <w:pPr>
      <w:pStyle w:val="Header"/>
    </w:pPr>
    <w:r>
      <w:rPr>
        <w:noProof/>
      </w:rPr>
      <w:pict w14:anchorId="572EA17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3" o:spid="_x0000_s2054" type="#_x0000_t136" style="position:absolute;margin-left:0;margin-top:0;width:571.4pt;height:87.9pt;rotation:315;z-index:-25160704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3410E1">
      <w:rPr>
        <w:noProof/>
        <w:lang w:val="et-EE" w:eastAsia="et-EE"/>
      </w:rPr>
      <w:drawing>
        <wp:anchor distT="0" distB="0" distL="114300" distR="114300" simplePos="0" relativeHeight="251648512" behindDoc="1" locked="0" layoutInCell="1" allowOverlap="1" wp14:anchorId="32F4F200" wp14:editId="79F4C46F">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74CCDC6" w14:textId="77777777" w:rsidR="003410E1" w:rsidRPr="00ED2A8D" w:rsidRDefault="003410E1" w:rsidP="008747E0">
    <w:pPr>
      <w:pStyle w:val="Header"/>
    </w:pPr>
  </w:p>
  <w:p w14:paraId="787EE331" w14:textId="77777777" w:rsidR="003410E1" w:rsidRDefault="003410E1" w:rsidP="008747E0">
    <w:pPr>
      <w:pStyle w:val="Header"/>
    </w:pPr>
  </w:p>
  <w:p w14:paraId="36DECCD5" w14:textId="77777777" w:rsidR="003410E1" w:rsidRDefault="003410E1" w:rsidP="008747E0">
    <w:pPr>
      <w:pStyle w:val="Header"/>
    </w:pPr>
  </w:p>
  <w:p w14:paraId="1C64CEF0" w14:textId="77777777" w:rsidR="003410E1" w:rsidRDefault="003410E1" w:rsidP="008747E0">
    <w:pPr>
      <w:pStyle w:val="Header"/>
    </w:pPr>
  </w:p>
  <w:p w14:paraId="62639292" w14:textId="77777777" w:rsidR="003410E1" w:rsidRPr="00441393" w:rsidRDefault="003410E1" w:rsidP="00441393">
    <w:pPr>
      <w:pStyle w:val="Contents"/>
    </w:pPr>
    <w:r>
      <w:t>DOCUMENT REVISION</w:t>
    </w:r>
  </w:p>
  <w:p w14:paraId="20FACC86" w14:textId="77777777" w:rsidR="003410E1" w:rsidRPr="00ED2A8D" w:rsidRDefault="003410E1" w:rsidP="008747E0">
    <w:pPr>
      <w:pStyle w:val="Header"/>
    </w:pPr>
  </w:p>
  <w:p w14:paraId="5084F038" w14:textId="77777777" w:rsidR="003410E1" w:rsidRPr="00AC33A2" w:rsidRDefault="003410E1"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1AFD4F" w14:textId="77777777" w:rsidR="003410E1" w:rsidRDefault="0054768F">
    <w:pPr>
      <w:pStyle w:val="Header"/>
    </w:pPr>
    <w:r>
      <w:rPr>
        <w:noProof/>
      </w:rPr>
      <w:pict w14:anchorId="3E20DFB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1" o:spid="_x0000_s2052" type="#_x0000_t136" style="position:absolute;margin-left:0;margin-top:0;width:571.4pt;height:87.9pt;rotation:315;z-index:-251611136;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76D14BF" w14:textId="77777777" w:rsidR="003410E1" w:rsidRDefault="0054768F">
    <w:pPr>
      <w:pStyle w:val="Header"/>
    </w:pPr>
    <w:r>
      <w:rPr>
        <w:noProof/>
      </w:rPr>
      <w:pict w14:anchorId="0E345AF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5" o:spid="_x0000_s2056" type="#_x0000_t136" style="position:absolute;margin-left:0;margin-top:0;width:571.4pt;height:87.9pt;rotation:315;z-index:-251602944;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84A937" w14:textId="77777777" w:rsidR="003410E1" w:rsidRPr="00ED2A8D" w:rsidRDefault="0054768F" w:rsidP="008747E0">
    <w:pPr>
      <w:pStyle w:val="Header"/>
    </w:pPr>
    <w:r>
      <w:rPr>
        <w:noProof/>
      </w:rPr>
      <w:pict w14:anchorId="0992482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6" o:spid="_x0000_s2057" type="#_x0000_t136" style="position:absolute;margin-left:0;margin-top:0;width:571.4pt;height:87.9pt;rotation:315;z-index:-251600896;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3410E1">
      <w:rPr>
        <w:noProof/>
        <w:lang w:val="et-EE" w:eastAsia="et-EE"/>
      </w:rPr>
      <w:drawing>
        <wp:anchor distT="0" distB="0" distL="114300" distR="114300" simplePos="0" relativeHeight="251667968" behindDoc="1" locked="0" layoutInCell="1" allowOverlap="1" wp14:anchorId="4BE740F5" wp14:editId="01B3DEB5">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85C6238" w14:textId="77777777" w:rsidR="003410E1" w:rsidRPr="00ED2A8D" w:rsidRDefault="003410E1" w:rsidP="008747E0">
    <w:pPr>
      <w:pStyle w:val="Header"/>
    </w:pPr>
  </w:p>
  <w:p w14:paraId="0B30E3E0" w14:textId="77777777" w:rsidR="003410E1" w:rsidRDefault="003410E1" w:rsidP="008747E0">
    <w:pPr>
      <w:pStyle w:val="Header"/>
    </w:pPr>
  </w:p>
  <w:p w14:paraId="6DA2C0A5" w14:textId="77777777" w:rsidR="003410E1" w:rsidRPr="00441393" w:rsidRDefault="003410E1" w:rsidP="00441393">
    <w:pPr>
      <w:pStyle w:val="Contents"/>
    </w:pPr>
    <w:r>
      <w:t>CONTENTS</w:t>
    </w:r>
  </w:p>
  <w:p w14:paraId="17C56398" w14:textId="77777777" w:rsidR="003410E1" w:rsidRDefault="003410E1" w:rsidP="0078486B">
    <w:pPr>
      <w:pStyle w:val="Header"/>
      <w:spacing w:line="140" w:lineRule="exact"/>
    </w:pPr>
  </w:p>
  <w:p w14:paraId="0A8A7632" w14:textId="77777777" w:rsidR="003410E1" w:rsidRPr="00AC33A2" w:rsidRDefault="003410E1"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8C70D11" w14:textId="77777777" w:rsidR="003410E1" w:rsidRPr="00ED2A8D" w:rsidRDefault="0054768F" w:rsidP="00C716E5">
    <w:pPr>
      <w:pStyle w:val="Header"/>
    </w:pPr>
    <w:r>
      <w:rPr>
        <w:noProof/>
      </w:rPr>
      <w:pict w14:anchorId="6C73883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4" o:spid="_x0000_s2055" type="#_x0000_t136" style="position:absolute;margin-left:0;margin-top:0;width:571.4pt;height:87.9pt;rotation:315;z-index:-25160499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3410E1">
      <w:rPr>
        <w:noProof/>
        <w:lang w:val="et-EE" w:eastAsia="et-EE"/>
      </w:rPr>
      <w:drawing>
        <wp:anchor distT="0" distB="0" distL="114300" distR="114300" simplePos="0" relativeHeight="251695616" behindDoc="1" locked="0" layoutInCell="1" allowOverlap="1" wp14:anchorId="273D843F" wp14:editId="7E071C68">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74D5052" w14:textId="77777777" w:rsidR="003410E1" w:rsidRPr="00ED2A8D" w:rsidRDefault="003410E1" w:rsidP="00C716E5">
    <w:pPr>
      <w:pStyle w:val="Header"/>
    </w:pPr>
  </w:p>
  <w:p w14:paraId="3C0F191B" w14:textId="77777777" w:rsidR="003410E1" w:rsidRDefault="003410E1" w:rsidP="00C716E5">
    <w:pPr>
      <w:pStyle w:val="Header"/>
    </w:pPr>
  </w:p>
  <w:p w14:paraId="2A42E6F1" w14:textId="77777777" w:rsidR="003410E1" w:rsidRDefault="003410E1" w:rsidP="00C716E5">
    <w:pPr>
      <w:pStyle w:val="Header"/>
    </w:pPr>
  </w:p>
  <w:p w14:paraId="63A285FD" w14:textId="77777777" w:rsidR="003410E1" w:rsidRDefault="003410E1" w:rsidP="00C716E5">
    <w:pPr>
      <w:pStyle w:val="Header"/>
    </w:pPr>
  </w:p>
  <w:p w14:paraId="6CFB1DF7" w14:textId="77777777" w:rsidR="003410E1" w:rsidRPr="00441393" w:rsidRDefault="003410E1" w:rsidP="00C716E5">
    <w:pPr>
      <w:pStyle w:val="Contents"/>
    </w:pPr>
    <w:r>
      <w:t>CONTENTS</w:t>
    </w:r>
  </w:p>
  <w:p w14:paraId="78B96B83" w14:textId="77777777" w:rsidR="003410E1" w:rsidRPr="00ED2A8D" w:rsidRDefault="003410E1" w:rsidP="00C716E5">
    <w:pPr>
      <w:pStyle w:val="Header"/>
    </w:pPr>
  </w:p>
  <w:p w14:paraId="7C5E783F" w14:textId="77777777" w:rsidR="003410E1" w:rsidRPr="00AC33A2" w:rsidRDefault="003410E1" w:rsidP="00C716E5">
    <w:pPr>
      <w:pStyle w:val="Header"/>
      <w:spacing w:line="140" w:lineRule="exact"/>
    </w:pPr>
  </w:p>
  <w:p w14:paraId="4F380C3C" w14:textId="77777777" w:rsidR="003410E1" w:rsidRDefault="003410E1">
    <w:pPr>
      <w:pStyle w:val="Header"/>
    </w:pPr>
    <w:r>
      <w:rPr>
        <w:noProof/>
        <w:lang w:val="et-EE" w:eastAsia="et-EE"/>
      </w:rPr>
      <w:drawing>
        <wp:anchor distT="0" distB="0" distL="114300" distR="114300" simplePos="0" relativeHeight="251692544" behindDoc="1" locked="0" layoutInCell="1" allowOverlap="1" wp14:anchorId="71D9B278" wp14:editId="47A0ACFD">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7E2438" w14:textId="77777777" w:rsidR="003410E1" w:rsidRDefault="0054768F">
    <w:pPr>
      <w:pStyle w:val="Header"/>
    </w:pPr>
    <w:r>
      <w:rPr>
        <w:noProof/>
      </w:rPr>
      <w:pict w14:anchorId="7A19487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8" o:spid="_x0000_s2059" type="#_x0000_t136" style="position:absolute;margin-left:0;margin-top:0;width:571.4pt;height:87.9pt;rotation:315;z-index:-25159680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8CBE8A" w14:textId="77777777" w:rsidR="003410E1" w:rsidRPr="00667792" w:rsidRDefault="0054768F" w:rsidP="00667792">
    <w:pPr>
      <w:pStyle w:val="Header"/>
    </w:pPr>
    <w:r>
      <w:rPr>
        <w:noProof/>
      </w:rPr>
      <w:pict w14:anchorId="36FCEB6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9" o:spid="_x0000_s2060" type="#_x0000_t136" style="position:absolute;margin-left:0;margin-top:0;width:571.4pt;height:87.9pt;rotation:315;z-index:-25159475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3410E1">
      <w:rPr>
        <w:noProof/>
        <w:lang w:val="et-EE" w:eastAsia="et-EE"/>
      </w:rPr>
      <w:drawing>
        <wp:anchor distT="0" distB="0" distL="114300" distR="114300" simplePos="0" relativeHeight="251673088" behindDoc="1" locked="0" layoutInCell="1" allowOverlap="1" wp14:anchorId="1FE05618" wp14:editId="7C53919C">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r w:rsidR="003410E1">
      <w:t>Draft 03.10. 2018</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D3F3D5" w14:textId="77777777" w:rsidR="003410E1" w:rsidRDefault="0054768F">
    <w:pPr>
      <w:pStyle w:val="Header"/>
    </w:pPr>
    <w:r>
      <w:rPr>
        <w:noProof/>
      </w:rPr>
      <w:pict w14:anchorId="2D06050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7" o:spid="_x0000_s2058" type="#_x0000_t136" style="position:absolute;margin-left:0;margin-top:0;width:571.4pt;height:87.9pt;rotation:315;z-index:-251598848;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2564C58"/>
    <w:multiLevelType w:val="hybridMultilevel"/>
    <w:tmpl w:val="0ACA3F5C"/>
    <w:lvl w:ilvl="0" w:tplc="0809000F">
      <w:start w:val="1"/>
      <w:numFmt w:val="decimal"/>
      <w:lvlText w:val="%1."/>
      <w:lvlJc w:val="left"/>
      <w:pPr>
        <w:ind w:left="1004" w:hanging="360"/>
      </w:pPr>
      <w:rPr>
        <w:rFonts w:hint="default"/>
      </w:r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3" w15:restartNumberingAfterBreak="0">
    <w:nsid w:val="039062E4"/>
    <w:multiLevelType w:val="multilevel"/>
    <w:tmpl w:val="0E588586"/>
    <w:lvl w:ilvl="0">
      <w:start w:val="1"/>
      <w:numFmt w:val="decimal"/>
      <w:pStyle w:val="1Heading"/>
      <w:lvlText w:val="%1."/>
      <w:lvlJc w:val="left"/>
      <w:pPr>
        <w:tabs>
          <w:tab w:val="num" w:pos="720"/>
        </w:tabs>
        <w:ind w:left="720" w:hanging="720"/>
      </w:pPr>
      <w:rPr>
        <w:rFonts w:ascii="Times New Roman" w:hAnsi="Times New Roman" w:cs="Times New Roman"/>
        <w:b w:val="0"/>
        <w:sz w:val="22"/>
      </w:rPr>
    </w:lvl>
    <w:lvl w:ilvl="1">
      <w:start w:val="1"/>
      <w:numFmt w:val="decimal"/>
      <w:pStyle w:val="2Para"/>
      <w:lvlText w:val="%1.%2"/>
      <w:lvlJc w:val="left"/>
      <w:pPr>
        <w:tabs>
          <w:tab w:val="num" w:pos="0"/>
        </w:tabs>
        <w:ind w:left="0" w:firstLine="0"/>
      </w:pPr>
      <w:rPr>
        <w:rFonts w:ascii="Times New Roman" w:hAnsi="Times New Roman" w:cs="Times New Roman"/>
        <w:b w:val="0"/>
        <w:sz w:val="22"/>
      </w:rPr>
    </w:lvl>
    <w:lvl w:ilvl="2">
      <w:start w:val="1"/>
      <w:numFmt w:val="decimal"/>
      <w:pStyle w:val="3Para"/>
      <w:lvlText w:val="%1.%2.%3"/>
      <w:lvlJc w:val="left"/>
      <w:pPr>
        <w:tabs>
          <w:tab w:val="num" w:pos="0"/>
        </w:tabs>
        <w:ind w:left="0" w:firstLine="0"/>
      </w:pPr>
      <w:rPr>
        <w:rFonts w:ascii="Times New Roman" w:hAnsi="Times New Roman" w:cs="Times New Roman"/>
        <w:b w:val="0"/>
        <w:sz w:val="22"/>
      </w:rPr>
    </w:lvl>
    <w:lvl w:ilvl="3">
      <w:start w:val="1"/>
      <w:numFmt w:val="decimal"/>
      <w:pStyle w:val="4Para"/>
      <w:lvlText w:val="%1.%2.%3.%4"/>
      <w:lvlJc w:val="left"/>
      <w:pPr>
        <w:tabs>
          <w:tab w:val="num" w:pos="0"/>
        </w:tabs>
        <w:ind w:left="0" w:firstLine="0"/>
      </w:pPr>
      <w:rPr>
        <w:rFonts w:ascii="Times New Roman" w:hAnsi="Times New Roman" w:cs="Times New Roman"/>
        <w:b w:val="0"/>
        <w:sz w:val="22"/>
      </w:rPr>
    </w:lvl>
    <w:lvl w:ilvl="4">
      <w:start w:val="1"/>
      <w:numFmt w:val="decimal"/>
      <w:pStyle w:val="5Para"/>
      <w:lvlText w:val="%1.%2.%3.%4.%5"/>
      <w:lvlJc w:val="left"/>
      <w:pPr>
        <w:tabs>
          <w:tab w:val="num" w:pos="0"/>
        </w:tabs>
        <w:ind w:left="0" w:firstLine="0"/>
      </w:pPr>
      <w:rPr>
        <w:rFonts w:ascii="Times New Roman" w:hAnsi="Times New Roman" w:cs="Times New Roman"/>
        <w:b w:val="0"/>
        <w:sz w:val="22"/>
      </w:rPr>
    </w:lvl>
    <w:lvl w:ilvl="5">
      <w:start w:val="1"/>
      <w:numFmt w:val="decimal"/>
      <w:pStyle w:val="6Para"/>
      <w:lvlText w:val="%1.%2.%3.%4.%5.%6"/>
      <w:lvlJc w:val="left"/>
      <w:pPr>
        <w:tabs>
          <w:tab w:val="num" w:pos="0"/>
        </w:tabs>
        <w:ind w:left="0" w:firstLine="0"/>
      </w:pPr>
      <w:rPr>
        <w:rFonts w:ascii="Times New Roman" w:hAnsi="Times New Roman" w:cs="Times New Roman"/>
        <w:b w:val="0"/>
        <w:sz w:val="22"/>
      </w:rPr>
    </w:lvl>
    <w:lvl w:ilvl="6">
      <w:start w:val="1"/>
      <w:numFmt w:val="decimal"/>
      <w:pStyle w:val="7Para"/>
      <w:lvlText w:val="%1.%2.%3.%4.%5.%6.%7"/>
      <w:lvlJc w:val="left"/>
      <w:pPr>
        <w:tabs>
          <w:tab w:val="num" w:pos="0"/>
        </w:tabs>
        <w:ind w:left="0" w:firstLine="0"/>
      </w:pPr>
      <w:rPr>
        <w:rFonts w:ascii="Times New Roman" w:hAnsi="Times New Roman" w:cs="Times New Roman"/>
        <w:b w:val="0"/>
        <w:sz w:val="22"/>
      </w:rPr>
    </w:lvl>
    <w:lvl w:ilvl="7">
      <w:start w:val="1"/>
      <w:numFmt w:val="decimal"/>
      <w:pStyle w:val="8Para"/>
      <w:lvlText w:val="%1.%2.%3.%4.%5.%6.%7.%8"/>
      <w:lvlJc w:val="left"/>
      <w:pPr>
        <w:tabs>
          <w:tab w:val="num" w:pos="0"/>
        </w:tabs>
        <w:ind w:left="0" w:firstLine="0"/>
      </w:pPr>
      <w:rPr>
        <w:rFonts w:ascii="Times New Roman" w:hAnsi="Times New Roman" w:cs="Times New Roman"/>
        <w:b w:val="0"/>
        <w:sz w:val="22"/>
      </w:rPr>
    </w:lvl>
    <w:lvl w:ilvl="8">
      <w:start w:val="1"/>
      <w:numFmt w:val="decimal"/>
      <w:lvlText w:val="%1.%2.%3.%4.%5.%6.%7.%8.%9"/>
      <w:lvlJc w:val="left"/>
      <w:pPr>
        <w:tabs>
          <w:tab w:val="num" w:pos="1584"/>
        </w:tabs>
        <w:ind w:left="1584" w:hanging="1584"/>
      </w:pPr>
    </w:lvl>
  </w:abstractNum>
  <w:abstractNum w:abstractNumId="4"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0C5C584E"/>
    <w:multiLevelType w:val="multilevel"/>
    <w:tmpl w:val="DDFA6A9A"/>
    <w:lvl w:ilvl="0">
      <w:start w:val="1"/>
      <w:numFmt w:val="decimal"/>
      <w:pStyle w:val="Note123"/>
      <w:suff w:val="space"/>
      <w:lvlText w:val="Note %1.—"/>
      <w:lvlJc w:val="left"/>
      <w:pPr>
        <w:ind w:left="0" w:firstLine="1800"/>
      </w:pPr>
      <w:rPr>
        <w:rFonts w:ascii="Times New Roman" w:hAnsi="Times New Roman" w:hint="default"/>
        <w:b w:val="0"/>
        <w:i/>
        <w:sz w:val="22"/>
        <w:szCs w:val="22"/>
      </w:rPr>
    </w:lvl>
    <w:lvl w:ilvl="1">
      <w:start w:val="1"/>
      <w:numFmt w:val="upperLetter"/>
      <w:lvlText w:val="%2."/>
      <w:lvlJc w:val="left"/>
      <w:pPr>
        <w:tabs>
          <w:tab w:val="num" w:pos="5760"/>
        </w:tabs>
        <w:ind w:left="5400" w:firstLine="0"/>
      </w:pPr>
      <w:rPr>
        <w:rFonts w:hint="default"/>
      </w:rPr>
    </w:lvl>
    <w:lvl w:ilvl="2">
      <w:start w:val="1"/>
      <w:numFmt w:val="decimal"/>
      <w:lvlText w:val="%3."/>
      <w:lvlJc w:val="left"/>
      <w:pPr>
        <w:tabs>
          <w:tab w:val="num" w:pos="6480"/>
        </w:tabs>
        <w:ind w:left="6120" w:firstLine="0"/>
      </w:pPr>
      <w:rPr>
        <w:rFonts w:hint="default"/>
      </w:rPr>
    </w:lvl>
    <w:lvl w:ilvl="3">
      <w:start w:val="1"/>
      <w:numFmt w:val="lowerLetter"/>
      <w:lvlText w:val="%4)"/>
      <w:lvlJc w:val="left"/>
      <w:pPr>
        <w:tabs>
          <w:tab w:val="num" w:pos="7200"/>
        </w:tabs>
        <w:ind w:left="6840" w:firstLine="0"/>
      </w:pPr>
      <w:rPr>
        <w:rFonts w:hint="default"/>
      </w:rPr>
    </w:lvl>
    <w:lvl w:ilvl="4">
      <w:start w:val="1"/>
      <w:numFmt w:val="decimal"/>
      <w:lvlText w:val="(%5)"/>
      <w:lvlJc w:val="left"/>
      <w:pPr>
        <w:tabs>
          <w:tab w:val="num" w:pos="7920"/>
        </w:tabs>
        <w:ind w:left="7560" w:firstLine="0"/>
      </w:pPr>
      <w:rPr>
        <w:rFonts w:hint="default"/>
      </w:rPr>
    </w:lvl>
    <w:lvl w:ilvl="5">
      <w:start w:val="1"/>
      <w:numFmt w:val="lowerLetter"/>
      <w:lvlText w:val="(%6)"/>
      <w:lvlJc w:val="left"/>
      <w:pPr>
        <w:tabs>
          <w:tab w:val="num" w:pos="8640"/>
        </w:tabs>
        <w:ind w:left="8280" w:firstLine="0"/>
      </w:pPr>
      <w:rPr>
        <w:rFonts w:hint="default"/>
      </w:rPr>
    </w:lvl>
    <w:lvl w:ilvl="6">
      <w:start w:val="1"/>
      <w:numFmt w:val="lowerRoman"/>
      <w:lvlText w:val="(%7)"/>
      <w:lvlJc w:val="left"/>
      <w:pPr>
        <w:tabs>
          <w:tab w:val="num" w:pos="9360"/>
        </w:tabs>
        <w:ind w:left="9000" w:firstLine="0"/>
      </w:pPr>
      <w:rPr>
        <w:rFonts w:hint="default"/>
      </w:rPr>
    </w:lvl>
    <w:lvl w:ilvl="7">
      <w:start w:val="1"/>
      <w:numFmt w:val="lowerLetter"/>
      <w:lvlText w:val="(%8)"/>
      <w:lvlJc w:val="left"/>
      <w:pPr>
        <w:tabs>
          <w:tab w:val="num" w:pos="10080"/>
        </w:tabs>
        <w:ind w:left="9720" w:firstLine="0"/>
      </w:pPr>
      <w:rPr>
        <w:rFonts w:hint="default"/>
      </w:rPr>
    </w:lvl>
    <w:lvl w:ilvl="8">
      <w:start w:val="1"/>
      <w:numFmt w:val="lowerRoman"/>
      <w:lvlText w:val="(%9)"/>
      <w:lvlJc w:val="left"/>
      <w:pPr>
        <w:tabs>
          <w:tab w:val="num" w:pos="10800"/>
        </w:tabs>
        <w:ind w:left="10440" w:firstLine="0"/>
      </w:pPr>
      <w:rPr>
        <w:rFonts w:hint="default"/>
      </w:rPr>
    </w:lvl>
  </w:abstractNum>
  <w:abstractNum w:abstractNumId="9" w15:restartNumberingAfterBreak="0">
    <w:nsid w:val="0EF16A54"/>
    <w:multiLevelType w:val="hybridMultilevel"/>
    <w:tmpl w:val="B92A35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3"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4"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5"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9"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27651148"/>
    <w:multiLevelType w:val="hybridMultilevel"/>
    <w:tmpl w:val="3320B13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35BA4D28"/>
    <w:multiLevelType w:val="hybridMultilevel"/>
    <w:tmpl w:val="D4AA3B46"/>
    <w:lvl w:ilvl="0" w:tplc="7A7A2DB4">
      <w:numFmt w:val="bullet"/>
      <w:lvlText w:val="-"/>
      <w:lvlJc w:val="left"/>
      <w:pPr>
        <w:ind w:left="420" w:hanging="360"/>
      </w:pPr>
      <w:rPr>
        <w:rFonts w:ascii="Arial" w:eastAsiaTheme="minorHAnsi" w:hAnsi="Arial" w:cs="Arial" w:hint="default"/>
      </w:rPr>
    </w:lvl>
    <w:lvl w:ilvl="1" w:tplc="10090003" w:tentative="1">
      <w:start w:val="1"/>
      <w:numFmt w:val="bullet"/>
      <w:lvlText w:val="o"/>
      <w:lvlJc w:val="left"/>
      <w:pPr>
        <w:ind w:left="1140" w:hanging="360"/>
      </w:pPr>
      <w:rPr>
        <w:rFonts w:ascii="Courier New" w:hAnsi="Courier New" w:cs="Courier New" w:hint="default"/>
      </w:rPr>
    </w:lvl>
    <w:lvl w:ilvl="2" w:tplc="10090005" w:tentative="1">
      <w:start w:val="1"/>
      <w:numFmt w:val="bullet"/>
      <w:lvlText w:val=""/>
      <w:lvlJc w:val="left"/>
      <w:pPr>
        <w:ind w:left="1860" w:hanging="360"/>
      </w:pPr>
      <w:rPr>
        <w:rFonts w:ascii="Wingdings" w:hAnsi="Wingdings" w:hint="default"/>
      </w:rPr>
    </w:lvl>
    <w:lvl w:ilvl="3" w:tplc="10090001" w:tentative="1">
      <w:start w:val="1"/>
      <w:numFmt w:val="bullet"/>
      <w:lvlText w:val=""/>
      <w:lvlJc w:val="left"/>
      <w:pPr>
        <w:ind w:left="2580" w:hanging="360"/>
      </w:pPr>
      <w:rPr>
        <w:rFonts w:ascii="Symbol" w:hAnsi="Symbol" w:hint="default"/>
      </w:rPr>
    </w:lvl>
    <w:lvl w:ilvl="4" w:tplc="10090003" w:tentative="1">
      <w:start w:val="1"/>
      <w:numFmt w:val="bullet"/>
      <w:lvlText w:val="o"/>
      <w:lvlJc w:val="left"/>
      <w:pPr>
        <w:ind w:left="3300" w:hanging="360"/>
      </w:pPr>
      <w:rPr>
        <w:rFonts w:ascii="Courier New" w:hAnsi="Courier New" w:cs="Courier New" w:hint="default"/>
      </w:rPr>
    </w:lvl>
    <w:lvl w:ilvl="5" w:tplc="10090005" w:tentative="1">
      <w:start w:val="1"/>
      <w:numFmt w:val="bullet"/>
      <w:lvlText w:val=""/>
      <w:lvlJc w:val="left"/>
      <w:pPr>
        <w:ind w:left="4020" w:hanging="360"/>
      </w:pPr>
      <w:rPr>
        <w:rFonts w:ascii="Wingdings" w:hAnsi="Wingdings" w:hint="default"/>
      </w:rPr>
    </w:lvl>
    <w:lvl w:ilvl="6" w:tplc="10090001" w:tentative="1">
      <w:start w:val="1"/>
      <w:numFmt w:val="bullet"/>
      <w:lvlText w:val=""/>
      <w:lvlJc w:val="left"/>
      <w:pPr>
        <w:ind w:left="4740" w:hanging="360"/>
      </w:pPr>
      <w:rPr>
        <w:rFonts w:ascii="Symbol" w:hAnsi="Symbol" w:hint="default"/>
      </w:rPr>
    </w:lvl>
    <w:lvl w:ilvl="7" w:tplc="10090003" w:tentative="1">
      <w:start w:val="1"/>
      <w:numFmt w:val="bullet"/>
      <w:lvlText w:val="o"/>
      <w:lvlJc w:val="left"/>
      <w:pPr>
        <w:ind w:left="5460" w:hanging="360"/>
      </w:pPr>
      <w:rPr>
        <w:rFonts w:ascii="Courier New" w:hAnsi="Courier New" w:cs="Courier New" w:hint="default"/>
      </w:rPr>
    </w:lvl>
    <w:lvl w:ilvl="8" w:tplc="10090005" w:tentative="1">
      <w:start w:val="1"/>
      <w:numFmt w:val="bullet"/>
      <w:lvlText w:val=""/>
      <w:lvlJc w:val="left"/>
      <w:pPr>
        <w:ind w:left="6180" w:hanging="360"/>
      </w:pPr>
      <w:rPr>
        <w:rFonts w:ascii="Wingdings" w:hAnsi="Wingdings" w:hint="default"/>
      </w:rPr>
    </w:lvl>
  </w:abstractNum>
  <w:abstractNum w:abstractNumId="25"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3E6B4F5D"/>
    <w:multiLevelType w:val="multilevel"/>
    <w:tmpl w:val="51547C06"/>
    <w:lvl w:ilvl="0">
      <w:start w:val="1"/>
      <w:numFmt w:val="decimal"/>
      <w:pStyle w:val="Equationcap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40E60C3E"/>
    <w:multiLevelType w:val="multilevel"/>
    <w:tmpl w:val="59F0E39E"/>
    <w:lvl w:ilvl="0">
      <w:start w:val="1"/>
      <w:numFmt w:val="bullet"/>
      <w:lvlText w:val=""/>
      <w:lvlJc w:val="left"/>
      <w:pPr>
        <w:ind w:left="720" w:hanging="360"/>
      </w:pPr>
      <w:rPr>
        <w:rFonts w:ascii="Symbol" w:hAnsi="Symbol"/>
        <w:sz w:val="18"/>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48D554E7"/>
    <w:multiLevelType w:val="hybridMultilevel"/>
    <w:tmpl w:val="E7A8C4B6"/>
    <w:lvl w:ilvl="0" w:tplc="30AEF7F0">
      <w:start w:val="1"/>
      <w:numFmt w:val="bullet"/>
      <w:pStyle w:val="Bullet1"/>
      <w:lvlText w:val=""/>
      <w:lvlJc w:val="left"/>
      <w:pPr>
        <w:ind w:left="425" w:hanging="425"/>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4DD40C8A"/>
    <w:multiLevelType w:val="hybridMultilevel"/>
    <w:tmpl w:val="77628616"/>
    <w:lvl w:ilvl="0" w:tplc="0D3E4632">
      <w:start w:val="1"/>
      <w:numFmt w:val="decimal"/>
      <w:pStyle w:val="ListV"/>
      <w:lvlText w:val="%1."/>
      <w:lvlJc w:val="left"/>
      <w:pPr>
        <w:tabs>
          <w:tab w:val="num" w:pos="360"/>
        </w:tabs>
        <w:ind w:left="360" w:hanging="360"/>
      </w:pPr>
      <w:rPr>
        <w:rFonts w:ascii="Times New Roman" w:hAnsi="Times New Roman" w:cs="Times New Roman"/>
        <w:b w:val="0"/>
        <w:sz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2" w15:restartNumberingAfterBreak="0">
    <w:nsid w:val="52FF3850"/>
    <w:multiLevelType w:val="hybridMultilevel"/>
    <w:tmpl w:val="3FDAEA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5"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15:restartNumberingAfterBreak="0">
    <w:nsid w:val="628B2FA9"/>
    <w:multiLevelType w:val="hybridMultilevel"/>
    <w:tmpl w:val="ED8809A8"/>
    <w:lvl w:ilvl="0" w:tplc="6DD89790">
      <w:start w:val="1"/>
      <w:numFmt w:val="bullet"/>
      <w:lvlRestart w:val="0"/>
      <w:pStyle w:val="RefPrincipal"/>
      <w:lvlText w:val=""/>
      <w:lvlJc w:val="left"/>
      <w:pPr>
        <w:tabs>
          <w:tab w:val="num" w:pos="115"/>
        </w:tabs>
        <w:ind w:left="331" w:hanging="331"/>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69D6761"/>
    <w:multiLevelType w:val="hybridMultilevel"/>
    <w:tmpl w:val="1C2AEBB6"/>
    <w:lvl w:ilvl="0" w:tplc="E9668DE6">
      <w:start w:val="1"/>
      <w:numFmt w:val="bullet"/>
      <w:lvlRestart w:val="0"/>
      <w:pStyle w:val="X"/>
      <w:lvlText w:val="X"/>
      <w:lvlJc w:val="left"/>
      <w:pPr>
        <w:tabs>
          <w:tab w:val="num" w:pos="360"/>
        </w:tabs>
        <w:ind w:left="360" w:hanging="360"/>
      </w:pPr>
      <w:rPr>
        <w:rFonts w:ascii="Wingdings" w:hAnsi="Wingdings"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67AB4D84"/>
    <w:multiLevelType w:val="multilevel"/>
    <w:tmpl w:val="B274A3BA"/>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142"/>
        </w:tabs>
        <w:ind w:left="1134" w:hanging="992"/>
      </w:pPr>
      <w:rPr>
        <w:rFonts w:asciiTheme="minorHAnsi" w:hAnsiTheme="minorHAnsi" w:hint="default"/>
        <w:b/>
        <w:i w:val="0"/>
        <w:color w:val="407EC9"/>
        <w:sz w:val="22"/>
      </w:rPr>
    </w:lvl>
    <w:lvl w:ilvl="3">
      <w:start w:val="1"/>
      <w:numFmt w:val="decimal"/>
      <w:pStyle w:val="Heading4"/>
      <w:lvlText w:val="%1.%2.%3.%4."/>
      <w:lvlJc w:val="left"/>
      <w:pPr>
        <w:tabs>
          <w:tab w:val="num" w:pos="568"/>
        </w:tabs>
        <w:ind w:left="1702"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9" w15:restartNumberingAfterBreak="0">
    <w:nsid w:val="67D94D16"/>
    <w:multiLevelType w:val="hybridMultilevel"/>
    <w:tmpl w:val="276240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691E61BA"/>
    <w:multiLevelType w:val="multilevel"/>
    <w:tmpl w:val="4522B03E"/>
    <w:lvl w:ilvl="0">
      <w:start w:val="1"/>
      <w:numFmt w:val="decimal"/>
      <w:lvlRestart w:val="0"/>
      <w:pStyle w:val="Dots"/>
      <w:isLgl/>
      <w:suff w:val="nothing"/>
      <w:lvlText w:val=". . . "/>
      <w:lvlJc w:val="left"/>
      <w:pPr>
        <w:tabs>
          <w:tab w:val="num" w:pos="360"/>
        </w:tabs>
        <w:ind w:left="0" w:firstLine="0"/>
      </w:pPr>
      <w:rPr>
        <w:rFonts w:hint="default"/>
        <w:b/>
        <w:sz w:val="22"/>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1" w15:restartNumberingAfterBreak="0">
    <w:nsid w:val="697174D6"/>
    <w:multiLevelType w:val="hybridMultilevel"/>
    <w:tmpl w:val="16BEFA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6B4160AE"/>
    <w:multiLevelType w:val="hybridMultilevel"/>
    <w:tmpl w:val="26887FCC"/>
    <w:lvl w:ilvl="0" w:tplc="10090017">
      <w:start w:val="1"/>
      <w:numFmt w:val="low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43" w15:restartNumberingAfterBreak="0">
    <w:nsid w:val="6E701567"/>
    <w:multiLevelType w:val="multilevel"/>
    <w:tmpl w:val="B37C541A"/>
    <w:lvl w:ilvl="0">
      <w:start w:val="1"/>
      <w:numFmt w:val="none"/>
      <w:pStyle w:val="Note"/>
      <w:suff w:val="space"/>
      <w:lvlText w:val="Note. — "/>
      <w:lvlJc w:val="left"/>
      <w:pPr>
        <w:ind w:left="0" w:firstLine="1440"/>
      </w:pPr>
      <w:rPr>
        <w:rFonts w:ascii="Times New Roman" w:hAnsi="Times New Roman" w:hint="default"/>
        <w:b w:val="0"/>
        <w:i/>
        <w:sz w:val="22"/>
        <w:szCs w:val="22"/>
      </w:rPr>
    </w:lvl>
    <w:lvl w:ilvl="1">
      <w:start w:val="1"/>
      <w:numFmt w:val="none"/>
      <w:suff w:val="nothing"/>
      <w:lvlText w:val=""/>
      <w:lvlJc w:val="left"/>
      <w:pPr>
        <w:ind w:left="4680" w:firstLine="0"/>
      </w:pPr>
      <w:rPr>
        <w:rFonts w:hint="default"/>
      </w:rPr>
    </w:lvl>
    <w:lvl w:ilvl="2">
      <w:start w:val="1"/>
      <w:numFmt w:val="none"/>
      <w:suff w:val="nothing"/>
      <w:lvlText w:val=""/>
      <w:lvlJc w:val="left"/>
      <w:pPr>
        <w:ind w:left="4680" w:firstLine="0"/>
      </w:pPr>
      <w:rPr>
        <w:rFonts w:hint="default"/>
      </w:rPr>
    </w:lvl>
    <w:lvl w:ilvl="3">
      <w:start w:val="1"/>
      <w:numFmt w:val="none"/>
      <w:suff w:val="nothing"/>
      <w:lvlText w:val=""/>
      <w:lvlJc w:val="left"/>
      <w:pPr>
        <w:ind w:left="4680" w:firstLine="0"/>
      </w:pPr>
      <w:rPr>
        <w:rFonts w:hint="default"/>
      </w:rPr>
    </w:lvl>
    <w:lvl w:ilvl="4">
      <w:start w:val="1"/>
      <w:numFmt w:val="none"/>
      <w:suff w:val="nothing"/>
      <w:lvlText w:val=""/>
      <w:lvlJc w:val="left"/>
      <w:pPr>
        <w:ind w:left="4680" w:firstLine="0"/>
      </w:pPr>
      <w:rPr>
        <w:rFonts w:hint="default"/>
      </w:rPr>
    </w:lvl>
    <w:lvl w:ilvl="5">
      <w:start w:val="1"/>
      <w:numFmt w:val="none"/>
      <w:suff w:val="nothing"/>
      <w:lvlText w:val=""/>
      <w:lvlJc w:val="left"/>
      <w:pPr>
        <w:ind w:left="4680" w:firstLine="0"/>
      </w:pPr>
      <w:rPr>
        <w:rFonts w:hint="default"/>
      </w:rPr>
    </w:lvl>
    <w:lvl w:ilvl="6">
      <w:start w:val="1"/>
      <w:numFmt w:val="none"/>
      <w:suff w:val="nothing"/>
      <w:lvlText w:val=""/>
      <w:lvlJc w:val="left"/>
      <w:pPr>
        <w:ind w:left="4680" w:firstLine="0"/>
      </w:pPr>
      <w:rPr>
        <w:rFonts w:hint="default"/>
      </w:rPr>
    </w:lvl>
    <w:lvl w:ilvl="7">
      <w:start w:val="1"/>
      <w:numFmt w:val="none"/>
      <w:suff w:val="nothing"/>
      <w:lvlText w:val=""/>
      <w:lvlJc w:val="left"/>
      <w:pPr>
        <w:ind w:left="4680" w:firstLine="0"/>
      </w:pPr>
      <w:rPr>
        <w:rFonts w:hint="default"/>
      </w:rPr>
    </w:lvl>
    <w:lvl w:ilvl="8">
      <w:start w:val="1"/>
      <w:numFmt w:val="none"/>
      <w:suff w:val="nothing"/>
      <w:lvlText w:val=""/>
      <w:lvlJc w:val="left"/>
      <w:pPr>
        <w:ind w:left="4680" w:firstLine="0"/>
      </w:pPr>
      <w:rPr>
        <w:rFonts w:hint="default"/>
      </w:rPr>
    </w:lvl>
  </w:abstractNum>
  <w:abstractNum w:abstractNumId="44" w15:restartNumberingAfterBreak="0">
    <w:nsid w:val="730319C4"/>
    <w:multiLevelType w:val="hybridMultilevel"/>
    <w:tmpl w:val="6F2AFB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73C76483"/>
    <w:multiLevelType w:val="hybridMultilevel"/>
    <w:tmpl w:val="6CC43DFE"/>
    <w:lvl w:ilvl="0" w:tplc="BE5C4DFA">
      <w:start w:val="1"/>
      <w:numFmt w:val="decimal"/>
      <w:pStyle w:val="1Para"/>
      <w:lvlText w:val="%1."/>
      <w:lvlJc w:val="left"/>
      <w:pPr>
        <w:tabs>
          <w:tab w:val="num" w:pos="1440"/>
        </w:tabs>
        <w:ind w:left="0" w:firstLine="0"/>
      </w:pPr>
      <w:rPr>
        <w:rFonts w:ascii="Times New Roman" w:hAnsi="Times New Roman" w:cs="Times New Roman"/>
        <w:b w:val="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46"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77792A05"/>
    <w:multiLevelType w:val="hybridMultilevel"/>
    <w:tmpl w:val="6DAE277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8" w15:restartNumberingAfterBreak="0">
    <w:nsid w:val="77B24AC7"/>
    <w:multiLevelType w:val="hybridMultilevel"/>
    <w:tmpl w:val="4EF6A174"/>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start w:val="1"/>
      <w:numFmt w:val="bullet"/>
      <w:lvlText w:val=""/>
      <w:lvlJc w:val="left"/>
      <w:pPr>
        <w:ind w:left="2880" w:hanging="360"/>
      </w:pPr>
      <w:rPr>
        <w:rFonts w:ascii="Symbol" w:hAnsi="Symbol" w:hint="default"/>
      </w:rPr>
    </w:lvl>
    <w:lvl w:ilvl="4" w:tplc="10090003">
      <w:start w:val="1"/>
      <w:numFmt w:val="bullet"/>
      <w:lvlText w:val="o"/>
      <w:lvlJc w:val="left"/>
      <w:pPr>
        <w:ind w:left="3600" w:hanging="360"/>
      </w:pPr>
      <w:rPr>
        <w:rFonts w:ascii="Courier New" w:hAnsi="Courier New" w:cs="Courier New" w:hint="default"/>
      </w:rPr>
    </w:lvl>
    <w:lvl w:ilvl="5" w:tplc="10090005">
      <w:start w:val="1"/>
      <w:numFmt w:val="bullet"/>
      <w:lvlText w:val=""/>
      <w:lvlJc w:val="left"/>
      <w:pPr>
        <w:ind w:left="4320" w:hanging="360"/>
      </w:pPr>
      <w:rPr>
        <w:rFonts w:ascii="Wingdings" w:hAnsi="Wingdings" w:hint="default"/>
      </w:rPr>
    </w:lvl>
    <w:lvl w:ilvl="6" w:tplc="10090001">
      <w:start w:val="1"/>
      <w:numFmt w:val="bullet"/>
      <w:lvlText w:val=""/>
      <w:lvlJc w:val="left"/>
      <w:pPr>
        <w:ind w:left="5040" w:hanging="360"/>
      </w:pPr>
      <w:rPr>
        <w:rFonts w:ascii="Symbol" w:hAnsi="Symbol" w:hint="default"/>
      </w:rPr>
    </w:lvl>
    <w:lvl w:ilvl="7" w:tplc="10090003">
      <w:start w:val="1"/>
      <w:numFmt w:val="bullet"/>
      <w:lvlText w:val="o"/>
      <w:lvlJc w:val="left"/>
      <w:pPr>
        <w:ind w:left="5760" w:hanging="360"/>
      </w:pPr>
      <w:rPr>
        <w:rFonts w:ascii="Courier New" w:hAnsi="Courier New" w:cs="Courier New" w:hint="default"/>
      </w:rPr>
    </w:lvl>
    <w:lvl w:ilvl="8" w:tplc="10090005">
      <w:start w:val="1"/>
      <w:numFmt w:val="bullet"/>
      <w:lvlText w:val=""/>
      <w:lvlJc w:val="left"/>
      <w:pPr>
        <w:ind w:left="6480" w:hanging="360"/>
      </w:pPr>
      <w:rPr>
        <w:rFonts w:ascii="Wingdings" w:hAnsi="Wingdings" w:hint="default"/>
      </w:rPr>
    </w:lvl>
  </w:abstractNum>
  <w:abstractNum w:abstractNumId="49" w15:restartNumberingAfterBreak="0">
    <w:nsid w:val="77B65365"/>
    <w:multiLevelType w:val="multilevel"/>
    <w:tmpl w:val="22B841F2"/>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0"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1"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2" w15:restartNumberingAfterBreak="0">
    <w:nsid w:val="7D865F6E"/>
    <w:multiLevelType w:val="hybridMultilevel"/>
    <w:tmpl w:val="A78AF31C"/>
    <w:lvl w:ilvl="0" w:tplc="2B5CE730">
      <w:start w:val="1"/>
      <w:numFmt w:val="bullet"/>
      <w:pStyle w:val="Style3"/>
      <w:lvlText w:val=""/>
      <w:lvlJc w:val="left"/>
      <w:pPr>
        <w:ind w:left="1440" w:hanging="360"/>
      </w:pPr>
      <w:rPr>
        <w:rFonts w:ascii="Symbol" w:hAnsi="Symbol" w:hint="default"/>
      </w:rPr>
    </w:lvl>
    <w:lvl w:ilvl="1" w:tplc="040C0003">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num w:numId="1">
    <w:abstractNumId w:val="30"/>
  </w:num>
  <w:num w:numId="2">
    <w:abstractNumId w:val="51"/>
  </w:num>
  <w:num w:numId="3">
    <w:abstractNumId w:val="11"/>
  </w:num>
  <w:num w:numId="4">
    <w:abstractNumId w:val="25"/>
  </w:num>
  <w:num w:numId="5">
    <w:abstractNumId w:val="21"/>
  </w:num>
  <w:num w:numId="6">
    <w:abstractNumId w:val="12"/>
  </w:num>
  <w:num w:numId="7">
    <w:abstractNumId w:val="18"/>
  </w:num>
  <w:num w:numId="8">
    <w:abstractNumId w:val="10"/>
  </w:num>
  <w:num w:numId="9">
    <w:abstractNumId w:val="17"/>
  </w:num>
  <w:num w:numId="10">
    <w:abstractNumId w:val="22"/>
  </w:num>
  <w:num w:numId="11">
    <w:abstractNumId w:val="6"/>
  </w:num>
  <w:num w:numId="12">
    <w:abstractNumId w:val="29"/>
  </w:num>
  <w:num w:numId="13">
    <w:abstractNumId w:val="0"/>
  </w:num>
  <w:num w:numId="14">
    <w:abstractNumId w:val="38"/>
  </w:num>
  <w:num w:numId="15">
    <w:abstractNumId w:val="46"/>
  </w:num>
  <w:num w:numId="16">
    <w:abstractNumId w:val="16"/>
  </w:num>
  <w:num w:numId="17">
    <w:abstractNumId w:val="15"/>
  </w:num>
  <w:num w:numId="18">
    <w:abstractNumId w:val="49"/>
  </w:num>
  <w:num w:numId="19">
    <w:abstractNumId w:val="26"/>
  </w:num>
  <w:num w:numId="20">
    <w:abstractNumId w:val="4"/>
  </w:num>
  <w:num w:numId="21">
    <w:abstractNumId w:val="14"/>
  </w:num>
  <w:num w:numId="22">
    <w:abstractNumId w:val="34"/>
  </w:num>
  <w:num w:numId="23">
    <w:abstractNumId w:val="13"/>
  </w:num>
  <w:num w:numId="24">
    <w:abstractNumId w:val="50"/>
  </w:num>
  <w:num w:numId="25">
    <w:abstractNumId w:val="1"/>
  </w:num>
  <w:num w:numId="26">
    <w:abstractNumId w:val="23"/>
  </w:num>
  <w:num w:numId="27">
    <w:abstractNumId w:val="19"/>
  </w:num>
  <w:num w:numId="28">
    <w:abstractNumId w:val="33"/>
  </w:num>
  <w:num w:numId="29">
    <w:abstractNumId w:val="35"/>
  </w:num>
  <w:num w:numId="30">
    <w:abstractNumId w:val="7"/>
  </w:num>
  <w:num w:numId="31">
    <w:abstractNumId w:val="27"/>
  </w:num>
  <w:num w:numId="32">
    <w:abstractNumId w:val="24"/>
  </w:num>
  <w:num w:numId="33">
    <w:abstractNumId w:val="39"/>
  </w:num>
  <w:num w:numId="34">
    <w:abstractNumId w:val="42"/>
  </w:num>
  <w:num w:numId="35">
    <w:abstractNumId w:val="41"/>
  </w:num>
  <w:num w:numId="36">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48"/>
  </w:num>
  <w:num w:numId="38">
    <w:abstractNumId w:val="47"/>
  </w:num>
  <w:num w:numId="39">
    <w:abstractNumId w:val="40"/>
  </w:num>
  <w:num w:numId="40">
    <w:abstractNumId w:val="8"/>
  </w:num>
  <w:num w:numId="41">
    <w:abstractNumId w:val="36"/>
  </w:num>
  <w:num w:numId="42">
    <w:abstractNumId w:val="37"/>
  </w:num>
  <w:num w:numId="43">
    <w:abstractNumId w:val="43"/>
  </w:num>
  <w:num w:numId="44">
    <w:abstractNumId w:val="31"/>
  </w:num>
  <w:num w:numId="45">
    <w:abstractNumId w:val="3"/>
  </w:num>
  <w:num w:numId="46">
    <w:abstractNumId w:val="45"/>
  </w:num>
  <w:num w:numId="47">
    <w:abstractNumId w:val="52"/>
  </w:num>
  <w:num w:numId="48">
    <w:abstractNumId w:val="5"/>
  </w:num>
  <w:num w:numId="49">
    <w:abstractNumId w:val="20"/>
  </w:num>
  <w:num w:numId="50">
    <w:abstractNumId w:val="44"/>
  </w:num>
  <w:num w:numId="51">
    <w:abstractNumId w:val="9"/>
  </w:num>
  <w:num w:numId="52">
    <w:abstractNumId w:val="32"/>
  </w:num>
  <w:num w:numId="53">
    <w:abstractNumId w:val="2"/>
  </w:num>
  <w:num w:numId="54">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28"/>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en-GB" w:vendorID="64" w:dllVersion="6" w:nlCheck="1" w:checkStyle="1"/>
  <w:activeWritingStyle w:appName="MSWord" w:lang="en-US" w:vendorID="64" w:dllVersion="6" w:nlCheck="1" w:checkStyle="1"/>
  <w:activeWritingStyle w:appName="MSWord" w:lang="fr-FR" w:vendorID="64" w:dllVersion="6" w:nlCheck="1" w:checkStyle="1"/>
  <w:activeWritingStyle w:appName="MSWord" w:lang="en-CA" w:vendorID="64" w:dllVersion="6" w:nlCheck="1" w:checkStyle="1"/>
  <w:activeWritingStyle w:appName="MSWord" w:lang="fr-CA" w:vendorID="64" w:dllVersion="6" w:nlCheck="1" w:checkStyle="1"/>
  <w:activeWritingStyle w:appName="MSWord" w:lang="en-GB" w:vendorID="64" w:dllVersion="0" w:nlCheck="1" w:checkStyle="0"/>
  <w:activeWritingStyle w:appName="MSWord" w:lang="en-US" w:vendorID="64" w:dllVersion="0" w:nlCheck="1" w:checkStyle="0"/>
  <w:activeWritingStyle w:appName="MSWord" w:lang="en-CA" w:vendorID="64" w:dllVersion="0" w:nlCheck="1" w:checkStyle="0"/>
  <w:activeWritingStyle w:appName="MSWord" w:lang="fr-FR" w:vendorID="64" w:dllVersion="0" w:nlCheck="1" w:checkStyle="0"/>
  <w:activeWritingStyle w:appName="MSWord" w:lang="fr-CA" w:vendorID="64" w:dllVersion="0" w:nlCheck="1" w:checkStyle="0"/>
  <w:activeWritingStyle w:appName="MSWord" w:lang="en-GB" w:vendorID="2" w:dllVersion="6" w:checkStyle="0"/>
  <w:activeWritingStyle w:appName="MSWord" w:lang="fi-FI" w:vendorID="22" w:dllVersion="513" w:checkStyle="1"/>
  <w:activeWritingStyle w:appName="MSWord" w:lang="sv-SE" w:vendorID="22" w:dllVersion="513" w:checkStyle="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NotTrackFormatting/>
  <w:defaultTabStop w:val="708"/>
  <w:hyphenationZone w:val="425"/>
  <w:drawingGridHorizontalSpacing w:val="90"/>
  <w:displayHorizontalDrawingGridEvery w:val="2"/>
  <w:displayVerticalDrawingGridEvery w:val="2"/>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A10F7E"/>
    <w:rsid w:val="0000167E"/>
    <w:rsid w:val="000113A4"/>
    <w:rsid w:val="00013764"/>
    <w:rsid w:val="0001416D"/>
    <w:rsid w:val="00015309"/>
    <w:rsid w:val="000160C3"/>
    <w:rsid w:val="0001616D"/>
    <w:rsid w:val="00016839"/>
    <w:rsid w:val="000174F9"/>
    <w:rsid w:val="00017EE6"/>
    <w:rsid w:val="000228BB"/>
    <w:rsid w:val="000228F3"/>
    <w:rsid w:val="000249C2"/>
    <w:rsid w:val="000258F6"/>
    <w:rsid w:val="000331CF"/>
    <w:rsid w:val="000379A7"/>
    <w:rsid w:val="00040EB8"/>
    <w:rsid w:val="0004100D"/>
    <w:rsid w:val="00047F4F"/>
    <w:rsid w:val="00050E6C"/>
    <w:rsid w:val="00055E56"/>
    <w:rsid w:val="00057B6D"/>
    <w:rsid w:val="00061A7B"/>
    <w:rsid w:val="00066EF4"/>
    <w:rsid w:val="0007464F"/>
    <w:rsid w:val="00075357"/>
    <w:rsid w:val="00080067"/>
    <w:rsid w:val="0008515E"/>
    <w:rsid w:val="00085ED4"/>
    <w:rsid w:val="0008654C"/>
    <w:rsid w:val="0008764F"/>
    <w:rsid w:val="000904ED"/>
    <w:rsid w:val="00091545"/>
    <w:rsid w:val="00092960"/>
    <w:rsid w:val="000949E9"/>
    <w:rsid w:val="000A27A8"/>
    <w:rsid w:val="000A2B13"/>
    <w:rsid w:val="000A601A"/>
    <w:rsid w:val="000B1242"/>
    <w:rsid w:val="000B1FB6"/>
    <w:rsid w:val="000B2356"/>
    <w:rsid w:val="000B41CA"/>
    <w:rsid w:val="000B65E7"/>
    <w:rsid w:val="000C5786"/>
    <w:rsid w:val="000C631A"/>
    <w:rsid w:val="000C711B"/>
    <w:rsid w:val="000C77AD"/>
    <w:rsid w:val="000D164F"/>
    <w:rsid w:val="000D2431"/>
    <w:rsid w:val="000D6A8A"/>
    <w:rsid w:val="000D7665"/>
    <w:rsid w:val="000D7F50"/>
    <w:rsid w:val="000E096A"/>
    <w:rsid w:val="000E2805"/>
    <w:rsid w:val="000E3954"/>
    <w:rsid w:val="000E3E52"/>
    <w:rsid w:val="000E54C9"/>
    <w:rsid w:val="000E7047"/>
    <w:rsid w:val="000E7439"/>
    <w:rsid w:val="000F0F9F"/>
    <w:rsid w:val="000F3F43"/>
    <w:rsid w:val="000F58ED"/>
    <w:rsid w:val="00102D2E"/>
    <w:rsid w:val="001037C9"/>
    <w:rsid w:val="00104EBC"/>
    <w:rsid w:val="001135EE"/>
    <w:rsid w:val="0011394D"/>
    <w:rsid w:val="00113D5B"/>
    <w:rsid w:val="00113F8F"/>
    <w:rsid w:val="00115EC1"/>
    <w:rsid w:val="00117ADB"/>
    <w:rsid w:val="00125609"/>
    <w:rsid w:val="001269AF"/>
    <w:rsid w:val="001349DB"/>
    <w:rsid w:val="00135AEB"/>
    <w:rsid w:val="00136E58"/>
    <w:rsid w:val="001445EF"/>
    <w:rsid w:val="00145193"/>
    <w:rsid w:val="00146985"/>
    <w:rsid w:val="00147481"/>
    <w:rsid w:val="00151EF7"/>
    <w:rsid w:val="001547F9"/>
    <w:rsid w:val="001564A0"/>
    <w:rsid w:val="00156D17"/>
    <w:rsid w:val="00160582"/>
    <w:rsid w:val="001607D8"/>
    <w:rsid w:val="00160A61"/>
    <w:rsid w:val="00161325"/>
    <w:rsid w:val="00161C00"/>
    <w:rsid w:val="00172F84"/>
    <w:rsid w:val="00173479"/>
    <w:rsid w:val="00176AB7"/>
    <w:rsid w:val="00182211"/>
    <w:rsid w:val="00184427"/>
    <w:rsid w:val="001875B1"/>
    <w:rsid w:val="00192DAA"/>
    <w:rsid w:val="001940AE"/>
    <w:rsid w:val="0019566D"/>
    <w:rsid w:val="001B0BE5"/>
    <w:rsid w:val="001B2A35"/>
    <w:rsid w:val="001B339A"/>
    <w:rsid w:val="001B3530"/>
    <w:rsid w:val="001B4590"/>
    <w:rsid w:val="001C52A6"/>
    <w:rsid w:val="001C650B"/>
    <w:rsid w:val="001C72B5"/>
    <w:rsid w:val="001D1054"/>
    <w:rsid w:val="001D2E7A"/>
    <w:rsid w:val="001D3992"/>
    <w:rsid w:val="001D4347"/>
    <w:rsid w:val="001D49F3"/>
    <w:rsid w:val="001D4A3E"/>
    <w:rsid w:val="001D57ED"/>
    <w:rsid w:val="001E416D"/>
    <w:rsid w:val="001F35E0"/>
    <w:rsid w:val="001F4EF8"/>
    <w:rsid w:val="001F5AB1"/>
    <w:rsid w:val="00201337"/>
    <w:rsid w:val="002022EA"/>
    <w:rsid w:val="002044E9"/>
    <w:rsid w:val="00205B17"/>
    <w:rsid w:val="00205D9B"/>
    <w:rsid w:val="00207886"/>
    <w:rsid w:val="00210E8F"/>
    <w:rsid w:val="00216752"/>
    <w:rsid w:val="002204DA"/>
    <w:rsid w:val="00223553"/>
    <w:rsid w:val="0022371A"/>
    <w:rsid w:val="00223DE7"/>
    <w:rsid w:val="00224C7F"/>
    <w:rsid w:val="00225FA4"/>
    <w:rsid w:val="00235819"/>
    <w:rsid w:val="00237785"/>
    <w:rsid w:val="00240C22"/>
    <w:rsid w:val="00245662"/>
    <w:rsid w:val="00250490"/>
    <w:rsid w:val="00250D8C"/>
    <w:rsid w:val="00251FB9"/>
    <w:rsid w:val="002520AD"/>
    <w:rsid w:val="0025660A"/>
    <w:rsid w:val="002573CC"/>
    <w:rsid w:val="00257DF8"/>
    <w:rsid w:val="00257E4A"/>
    <w:rsid w:val="0026038D"/>
    <w:rsid w:val="00260B01"/>
    <w:rsid w:val="0026412B"/>
    <w:rsid w:val="00265654"/>
    <w:rsid w:val="00270876"/>
    <w:rsid w:val="0027175D"/>
    <w:rsid w:val="00273BC4"/>
    <w:rsid w:val="00276647"/>
    <w:rsid w:val="00277D9F"/>
    <w:rsid w:val="00281002"/>
    <w:rsid w:val="002813AC"/>
    <w:rsid w:val="00283588"/>
    <w:rsid w:val="00287605"/>
    <w:rsid w:val="002902C4"/>
    <w:rsid w:val="00293107"/>
    <w:rsid w:val="00296CDF"/>
    <w:rsid w:val="0029793F"/>
    <w:rsid w:val="002A15B4"/>
    <w:rsid w:val="002A1C42"/>
    <w:rsid w:val="002A29DC"/>
    <w:rsid w:val="002A617C"/>
    <w:rsid w:val="002A71CF"/>
    <w:rsid w:val="002B2BF9"/>
    <w:rsid w:val="002B3E9D"/>
    <w:rsid w:val="002B66CB"/>
    <w:rsid w:val="002B77D7"/>
    <w:rsid w:val="002C1222"/>
    <w:rsid w:val="002C2D60"/>
    <w:rsid w:val="002C43C4"/>
    <w:rsid w:val="002C5552"/>
    <w:rsid w:val="002C5FA8"/>
    <w:rsid w:val="002C77F4"/>
    <w:rsid w:val="002D0869"/>
    <w:rsid w:val="002D33E0"/>
    <w:rsid w:val="002D78FE"/>
    <w:rsid w:val="002E4993"/>
    <w:rsid w:val="002E51DB"/>
    <w:rsid w:val="002E5410"/>
    <w:rsid w:val="002E5BAC"/>
    <w:rsid w:val="002E7635"/>
    <w:rsid w:val="002F265A"/>
    <w:rsid w:val="002F6B49"/>
    <w:rsid w:val="003016E0"/>
    <w:rsid w:val="00301DA8"/>
    <w:rsid w:val="00302324"/>
    <w:rsid w:val="003035AC"/>
    <w:rsid w:val="0030413F"/>
    <w:rsid w:val="00305947"/>
    <w:rsid w:val="00305EFE"/>
    <w:rsid w:val="00312761"/>
    <w:rsid w:val="00313B4B"/>
    <w:rsid w:val="00313D85"/>
    <w:rsid w:val="00315CE3"/>
    <w:rsid w:val="0031629B"/>
    <w:rsid w:val="00322E79"/>
    <w:rsid w:val="003251FE"/>
    <w:rsid w:val="0032589E"/>
    <w:rsid w:val="003274DB"/>
    <w:rsid w:val="00327FBF"/>
    <w:rsid w:val="0033154D"/>
    <w:rsid w:val="00332A7B"/>
    <w:rsid w:val="003342F2"/>
    <w:rsid w:val="003343E0"/>
    <w:rsid w:val="00335E40"/>
    <w:rsid w:val="003410E1"/>
    <w:rsid w:val="00342791"/>
    <w:rsid w:val="00344408"/>
    <w:rsid w:val="00345E37"/>
    <w:rsid w:val="00346213"/>
    <w:rsid w:val="00347F3E"/>
    <w:rsid w:val="00350F3C"/>
    <w:rsid w:val="00351877"/>
    <w:rsid w:val="003526D5"/>
    <w:rsid w:val="003532F6"/>
    <w:rsid w:val="0035439E"/>
    <w:rsid w:val="00355B82"/>
    <w:rsid w:val="0035684A"/>
    <w:rsid w:val="00357769"/>
    <w:rsid w:val="00360D7A"/>
    <w:rsid w:val="00360E45"/>
    <w:rsid w:val="00361869"/>
    <w:rsid w:val="003621C3"/>
    <w:rsid w:val="0036382D"/>
    <w:rsid w:val="003672BA"/>
    <w:rsid w:val="00371D75"/>
    <w:rsid w:val="00371E61"/>
    <w:rsid w:val="003720BD"/>
    <w:rsid w:val="00374671"/>
    <w:rsid w:val="00380350"/>
    <w:rsid w:val="00380B4E"/>
    <w:rsid w:val="003816E4"/>
    <w:rsid w:val="0038224F"/>
    <w:rsid w:val="003835E0"/>
    <w:rsid w:val="00384BF3"/>
    <w:rsid w:val="0038594C"/>
    <w:rsid w:val="0038786B"/>
    <w:rsid w:val="0039131E"/>
    <w:rsid w:val="0039166F"/>
    <w:rsid w:val="00392113"/>
    <w:rsid w:val="00396FCC"/>
    <w:rsid w:val="00397583"/>
    <w:rsid w:val="003A04A6"/>
    <w:rsid w:val="003A2E76"/>
    <w:rsid w:val="003A570D"/>
    <w:rsid w:val="003A7759"/>
    <w:rsid w:val="003A7F6E"/>
    <w:rsid w:val="003B03EA"/>
    <w:rsid w:val="003B0AAD"/>
    <w:rsid w:val="003B0C3D"/>
    <w:rsid w:val="003B4F39"/>
    <w:rsid w:val="003C142F"/>
    <w:rsid w:val="003C1B9D"/>
    <w:rsid w:val="003C2366"/>
    <w:rsid w:val="003C39C9"/>
    <w:rsid w:val="003C47A6"/>
    <w:rsid w:val="003C696C"/>
    <w:rsid w:val="003C7C34"/>
    <w:rsid w:val="003C7E31"/>
    <w:rsid w:val="003D0F37"/>
    <w:rsid w:val="003D11C1"/>
    <w:rsid w:val="003D2CA0"/>
    <w:rsid w:val="003D5150"/>
    <w:rsid w:val="003D61AB"/>
    <w:rsid w:val="003E0744"/>
    <w:rsid w:val="003F1C3A"/>
    <w:rsid w:val="003F2A10"/>
    <w:rsid w:val="003F2B03"/>
    <w:rsid w:val="003F4606"/>
    <w:rsid w:val="003F5ADA"/>
    <w:rsid w:val="003F5B1A"/>
    <w:rsid w:val="00401477"/>
    <w:rsid w:val="0040391D"/>
    <w:rsid w:val="00404A52"/>
    <w:rsid w:val="00406B7F"/>
    <w:rsid w:val="004075F6"/>
    <w:rsid w:val="004101AA"/>
    <w:rsid w:val="004141CD"/>
    <w:rsid w:val="00414698"/>
    <w:rsid w:val="004153FB"/>
    <w:rsid w:val="004249D0"/>
    <w:rsid w:val="0042565E"/>
    <w:rsid w:val="00425D14"/>
    <w:rsid w:val="00432C05"/>
    <w:rsid w:val="00435955"/>
    <w:rsid w:val="00437CC3"/>
    <w:rsid w:val="00440379"/>
    <w:rsid w:val="00441393"/>
    <w:rsid w:val="004426A8"/>
    <w:rsid w:val="004439B4"/>
    <w:rsid w:val="0044434D"/>
    <w:rsid w:val="00447CF0"/>
    <w:rsid w:val="00447E01"/>
    <w:rsid w:val="00451A6B"/>
    <w:rsid w:val="0045529A"/>
    <w:rsid w:val="00456F10"/>
    <w:rsid w:val="00461ACE"/>
    <w:rsid w:val="00461B75"/>
    <w:rsid w:val="004620C6"/>
    <w:rsid w:val="00470E5D"/>
    <w:rsid w:val="00474746"/>
    <w:rsid w:val="00476942"/>
    <w:rsid w:val="004779C0"/>
    <w:rsid w:val="00477D62"/>
    <w:rsid w:val="004804F6"/>
    <w:rsid w:val="0048353A"/>
    <w:rsid w:val="00484C98"/>
    <w:rsid w:val="00485460"/>
    <w:rsid w:val="004871A2"/>
    <w:rsid w:val="00491BF4"/>
    <w:rsid w:val="00492A8D"/>
    <w:rsid w:val="004944C8"/>
    <w:rsid w:val="0049711F"/>
    <w:rsid w:val="004A0EBF"/>
    <w:rsid w:val="004A1445"/>
    <w:rsid w:val="004A4EC4"/>
    <w:rsid w:val="004B0568"/>
    <w:rsid w:val="004B494F"/>
    <w:rsid w:val="004B4B10"/>
    <w:rsid w:val="004B63B4"/>
    <w:rsid w:val="004B7CBF"/>
    <w:rsid w:val="004C0E4B"/>
    <w:rsid w:val="004C3F0D"/>
    <w:rsid w:val="004C53DC"/>
    <w:rsid w:val="004C56A6"/>
    <w:rsid w:val="004D0BCD"/>
    <w:rsid w:val="004D6E75"/>
    <w:rsid w:val="004D781D"/>
    <w:rsid w:val="004E0BBB"/>
    <w:rsid w:val="004E1D57"/>
    <w:rsid w:val="004E2124"/>
    <w:rsid w:val="004E2F16"/>
    <w:rsid w:val="004F5930"/>
    <w:rsid w:val="004F6196"/>
    <w:rsid w:val="00503044"/>
    <w:rsid w:val="005122AB"/>
    <w:rsid w:val="005127C8"/>
    <w:rsid w:val="00512D97"/>
    <w:rsid w:val="00512FEF"/>
    <w:rsid w:val="00514BB0"/>
    <w:rsid w:val="005156C4"/>
    <w:rsid w:val="00523586"/>
    <w:rsid w:val="00523666"/>
    <w:rsid w:val="00525922"/>
    <w:rsid w:val="00526234"/>
    <w:rsid w:val="00534F34"/>
    <w:rsid w:val="0053692E"/>
    <w:rsid w:val="005378A6"/>
    <w:rsid w:val="00545DC2"/>
    <w:rsid w:val="0054768F"/>
    <w:rsid w:val="00547837"/>
    <w:rsid w:val="00547F4C"/>
    <w:rsid w:val="005514A4"/>
    <w:rsid w:val="00552E44"/>
    <w:rsid w:val="00554F70"/>
    <w:rsid w:val="005571B6"/>
    <w:rsid w:val="00557434"/>
    <w:rsid w:val="00557958"/>
    <w:rsid w:val="00561E95"/>
    <w:rsid w:val="005639C2"/>
    <w:rsid w:val="00570867"/>
    <w:rsid w:val="00571220"/>
    <w:rsid w:val="00576659"/>
    <w:rsid w:val="005805D2"/>
    <w:rsid w:val="00581237"/>
    <w:rsid w:val="005830C2"/>
    <w:rsid w:val="00583436"/>
    <w:rsid w:val="00590597"/>
    <w:rsid w:val="00595415"/>
    <w:rsid w:val="0059617D"/>
    <w:rsid w:val="00596874"/>
    <w:rsid w:val="005972AF"/>
    <w:rsid w:val="00597652"/>
    <w:rsid w:val="005A0703"/>
    <w:rsid w:val="005A080B"/>
    <w:rsid w:val="005A0E44"/>
    <w:rsid w:val="005A3EA9"/>
    <w:rsid w:val="005A45C1"/>
    <w:rsid w:val="005A4941"/>
    <w:rsid w:val="005B058D"/>
    <w:rsid w:val="005B12A5"/>
    <w:rsid w:val="005B13C4"/>
    <w:rsid w:val="005B2FA2"/>
    <w:rsid w:val="005B42C7"/>
    <w:rsid w:val="005C161A"/>
    <w:rsid w:val="005C1BCB"/>
    <w:rsid w:val="005C2312"/>
    <w:rsid w:val="005C4735"/>
    <w:rsid w:val="005C5C63"/>
    <w:rsid w:val="005C5F84"/>
    <w:rsid w:val="005C61D5"/>
    <w:rsid w:val="005C6DC8"/>
    <w:rsid w:val="005D03E9"/>
    <w:rsid w:val="005D16C9"/>
    <w:rsid w:val="005D304B"/>
    <w:rsid w:val="005D6E5D"/>
    <w:rsid w:val="005D6F67"/>
    <w:rsid w:val="005D7C58"/>
    <w:rsid w:val="005E1128"/>
    <w:rsid w:val="005E1AFF"/>
    <w:rsid w:val="005E3989"/>
    <w:rsid w:val="005E4659"/>
    <w:rsid w:val="005E657A"/>
    <w:rsid w:val="005F1386"/>
    <w:rsid w:val="005F17C2"/>
    <w:rsid w:val="005F4B15"/>
    <w:rsid w:val="005F60A8"/>
    <w:rsid w:val="00600092"/>
    <w:rsid w:val="00600C2B"/>
    <w:rsid w:val="00606076"/>
    <w:rsid w:val="006074AE"/>
    <w:rsid w:val="006107AF"/>
    <w:rsid w:val="006127AC"/>
    <w:rsid w:val="00615431"/>
    <w:rsid w:val="00616109"/>
    <w:rsid w:val="00623271"/>
    <w:rsid w:val="00632CCC"/>
    <w:rsid w:val="00634A78"/>
    <w:rsid w:val="006350F7"/>
    <w:rsid w:val="00642025"/>
    <w:rsid w:val="0064498F"/>
    <w:rsid w:val="00646167"/>
    <w:rsid w:val="00646E87"/>
    <w:rsid w:val="0065107F"/>
    <w:rsid w:val="00653457"/>
    <w:rsid w:val="00661946"/>
    <w:rsid w:val="006645A8"/>
    <w:rsid w:val="00666061"/>
    <w:rsid w:val="00667424"/>
    <w:rsid w:val="00667792"/>
    <w:rsid w:val="00670C17"/>
    <w:rsid w:val="00671677"/>
    <w:rsid w:val="006744D8"/>
    <w:rsid w:val="006750E4"/>
    <w:rsid w:val="006750F2"/>
    <w:rsid w:val="006752D6"/>
    <w:rsid w:val="00675E02"/>
    <w:rsid w:val="0068031B"/>
    <w:rsid w:val="00682071"/>
    <w:rsid w:val="0068229F"/>
    <w:rsid w:val="0068553C"/>
    <w:rsid w:val="00685A4A"/>
    <w:rsid w:val="00685F34"/>
    <w:rsid w:val="00686786"/>
    <w:rsid w:val="00695656"/>
    <w:rsid w:val="00696B39"/>
    <w:rsid w:val="006975A8"/>
    <w:rsid w:val="0069793F"/>
    <w:rsid w:val="00697A2D"/>
    <w:rsid w:val="006A1012"/>
    <w:rsid w:val="006A4802"/>
    <w:rsid w:val="006A4815"/>
    <w:rsid w:val="006A5DE6"/>
    <w:rsid w:val="006B4739"/>
    <w:rsid w:val="006B7734"/>
    <w:rsid w:val="006C1376"/>
    <w:rsid w:val="006C48F9"/>
    <w:rsid w:val="006C6930"/>
    <w:rsid w:val="006E0E7D"/>
    <w:rsid w:val="006E10BF"/>
    <w:rsid w:val="006E3973"/>
    <w:rsid w:val="006F0704"/>
    <w:rsid w:val="006F1C14"/>
    <w:rsid w:val="00700047"/>
    <w:rsid w:val="00700B24"/>
    <w:rsid w:val="00703A6A"/>
    <w:rsid w:val="007040FD"/>
    <w:rsid w:val="00707A88"/>
    <w:rsid w:val="0071751C"/>
    <w:rsid w:val="0071765C"/>
    <w:rsid w:val="00721F5C"/>
    <w:rsid w:val="00722236"/>
    <w:rsid w:val="0072348C"/>
    <w:rsid w:val="00724505"/>
    <w:rsid w:val="00725CCA"/>
    <w:rsid w:val="007268A1"/>
    <w:rsid w:val="00726BA0"/>
    <w:rsid w:val="0072737A"/>
    <w:rsid w:val="007311E7"/>
    <w:rsid w:val="00731DEE"/>
    <w:rsid w:val="00732596"/>
    <w:rsid w:val="00732F40"/>
    <w:rsid w:val="00733FE6"/>
    <w:rsid w:val="00734BC6"/>
    <w:rsid w:val="0073714F"/>
    <w:rsid w:val="00743D03"/>
    <w:rsid w:val="007470FE"/>
    <w:rsid w:val="007474EF"/>
    <w:rsid w:val="00751572"/>
    <w:rsid w:val="007541D3"/>
    <w:rsid w:val="0075673D"/>
    <w:rsid w:val="007577D7"/>
    <w:rsid w:val="00764770"/>
    <w:rsid w:val="007715E8"/>
    <w:rsid w:val="0077597C"/>
    <w:rsid w:val="00776004"/>
    <w:rsid w:val="00784561"/>
    <w:rsid w:val="0078486B"/>
    <w:rsid w:val="007859FF"/>
    <w:rsid w:val="00785A39"/>
    <w:rsid w:val="00787BC8"/>
    <w:rsid w:val="00787D8A"/>
    <w:rsid w:val="00790277"/>
    <w:rsid w:val="00791E17"/>
    <w:rsid w:val="00791EBC"/>
    <w:rsid w:val="00793577"/>
    <w:rsid w:val="00794C67"/>
    <w:rsid w:val="007A149E"/>
    <w:rsid w:val="007A40D4"/>
    <w:rsid w:val="007A446A"/>
    <w:rsid w:val="007A53A6"/>
    <w:rsid w:val="007A6159"/>
    <w:rsid w:val="007A673B"/>
    <w:rsid w:val="007A6C4F"/>
    <w:rsid w:val="007B27E9"/>
    <w:rsid w:val="007B2C5B"/>
    <w:rsid w:val="007B2D11"/>
    <w:rsid w:val="007B4335"/>
    <w:rsid w:val="007B4556"/>
    <w:rsid w:val="007B6700"/>
    <w:rsid w:val="007B6A93"/>
    <w:rsid w:val="007B7BEC"/>
    <w:rsid w:val="007B7C55"/>
    <w:rsid w:val="007C548C"/>
    <w:rsid w:val="007D0931"/>
    <w:rsid w:val="007D1092"/>
    <w:rsid w:val="007D1805"/>
    <w:rsid w:val="007D1C3F"/>
    <w:rsid w:val="007D2107"/>
    <w:rsid w:val="007D2683"/>
    <w:rsid w:val="007D2C33"/>
    <w:rsid w:val="007D36F7"/>
    <w:rsid w:val="007D3A42"/>
    <w:rsid w:val="007D3E22"/>
    <w:rsid w:val="007D539D"/>
    <w:rsid w:val="007D5895"/>
    <w:rsid w:val="007D77AB"/>
    <w:rsid w:val="007E2196"/>
    <w:rsid w:val="007E28D0"/>
    <w:rsid w:val="007E30DF"/>
    <w:rsid w:val="007E6130"/>
    <w:rsid w:val="007E6BF3"/>
    <w:rsid w:val="007E750E"/>
    <w:rsid w:val="007F4099"/>
    <w:rsid w:val="007F7544"/>
    <w:rsid w:val="00800995"/>
    <w:rsid w:val="00807E96"/>
    <w:rsid w:val="008145E9"/>
    <w:rsid w:val="00816F79"/>
    <w:rsid w:val="008172F8"/>
    <w:rsid w:val="008210B6"/>
    <w:rsid w:val="00825504"/>
    <w:rsid w:val="00825BEA"/>
    <w:rsid w:val="008267D7"/>
    <w:rsid w:val="0083250A"/>
    <w:rsid w:val="008326B2"/>
    <w:rsid w:val="00834B3A"/>
    <w:rsid w:val="00835258"/>
    <w:rsid w:val="00841464"/>
    <w:rsid w:val="00846831"/>
    <w:rsid w:val="00847839"/>
    <w:rsid w:val="008539A4"/>
    <w:rsid w:val="00855A53"/>
    <w:rsid w:val="00855EBE"/>
    <w:rsid w:val="00861E38"/>
    <w:rsid w:val="00865532"/>
    <w:rsid w:val="00866A1B"/>
    <w:rsid w:val="00867686"/>
    <w:rsid w:val="008737D3"/>
    <w:rsid w:val="008747E0"/>
    <w:rsid w:val="00876841"/>
    <w:rsid w:val="008806AE"/>
    <w:rsid w:val="00882B3C"/>
    <w:rsid w:val="00883971"/>
    <w:rsid w:val="0088783D"/>
    <w:rsid w:val="00893AFC"/>
    <w:rsid w:val="008972C3"/>
    <w:rsid w:val="00897B91"/>
    <w:rsid w:val="008A0A98"/>
    <w:rsid w:val="008A116D"/>
    <w:rsid w:val="008A28D9"/>
    <w:rsid w:val="008A30BA"/>
    <w:rsid w:val="008C22AE"/>
    <w:rsid w:val="008C33B5"/>
    <w:rsid w:val="008C3A72"/>
    <w:rsid w:val="008C6969"/>
    <w:rsid w:val="008D1E26"/>
    <w:rsid w:val="008D251B"/>
    <w:rsid w:val="008E0DA8"/>
    <w:rsid w:val="008E1F69"/>
    <w:rsid w:val="008E1F94"/>
    <w:rsid w:val="008E3D80"/>
    <w:rsid w:val="008E76B1"/>
    <w:rsid w:val="008F12AA"/>
    <w:rsid w:val="008F38BB"/>
    <w:rsid w:val="008F4263"/>
    <w:rsid w:val="008F57D8"/>
    <w:rsid w:val="00900820"/>
    <w:rsid w:val="009008F8"/>
    <w:rsid w:val="00902834"/>
    <w:rsid w:val="00906F23"/>
    <w:rsid w:val="009140B4"/>
    <w:rsid w:val="00914E26"/>
    <w:rsid w:val="0091590F"/>
    <w:rsid w:val="00916149"/>
    <w:rsid w:val="00917D95"/>
    <w:rsid w:val="009206B3"/>
    <w:rsid w:val="00920FE7"/>
    <w:rsid w:val="00922FC5"/>
    <w:rsid w:val="0092328B"/>
    <w:rsid w:val="00923B4D"/>
    <w:rsid w:val="0092540C"/>
    <w:rsid w:val="00925E0F"/>
    <w:rsid w:val="00931A57"/>
    <w:rsid w:val="00931BAA"/>
    <w:rsid w:val="00932AF3"/>
    <w:rsid w:val="00933A3F"/>
    <w:rsid w:val="00933C94"/>
    <w:rsid w:val="0093492E"/>
    <w:rsid w:val="00934A23"/>
    <w:rsid w:val="00937409"/>
    <w:rsid w:val="009414E6"/>
    <w:rsid w:val="00942A10"/>
    <w:rsid w:val="0094587F"/>
    <w:rsid w:val="009519AE"/>
    <w:rsid w:val="0095450F"/>
    <w:rsid w:val="0095457C"/>
    <w:rsid w:val="00954BF4"/>
    <w:rsid w:val="00956901"/>
    <w:rsid w:val="00957295"/>
    <w:rsid w:val="00962EC1"/>
    <w:rsid w:val="0096375F"/>
    <w:rsid w:val="009657FE"/>
    <w:rsid w:val="00965A59"/>
    <w:rsid w:val="009679A0"/>
    <w:rsid w:val="00970052"/>
    <w:rsid w:val="00971591"/>
    <w:rsid w:val="00972333"/>
    <w:rsid w:val="00974564"/>
    <w:rsid w:val="00974E99"/>
    <w:rsid w:val="009764FA"/>
    <w:rsid w:val="00976F07"/>
    <w:rsid w:val="00980192"/>
    <w:rsid w:val="00982A22"/>
    <w:rsid w:val="00983675"/>
    <w:rsid w:val="00984B74"/>
    <w:rsid w:val="00984E56"/>
    <w:rsid w:val="009906C1"/>
    <w:rsid w:val="00990C24"/>
    <w:rsid w:val="00990D36"/>
    <w:rsid w:val="00994D97"/>
    <w:rsid w:val="00996193"/>
    <w:rsid w:val="00997345"/>
    <w:rsid w:val="009A07B7"/>
    <w:rsid w:val="009A2DD4"/>
    <w:rsid w:val="009A41FE"/>
    <w:rsid w:val="009B1545"/>
    <w:rsid w:val="009B5023"/>
    <w:rsid w:val="009B77A6"/>
    <w:rsid w:val="009B785E"/>
    <w:rsid w:val="009C26F8"/>
    <w:rsid w:val="009C609E"/>
    <w:rsid w:val="009C7083"/>
    <w:rsid w:val="009D25B8"/>
    <w:rsid w:val="009D26AB"/>
    <w:rsid w:val="009D57EC"/>
    <w:rsid w:val="009D6D44"/>
    <w:rsid w:val="009D7AEE"/>
    <w:rsid w:val="009E062B"/>
    <w:rsid w:val="009E16EC"/>
    <w:rsid w:val="009E30B8"/>
    <w:rsid w:val="009E32C2"/>
    <w:rsid w:val="009E433C"/>
    <w:rsid w:val="009E4A4D"/>
    <w:rsid w:val="009E4C88"/>
    <w:rsid w:val="009E6578"/>
    <w:rsid w:val="009F081F"/>
    <w:rsid w:val="009F62EE"/>
    <w:rsid w:val="009F7CD2"/>
    <w:rsid w:val="00A03DB0"/>
    <w:rsid w:val="00A05A53"/>
    <w:rsid w:val="00A06A3D"/>
    <w:rsid w:val="00A109A2"/>
    <w:rsid w:val="00A10EBA"/>
    <w:rsid w:val="00A10F7E"/>
    <w:rsid w:val="00A13E56"/>
    <w:rsid w:val="00A14CC4"/>
    <w:rsid w:val="00A214F2"/>
    <w:rsid w:val="00A21F9E"/>
    <w:rsid w:val="00A227BF"/>
    <w:rsid w:val="00A24838"/>
    <w:rsid w:val="00A24978"/>
    <w:rsid w:val="00A2743E"/>
    <w:rsid w:val="00A30C33"/>
    <w:rsid w:val="00A34839"/>
    <w:rsid w:val="00A3629F"/>
    <w:rsid w:val="00A42B2B"/>
    <w:rsid w:val="00A4308C"/>
    <w:rsid w:val="00A44836"/>
    <w:rsid w:val="00A45B5C"/>
    <w:rsid w:val="00A4781B"/>
    <w:rsid w:val="00A524B5"/>
    <w:rsid w:val="00A538B8"/>
    <w:rsid w:val="00A549B3"/>
    <w:rsid w:val="00A555EB"/>
    <w:rsid w:val="00A559EA"/>
    <w:rsid w:val="00A56184"/>
    <w:rsid w:val="00A60B42"/>
    <w:rsid w:val="00A61B72"/>
    <w:rsid w:val="00A61C9E"/>
    <w:rsid w:val="00A622AE"/>
    <w:rsid w:val="00A658C1"/>
    <w:rsid w:val="00A67954"/>
    <w:rsid w:val="00A719B1"/>
    <w:rsid w:val="00A72ED7"/>
    <w:rsid w:val="00A74E28"/>
    <w:rsid w:val="00A8083F"/>
    <w:rsid w:val="00A81984"/>
    <w:rsid w:val="00A8453D"/>
    <w:rsid w:val="00A84F79"/>
    <w:rsid w:val="00A84F7E"/>
    <w:rsid w:val="00A90D86"/>
    <w:rsid w:val="00A91DBA"/>
    <w:rsid w:val="00A93D7D"/>
    <w:rsid w:val="00A955BD"/>
    <w:rsid w:val="00A956BD"/>
    <w:rsid w:val="00A971F9"/>
    <w:rsid w:val="00A97900"/>
    <w:rsid w:val="00AA06E3"/>
    <w:rsid w:val="00AA1D7A"/>
    <w:rsid w:val="00AA3DBD"/>
    <w:rsid w:val="00AA3E01"/>
    <w:rsid w:val="00AA76BC"/>
    <w:rsid w:val="00AA7CA1"/>
    <w:rsid w:val="00AB0BAA"/>
    <w:rsid w:val="00AB0BFA"/>
    <w:rsid w:val="00AB4D78"/>
    <w:rsid w:val="00AB76B7"/>
    <w:rsid w:val="00AC33A2"/>
    <w:rsid w:val="00AC4289"/>
    <w:rsid w:val="00AC49AC"/>
    <w:rsid w:val="00AD38F7"/>
    <w:rsid w:val="00AD4E86"/>
    <w:rsid w:val="00AD543B"/>
    <w:rsid w:val="00AD6F00"/>
    <w:rsid w:val="00AD7817"/>
    <w:rsid w:val="00AE0586"/>
    <w:rsid w:val="00AE12F5"/>
    <w:rsid w:val="00AE5319"/>
    <w:rsid w:val="00AE65F1"/>
    <w:rsid w:val="00AE6BB4"/>
    <w:rsid w:val="00AE74AD"/>
    <w:rsid w:val="00AE75AE"/>
    <w:rsid w:val="00AF159C"/>
    <w:rsid w:val="00AF32DB"/>
    <w:rsid w:val="00AF52E5"/>
    <w:rsid w:val="00B01873"/>
    <w:rsid w:val="00B052BF"/>
    <w:rsid w:val="00B05FA5"/>
    <w:rsid w:val="00B074AB"/>
    <w:rsid w:val="00B07717"/>
    <w:rsid w:val="00B17253"/>
    <w:rsid w:val="00B23282"/>
    <w:rsid w:val="00B2583D"/>
    <w:rsid w:val="00B314A5"/>
    <w:rsid w:val="00B31A41"/>
    <w:rsid w:val="00B35B8B"/>
    <w:rsid w:val="00B36515"/>
    <w:rsid w:val="00B37F35"/>
    <w:rsid w:val="00B40199"/>
    <w:rsid w:val="00B44F7C"/>
    <w:rsid w:val="00B45E52"/>
    <w:rsid w:val="00B502FF"/>
    <w:rsid w:val="00B51D39"/>
    <w:rsid w:val="00B603B6"/>
    <w:rsid w:val="00B6141A"/>
    <w:rsid w:val="00B62A71"/>
    <w:rsid w:val="00B63340"/>
    <w:rsid w:val="00B643DF"/>
    <w:rsid w:val="00B64756"/>
    <w:rsid w:val="00B65300"/>
    <w:rsid w:val="00B65D53"/>
    <w:rsid w:val="00B67422"/>
    <w:rsid w:val="00B70BD4"/>
    <w:rsid w:val="00B712CA"/>
    <w:rsid w:val="00B71EA9"/>
    <w:rsid w:val="00B725DC"/>
    <w:rsid w:val="00B73463"/>
    <w:rsid w:val="00B815D3"/>
    <w:rsid w:val="00B81902"/>
    <w:rsid w:val="00B84628"/>
    <w:rsid w:val="00B8506F"/>
    <w:rsid w:val="00B90123"/>
    <w:rsid w:val="00B9016D"/>
    <w:rsid w:val="00BA04F2"/>
    <w:rsid w:val="00BA0F98"/>
    <w:rsid w:val="00BA1517"/>
    <w:rsid w:val="00BA4980"/>
    <w:rsid w:val="00BA4E39"/>
    <w:rsid w:val="00BA52FF"/>
    <w:rsid w:val="00BA67FD"/>
    <w:rsid w:val="00BA7C48"/>
    <w:rsid w:val="00BC251F"/>
    <w:rsid w:val="00BC27F6"/>
    <w:rsid w:val="00BC39F4"/>
    <w:rsid w:val="00BC70AA"/>
    <w:rsid w:val="00BD1587"/>
    <w:rsid w:val="00BD22DC"/>
    <w:rsid w:val="00BD520C"/>
    <w:rsid w:val="00BD6A20"/>
    <w:rsid w:val="00BD7EE1"/>
    <w:rsid w:val="00BE5568"/>
    <w:rsid w:val="00BE5764"/>
    <w:rsid w:val="00BF1358"/>
    <w:rsid w:val="00BF4BE8"/>
    <w:rsid w:val="00C0106D"/>
    <w:rsid w:val="00C02652"/>
    <w:rsid w:val="00C10F97"/>
    <w:rsid w:val="00C11798"/>
    <w:rsid w:val="00C1283F"/>
    <w:rsid w:val="00C133BE"/>
    <w:rsid w:val="00C14D8A"/>
    <w:rsid w:val="00C17822"/>
    <w:rsid w:val="00C222B4"/>
    <w:rsid w:val="00C25DCE"/>
    <w:rsid w:val="00C262E4"/>
    <w:rsid w:val="00C3173C"/>
    <w:rsid w:val="00C31855"/>
    <w:rsid w:val="00C33E20"/>
    <w:rsid w:val="00C35CF6"/>
    <w:rsid w:val="00C3725B"/>
    <w:rsid w:val="00C41E2F"/>
    <w:rsid w:val="00C45B75"/>
    <w:rsid w:val="00C5109A"/>
    <w:rsid w:val="00C522BE"/>
    <w:rsid w:val="00C533EC"/>
    <w:rsid w:val="00C5470E"/>
    <w:rsid w:val="00C55EFB"/>
    <w:rsid w:val="00C56585"/>
    <w:rsid w:val="00C56B3F"/>
    <w:rsid w:val="00C570EC"/>
    <w:rsid w:val="00C638A9"/>
    <w:rsid w:val="00C65492"/>
    <w:rsid w:val="00C66D28"/>
    <w:rsid w:val="00C716E5"/>
    <w:rsid w:val="00C7286B"/>
    <w:rsid w:val="00C77375"/>
    <w:rsid w:val="00C773D9"/>
    <w:rsid w:val="00C80307"/>
    <w:rsid w:val="00C80ACE"/>
    <w:rsid w:val="00C81098"/>
    <w:rsid w:val="00C81162"/>
    <w:rsid w:val="00C820C5"/>
    <w:rsid w:val="00C83666"/>
    <w:rsid w:val="00C85367"/>
    <w:rsid w:val="00C86D23"/>
    <w:rsid w:val="00C870B5"/>
    <w:rsid w:val="00C902AE"/>
    <w:rsid w:val="00C907DF"/>
    <w:rsid w:val="00C90E6D"/>
    <w:rsid w:val="00C91630"/>
    <w:rsid w:val="00C93399"/>
    <w:rsid w:val="00C9558A"/>
    <w:rsid w:val="00C966EB"/>
    <w:rsid w:val="00C96B3C"/>
    <w:rsid w:val="00C96C68"/>
    <w:rsid w:val="00CA04B1"/>
    <w:rsid w:val="00CA2DFC"/>
    <w:rsid w:val="00CA4EC9"/>
    <w:rsid w:val="00CB03D4"/>
    <w:rsid w:val="00CB0617"/>
    <w:rsid w:val="00CB137B"/>
    <w:rsid w:val="00CB3BBE"/>
    <w:rsid w:val="00CC35EF"/>
    <w:rsid w:val="00CC5048"/>
    <w:rsid w:val="00CC6246"/>
    <w:rsid w:val="00CD4133"/>
    <w:rsid w:val="00CD5B83"/>
    <w:rsid w:val="00CD66E6"/>
    <w:rsid w:val="00CE5E46"/>
    <w:rsid w:val="00CE600D"/>
    <w:rsid w:val="00CF085F"/>
    <w:rsid w:val="00CF49CC"/>
    <w:rsid w:val="00CF4CBC"/>
    <w:rsid w:val="00CF6B88"/>
    <w:rsid w:val="00D02942"/>
    <w:rsid w:val="00D04EF2"/>
    <w:rsid w:val="00D04F0B"/>
    <w:rsid w:val="00D10101"/>
    <w:rsid w:val="00D1078E"/>
    <w:rsid w:val="00D13784"/>
    <w:rsid w:val="00D1463A"/>
    <w:rsid w:val="00D15E4F"/>
    <w:rsid w:val="00D167DA"/>
    <w:rsid w:val="00D17E13"/>
    <w:rsid w:val="00D22014"/>
    <w:rsid w:val="00D252C9"/>
    <w:rsid w:val="00D32DDF"/>
    <w:rsid w:val="00D3700C"/>
    <w:rsid w:val="00D40810"/>
    <w:rsid w:val="00D40ADD"/>
    <w:rsid w:val="00D4773E"/>
    <w:rsid w:val="00D504F2"/>
    <w:rsid w:val="00D52726"/>
    <w:rsid w:val="00D55334"/>
    <w:rsid w:val="00D638E0"/>
    <w:rsid w:val="00D6530B"/>
    <w:rsid w:val="00D653B1"/>
    <w:rsid w:val="00D65D4D"/>
    <w:rsid w:val="00D74AE1"/>
    <w:rsid w:val="00D75D42"/>
    <w:rsid w:val="00D77362"/>
    <w:rsid w:val="00D77BE6"/>
    <w:rsid w:val="00D809D7"/>
    <w:rsid w:val="00D80B20"/>
    <w:rsid w:val="00D81966"/>
    <w:rsid w:val="00D85442"/>
    <w:rsid w:val="00D86428"/>
    <w:rsid w:val="00D865A8"/>
    <w:rsid w:val="00D875FE"/>
    <w:rsid w:val="00D9012A"/>
    <w:rsid w:val="00D92C2D"/>
    <w:rsid w:val="00D92EEF"/>
    <w:rsid w:val="00D9361E"/>
    <w:rsid w:val="00D94556"/>
    <w:rsid w:val="00D94F38"/>
    <w:rsid w:val="00DA17CD"/>
    <w:rsid w:val="00DA298D"/>
    <w:rsid w:val="00DB21D1"/>
    <w:rsid w:val="00DB25B3"/>
    <w:rsid w:val="00DB7F44"/>
    <w:rsid w:val="00DC00BB"/>
    <w:rsid w:val="00DC07BA"/>
    <w:rsid w:val="00DC1085"/>
    <w:rsid w:val="00DD0CA3"/>
    <w:rsid w:val="00DD113A"/>
    <w:rsid w:val="00DD30A2"/>
    <w:rsid w:val="00DD60F2"/>
    <w:rsid w:val="00DD78EF"/>
    <w:rsid w:val="00DE0893"/>
    <w:rsid w:val="00DE0960"/>
    <w:rsid w:val="00DE2814"/>
    <w:rsid w:val="00DE501D"/>
    <w:rsid w:val="00DE5585"/>
    <w:rsid w:val="00DE57D2"/>
    <w:rsid w:val="00DE6796"/>
    <w:rsid w:val="00DF0C02"/>
    <w:rsid w:val="00DF393A"/>
    <w:rsid w:val="00DF41B2"/>
    <w:rsid w:val="00DF7179"/>
    <w:rsid w:val="00DF7B9F"/>
    <w:rsid w:val="00E01272"/>
    <w:rsid w:val="00E03067"/>
    <w:rsid w:val="00E03479"/>
    <w:rsid w:val="00E0359F"/>
    <w:rsid w:val="00E03846"/>
    <w:rsid w:val="00E062A6"/>
    <w:rsid w:val="00E07833"/>
    <w:rsid w:val="00E16EB4"/>
    <w:rsid w:val="00E20A7D"/>
    <w:rsid w:val="00E21A27"/>
    <w:rsid w:val="00E278DA"/>
    <w:rsid w:val="00E27A2F"/>
    <w:rsid w:val="00E32853"/>
    <w:rsid w:val="00E40734"/>
    <w:rsid w:val="00E41020"/>
    <w:rsid w:val="00E4237C"/>
    <w:rsid w:val="00E42A94"/>
    <w:rsid w:val="00E458BF"/>
    <w:rsid w:val="00E51437"/>
    <w:rsid w:val="00E54BFB"/>
    <w:rsid w:val="00E54CD7"/>
    <w:rsid w:val="00E5622D"/>
    <w:rsid w:val="00E61BBA"/>
    <w:rsid w:val="00E6247D"/>
    <w:rsid w:val="00E628AF"/>
    <w:rsid w:val="00E64805"/>
    <w:rsid w:val="00E706E7"/>
    <w:rsid w:val="00E7161B"/>
    <w:rsid w:val="00E73DA5"/>
    <w:rsid w:val="00E778F4"/>
    <w:rsid w:val="00E804E3"/>
    <w:rsid w:val="00E81524"/>
    <w:rsid w:val="00E818AD"/>
    <w:rsid w:val="00E82600"/>
    <w:rsid w:val="00E84229"/>
    <w:rsid w:val="00E84965"/>
    <w:rsid w:val="00E876CD"/>
    <w:rsid w:val="00E90D0B"/>
    <w:rsid w:val="00E90E4E"/>
    <w:rsid w:val="00E919C4"/>
    <w:rsid w:val="00E9391E"/>
    <w:rsid w:val="00E94943"/>
    <w:rsid w:val="00EA1052"/>
    <w:rsid w:val="00EA218F"/>
    <w:rsid w:val="00EA4F29"/>
    <w:rsid w:val="00EA5B27"/>
    <w:rsid w:val="00EA5F83"/>
    <w:rsid w:val="00EA6F9D"/>
    <w:rsid w:val="00EB10F0"/>
    <w:rsid w:val="00EB17E8"/>
    <w:rsid w:val="00EB6F3C"/>
    <w:rsid w:val="00EB7210"/>
    <w:rsid w:val="00EB742B"/>
    <w:rsid w:val="00EC1E2C"/>
    <w:rsid w:val="00EC2B9A"/>
    <w:rsid w:val="00EC3723"/>
    <w:rsid w:val="00EC568A"/>
    <w:rsid w:val="00EC5B06"/>
    <w:rsid w:val="00EC6A04"/>
    <w:rsid w:val="00EC7C87"/>
    <w:rsid w:val="00ED01ED"/>
    <w:rsid w:val="00ED030E"/>
    <w:rsid w:val="00ED195D"/>
    <w:rsid w:val="00ED21CE"/>
    <w:rsid w:val="00ED2A8D"/>
    <w:rsid w:val="00ED4450"/>
    <w:rsid w:val="00ED4D36"/>
    <w:rsid w:val="00EE02B2"/>
    <w:rsid w:val="00EE1E76"/>
    <w:rsid w:val="00EE4AA1"/>
    <w:rsid w:val="00EE54CB"/>
    <w:rsid w:val="00EE6424"/>
    <w:rsid w:val="00EF1C54"/>
    <w:rsid w:val="00EF404B"/>
    <w:rsid w:val="00F00376"/>
    <w:rsid w:val="00F00497"/>
    <w:rsid w:val="00F01F0C"/>
    <w:rsid w:val="00F02A5A"/>
    <w:rsid w:val="00F02D83"/>
    <w:rsid w:val="00F03935"/>
    <w:rsid w:val="00F03ADA"/>
    <w:rsid w:val="00F046DE"/>
    <w:rsid w:val="00F05FB2"/>
    <w:rsid w:val="00F11368"/>
    <w:rsid w:val="00F11764"/>
    <w:rsid w:val="00F1189E"/>
    <w:rsid w:val="00F157E2"/>
    <w:rsid w:val="00F2430B"/>
    <w:rsid w:val="00F24600"/>
    <w:rsid w:val="00F259E2"/>
    <w:rsid w:val="00F3144A"/>
    <w:rsid w:val="00F3178D"/>
    <w:rsid w:val="00F37BCB"/>
    <w:rsid w:val="00F43B96"/>
    <w:rsid w:val="00F444D9"/>
    <w:rsid w:val="00F453B8"/>
    <w:rsid w:val="00F527AC"/>
    <w:rsid w:val="00F5503F"/>
    <w:rsid w:val="00F55E7B"/>
    <w:rsid w:val="00F569CC"/>
    <w:rsid w:val="00F60124"/>
    <w:rsid w:val="00F61D83"/>
    <w:rsid w:val="00F62825"/>
    <w:rsid w:val="00F6481E"/>
    <w:rsid w:val="00F654FB"/>
    <w:rsid w:val="00F65515"/>
    <w:rsid w:val="00F65DD1"/>
    <w:rsid w:val="00F707B3"/>
    <w:rsid w:val="00F70C33"/>
    <w:rsid w:val="00F71135"/>
    <w:rsid w:val="00F716FD"/>
    <w:rsid w:val="00F728D3"/>
    <w:rsid w:val="00F731BF"/>
    <w:rsid w:val="00F74309"/>
    <w:rsid w:val="00F80246"/>
    <w:rsid w:val="00F81690"/>
    <w:rsid w:val="00F82C35"/>
    <w:rsid w:val="00F84004"/>
    <w:rsid w:val="00F90461"/>
    <w:rsid w:val="00F921A0"/>
    <w:rsid w:val="00FA01AD"/>
    <w:rsid w:val="00FA370D"/>
    <w:rsid w:val="00FA3D32"/>
    <w:rsid w:val="00FA45D3"/>
    <w:rsid w:val="00FA651B"/>
    <w:rsid w:val="00FB3608"/>
    <w:rsid w:val="00FB4B65"/>
    <w:rsid w:val="00FB791E"/>
    <w:rsid w:val="00FC2580"/>
    <w:rsid w:val="00FC378B"/>
    <w:rsid w:val="00FC3977"/>
    <w:rsid w:val="00FD2566"/>
    <w:rsid w:val="00FD2F16"/>
    <w:rsid w:val="00FD5127"/>
    <w:rsid w:val="00FD6065"/>
    <w:rsid w:val="00FD66CD"/>
    <w:rsid w:val="00FD6E58"/>
    <w:rsid w:val="00FD7968"/>
    <w:rsid w:val="00FE0E57"/>
    <w:rsid w:val="00FE1D34"/>
    <w:rsid w:val="00FE244F"/>
    <w:rsid w:val="00FE2A6F"/>
    <w:rsid w:val="00FE60AB"/>
    <w:rsid w:val="00FE7952"/>
    <w:rsid w:val="00FF210E"/>
    <w:rsid w:val="00FF473D"/>
    <w:rsid w:val="00FF4DF0"/>
    <w:rsid w:val="00FF6538"/>
    <w:rsid w:val="00FF6D2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1"/>
    <o:shapelayout v:ext="edit">
      <o:idmap v:ext="edit" data="1"/>
    </o:shapelayout>
  </w:shapeDefaults>
  <w:decimalSymbol w:val="."/>
  <w:listSeparator w:val=","/>
  <w14:docId w14:val="0D81E286"/>
  <w15:docId w15:val="{9E3A68A9-DE14-4FF7-8D3B-3EBD3485BF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7">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qFormat="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qFormat="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3" w:semiHidden="1" w:unhideWhenUsed="1"/>
    <w:lsdException w:name="Balloon Text" w:semiHidden="1" w:uiPriority="0" w:unhideWhenUsed="1"/>
    <w:lsdException w:name="Table Grid" w:uiPriority="0"/>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4"/>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aliases w:val="Überschrift 2 Char,Überschrift 2 Char1 Char,Überschrift 2 Char Char Char"/>
    <w:basedOn w:val="Normal"/>
    <w:next w:val="Heading2separationline"/>
    <w:link w:val="Heading2Char"/>
    <w:autoRedefine/>
    <w:qFormat/>
    <w:rsid w:val="00CE600D"/>
    <w:pPr>
      <w:keepNext/>
      <w:keepLines/>
      <w:numPr>
        <w:ilvl w:val="1"/>
        <w:numId w:val="14"/>
      </w:numPr>
      <w:ind w:right="709"/>
      <w:outlineLvl w:val="1"/>
    </w:pPr>
    <w:rPr>
      <w:rFonts w:asciiTheme="majorHAnsi" w:eastAsiaTheme="majorEastAsia" w:hAnsiTheme="majorHAnsi" w:cstheme="majorBidi"/>
      <w:b/>
      <w:bCs/>
      <w:caps/>
      <w:color w:val="407EC9"/>
      <w:sz w:val="24"/>
      <w:szCs w:val="24"/>
    </w:rPr>
  </w:style>
  <w:style w:type="paragraph" w:styleId="Heading3">
    <w:name w:val="heading 3"/>
    <w:aliases w:val="Char, Char"/>
    <w:basedOn w:val="Normal"/>
    <w:next w:val="BodyText"/>
    <w:link w:val="Heading3Char"/>
    <w:qFormat/>
    <w:rsid w:val="00816F79"/>
    <w:pPr>
      <w:keepNext/>
      <w:keepLines/>
      <w:numPr>
        <w:ilvl w:val="2"/>
        <w:numId w:val="14"/>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aliases w:val="heading 4,h4,H4,T4,DE Title 4"/>
    <w:basedOn w:val="Normal"/>
    <w:next w:val="BodyText"/>
    <w:link w:val="Heading4Char"/>
    <w:qFormat/>
    <w:rsid w:val="00816F79"/>
    <w:pPr>
      <w:keepNext/>
      <w:keepLines/>
      <w:numPr>
        <w:ilvl w:val="3"/>
        <w:numId w:val="14"/>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aliases w:val="h5"/>
    <w:basedOn w:val="Normal"/>
    <w:next w:val="Normal"/>
    <w:link w:val="Heading5Char"/>
    <w:qFormat/>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qFormat/>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qFormat/>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qFormat/>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qFormat/>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aliases w:val="Überschrift 2 Char Char,Überschrift 2 Char1 Char Char,Überschrift 2 Char Char Char Char"/>
    <w:basedOn w:val="DefaultParagraphFont"/>
    <w:link w:val="Heading2"/>
    <w:rsid w:val="00CE600D"/>
    <w:rPr>
      <w:rFonts w:asciiTheme="majorHAnsi" w:eastAsiaTheme="majorEastAsia" w:hAnsiTheme="majorHAnsi" w:cstheme="majorBidi"/>
      <w:b/>
      <w:bCs/>
      <w:caps/>
      <w:color w:val="407EC9"/>
      <w:sz w:val="24"/>
      <w:szCs w:val="24"/>
      <w:lang w:val="en-GB"/>
    </w:rPr>
  </w:style>
  <w:style w:type="character" w:customStyle="1" w:styleId="Heading3Char">
    <w:name w:val="Heading 3 Char"/>
    <w:aliases w:val="Char Char, Char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aliases w:val="heading 4 Char,h4 Char,H4 Char,T4 Char,DE Title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aliases w:val="h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link w:val="Bullet1Char"/>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qFormat/>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1"/>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1"/>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1"/>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1"/>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0"/>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0"/>
      </w:numPr>
      <w:spacing w:before="120" w:after="120" w:line="240" w:lineRule="auto"/>
    </w:pPr>
    <w:rPr>
      <w:rFonts w:eastAsia="Calibri" w:cs="Calibri"/>
      <w:b/>
      <w:caps/>
      <w:color w:val="407EC9"/>
      <w:sz w:val="24"/>
      <w:lang w:eastAsia="en-GB"/>
    </w:rPr>
  </w:style>
  <w:style w:type="paragraph" w:styleId="BodyText">
    <w:name w:val="Body Text"/>
    <w:aliases w:val="DNV-Body"/>
    <w:basedOn w:val="Normal"/>
    <w:link w:val="BodyTextChar"/>
    <w:unhideWhenUsed/>
    <w:qFormat/>
    <w:rsid w:val="00380350"/>
    <w:pPr>
      <w:spacing w:after="120"/>
    </w:pPr>
    <w:rPr>
      <w:sz w:val="22"/>
    </w:rPr>
  </w:style>
  <w:style w:type="character" w:customStyle="1" w:styleId="BodyTextChar">
    <w:name w:val="Body Text Char"/>
    <w:aliases w:val="DNV-Body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0"/>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0"/>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qFormat/>
    <w:rsid w:val="00380350"/>
    <w:rPr>
      <w:noProof w:val="0"/>
      <w:sz w:val="18"/>
      <w:szCs w:val="18"/>
      <w:lang w:val="en-GB"/>
    </w:rPr>
  </w:style>
  <w:style w:type="paragraph" w:styleId="CommentText">
    <w:name w:val="annotation text"/>
    <w:basedOn w:val="Normal"/>
    <w:link w:val="CommentTextChar"/>
    <w:unhideWhenUsed/>
    <w:qFormat/>
    <w:rsid w:val="00380350"/>
    <w:pPr>
      <w:spacing w:line="240" w:lineRule="auto"/>
    </w:pPr>
    <w:rPr>
      <w:sz w:val="24"/>
      <w:szCs w:val="24"/>
    </w:rPr>
  </w:style>
  <w:style w:type="character" w:customStyle="1" w:styleId="CommentTextChar">
    <w:name w:val="Comment Text Char"/>
    <w:basedOn w:val="DefaultParagraphFont"/>
    <w:link w:val="CommentText"/>
    <w:qForma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8"/>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6"/>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pPr>
  </w:style>
  <w:style w:type="paragraph" w:styleId="ListNumber">
    <w:name w:val="List Number"/>
    <w:basedOn w:val="Normal"/>
    <w:semiHidden/>
    <w:rsid w:val="006E10BF"/>
    <w:pPr>
      <w:numPr>
        <w:numId w:val="13"/>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iPriority w:val="99"/>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332A7B"/>
    <w:rPr>
      <w:sz w:val="18"/>
      <w:szCs w:val="24"/>
      <w:vertAlign w:val="superscript"/>
      <w:lang w:val="en-GB"/>
    </w:rPr>
  </w:style>
  <w:style w:type="character" w:styleId="FootnoteReference">
    <w:name w:val="footnote reference"/>
    <w:uiPriority w:val="99"/>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8"/>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8"/>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5"/>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8"/>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9"/>
      </w:numPr>
      <w:spacing w:before="240" w:after="240"/>
    </w:pPr>
  </w:style>
  <w:style w:type="paragraph" w:customStyle="1" w:styleId="AnnexBHead1">
    <w:name w:val="Annex B Head 1"/>
    <w:basedOn w:val="AnnexAHead1"/>
    <w:next w:val="Heading1separatationline"/>
    <w:rsid w:val="006E10BF"/>
    <w:pPr>
      <w:numPr>
        <w:numId w:val="12"/>
      </w:numPr>
    </w:pPr>
  </w:style>
  <w:style w:type="paragraph" w:styleId="NoSpacing">
    <w:name w:val="No Spacing"/>
    <w:uiPriority w:val="1"/>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2"/>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7"/>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link w:val="Style1Car"/>
    <w:qFormat/>
    <w:rsid w:val="00982A22"/>
  </w:style>
  <w:style w:type="paragraph" w:customStyle="1" w:styleId="Style2">
    <w:name w:val="Style2"/>
    <w:basedOn w:val="TOC3"/>
    <w:link w:val="Style2Car"/>
    <w:autoRedefine/>
    <w:qFormat/>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0"/>
      </w:numPr>
    </w:pPr>
    <w:rPr>
      <w:b/>
      <w:caps/>
      <w:color w:val="407EC9"/>
      <w:sz w:val="28"/>
    </w:rPr>
  </w:style>
  <w:style w:type="paragraph" w:customStyle="1" w:styleId="AnnexCHead2">
    <w:name w:val="Annex C Head 2"/>
    <w:basedOn w:val="Normal"/>
    <w:next w:val="Heading2separationline"/>
    <w:rsid w:val="00A10EBA"/>
    <w:pPr>
      <w:numPr>
        <w:ilvl w:val="1"/>
        <w:numId w:val="20"/>
      </w:numPr>
    </w:pPr>
    <w:rPr>
      <w:b/>
      <w:caps/>
      <w:color w:val="407EC9"/>
      <w:sz w:val="24"/>
    </w:rPr>
  </w:style>
  <w:style w:type="paragraph" w:customStyle="1" w:styleId="AnnexCHead3">
    <w:name w:val="Annex C Head 3"/>
    <w:basedOn w:val="Normal"/>
    <w:rsid w:val="00A10EBA"/>
    <w:pPr>
      <w:numPr>
        <w:ilvl w:val="2"/>
        <w:numId w:val="20"/>
      </w:numPr>
      <w:spacing w:before="120" w:after="120"/>
    </w:pPr>
    <w:rPr>
      <w:b/>
      <w:smallCaps/>
      <w:color w:val="407EC9"/>
      <w:sz w:val="22"/>
    </w:rPr>
  </w:style>
  <w:style w:type="paragraph" w:customStyle="1" w:styleId="AnnexCHead4">
    <w:name w:val="Annex C Head 4"/>
    <w:basedOn w:val="Normal"/>
    <w:next w:val="BodyText"/>
    <w:rsid w:val="00A10EBA"/>
    <w:pPr>
      <w:numPr>
        <w:ilvl w:val="3"/>
        <w:numId w:val="20"/>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19"/>
      </w:numPr>
    </w:pPr>
    <w:rPr>
      <w:b/>
      <w:caps/>
      <w:color w:val="407EC9"/>
      <w:sz w:val="28"/>
      <w:lang w:eastAsia="de-DE"/>
    </w:rPr>
  </w:style>
  <w:style w:type="paragraph" w:customStyle="1" w:styleId="ANNEXDHEAD2">
    <w:name w:val="ANNEX D HEAD 2"/>
    <w:basedOn w:val="BodyText"/>
    <w:next w:val="Heading2separationline"/>
    <w:rsid w:val="006E10BF"/>
    <w:pPr>
      <w:numPr>
        <w:ilvl w:val="1"/>
        <w:numId w:val="19"/>
      </w:numPr>
      <w:spacing w:before="120"/>
    </w:pPr>
    <w:rPr>
      <w:b/>
      <w:color w:val="407EC9"/>
      <w:sz w:val="24"/>
      <w:lang w:eastAsia="de-DE"/>
    </w:rPr>
  </w:style>
  <w:style w:type="paragraph" w:customStyle="1" w:styleId="AnnexDHead3">
    <w:name w:val="Annex D Head 3"/>
    <w:basedOn w:val="BodyText"/>
    <w:rsid w:val="006E10BF"/>
    <w:pPr>
      <w:numPr>
        <w:ilvl w:val="2"/>
        <w:numId w:val="19"/>
      </w:numPr>
    </w:pPr>
    <w:rPr>
      <w:b/>
      <w:smallCaps/>
      <w:color w:val="407EC9"/>
      <w:lang w:eastAsia="de-DE"/>
    </w:rPr>
  </w:style>
  <w:style w:type="paragraph" w:customStyle="1" w:styleId="AnnexDHead4">
    <w:name w:val="Annex D Head 4"/>
    <w:basedOn w:val="Normal"/>
    <w:next w:val="BodyText"/>
    <w:rsid w:val="006E10BF"/>
    <w:pPr>
      <w:numPr>
        <w:ilvl w:val="3"/>
        <w:numId w:val="19"/>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1"/>
      </w:numPr>
    </w:pPr>
    <w:rPr>
      <w:b/>
      <w:color w:val="407EC9"/>
      <w:sz w:val="28"/>
    </w:rPr>
  </w:style>
  <w:style w:type="paragraph" w:customStyle="1" w:styleId="ANNEXEHEAD2">
    <w:name w:val="ANNEX E HEAD 2"/>
    <w:basedOn w:val="Normal"/>
    <w:next w:val="Heading2separationline"/>
    <w:rsid w:val="009D25B8"/>
    <w:pPr>
      <w:numPr>
        <w:ilvl w:val="1"/>
        <w:numId w:val="21"/>
      </w:numPr>
    </w:pPr>
    <w:rPr>
      <w:b/>
      <w:color w:val="407EC9"/>
      <w:sz w:val="24"/>
    </w:rPr>
  </w:style>
  <w:style w:type="paragraph" w:customStyle="1" w:styleId="ANNEXEHEAD3">
    <w:name w:val="ANNEX E HEAD 3"/>
    <w:basedOn w:val="Normal"/>
    <w:next w:val="BodyText"/>
    <w:rsid w:val="009D25B8"/>
    <w:pPr>
      <w:numPr>
        <w:ilvl w:val="2"/>
        <w:numId w:val="21"/>
      </w:numPr>
    </w:pPr>
    <w:rPr>
      <w:b/>
      <w:color w:val="407EC9"/>
      <w:sz w:val="22"/>
    </w:rPr>
  </w:style>
  <w:style w:type="paragraph" w:customStyle="1" w:styleId="AnnexEHead4">
    <w:name w:val="Annex E Head 4"/>
    <w:basedOn w:val="Normal"/>
    <w:next w:val="BodyText"/>
    <w:rsid w:val="009D25B8"/>
    <w:pPr>
      <w:numPr>
        <w:ilvl w:val="3"/>
        <w:numId w:val="22"/>
      </w:numPr>
    </w:pPr>
    <w:rPr>
      <w:b/>
      <w:color w:val="407EC9"/>
      <w:sz w:val="22"/>
    </w:rPr>
  </w:style>
  <w:style w:type="paragraph" w:customStyle="1" w:styleId="ANNEXFHEAD1">
    <w:name w:val="ANNEX F HEAD 1"/>
    <w:basedOn w:val="Normal"/>
    <w:next w:val="Heading1separatationline"/>
    <w:rsid w:val="009D25B8"/>
    <w:pPr>
      <w:numPr>
        <w:numId w:val="23"/>
      </w:numPr>
    </w:pPr>
    <w:rPr>
      <w:b/>
      <w:color w:val="407EC9"/>
      <w:sz w:val="28"/>
    </w:rPr>
  </w:style>
  <w:style w:type="paragraph" w:customStyle="1" w:styleId="ANNEXFHEAD2">
    <w:name w:val="ANNEX F HEAD 2"/>
    <w:basedOn w:val="Normal"/>
    <w:next w:val="Heading2separationline"/>
    <w:rsid w:val="009D25B8"/>
    <w:pPr>
      <w:numPr>
        <w:ilvl w:val="1"/>
        <w:numId w:val="23"/>
      </w:numPr>
    </w:pPr>
    <w:rPr>
      <w:b/>
      <w:color w:val="407EC9"/>
      <w:sz w:val="24"/>
    </w:rPr>
  </w:style>
  <w:style w:type="paragraph" w:customStyle="1" w:styleId="ANNEXFHEAD3">
    <w:name w:val="ANNEX F HEAD 3"/>
    <w:basedOn w:val="Normal"/>
    <w:next w:val="BodyText"/>
    <w:rsid w:val="009D25B8"/>
    <w:pPr>
      <w:numPr>
        <w:ilvl w:val="2"/>
        <w:numId w:val="23"/>
      </w:numPr>
    </w:pPr>
    <w:rPr>
      <w:b/>
      <w:smallCaps/>
      <w:color w:val="407EC9"/>
      <w:sz w:val="22"/>
    </w:rPr>
  </w:style>
  <w:style w:type="paragraph" w:customStyle="1" w:styleId="AnnexFHead4">
    <w:name w:val="Annex F Head 4"/>
    <w:basedOn w:val="Normal"/>
    <w:next w:val="BodyText"/>
    <w:rsid w:val="009D25B8"/>
    <w:pPr>
      <w:numPr>
        <w:ilvl w:val="3"/>
        <w:numId w:val="23"/>
      </w:numPr>
    </w:pPr>
    <w:rPr>
      <w:b/>
      <w:color w:val="407EC9"/>
      <w:sz w:val="22"/>
    </w:rPr>
  </w:style>
  <w:style w:type="paragraph" w:customStyle="1" w:styleId="ANNEXGHEAD1">
    <w:name w:val="ANNEX G HEAD 1"/>
    <w:basedOn w:val="Normal"/>
    <w:next w:val="Heading1separatationline"/>
    <w:rsid w:val="009D25B8"/>
    <w:pPr>
      <w:numPr>
        <w:numId w:val="24"/>
      </w:numPr>
    </w:pPr>
    <w:rPr>
      <w:b/>
      <w:color w:val="407EC9"/>
      <w:sz w:val="28"/>
    </w:rPr>
  </w:style>
  <w:style w:type="paragraph" w:customStyle="1" w:styleId="ANNEXGHEAD2">
    <w:name w:val="ANNEX G HEAD 2"/>
    <w:basedOn w:val="Normal"/>
    <w:next w:val="Heading2separationline"/>
    <w:rsid w:val="009D25B8"/>
    <w:pPr>
      <w:numPr>
        <w:ilvl w:val="1"/>
        <w:numId w:val="24"/>
      </w:numPr>
    </w:pPr>
    <w:rPr>
      <w:b/>
      <w:color w:val="407EC9"/>
      <w:sz w:val="24"/>
    </w:rPr>
  </w:style>
  <w:style w:type="paragraph" w:customStyle="1" w:styleId="ANNEXGHEAD3">
    <w:name w:val="ANNEX G HEAD 3"/>
    <w:basedOn w:val="Normal"/>
    <w:next w:val="BodyText"/>
    <w:rsid w:val="009D25B8"/>
    <w:pPr>
      <w:numPr>
        <w:ilvl w:val="2"/>
        <w:numId w:val="24"/>
      </w:numPr>
    </w:pPr>
    <w:rPr>
      <w:b/>
      <w:smallCaps/>
      <w:color w:val="407EC9"/>
      <w:sz w:val="22"/>
    </w:rPr>
  </w:style>
  <w:style w:type="paragraph" w:customStyle="1" w:styleId="AnnexGHead4">
    <w:name w:val="Annex G Head 4"/>
    <w:basedOn w:val="Normal"/>
    <w:next w:val="BodyText"/>
    <w:rsid w:val="009D25B8"/>
    <w:pPr>
      <w:numPr>
        <w:ilvl w:val="3"/>
        <w:numId w:val="24"/>
      </w:numPr>
    </w:pPr>
    <w:rPr>
      <w:b/>
      <w:color w:val="407EC9"/>
      <w:sz w:val="22"/>
    </w:rPr>
  </w:style>
  <w:style w:type="paragraph" w:customStyle="1" w:styleId="AnnexHHead1">
    <w:name w:val="Annex H Head 1"/>
    <w:basedOn w:val="Normal"/>
    <w:next w:val="Heading1separatationline"/>
    <w:rsid w:val="009D25B8"/>
    <w:pPr>
      <w:numPr>
        <w:numId w:val="25"/>
      </w:numPr>
    </w:pPr>
    <w:rPr>
      <w:b/>
      <w:caps/>
      <w:color w:val="407EC9"/>
      <w:sz w:val="28"/>
    </w:rPr>
  </w:style>
  <w:style w:type="paragraph" w:customStyle="1" w:styleId="AnnexHHead2">
    <w:name w:val="Annex H Head 2"/>
    <w:basedOn w:val="Normal"/>
    <w:next w:val="Heading2separationline"/>
    <w:rsid w:val="009D25B8"/>
    <w:pPr>
      <w:numPr>
        <w:ilvl w:val="1"/>
        <w:numId w:val="25"/>
      </w:numPr>
    </w:pPr>
    <w:rPr>
      <w:b/>
      <w:caps/>
      <w:color w:val="407EC9"/>
      <w:sz w:val="24"/>
    </w:rPr>
  </w:style>
  <w:style w:type="paragraph" w:customStyle="1" w:styleId="AnnexHHead3">
    <w:name w:val="Annex H Head 3"/>
    <w:basedOn w:val="Normal"/>
    <w:rsid w:val="009D25B8"/>
    <w:pPr>
      <w:numPr>
        <w:ilvl w:val="2"/>
        <w:numId w:val="25"/>
      </w:numPr>
    </w:pPr>
    <w:rPr>
      <w:b/>
      <w:color w:val="407EC9"/>
      <w:sz w:val="22"/>
    </w:rPr>
  </w:style>
  <w:style w:type="paragraph" w:customStyle="1" w:styleId="AnnexHHead4">
    <w:name w:val="Annex H Head 4"/>
    <w:basedOn w:val="Normal"/>
    <w:next w:val="BodyText"/>
    <w:rsid w:val="009D25B8"/>
    <w:pPr>
      <w:numPr>
        <w:ilvl w:val="3"/>
        <w:numId w:val="25"/>
      </w:numPr>
    </w:pPr>
    <w:rPr>
      <w:b/>
      <w:color w:val="407EC9"/>
      <w:sz w:val="22"/>
    </w:rPr>
  </w:style>
  <w:style w:type="paragraph" w:customStyle="1" w:styleId="AnnexIHead1">
    <w:name w:val="Annex I Head 1"/>
    <w:basedOn w:val="Normal"/>
    <w:next w:val="Heading1separatationline"/>
    <w:rsid w:val="009D25B8"/>
    <w:pPr>
      <w:numPr>
        <w:numId w:val="26"/>
      </w:numPr>
    </w:pPr>
    <w:rPr>
      <w:b/>
      <w:caps/>
      <w:color w:val="407EC9"/>
      <w:sz w:val="28"/>
    </w:rPr>
  </w:style>
  <w:style w:type="paragraph" w:customStyle="1" w:styleId="AnnexIHead2">
    <w:name w:val="Annex I Head 2"/>
    <w:basedOn w:val="Normal"/>
    <w:next w:val="Heading2separationline"/>
    <w:rsid w:val="009D25B8"/>
    <w:pPr>
      <w:numPr>
        <w:ilvl w:val="1"/>
        <w:numId w:val="26"/>
      </w:numPr>
    </w:pPr>
    <w:rPr>
      <w:b/>
      <w:caps/>
      <w:color w:val="407EC9"/>
      <w:sz w:val="24"/>
    </w:rPr>
  </w:style>
  <w:style w:type="paragraph" w:customStyle="1" w:styleId="AnnexIHead3">
    <w:name w:val="Annex I Head 3"/>
    <w:basedOn w:val="Normal"/>
    <w:next w:val="BodyText"/>
    <w:rsid w:val="009D25B8"/>
    <w:pPr>
      <w:numPr>
        <w:ilvl w:val="2"/>
        <w:numId w:val="26"/>
      </w:numPr>
    </w:pPr>
    <w:rPr>
      <w:b/>
      <w:smallCaps/>
      <w:color w:val="407EC9"/>
      <w:sz w:val="22"/>
    </w:rPr>
  </w:style>
  <w:style w:type="paragraph" w:customStyle="1" w:styleId="AnnexIHead4">
    <w:name w:val="Annex I Head 4"/>
    <w:basedOn w:val="Normal"/>
    <w:next w:val="BodyText"/>
    <w:rsid w:val="009D25B8"/>
    <w:pPr>
      <w:numPr>
        <w:ilvl w:val="3"/>
        <w:numId w:val="26"/>
      </w:numPr>
    </w:pPr>
    <w:rPr>
      <w:b/>
      <w:color w:val="407EC9"/>
      <w:sz w:val="22"/>
    </w:rPr>
  </w:style>
  <w:style w:type="paragraph" w:customStyle="1" w:styleId="AnnexJHead1">
    <w:name w:val="Annex J Head 1"/>
    <w:basedOn w:val="Normal"/>
    <w:next w:val="Heading1separatationline"/>
    <w:rsid w:val="009D25B8"/>
    <w:pPr>
      <w:numPr>
        <w:numId w:val="27"/>
      </w:numPr>
    </w:pPr>
    <w:rPr>
      <w:b/>
      <w:caps/>
      <w:color w:val="407EC9"/>
      <w:sz w:val="28"/>
    </w:rPr>
  </w:style>
  <w:style w:type="paragraph" w:customStyle="1" w:styleId="AnnexJHead2">
    <w:name w:val="Annex J Head 2"/>
    <w:basedOn w:val="Normal"/>
    <w:next w:val="Heading2separationline"/>
    <w:rsid w:val="009D25B8"/>
    <w:pPr>
      <w:numPr>
        <w:ilvl w:val="1"/>
        <w:numId w:val="27"/>
      </w:numPr>
    </w:pPr>
    <w:rPr>
      <w:b/>
      <w:caps/>
      <w:color w:val="407EC9"/>
      <w:sz w:val="24"/>
    </w:rPr>
  </w:style>
  <w:style w:type="paragraph" w:customStyle="1" w:styleId="AnnexJHead3">
    <w:name w:val="Annex J Head 3"/>
    <w:basedOn w:val="Normal"/>
    <w:next w:val="BodyText"/>
    <w:rsid w:val="009D25B8"/>
    <w:pPr>
      <w:numPr>
        <w:ilvl w:val="2"/>
        <w:numId w:val="27"/>
      </w:numPr>
    </w:pPr>
    <w:rPr>
      <w:b/>
      <w:smallCaps/>
      <w:color w:val="407EC9"/>
      <w:sz w:val="22"/>
    </w:rPr>
  </w:style>
  <w:style w:type="paragraph" w:customStyle="1" w:styleId="AnnexJHead4">
    <w:name w:val="Annex J Head 4"/>
    <w:basedOn w:val="Normal"/>
    <w:next w:val="BodyText"/>
    <w:rsid w:val="009D25B8"/>
    <w:pPr>
      <w:numPr>
        <w:ilvl w:val="3"/>
        <w:numId w:val="27"/>
      </w:numPr>
    </w:pPr>
    <w:rPr>
      <w:b/>
      <w:color w:val="407EC9"/>
      <w:sz w:val="22"/>
    </w:rPr>
  </w:style>
  <w:style w:type="paragraph" w:customStyle="1" w:styleId="AnnexKHead1">
    <w:name w:val="Annex K Head 1"/>
    <w:basedOn w:val="Normal"/>
    <w:next w:val="Heading1separatationline"/>
    <w:rsid w:val="009D25B8"/>
    <w:pPr>
      <w:numPr>
        <w:numId w:val="28"/>
      </w:numPr>
    </w:pPr>
    <w:rPr>
      <w:b/>
      <w:caps/>
      <w:color w:val="407EC9"/>
      <w:sz w:val="28"/>
    </w:rPr>
  </w:style>
  <w:style w:type="paragraph" w:customStyle="1" w:styleId="AnnexKHead2">
    <w:name w:val="Annex K Head 2"/>
    <w:basedOn w:val="Normal"/>
    <w:next w:val="Heading2separationline"/>
    <w:rsid w:val="009D25B8"/>
    <w:pPr>
      <w:numPr>
        <w:ilvl w:val="1"/>
        <w:numId w:val="28"/>
      </w:numPr>
    </w:pPr>
    <w:rPr>
      <w:b/>
      <w:caps/>
      <w:color w:val="407EC9"/>
      <w:sz w:val="24"/>
    </w:rPr>
  </w:style>
  <w:style w:type="paragraph" w:customStyle="1" w:styleId="AnnexKHead3">
    <w:name w:val="Annex K Head 3"/>
    <w:basedOn w:val="Normal"/>
    <w:next w:val="BodyText"/>
    <w:rsid w:val="009D25B8"/>
    <w:pPr>
      <w:numPr>
        <w:ilvl w:val="2"/>
        <w:numId w:val="28"/>
      </w:numPr>
    </w:pPr>
    <w:rPr>
      <w:b/>
      <w:smallCaps/>
      <w:color w:val="407EC9"/>
      <w:sz w:val="22"/>
    </w:rPr>
  </w:style>
  <w:style w:type="paragraph" w:customStyle="1" w:styleId="AnnexKHead4">
    <w:name w:val="Annex K Head 4"/>
    <w:basedOn w:val="Normal"/>
    <w:next w:val="BodyText"/>
    <w:rsid w:val="009D25B8"/>
    <w:pPr>
      <w:numPr>
        <w:ilvl w:val="3"/>
        <w:numId w:val="28"/>
      </w:numPr>
    </w:pPr>
    <w:rPr>
      <w:b/>
      <w:color w:val="407EC9"/>
      <w:sz w:val="22"/>
    </w:rPr>
  </w:style>
  <w:style w:type="paragraph" w:customStyle="1" w:styleId="AnnexLHead1">
    <w:name w:val="Annex L Head 1"/>
    <w:basedOn w:val="Normal"/>
    <w:next w:val="Heading1separatationline"/>
    <w:rsid w:val="009D25B8"/>
    <w:pPr>
      <w:numPr>
        <w:numId w:val="29"/>
      </w:numPr>
    </w:pPr>
    <w:rPr>
      <w:b/>
      <w:caps/>
      <w:color w:val="407EC9"/>
      <w:sz w:val="28"/>
    </w:rPr>
  </w:style>
  <w:style w:type="paragraph" w:customStyle="1" w:styleId="AnnexLHead2">
    <w:name w:val="Annex L Head 2"/>
    <w:basedOn w:val="Normal"/>
    <w:next w:val="BodyText"/>
    <w:rsid w:val="009D25B8"/>
    <w:pPr>
      <w:numPr>
        <w:ilvl w:val="1"/>
        <w:numId w:val="29"/>
      </w:numPr>
    </w:pPr>
    <w:rPr>
      <w:b/>
      <w:caps/>
      <w:color w:val="407EC9"/>
      <w:sz w:val="24"/>
    </w:rPr>
  </w:style>
  <w:style w:type="paragraph" w:customStyle="1" w:styleId="AnnexLHead3">
    <w:name w:val="Annex L Head 3"/>
    <w:basedOn w:val="Normal"/>
    <w:next w:val="BodyText"/>
    <w:rsid w:val="009D25B8"/>
    <w:pPr>
      <w:numPr>
        <w:ilvl w:val="2"/>
        <w:numId w:val="29"/>
      </w:numPr>
    </w:pPr>
    <w:rPr>
      <w:b/>
      <w:smallCaps/>
      <w:color w:val="407EC9"/>
      <w:sz w:val="22"/>
    </w:rPr>
  </w:style>
  <w:style w:type="paragraph" w:customStyle="1" w:styleId="AnnexLHead4">
    <w:name w:val="Annex L Head 4"/>
    <w:basedOn w:val="Normal"/>
    <w:next w:val="BodyText"/>
    <w:rsid w:val="009D25B8"/>
    <w:pPr>
      <w:numPr>
        <w:ilvl w:val="3"/>
        <w:numId w:val="29"/>
      </w:numPr>
    </w:pPr>
    <w:rPr>
      <w:b/>
      <w:color w:val="407EC9"/>
      <w:sz w:val="22"/>
    </w:rPr>
  </w:style>
  <w:style w:type="paragraph" w:customStyle="1" w:styleId="AnnexMHead1">
    <w:name w:val="Annex M Head 1"/>
    <w:basedOn w:val="Normal"/>
    <w:next w:val="Heading1separatationline"/>
    <w:rsid w:val="009D25B8"/>
    <w:pPr>
      <w:numPr>
        <w:numId w:val="30"/>
      </w:numPr>
    </w:pPr>
    <w:rPr>
      <w:b/>
      <w:caps/>
      <w:color w:val="407EC9"/>
      <w:sz w:val="28"/>
    </w:rPr>
  </w:style>
  <w:style w:type="paragraph" w:customStyle="1" w:styleId="AnnexMHead2">
    <w:name w:val="Annex M Head 2"/>
    <w:basedOn w:val="Normal"/>
    <w:next w:val="Heading2separationline"/>
    <w:rsid w:val="009D25B8"/>
    <w:pPr>
      <w:numPr>
        <w:ilvl w:val="1"/>
        <w:numId w:val="30"/>
      </w:numPr>
    </w:pPr>
    <w:rPr>
      <w:b/>
      <w:caps/>
      <w:color w:val="407EC9"/>
      <w:sz w:val="24"/>
    </w:rPr>
  </w:style>
  <w:style w:type="paragraph" w:customStyle="1" w:styleId="AnnexMHead3">
    <w:name w:val="Annex M Head 3"/>
    <w:basedOn w:val="Normal"/>
    <w:next w:val="BodyText"/>
    <w:rsid w:val="009D25B8"/>
    <w:pPr>
      <w:numPr>
        <w:ilvl w:val="2"/>
        <w:numId w:val="30"/>
      </w:numPr>
    </w:pPr>
    <w:rPr>
      <w:b/>
      <w:smallCaps/>
      <w:color w:val="407EC9"/>
      <w:sz w:val="22"/>
    </w:rPr>
  </w:style>
  <w:style w:type="paragraph" w:customStyle="1" w:styleId="AnnexMHead4">
    <w:name w:val="Annex M Head 4"/>
    <w:basedOn w:val="Normal"/>
    <w:next w:val="BodyText"/>
    <w:rsid w:val="009D25B8"/>
    <w:pPr>
      <w:numPr>
        <w:ilvl w:val="3"/>
        <w:numId w:val="30"/>
      </w:numPr>
    </w:pPr>
    <w:rPr>
      <w:b/>
      <w:color w:val="407EC9"/>
      <w:sz w:val="22"/>
    </w:rPr>
  </w:style>
  <w:style w:type="paragraph" w:customStyle="1" w:styleId="Equationcaption">
    <w:name w:val="Equation caption"/>
    <w:basedOn w:val="Normal"/>
    <w:next w:val="BodyText"/>
    <w:qFormat/>
    <w:rsid w:val="00512D97"/>
    <w:pPr>
      <w:keepNext/>
      <w:numPr>
        <w:numId w:val="31"/>
      </w:numPr>
      <w:spacing w:after="120" w:line="240" w:lineRule="auto"/>
    </w:pPr>
    <w:rPr>
      <w:rFonts w:eastAsia="Times New Roman" w:cs="Times New Roman"/>
      <w:i/>
      <w:sz w:val="22"/>
      <w:szCs w:val="24"/>
      <w:u w:val="single"/>
    </w:rPr>
  </w:style>
  <w:style w:type="paragraph" w:styleId="Revision">
    <w:name w:val="Revision"/>
    <w:hidden/>
    <w:uiPriority w:val="99"/>
    <w:semiHidden/>
    <w:rsid w:val="00A60B42"/>
    <w:pPr>
      <w:spacing w:after="0" w:line="240" w:lineRule="auto"/>
    </w:pPr>
    <w:rPr>
      <w:sz w:val="18"/>
      <w:lang w:val="en-GB"/>
    </w:rPr>
  </w:style>
  <w:style w:type="paragraph" w:styleId="ListParagraph">
    <w:name w:val="List Paragraph"/>
    <w:basedOn w:val="Normal"/>
    <w:link w:val="ListParagraphChar"/>
    <w:uiPriority w:val="34"/>
    <w:qFormat/>
    <w:rsid w:val="004101AA"/>
    <w:pPr>
      <w:ind w:left="720"/>
      <w:contextualSpacing/>
    </w:pPr>
  </w:style>
  <w:style w:type="table" w:styleId="LightList-Accent2">
    <w:name w:val="Light List Accent 2"/>
    <w:basedOn w:val="TableNormal"/>
    <w:uiPriority w:val="61"/>
    <w:rsid w:val="005639C2"/>
    <w:pPr>
      <w:spacing w:after="0" w:line="240" w:lineRule="auto"/>
    </w:pPr>
    <w:tblPr>
      <w:tblStyleRowBandSize w:val="1"/>
      <w:tblStyleColBandSize w:val="1"/>
      <w:tblBorders>
        <w:top w:val="single" w:sz="8" w:space="0" w:color="009FE3" w:themeColor="accent2"/>
        <w:left w:val="single" w:sz="8" w:space="0" w:color="009FE3" w:themeColor="accent2"/>
        <w:bottom w:val="single" w:sz="8" w:space="0" w:color="009FE3" w:themeColor="accent2"/>
        <w:right w:val="single" w:sz="8" w:space="0" w:color="009FE3" w:themeColor="accent2"/>
      </w:tblBorders>
    </w:tblPr>
    <w:tblStylePr w:type="firstRow">
      <w:pPr>
        <w:spacing w:before="0" w:after="0" w:line="240" w:lineRule="auto"/>
      </w:pPr>
      <w:rPr>
        <w:b/>
        <w:bCs/>
        <w:color w:val="FFFFFF" w:themeColor="background1"/>
      </w:rPr>
      <w:tblPr/>
      <w:tcPr>
        <w:shd w:val="clear" w:color="auto" w:fill="009FE3" w:themeFill="accent2"/>
      </w:tcPr>
    </w:tblStylePr>
    <w:tblStylePr w:type="lastRow">
      <w:pPr>
        <w:spacing w:before="0" w:after="0" w:line="240" w:lineRule="auto"/>
      </w:pPr>
      <w:rPr>
        <w:b/>
        <w:bCs/>
      </w:rPr>
      <w:tblPr/>
      <w:tcPr>
        <w:tcBorders>
          <w:top w:val="double" w:sz="6" w:space="0" w:color="009FE3" w:themeColor="accent2"/>
          <w:left w:val="single" w:sz="8" w:space="0" w:color="009FE3" w:themeColor="accent2"/>
          <w:bottom w:val="single" w:sz="8" w:space="0" w:color="009FE3" w:themeColor="accent2"/>
          <w:right w:val="single" w:sz="8" w:space="0" w:color="009FE3" w:themeColor="accent2"/>
        </w:tcBorders>
      </w:tcPr>
    </w:tblStylePr>
    <w:tblStylePr w:type="firstCol">
      <w:rPr>
        <w:b/>
        <w:bCs/>
      </w:rPr>
    </w:tblStylePr>
    <w:tblStylePr w:type="lastCol">
      <w:rPr>
        <w:b/>
        <w:bCs/>
      </w:rPr>
    </w:tblStylePr>
    <w:tblStylePr w:type="band1Vert">
      <w:tblPr/>
      <w:tcPr>
        <w:tcBorders>
          <w:top w:val="single" w:sz="8" w:space="0" w:color="009FE3" w:themeColor="accent2"/>
          <w:left w:val="single" w:sz="8" w:space="0" w:color="009FE3" w:themeColor="accent2"/>
          <w:bottom w:val="single" w:sz="8" w:space="0" w:color="009FE3" w:themeColor="accent2"/>
          <w:right w:val="single" w:sz="8" w:space="0" w:color="009FE3" w:themeColor="accent2"/>
        </w:tcBorders>
      </w:tcPr>
    </w:tblStylePr>
    <w:tblStylePr w:type="band1Horz">
      <w:tblPr/>
      <w:tcPr>
        <w:tcBorders>
          <w:top w:val="single" w:sz="8" w:space="0" w:color="009FE3" w:themeColor="accent2"/>
          <w:left w:val="single" w:sz="8" w:space="0" w:color="009FE3" w:themeColor="accent2"/>
          <w:bottom w:val="single" w:sz="8" w:space="0" w:color="009FE3" w:themeColor="accent2"/>
          <w:right w:val="single" w:sz="8" w:space="0" w:color="009FE3" w:themeColor="accent2"/>
        </w:tcBorders>
      </w:tcPr>
    </w:tblStylePr>
  </w:style>
  <w:style w:type="table" w:styleId="MediumShading2-Accent2">
    <w:name w:val="Medium Shading 2 Accent 2"/>
    <w:basedOn w:val="TableNormal"/>
    <w:uiPriority w:val="64"/>
    <w:rsid w:val="005639C2"/>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9FE3"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9FE3" w:themeFill="accent2"/>
      </w:tcPr>
    </w:tblStylePr>
    <w:tblStylePr w:type="lastCol">
      <w:rPr>
        <w:b/>
        <w:bCs/>
        <w:color w:val="FFFFFF" w:themeColor="background1"/>
      </w:rPr>
      <w:tblPr/>
      <w:tcPr>
        <w:tcBorders>
          <w:left w:val="nil"/>
          <w:right w:val="nil"/>
          <w:insideH w:val="nil"/>
          <w:insideV w:val="nil"/>
        </w:tcBorders>
        <w:shd w:val="clear" w:color="auto" w:fill="009FE3"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character" w:customStyle="1" w:styleId="apple-converted-space">
    <w:name w:val="apple-converted-space"/>
    <w:basedOn w:val="DefaultParagraphFont"/>
    <w:rsid w:val="003C39C9"/>
  </w:style>
  <w:style w:type="paragraph" w:customStyle="1" w:styleId="Tablebullet">
    <w:name w:val="Table bullet"/>
    <w:basedOn w:val="Bullet1"/>
    <w:link w:val="TablebulletChar"/>
    <w:qFormat/>
    <w:rsid w:val="00357769"/>
    <w:pPr>
      <w:spacing w:after="40"/>
    </w:pPr>
    <w:rPr>
      <w:sz w:val="20"/>
      <w:szCs w:val="20"/>
      <w:lang w:val="en-CA"/>
    </w:rPr>
  </w:style>
  <w:style w:type="character" w:customStyle="1" w:styleId="Bullet1Char">
    <w:name w:val="Bullet 1 Char"/>
    <w:basedOn w:val="DefaultParagraphFont"/>
    <w:link w:val="Bullet1"/>
    <w:qFormat/>
    <w:rsid w:val="00DB21D1"/>
    <w:rPr>
      <w:color w:val="000000" w:themeColor="text1"/>
      <w:lang w:val="en-GB"/>
    </w:rPr>
  </w:style>
  <w:style w:type="character" w:customStyle="1" w:styleId="TablebulletChar">
    <w:name w:val="Table bullet Char"/>
    <w:basedOn w:val="Bullet1Char"/>
    <w:link w:val="Tablebullet"/>
    <w:qFormat/>
    <w:rsid w:val="00357769"/>
    <w:rPr>
      <w:color w:val="000000" w:themeColor="text1"/>
      <w:sz w:val="20"/>
      <w:szCs w:val="20"/>
      <w:lang w:val="en-CA"/>
    </w:rPr>
  </w:style>
  <w:style w:type="paragraph" w:customStyle="1" w:styleId="Note123">
    <w:name w:val="Note_1_2_3"/>
    <w:rsid w:val="007E6BF3"/>
    <w:pPr>
      <w:numPr>
        <w:numId w:val="40"/>
      </w:numPr>
      <w:spacing w:after="260" w:line="240" w:lineRule="auto"/>
      <w:jc w:val="both"/>
    </w:pPr>
    <w:rPr>
      <w:rFonts w:ascii="Times New Roman" w:eastAsia="Times New Roman" w:hAnsi="Times New Roman" w:cs="Times New Roman"/>
      <w:i/>
      <w:szCs w:val="24"/>
      <w:lang w:val="en-GB"/>
    </w:rPr>
  </w:style>
  <w:style w:type="paragraph" w:customStyle="1" w:styleId="1Para">
    <w:name w:val="1Para"/>
    <w:basedOn w:val="Normal"/>
    <w:rsid w:val="007E6BF3"/>
    <w:pPr>
      <w:numPr>
        <w:numId w:val="46"/>
      </w:numPr>
      <w:tabs>
        <w:tab w:val="left" w:pos="1440"/>
      </w:tabs>
      <w:spacing w:before="260" w:after="260" w:line="240" w:lineRule="auto"/>
      <w:jc w:val="both"/>
    </w:pPr>
    <w:rPr>
      <w:rFonts w:ascii="Times New Roman" w:eastAsia="Times New Roman" w:hAnsi="Times New Roman" w:cs="Times New Roman"/>
      <w:sz w:val="22"/>
    </w:rPr>
  </w:style>
  <w:style w:type="paragraph" w:customStyle="1" w:styleId="2Para">
    <w:name w:val="2Para"/>
    <w:basedOn w:val="Normal"/>
    <w:rsid w:val="007E6BF3"/>
    <w:pPr>
      <w:numPr>
        <w:ilvl w:val="1"/>
        <w:numId w:val="45"/>
      </w:numPr>
      <w:tabs>
        <w:tab w:val="clear" w:pos="0"/>
        <w:tab w:val="left" w:pos="1440"/>
      </w:tabs>
      <w:spacing w:before="260" w:after="260" w:line="240" w:lineRule="auto"/>
      <w:jc w:val="both"/>
    </w:pPr>
    <w:rPr>
      <w:rFonts w:ascii="Times New Roman" w:eastAsia="Times New Roman" w:hAnsi="Times New Roman" w:cs="Times New Roman"/>
      <w:sz w:val="22"/>
    </w:rPr>
  </w:style>
  <w:style w:type="paragraph" w:customStyle="1" w:styleId="3Heading">
    <w:name w:val="3Heading"/>
    <w:basedOn w:val="TOC3"/>
    <w:next w:val="3Para"/>
    <w:rsid w:val="007E6BF3"/>
    <w:pPr>
      <w:keepNext/>
      <w:autoSpaceDE w:val="0"/>
      <w:autoSpaceDN w:val="0"/>
      <w:adjustRightInd w:val="0"/>
      <w:spacing w:before="260" w:after="260" w:line="240" w:lineRule="auto"/>
      <w:ind w:left="0" w:right="2880" w:firstLine="0"/>
      <w:jc w:val="both"/>
    </w:pPr>
    <w:rPr>
      <w:rFonts w:ascii="Times New Roman" w:eastAsia="Times New Roman" w:hAnsi="Times New Roman" w:cs="Times New Roman"/>
      <w:b/>
      <w:bCs/>
      <w:i/>
      <w:iCs/>
      <w:sz w:val="22"/>
    </w:rPr>
  </w:style>
  <w:style w:type="paragraph" w:customStyle="1" w:styleId="3Para">
    <w:name w:val="3Para"/>
    <w:basedOn w:val="Normal"/>
    <w:rsid w:val="007E6BF3"/>
    <w:pPr>
      <w:numPr>
        <w:ilvl w:val="2"/>
        <w:numId w:val="45"/>
      </w:numPr>
      <w:tabs>
        <w:tab w:val="clear" w:pos="0"/>
        <w:tab w:val="left" w:pos="1440"/>
      </w:tabs>
      <w:autoSpaceDE w:val="0"/>
      <w:autoSpaceDN w:val="0"/>
      <w:adjustRightInd w:val="0"/>
      <w:spacing w:before="260" w:after="260" w:line="240" w:lineRule="auto"/>
      <w:jc w:val="both"/>
    </w:pPr>
    <w:rPr>
      <w:rFonts w:ascii="Times New Roman" w:eastAsia="Times New Roman" w:hAnsi="Times New Roman" w:cs="Times New Roman"/>
      <w:sz w:val="22"/>
      <w:szCs w:val="24"/>
    </w:rPr>
  </w:style>
  <w:style w:type="paragraph" w:customStyle="1" w:styleId="4Para">
    <w:name w:val="4Para"/>
    <w:basedOn w:val="Normal"/>
    <w:rsid w:val="007E6BF3"/>
    <w:pPr>
      <w:numPr>
        <w:ilvl w:val="3"/>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5Para">
    <w:name w:val="5Para"/>
    <w:basedOn w:val="Normal"/>
    <w:rsid w:val="007E6BF3"/>
    <w:pPr>
      <w:numPr>
        <w:ilvl w:val="4"/>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6Para">
    <w:name w:val="6Para"/>
    <w:basedOn w:val="Normal"/>
    <w:rsid w:val="007E6BF3"/>
    <w:pPr>
      <w:numPr>
        <w:ilvl w:val="5"/>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7Para">
    <w:name w:val="7Para"/>
    <w:basedOn w:val="Normal"/>
    <w:rsid w:val="007E6BF3"/>
    <w:pPr>
      <w:numPr>
        <w:ilvl w:val="6"/>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8Para">
    <w:name w:val="8Para"/>
    <w:basedOn w:val="Normal"/>
    <w:rsid w:val="007E6BF3"/>
    <w:pPr>
      <w:numPr>
        <w:ilvl w:val="7"/>
        <w:numId w:val="45"/>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Blockquote">
    <w:name w:val="Blockquote"/>
    <w:basedOn w:val="Normal"/>
    <w:rsid w:val="007E6BF3"/>
    <w:pPr>
      <w:widowControl w:val="0"/>
      <w:tabs>
        <w:tab w:val="left" w:pos="720"/>
        <w:tab w:val="left" w:pos="1440"/>
        <w:tab w:val="left" w:pos="1536"/>
        <w:tab w:val="left" w:pos="1800"/>
        <w:tab w:val="left" w:pos="2160"/>
        <w:tab w:val="left" w:pos="2520"/>
        <w:tab w:val="left" w:pos="2880"/>
      </w:tabs>
      <w:autoSpaceDE w:val="0"/>
      <w:autoSpaceDN w:val="0"/>
      <w:adjustRightInd w:val="0"/>
      <w:spacing w:line="240" w:lineRule="auto"/>
      <w:ind w:left="1440" w:right="2880"/>
    </w:pPr>
    <w:rPr>
      <w:rFonts w:ascii="Times New Roman" w:eastAsia="Times New Roman" w:hAnsi="Times New Roman" w:cs="Times New Roman"/>
      <w:sz w:val="22"/>
      <w:szCs w:val="24"/>
    </w:rPr>
  </w:style>
  <w:style w:type="paragraph" w:customStyle="1" w:styleId="Dots">
    <w:name w:val="Dots"/>
    <w:basedOn w:val="Normal"/>
    <w:next w:val="Normal"/>
    <w:rsid w:val="007E6BF3"/>
    <w:pPr>
      <w:numPr>
        <w:numId w:val="39"/>
      </w:numPr>
      <w:autoSpaceDE w:val="0"/>
      <w:autoSpaceDN w:val="0"/>
      <w:adjustRightInd w:val="0"/>
      <w:spacing w:line="480" w:lineRule="auto"/>
      <w:jc w:val="both"/>
    </w:pPr>
    <w:rPr>
      <w:rFonts w:ascii="Times New Roman" w:eastAsia="Times New Roman" w:hAnsi="Times New Roman" w:cs="Times New Roman"/>
      <w:sz w:val="22"/>
      <w:szCs w:val="24"/>
    </w:rPr>
  </w:style>
  <w:style w:type="paragraph" w:customStyle="1" w:styleId="List-">
    <w:name w:val="List_-"/>
    <w:basedOn w:val="Normal"/>
    <w:rsid w:val="007E6BF3"/>
    <w:pPr>
      <w:tabs>
        <w:tab w:val="num" w:pos="2160"/>
      </w:tabs>
      <w:autoSpaceDE w:val="0"/>
      <w:autoSpaceDN w:val="0"/>
      <w:adjustRightInd w:val="0"/>
      <w:spacing w:before="260" w:after="260" w:line="240" w:lineRule="auto"/>
      <w:ind w:left="2520" w:hanging="360"/>
      <w:jc w:val="both"/>
    </w:pPr>
    <w:rPr>
      <w:rFonts w:ascii="Times New Roman" w:eastAsia="Times New Roman" w:hAnsi="Times New Roman" w:cs="Times New Roman"/>
      <w:sz w:val="22"/>
      <w:szCs w:val="24"/>
    </w:rPr>
  </w:style>
  <w:style w:type="paragraph" w:customStyle="1" w:styleId="List123">
    <w:name w:val="List_1_2_3"/>
    <w:basedOn w:val="Normal"/>
    <w:rsid w:val="007E6BF3"/>
    <w:pPr>
      <w:tabs>
        <w:tab w:val="num" w:pos="1800"/>
      </w:tabs>
      <w:autoSpaceDE w:val="0"/>
      <w:autoSpaceDN w:val="0"/>
      <w:adjustRightInd w:val="0"/>
      <w:spacing w:before="260" w:after="260" w:line="240" w:lineRule="auto"/>
      <w:ind w:left="2160" w:hanging="360"/>
      <w:jc w:val="both"/>
    </w:pPr>
    <w:rPr>
      <w:rFonts w:ascii="Times New Roman" w:eastAsia="Times New Roman" w:hAnsi="Times New Roman" w:cs="Times New Roman"/>
      <w:sz w:val="22"/>
      <w:szCs w:val="24"/>
    </w:rPr>
  </w:style>
  <w:style w:type="paragraph" w:customStyle="1" w:styleId="Listabc">
    <w:name w:val="List_a_b_c"/>
    <w:basedOn w:val="Normal"/>
    <w:rsid w:val="007E6BF3"/>
    <w:pPr>
      <w:tabs>
        <w:tab w:val="num" w:pos="1440"/>
      </w:tabs>
      <w:autoSpaceDE w:val="0"/>
      <w:autoSpaceDN w:val="0"/>
      <w:adjustRightInd w:val="0"/>
      <w:spacing w:before="260" w:after="260" w:line="240" w:lineRule="auto"/>
      <w:ind w:left="1800" w:hanging="360"/>
      <w:jc w:val="both"/>
    </w:pPr>
    <w:rPr>
      <w:rFonts w:ascii="Times New Roman" w:eastAsia="Times New Roman" w:hAnsi="Times New Roman" w:cs="Times New Roman"/>
      <w:sz w:val="22"/>
      <w:szCs w:val="24"/>
    </w:rPr>
  </w:style>
  <w:style w:type="paragraph" w:customStyle="1" w:styleId="ListIndt2">
    <w:name w:val="ListIndt_2"/>
    <w:basedOn w:val="Normal"/>
    <w:rsid w:val="007E6BF3"/>
    <w:pPr>
      <w:autoSpaceDE w:val="0"/>
      <w:autoSpaceDN w:val="0"/>
      <w:adjustRightInd w:val="0"/>
      <w:spacing w:before="260" w:after="260" w:line="240" w:lineRule="auto"/>
      <w:ind w:left="1440"/>
      <w:jc w:val="both"/>
    </w:pPr>
    <w:rPr>
      <w:rFonts w:ascii="Times New Roman" w:eastAsia="Times New Roman" w:hAnsi="Times New Roman" w:cs="Times New Roman"/>
      <w:sz w:val="22"/>
      <w:szCs w:val="24"/>
    </w:rPr>
  </w:style>
  <w:style w:type="paragraph" w:customStyle="1" w:styleId="ListIndt3">
    <w:name w:val="ListIndt_3"/>
    <w:basedOn w:val="Normal"/>
    <w:rsid w:val="007E6BF3"/>
    <w:pPr>
      <w:autoSpaceDE w:val="0"/>
      <w:autoSpaceDN w:val="0"/>
      <w:adjustRightInd w:val="0"/>
      <w:spacing w:before="260" w:after="260" w:line="240" w:lineRule="auto"/>
      <w:ind w:left="1800"/>
      <w:jc w:val="both"/>
    </w:pPr>
    <w:rPr>
      <w:rFonts w:ascii="Times New Roman" w:eastAsia="Times New Roman" w:hAnsi="Times New Roman" w:cs="Times New Roman"/>
      <w:sz w:val="22"/>
      <w:szCs w:val="24"/>
    </w:rPr>
  </w:style>
  <w:style w:type="paragraph" w:customStyle="1" w:styleId="ListIndt4">
    <w:name w:val="ListIndt_4"/>
    <w:basedOn w:val="Normal"/>
    <w:rsid w:val="007E6BF3"/>
    <w:pPr>
      <w:autoSpaceDE w:val="0"/>
      <w:autoSpaceDN w:val="0"/>
      <w:adjustRightInd w:val="0"/>
      <w:spacing w:before="260" w:after="260" w:line="240" w:lineRule="auto"/>
      <w:ind w:left="2160"/>
      <w:jc w:val="both"/>
    </w:pPr>
    <w:rPr>
      <w:rFonts w:ascii="Times New Roman" w:eastAsia="Times New Roman" w:hAnsi="Times New Roman" w:cs="Times New Roman"/>
      <w:sz w:val="22"/>
      <w:szCs w:val="24"/>
    </w:rPr>
  </w:style>
  <w:style w:type="paragraph" w:customStyle="1" w:styleId="ListTab0">
    <w:name w:val="ListTab_0"/>
    <w:basedOn w:val="Normal"/>
    <w:rsid w:val="007E6BF3"/>
    <w:pPr>
      <w:autoSpaceDE w:val="0"/>
      <w:autoSpaceDN w:val="0"/>
      <w:adjustRightInd w:val="0"/>
      <w:spacing w:before="260" w:after="260" w:line="240" w:lineRule="auto"/>
      <w:jc w:val="both"/>
    </w:pPr>
    <w:rPr>
      <w:rFonts w:ascii="Times New Roman" w:eastAsia="Times New Roman" w:hAnsi="Times New Roman" w:cs="Times New Roman"/>
      <w:sz w:val="22"/>
      <w:szCs w:val="24"/>
    </w:rPr>
  </w:style>
  <w:style w:type="paragraph" w:customStyle="1" w:styleId="ListTab2">
    <w:name w:val="ListTab_2"/>
    <w:basedOn w:val="Normal"/>
    <w:rsid w:val="007E6BF3"/>
    <w:pPr>
      <w:autoSpaceDE w:val="0"/>
      <w:autoSpaceDN w:val="0"/>
      <w:adjustRightInd w:val="0"/>
      <w:spacing w:before="260" w:after="260" w:line="240" w:lineRule="auto"/>
      <w:ind w:firstLine="1440"/>
      <w:jc w:val="both"/>
    </w:pPr>
    <w:rPr>
      <w:rFonts w:ascii="Times New Roman" w:eastAsia="Times New Roman" w:hAnsi="Times New Roman" w:cs="Times New Roman"/>
      <w:sz w:val="22"/>
      <w:szCs w:val="24"/>
    </w:rPr>
  </w:style>
  <w:style w:type="paragraph" w:customStyle="1" w:styleId="ListTab3">
    <w:name w:val="ListTab_3"/>
    <w:basedOn w:val="Normal"/>
    <w:rsid w:val="007E6BF3"/>
    <w:pPr>
      <w:autoSpaceDE w:val="0"/>
      <w:autoSpaceDN w:val="0"/>
      <w:adjustRightInd w:val="0"/>
      <w:spacing w:before="260" w:after="260" w:line="240" w:lineRule="auto"/>
      <w:ind w:firstLine="1800"/>
      <w:jc w:val="both"/>
    </w:pPr>
    <w:rPr>
      <w:rFonts w:ascii="Times New Roman" w:eastAsia="Times New Roman" w:hAnsi="Times New Roman" w:cs="Times New Roman"/>
      <w:sz w:val="22"/>
      <w:szCs w:val="24"/>
    </w:rPr>
  </w:style>
  <w:style w:type="paragraph" w:customStyle="1" w:styleId="ListTab4">
    <w:name w:val="ListTab_4"/>
    <w:basedOn w:val="Normal"/>
    <w:rsid w:val="007E6BF3"/>
    <w:pPr>
      <w:autoSpaceDE w:val="0"/>
      <w:autoSpaceDN w:val="0"/>
      <w:adjustRightInd w:val="0"/>
      <w:spacing w:before="260" w:after="260" w:line="240" w:lineRule="auto"/>
      <w:ind w:firstLine="2160"/>
      <w:jc w:val="both"/>
    </w:pPr>
    <w:rPr>
      <w:rFonts w:ascii="Times New Roman" w:eastAsia="Times New Roman" w:hAnsi="Times New Roman" w:cs="Times New Roman"/>
      <w:sz w:val="22"/>
      <w:szCs w:val="24"/>
    </w:rPr>
  </w:style>
  <w:style w:type="paragraph" w:customStyle="1" w:styleId="Note">
    <w:name w:val="Note"/>
    <w:rsid w:val="007E6BF3"/>
    <w:pPr>
      <w:numPr>
        <w:numId w:val="43"/>
      </w:numPr>
      <w:spacing w:after="260" w:line="240" w:lineRule="auto"/>
      <w:ind w:firstLine="1800"/>
      <w:jc w:val="both"/>
    </w:pPr>
    <w:rPr>
      <w:rFonts w:ascii="Times New Roman" w:eastAsia="Times New Roman" w:hAnsi="Times New Roman" w:cs="Times New Roman"/>
      <w:i/>
      <w:szCs w:val="24"/>
      <w:lang w:val="en-GB"/>
    </w:rPr>
  </w:style>
  <w:style w:type="paragraph" w:customStyle="1" w:styleId="ParaIndt2">
    <w:name w:val="ParaIndt_2"/>
    <w:basedOn w:val="Normal"/>
    <w:rsid w:val="007E6BF3"/>
    <w:pPr>
      <w:autoSpaceDE w:val="0"/>
      <w:autoSpaceDN w:val="0"/>
      <w:adjustRightInd w:val="0"/>
      <w:spacing w:before="260" w:after="260" w:line="240" w:lineRule="auto"/>
      <w:ind w:left="1440"/>
      <w:jc w:val="both"/>
    </w:pPr>
    <w:rPr>
      <w:rFonts w:ascii="Times New Roman" w:eastAsia="Times New Roman" w:hAnsi="Times New Roman" w:cs="Times New Roman"/>
      <w:sz w:val="22"/>
      <w:szCs w:val="24"/>
    </w:rPr>
  </w:style>
  <w:style w:type="paragraph" w:customStyle="1" w:styleId="ParaIndt3">
    <w:name w:val="ParaIndt_3"/>
    <w:basedOn w:val="Normal"/>
    <w:rsid w:val="007E6BF3"/>
    <w:pPr>
      <w:autoSpaceDE w:val="0"/>
      <w:autoSpaceDN w:val="0"/>
      <w:adjustRightInd w:val="0"/>
      <w:spacing w:before="260" w:after="260" w:line="240" w:lineRule="auto"/>
      <w:ind w:left="1800"/>
      <w:jc w:val="both"/>
    </w:pPr>
    <w:rPr>
      <w:rFonts w:ascii="Times New Roman" w:eastAsia="Times New Roman" w:hAnsi="Times New Roman" w:cs="Times New Roman"/>
      <w:sz w:val="22"/>
      <w:szCs w:val="24"/>
    </w:rPr>
  </w:style>
  <w:style w:type="paragraph" w:customStyle="1" w:styleId="ParaIndt4">
    <w:name w:val="ParaIndt_4"/>
    <w:basedOn w:val="Normal"/>
    <w:rsid w:val="007E6BF3"/>
    <w:pPr>
      <w:autoSpaceDE w:val="0"/>
      <w:autoSpaceDN w:val="0"/>
      <w:adjustRightInd w:val="0"/>
      <w:spacing w:before="260" w:after="260" w:line="240" w:lineRule="auto"/>
      <w:ind w:left="2160"/>
      <w:jc w:val="both"/>
    </w:pPr>
    <w:rPr>
      <w:rFonts w:ascii="Times New Roman" w:eastAsia="Times New Roman" w:hAnsi="Times New Roman" w:cs="Times New Roman"/>
      <w:sz w:val="22"/>
      <w:szCs w:val="24"/>
    </w:rPr>
  </w:style>
  <w:style w:type="paragraph" w:customStyle="1" w:styleId="ParaTab0">
    <w:name w:val="ParaTab_0"/>
    <w:basedOn w:val="Normal"/>
    <w:rsid w:val="007E6BF3"/>
    <w:pPr>
      <w:autoSpaceDE w:val="0"/>
      <w:autoSpaceDN w:val="0"/>
      <w:adjustRightInd w:val="0"/>
      <w:spacing w:before="260" w:after="260" w:line="240" w:lineRule="auto"/>
      <w:jc w:val="both"/>
    </w:pPr>
    <w:rPr>
      <w:rFonts w:ascii="Times New Roman" w:eastAsia="Times New Roman" w:hAnsi="Times New Roman" w:cs="Times New Roman"/>
      <w:sz w:val="22"/>
      <w:szCs w:val="24"/>
    </w:rPr>
  </w:style>
  <w:style w:type="paragraph" w:customStyle="1" w:styleId="ParaTab2">
    <w:name w:val="ParaTab_2"/>
    <w:basedOn w:val="Normal"/>
    <w:rsid w:val="007E6BF3"/>
    <w:pPr>
      <w:autoSpaceDE w:val="0"/>
      <w:autoSpaceDN w:val="0"/>
      <w:adjustRightInd w:val="0"/>
      <w:spacing w:before="260" w:after="260" w:line="240" w:lineRule="auto"/>
      <w:ind w:firstLine="1440"/>
      <w:jc w:val="both"/>
    </w:pPr>
    <w:rPr>
      <w:rFonts w:ascii="Times New Roman" w:eastAsia="Times New Roman" w:hAnsi="Times New Roman" w:cs="Times New Roman"/>
      <w:sz w:val="22"/>
      <w:szCs w:val="24"/>
    </w:rPr>
  </w:style>
  <w:style w:type="paragraph" w:customStyle="1" w:styleId="ParaTab3">
    <w:name w:val="ParaTab_3"/>
    <w:basedOn w:val="Normal"/>
    <w:rsid w:val="007E6BF3"/>
    <w:pPr>
      <w:autoSpaceDE w:val="0"/>
      <w:autoSpaceDN w:val="0"/>
      <w:adjustRightInd w:val="0"/>
      <w:spacing w:before="260" w:after="260" w:line="240" w:lineRule="auto"/>
      <w:ind w:firstLine="1800"/>
      <w:jc w:val="both"/>
    </w:pPr>
    <w:rPr>
      <w:rFonts w:ascii="Times New Roman" w:eastAsia="Times New Roman" w:hAnsi="Times New Roman" w:cs="Times New Roman"/>
      <w:sz w:val="22"/>
      <w:szCs w:val="24"/>
    </w:rPr>
  </w:style>
  <w:style w:type="paragraph" w:customStyle="1" w:styleId="ParaTab4">
    <w:name w:val="ParaTab_4"/>
    <w:basedOn w:val="Normal"/>
    <w:rsid w:val="007E6BF3"/>
    <w:pPr>
      <w:autoSpaceDE w:val="0"/>
      <w:autoSpaceDN w:val="0"/>
      <w:adjustRightInd w:val="0"/>
      <w:spacing w:before="260" w:after="260" w:line="240" w:lineRule="auto"/>
      <w:ind w:firstLine="2160"/>
      <w:jc w:val="both"/>
    </w:pPr>
    <w:rPr>
      <w:rFonts w:ascii="Times New Roman" w:eastAsia="Times New Roman" w:hAnsi="Times New Roman" w:cs="Times New Roman"/>
      <w:sz w:val="22"/>
      <w:szCs w:val="24"/>
    </w:rPr>
  </w:style>
  <w:style w:type="paragraph" w:customStyle="1" w:styleId="1Heading">
    <w:name w:val="1Heading"/>
    <w:basedOn w:val="TOC1"/>
    <w:next w:val="2Para"/>
    <w:rsid w:val="007E6BF3"/>
    <w:pPr>
      <w:keepNext/>
      <w:numPr>
        <w:numId w:val="45"/>
      </w:numPr>
      <w:tabs>
        <w:tab w:val="clear" w:pos="9781"/>
      </w:tabs>
      <w:spacing w:before="520" w:after="260" w:line="240" w:lineRule="auto"/>
      <w:ind w:right="2880"/>
    </w:pPr>
    <w:rPr>
      <w:rFonts w:ascii="Times New Roman" w:eastAsia="Times New Roman" w:hAnsi="Times New Roman" w:cs="Times New Roman"/>
      <w:caps/>
      <w:noProof w:val="0"/>
      <w:color w:val="auto"/>
    </w:rPr>
  </w:style>
  <w:style w:type="paragraph" w:customStyle="1" w:styleId="2Heading">
    <w:name w:val="2Heading"/>
    <w:basedOn w:val="2Para"/>
    <w:next w:val="3Para"/>
    <w:rsid w:val="007E6BF3"/>
    <w:pPr>
      <w:keepNext/>
      <w:tabs>
        <w:tab w:val="left" w:pos="720"/>
      </w:tabs>
      <w:ind w:left="720" w:right="2880" w:hanging="720"/>
    </w:pPr>
    <w:rPr>
      <w:b/>
    </w:rPr>
  </w:style>
  <w:style w:type="paragraph" w:customStyle="1" w:styleId="X">
    <w:name w:val="X"/>
    <w:basedOn w:val="Normal"/>
    <w:rsid w:val="007E6BF3"/>
    <w:pPr>
      <w:numPr>
        <w:numId w:val="42"/>
      </w:numPr>
      <w:tabs>
        <w:tab w:val="clear" w:pos="360"/>
      </w:tabs>
      <w:autoSpaceDE w:val="0"/>
      <w:autoSpaceDN w:val="0"/>
      <w:adjustRightInd w:val="0"/>
      <w:spacing w:line="240" w:lineRule="auto"/>
      <w:jc w:val="both"/>
    </w:pPr>
    <w:rPr>
      <w:rFonts w:ascii="Times New Roman" w:eastAsia="Times New Roman" w:hAnsi="Times New Roman" w:cs="Times New Roman"/>
      <w:sz w:val="22"/>
      <w:szCs w:val="24"/>
      <w:lang w:val="en-US"/>
    </w:rPr>
  </w:style>
  <w:style w:type="paragraph" w:customStyle="1" w:styleId="TabsDefault">
    <w:name w:val="TabsDefault"/>
    <w:rsid w:val="007E6BF3"/>
    <w:pPr>
      <w:tabs>
        <w:tab w:val="left" w:pos="0"/>
        <w:tab w:val="left" w:pos="720"/>
        <w:tab w:val="left" w:pos="1440"/>
        <w:tab w:val="left" w:pos="1800"/>
        <w:tab w:val="left" w:pos="2160"/>
        <w:tab w:val="left" w:pos="2520"/>
        <w:tab w:val="left" w:pos="2880"/>
      </w:tabs>
      <w:spacing w:after="0" w:line="240" w:lineRule="auto"/>
    </w:pPr>
    <w:rPr>
      <w:rFonts w:ascii="Times New Roman" w:eastAsia="Times New Roman" w:hAnsi="Times New Roman" w:cs="Times New Roman"/>
      <w:sz w:val="24"/>
      <w:szCs w:val="24"/>
      <w:lang w:val="en-US"/>
    </w:rPr>
  </w:style>
  <w:style w:type="paragraph" w:customStyle="1" w:styleId="TitleMain">
    <w:name w:val="TitleMain"/>
    <w:basedOn w:val="Normal"/>
    <w:rsid w:val="007E6BF3"/>
    <w:pPr>
      <w:widowControl w:val="0"/>
      <w:autoSpaceDE w:val="0"/>
      <w:autoSpaceDN w:val="0"/>
      <w:adjustRightInd w:val="0"/>
      <w:spacing w:line="240" w:lineRule="auto"/>
      <w:ind w:left="1080" w:right="1080"/>
      <w:jc w:val="center"/>
    </w:pPr>
    <w:rPr>
      <w:rFonts w:ascii="Times New Roman" w:eastAsia="Times New Roman" w:hAnsi="Times New Roman" w:cs="Times New Roman"/>
      <w:b/>
      <w:sz w:val="22"/>
    </w:rPr>
  </w:style>
  <w:style w:type="paragraph" w:customStyle="1" w:styleId="RefPrincipal">
    <w:name w:val="RefPrincipal"/>
    <w:basedOn w:val="Normal"/>
    <w:rsid w:val="007E6BF3"/>
    <w:pPr>
      <w:widowControl w:val="0"/>
      <w:numPr>
        <w:numId w:val="41"/>
      </w:numPr>
      <w:autoSpaceDE w:val="0"/>
      <w:autoSpaceDN w:val="0"/>
      <w:adjustRightInd w:val="0"/>
      <w:spacing w:line="240" w:lineRule="auto"/>
    </w:pPr>
    <w:rPr>
      <w:rFonts w:ascii="Times New Roman" w:eastAsia="Times New Roman" w:hAnsi="Times New Roman" w:cs="Times New Roman"/>
      <w:sz w:val="22"/>
      <w:szCs w:val="24"/>
    </w:rPr>
  </w:style>
  <w:style w:type="paragraph" w:customStyle="1" w:styleId="RefRegular">
    <w:name w:val="RefRegular"/>
    <w:basedOn w:val="Normal"/>
    <w:rsid w:val="007E6BF3"/>
    <w:pPr>
      <w:widowControl w:val="0"/>
      <w:autoSpaceDE w:val="0"/>
      <w:autoSpaceDN w:val="0"/>
      <w:adjustRightInd w:val="0"/>
      <w:spacing w:line="240" w:lineRule="auto"/>
      <w:ind w:left="331" w:hanging="216"/>
    </w:pPr>
    <w:rPr>
      <w:rFonts w:ascii="Times New Roman" w:eastAsia="Times New Roman" w:hAnsi="Times New Roman" w:cs="Times New Roman"/>
      <w:sz w:val="22"/>
      <w:szCs w:val="24"/>
    </w:rPr>
  </w:style>
  <w:style w:type="paragraph" w:customStyle="1" w:styleId="ParaIndt1">
    <w:name w:val="ParaIndt_1"/>
    <w:basedOn w:val="Normal"/>
    <w:rsid w:val="007E6BF3"/>
    <w:pPr>
      <w:autoSpaceDE w:val="0"/>
      <w:autoSpaceDN w:val="0"/>
      <w:adjustRightInd w:val="0"/>
      <w:spacing w:before="260" w:after="260" w:line="240" w:lineRule="auto"/>
      <w:ind w:left="720"/>
      <w:jc w:val="both"/>
    </w:pPr>
    <w:rPr>
      <w:rFonts w:ascii="Times New Roman" w:eastAsia="Times New Roman" w:hAnsi="Times New Roman" w:cs="Times New Roman"/>
      <w:sz w:val="22"/>
      <w:szCs w:val="24"/>
    </w:rPr>
  </w:style>
  <w:style w:type="paragraph" w:customStyle="1" w:styleId="ParaTab1">
    <w:name w:val="ParaTab_1"/>
    <w:basedOn w:val="Normal"/>
    <w:rsid w:val="007E6BF3"/>
    <w:pPr>
      <w:widowControl w:val="0"/>
      <w:autoSpaceDE w:val="0"/>
      <w:autoSpaceDN w:val="0"/>
      <w:adjustRightInd w:val="0"/>
      <w:spacing w:line="240" w:lineRule="auto"/>
      <w:ind w:firstLine="720"/>
      <w:jc w:val="both"/>
    </w:pPr>
    <w:rPr>
      <w:rFonts w:ascii="Times New Roman" w:eastAsia="Times New Roman" w:hAnsi="Times New Roman" w:cs="Times New Roman"/>
      <w:sz w:val="22"/>
      <w:szCs w:val="24"/>
    </w:rPr>
  </w:style>
  <w:style w:type="paragraph" w:customStyle="1" w:styleId="ListV">
    <w:name w:val="List_V"/>
    <w:basedOn w:val="Normal"/>
    <w:rsid w:val="007E6BF3"/>
    <w:pPr>
      <w:numPr>
        <w:numId w:val="44"/>
      </w:numPr>
      <w:autoSpaceDE w:val="0"/>
      <w:autoSpaceDN w:val="0"/>
      <w:adjustRightInd w:val="0"/>
      <w:spacing w:line="240" w:lineRule="auto"/>
      <w:jc w:val="both"/>
    </w:pPr>
    <w:rPr>
      <w:rFonts w:ascii="Times New Roman" w:eastAsia="Times New Roman" w:hAnsi="Times New Roman" w:cs="Times New Roman"/>
      <w:sz w:val="22"/>
      <w:szCs w:val="24"/>
    </w:rPr>
  </w:style>
  <w:style w:type="paragraph" w:customStyle="1" w:styleId="CharCharChar">
    <w:name w:val="Char Char Char"/>
    <w:basedOn w:val="Normal"/>
    <w:rsid w:val="007E6BF3"/>
    <w:pPr>
      <w:spacing w:line="240" w:lineRule="auto"/>
    </w:pPr>
    <w:rPr>
      <w:rFonts w:ascii="Times New Roman" w:eastAsia="Times New Roman" w:hAnsi="Times New Roman" w:cs="Times New Roman"/>
      <w:sz w:val="24"/>
      <w:szCs w:val="24"/>
      <w:lang w:val="pl-PL" w:eastAsia="pl-PL"/>
    </w:rPr>
  </w:style>
  <w:style w:type="character" w:customStyle="1" w:styleId="ListParagraphChar">
    <w:name w:val="List Paragraph Char"/>
    <w:basedOn w:val="DefaultParagraphFont"/>
    <w:link w:val="ListParagraph"/>
    <w:uiPriority w:val="34"/>
    <w:rsid w:val="007E6BF3"/>
    <w:rPr>
      <w:sz w:val="18"/>
      <w:lang w:val="en-GB"/>
    </w:rPr>
  </w:style>
  <w:style w:type="character" w:customStyle="1" w:styleId="Style1Car">
    <w:name w:val="Style1 Car"/>
    <w:basedOn w:val="ListParagraphChar"/>
    <w:link w:val="Style1"/>
    <w:rsid w:val="007E6BF3"/>
    <w:rPr>
      <w:b/>
      <w:color w:val="407EC9"/>
      <w:sz w:val="20"/>
      <w:lang w:val="en-US"/>
    </w:rPr>
  </w:style>
  <w:style w:type="paragraph" w:customStyle="1" w:styleId="Style3">
    <w:name w:val="Style3"/>
    <w:basedOn w:val="ListParagraph"/>
    <w:link w:val="Style3Car"/>
    <w:qFormat/>
    <w:rsid w:val="007E6BF3"/>
    <w:pPr>
      <w:widowControl w:val="0"/>
      <w:numPr>
        <w:numId w:val="47"/>
      </w:numPr>
      <w:autoSpaceDE w:val="0"/>
      <w:autoSpaceDN w:val="0"/>
      <w:adjustRightInd w:val="0"/>
      <w:spacing w:line="240" w:lineRule="auto"/>
      <w:ind w:left="1418" w:hanging="709"/>
      <w:jc w:val="both"/>
    </w:pPr>
    <w:rPr>
      <w:rFonts w:ascii="Arial" w:eastAsia="Times New Roman" w:hAnsi="Arial" w:cs="Arial"/>
      <w:bCs/>
    </w:rPr>
  </w:style>
  <w:style w:type="character" w:customStyle="1" w:styleId="Style2Car">
    <w:name w:val="Style2 Car"/>
    <w:basedOn w:val="ListParagraphChar"/>
    <w:link w:val="Style2"/>
    <w:rsid w:val="007E6BF3"/>
    <w:rPr>
      <w:rFonts w:eastAsiaTheme="minorEastAsia"/>
      <w:noProof/>
      <w:sz w:val="24"/>
      <w:szCs w:val="24"/>
      <w:lang w:val="en-US"/>
    </w:rPr>
  </w:style>
  <w:style w:type="character" w:customStyle="1" w:styleId="Style3Car">
    <w:name w:val="Style3 Car"/>
    <w:basedOn w:val="ListParagraphChar"/>
    <w:link w:val="Style3"/>
    <w:rsid w:val="007E6BF3"/>
    <w:rPr>
      <w:rFonts w:ascii="Arial" w:eastAsia="Times New Roman" w:hAnsi="Arial" w:cs="Arial"/>
      <w:bCs/>
      <w:sz w:val="18"/>
      <w:lang w:val="en-GB"/>
    </w:rPr>
  </w:style>
  <w:style w:type="paragraph" w:customStyle="1" w:styleId="AnnexHeading1">
    <w:name w:val="Annex Heading 1"/>
    <w:basedOn w:val="Normal"/>
    <w:next w:val="BodyText"/>
    <w:rsid w:val="007E6BF3"/>
    <w:pPr>
      <w:numPr>
        <w:numId w:val="48"/>
      </w:numPr>
      <w:spacing w:before="120" w:after="120" w:line="240" w:lineRule="auto"/>
    </w:pPr>
    <w:rPr>
      <w:rFonts w:ascii="Arial Bold" w:eastAsia="Calibri" w:hAnsi="Arial Bold" w:cs="Arial"/>
      <w:b/>
      <w:caps/>
      <w:color w:val="00558C"/>
      <w:sz w:val="22"/>
      <w:lang w:eastAsia="en-GB"/>
    </w:rPr>
  </w:style>
  <w:style w:type="paragraph" w:customStyle="1" w:styleId="AnnexHeading2">
    <w:name w:val="Annex Heading 2"/>
    <w:basedOn w:val="Normal"/>
    <w:next w:val="BodyText"/>
    <w:rsid w:val="007E6BF3"/>
    <w:pPr>
      <w:numPr>
        <w:ilvl w:val="1"/>
        <w:numId w:val="48"/>
      </w:numPr>
      <w:spacing w:before="120" w:after="120" w:line="240" w:lineRule="auto"/>
    </w:pPr>
    <w:rPr>
      <w:rFonts w:ascii="Arial Bold" w:eastAsia="Calibri" w:hAnsi="Arial Bold" w:cs="Arial"/>
      <w:b/>
      <w:color w:val="00558C"/>
      <w:sz w:val="22"/>
      <w:lang w:eastAsia="en-GB"/>
    </w:rPr>
  </w:style>
  <w:style w:type="paragraph" w:customStyle="1" w:styleId="AnnexHeading3">
    <w:name w:val="Annex Heading 3"/>
    <w:basedOn w:val="Normal"/>
    <w:next w:val="Normal"/>
    <w:rsid w:val="007E6BF3"/>
    <w:pPr>
      <w:numPr>
        <w:ilvl w:val="2"/>
        <w:numId w:val="48"/>
      </w:numPr>
      <w:spacing w:before="120" w:after="120" w:line="240" w:lineRule="auto"/>
    </w:pPr>
    <w:rPr>
      <w:rFonts w:ascii="Arial" w:eastAsia="Calibri" w:hAnsi="Arial" w:cs="Arial"/>
      <w:color w:val="00558C"/>
      <w:sz w:val="22"/>
      <w:lang w:eastAsia="en-GB"/>
    </w:rPr>
  </w:style>
  <w:style w:type="paragraph" w:customStyle="1" w:styleId="AnnexHeading4">
    <w:name w:val="Annex Heading 4"/>
    <w:basedOn w:val="Normal"/>
    <w:next w:val="BodyText"/>
    <w:rsid w:val="007E6BF3"/>
    <w:pPr>
      <w:numPr>
        <w:ilvl w:val="3"/>
        <w:numId w:val="48"/>
      </w:numPr>
      <w:spacing w:before="120" w:after="120" w:line="240" w:lineRule="auto"/>
    </w:pPr>
    <w:rPr>
      <w:rFonts w:ascii="Arial" w:eastAsia="Calibri" w:hAnsi="Arial" w:cs="Arial"/>
      <w:sz w:val="22"/>
      <w:lang w:eastAsia="en-GB"/>
    </w:rPr>
  </w:style>
  <w:style w:type="table" w:customStyle="1" w:styleId="Tabellrutenett1">
    <w:name w:val="Tabellrutenett1"/>
    <w:basedOn w:val="TableNormal"/>
    <w:next w:val="TableGrid"/>
    <w:rsid w:val="007E6BF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nternetLink">
    <w:name w:val="Internet Link"/>
    <w:basedOn w:val="DefaultParagraphFont"/>
    <w:uiPriority w:val="99"/>
    <w:unhideWhenUsed/>
    <w:rsid w:val="007E6BF3"/>
    <w:rPr>
      <w:color w:val="00558C" w:themeColor="accent1"/>
      <w:u w:val="single"/>
    </w:rPr>
  </w:style>
  <w:style w:type="paragraph" w:customStyle="1" w:styleId="Tablelist">
    <w:name w:val="Table_list"/>
    <w:basedOn w:val="Normal"/>
    <w:autoRedefine/>
    <w:qFormat/>
    <w:rsid w:val="00E804E3"/>
    <w:pPr>
      <w:spacing w:before="60" w:after="60" w:line="240" w:lineRule="auto"/>
      <w:ind w:left="720" w:hanging="360"/>
    </w:pPr>
    <w:rPr>
      <w:rFonts w:ascii="Arial" w:eastAsia="Times New Roman" w:hAnsi="Arial" w:cs="Times New Roman"/>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3582444">
      <w:bodyDiv w:val="1"/>
      <w:marLeft w:val="0"/>
      <w:marRight w:val="0"/>
      <w:marTop w:val="0"/>
      <w:marBottom w:val="0"/>
      <w:divBdr>
        <w:top w:val="none" w:sz="0" w:space="0" w:color="auto"/>
        <w:left w:val="none" w:sz="0" w:space="0" w:color="auto"/>
        <w:bottom w:val="none" w:sz="0" w:space="0" w:color="auto"/>
        <w:right w:val="none" w:sz="0" w:space="0" w:color="auto"/>
      </w:divBdr>
    </w:div>
    <w:div w:id="107621758">
      <w:bodyDiv w:val="1"/>
      <w:marLeft w:val="0"/>
      <w:marRight w:val="0"/>
      <w:marTop w:val="0"/>
      <w:marBottom w:val="0"/>
      <w:divBdr>
        <w:top w:val="none" w:sz="0" w:space="0" w:color="auto"/>
        <w:left w:val="none" w:sz="0" w:space="0" w:color="auto"/>
        <w:bottom w:val="none" w:sz="0" w:space="0" w:color="auto"/>
        <w:right w:val="none" w:sz="0" w:space="0" w:color="auto"/>
      </w:divBdr>
    </w:div>
    <w:div w:id="179206334">
      <w:bodyDiv w:val="1"/>
      <w:marLeft w:val="0"/>
      <w:marRight w:val="0"/>
      <w:marTop w:val="0"/>
      <w:marBottom w:val="0"/>
      <w:divBdr>
        <w:top w:val="none" w:sz="0" w:space="0" w:color="auto"/>
        <w:left w:val="none" w:sz="0" w:space="0" w:color="auto"/>
        <w:bottom w:val="none" w:sz="0" w:space="0" w:color="auto"/>
        <w:right w:val="none" w:sz="0" w:space="0" w:color="auto"/>
      </w:divBdr>
    </w:div>
    <w:div w:id="271406159">
      <w:bodyDiv w:val="1"/>
      <w:marLeft w:val="0"/>
      <w:marRight w:val="0"/>
      <w:marTop w:val="0"/>
      <w:marBottom w:val="0"/>
      <w:divBdr>
        <w:top w:val="none" w:sz="0" w:space="0" w:color="auto"/>
        <w:left w:val="none" w:sz="0" w:space="0" w:color="auto"/>
        <w:bottom w:val="none" w:sz="0" w:space="0" w:color="auto"/>
        <w:right w:val="none" w:sz="0" w:space="0" w:color="auto"/>
      </w:divBdr>
    </w:div>
    <w:div w:id="278487783">
      <w:bodyDiv w:val="1"/>
      <w:marLeft w:val="0"/>
      <w:marRight w:val="0"/>
      <w:marTop w:val="0"/>
      <w:marBottom w:val="0"/>
      <w:divBdr>
        <w:top w:val="none" w:sz="0" w:space="0" w:color="auto"/>
        <w:left w:val="none" w:sz="0" w:space="0" w:color="auto"/>
        <w:bottom w:val="none" w:sz="0" w:space="0" w:color="auto"/>
        <w:right w:val="none" w:sz="0" w:space="0" w:color="auto"/>
      </w:divBdr>
    </w:div>
    <w:div w:id="346254590">
      <w:bodyDiv w:val="1"/>
      <w:marLeft w:val="0"/>
      <w:marRight w:val="0"/>
      <w:marTop w:val="0"/>
      <w:marBottom w:val="0"/>
      <w:divBdr>
        <w:top w:val="none" w:sz="0" w:space="0" w:color="auto"/>
        <w:left w:val="none" w:sz="0" w:space="0" w:color="auto"/>
        <w:bottom w:val="none" w:sz="0" w:space="0" w:color="auto"/>
        <w:right w:val="none" w:sz="0" w:space="0" w:color="auto"/>
      </w:divBdr>
    </w:div>
    <w:div w:id="350187046">
      <w:bodyDiv w:val="1"/>
      <w:marLeft w:val="0"/>
      <w:marRight w:val="0"/>
      <w:marTop w:val="0"/>
      <w:marBottom w:val="0"/>
      <w:divBdr>
        <w:top w:val="none" w:sz="0" w:space="0" w:color="auto"/>
        <w:left w:val="none" w:sz="0" w:space="0" w:color="auto"/>
        <w:bottom w:val="none" w:sz="0" w:space="0" w:color="auto"/>
        <w:right w:val="none" w:sz="0" w:space="0" w:color="auto"/>
      </w:divBdr>
    </w:div>
    <w:div w:id="654141974">
      <w:bodyDiv w:val="1"/>
      <w:marLeft w:val="0"/>
      <w:marRight w:val="0"/>
      <w:marTop w:val="0"/>
      <w:marBottom w:val="0"/>
      <w:divBdr>
        <w:top w:val="none" w:sz="0" w:space="0" w:color="auto"/>
        <w:left w:val="none" w:sz="0" w:space="0" w:color="auto"/>
        <w:bottom w:val="none" w:sz="0" w:space="0" w:color="auto"/>
        <w:right w:val="none" w:sz="0" w:space="0" w:color="auto"/>
      </w:divBdr>
    </w:div>
    <w:div w:id="704523527">
      <w:bodyDiv w:val="1"/>
      <w:marLeft w:val="0"/>
      <w:marRight w:val="0"/>
      <w:marTop w:val="0"/>
      <w:marBottom w:val="0"/>
      <w:divBdr>
        <w:top w:val="none" w:sz="0" w:space="0" w:color="auto"/>
        <w:left w:val="none" w:sz="0" w:space="0" w:color="auto"/>
        <w:bottom w:val="none" w:sz="0" w:space="0" w:color="auto"/>
        <w:right w:val="none" w:sz="0" w:space="0" w:color="auto"/>
      </w:divBdr>
    </w:div>
    <w:div w:id="1169833555">
      <w:bodyDiv w:val="1"/>
      <w:marLeft w:val="0"/>
      <w:marRight w:val="0"/>
      <w:marTop w:val="0"/>
      <w:marBottom w:val="0"/>
      <w:divBdr>
        <w:top w:val="none" w:sz="0" w:space="0" w:color="auto"/>
        <w:left w:val="none" w:sz="0" w:space="0" w:color="auto"/>
        <w:bottom w:val="none" w:sz="0" w:space="0" w:color="auto"/>
        <w:right w:val="none" w:sz="0" w:space="0" w:color="auto"/>
      </w:divBdr>
    </w:div>
    <w:div w:id="1177229980">
      <w:bodyDiv w:val="1"/>
      <w:marLeft w:val="0"/>
      <w:marRight w:val="0"/>
      <w:marTop w:val="0"/>
      <w:marBottom w:val="0"/>
      <w:divBdr>
        <w:top w:val="none" w:sz="0" w:space="0" w:color="auto"/>
        <w:left w:val="none" w:sz="0" w:space="0" w:color="auto"/>
        <w:bottom w:val="none" w:sz="0" w:space="0" w:color="auto"/>
        <w:right w:val="none" w:sz="0" w:space="0" w:color="auto"/>
      </w:divBdr>
    </w:div>
    <w:div w:id="1496608050">
      <w:bodyDiv w:val="1"/>
      <w:marLeft w:val="0"/>
      <w:marRight w:val="0"/>
      <w:marTop w:val="0"/>
      <w:marBottom w:val="0"/>
      <w:divBdr>
        <w:top w:val="none" w:sz="0" w:space="0" w:color="auto"/>
        <w:left w:val="none" w:sz="0" w:space="0" w:color="auto"/>
        <w:bottom w:val="none" w:sz="0" w:space="0" w:color="auto"/>
        <w:right w:val="none" w:sz="0" w:space="0" w:color="auto"/>
      </w:divBdr>
    </w:div>
    <w:div w:id="1861384605">
      <w:bodyDiv w:val="1"/>
      <w:marLeft w:val="0"/>
      <w:marRight w:val="0"/>
      <w:marTop w:val="0"/>
      <w:marBottom w:val="0"/>
      <w:divBdr>
        <w:top w:val="none" w:sz="0" w:space="0" w:color="auto"/>
        <w:left w:val="none" w:sz="0" w:space="0" w:color="auto"/>
        <w:bottom w:val="none" w:sz="0" w:space="0" w:color="auto"/>
        <w:right w:val="none" w:sz="0" w:space="0" w:color="auto"/>
      </w:divBdr>
    </w:div>
    <w:div w:id="20729957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comments" Target="comments.xml"/><Relationship Id="rId39" Type="http://schemas.openxmlformats.org/officeDocument/2006/relationships/hyperlink" Target="https://en.wikipedia.org/wiki/Pregnant" TargetMode="External"/><Relationship Id="rId21" Type="http://schemas.openxmlformats.org/officeDocument/2006/relationships/header" Target="header7.xml"/><Relationship Id="rId34" Type="http://schemas.openxmlformats.org/officeDocument/2006/relationships/image" Target="media/image9.png"/><Relationship Id="rId42" Type="http://schemas.openxmlformats.org/officeDocument/2006/relationships/image" Target="media/image12.gif"/><Relationship Id="rId47" Type="http://schemas.openxmlformats.org/officeDocument/2006/relationships/image" Target="media/image16.jpeg"/><Relationship Id="rId50" Type="http://schemas.openxmlformats.org/officeDocument/2006/relationships/image" Target="media/image19.jpeg"/><Relationship Id="rId55" Type="http://schemas.openxmlformats.org/officeDocument/2006/relationships/header" Target="header10.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image" Target="media/image6.png"/><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image" Target="media/image7.png"/><Relationship Id="rId37" Type="http://schemas.openxmlformats.org/officeDocument/2006/relationships/hyperlink" Target="https://en.wikipedia.org/wiki/Muscles" TargetMode="External"/><Relationship Id="rId40" Type="http://schemas.openxmlformats.org/officeDocument/2006/relationships/hyperlink" Target="https://en.wikipedia.org/wiki/Obstetric_ultrasonography" TargetMode="External"/><Relationship Id="rId45" Type="http://schemas.openxmlformats.org/officeDocument/2006/relationships/hyperlink" Target="http://www.polarview.aq" TargetMode="External"/><Relationship Id="rId53" Type="http://schemas.openxmlformats.org/officeDocument/2006/relationships/image" Target="media/image22.gif"/><Relationship Id="rId58" Type="http://schemas.openxmlformats.org/officeDocument/2006/relationships/header" Target="header12.xml"/><Relationship Id="rId5" Type="http://schemas.openxmlformats.org/officeDocument/2006/relationships/numbering" Target="numbering.xml"/><Relationship Id="rId19" Type="http://schemas.openxmlformats.org/officeDocument/2006/relationships/footer" Target="footer4.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eader" Target="header8.xml"/><Relationship Id="rId27" Type="http://schemas.microsoft.com/office/2011/relationships/commentsExtended" Target="commentsExtended.xml"/><Relationship Id="rId30" Type="http://schemas.openxmlformats.org/officeDocument/2006/relationships/hyperlink" Target="http://www.itu.int/rec/R-REC-M.1371/en" TargetMode="External"/><Relationship Id="rId35" Type="http://schemas.openxmlformats.org/officeDocument/2006/relationships/image" Target="media/image10.jpeg"/><Relationship Id="rId43" Type="http://schemas.openxmlformats.org/officeDocument/2006/relationships/image" Target="media/image13.jpeg"/><Relationship Id="rId48" Type="http://schemas.openxmlformats.org/officeDocument/2006/relationships/image" Target="media/image17.png"/><Relationship Id="rId56" Type="http://schemas.openxmlformats.org/officeDocument/2006/relationships/header" Target="header11.xml"/><Relationship Id="rId8" Type="http://schemas.openxmlformats.org/officeDocument/2006/relationships/webSettings" Target="webSettings.xml"/><Relationship Id="rId51" Type="http://schemas.openxmlformats.org/officeDocument/2006/relationships/image" Target="media/image20.jpeg"/><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image" Target="media/image5.jpeg"/><Relationship Id="rId33" Type="http://schemas.openxmlformats.org/officeDocument/2006/relationships/image" Target="media/image8.png"/><Relationship Id="rId38" Type="http://schemas.openxmlformats.org/officeDocument/2006/relationships/hyperlink" Target="https://en.wikipedia.org/wiki/Pathology" TargetMode="External"/><Relationship Id="rId46" Type="http://schemas.openxmlformats.org/officeDocument/2006/relationships/image" Target="media/image15.jpeg"/><Relationship Id="rId59" Type="http://schemas.openxmlformats.org/officeDocument/2006/relationships/fontTable" Target="fontTable.xml"/><Relationship Id="rId20" Type="http://schemas.openxmlformats.org/officeDocument/2006/relationships/header" Target="header6.xml"/><Relationship Id="rId41" Type="http://schemas.openxmlformats.org/officeDocument/2006/relationships/image" Target="media/image11.png"/><Relationship Id="rId54" Type="http://schemas.openxmlformats.org/officeDocument/2006/relationships/image" Target="media/image23.gif"/><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3.xml"/><Relationship Id="rId23" Type="http://schemas.openxmlformats.org/officeDocument/2006/relationships/header" Target="header9.xml"/><Relationship Id="rId28" Type="http://schemas.microsoft.com/office/2016/09/relationships/commentsIds" Target="commentsIds.xml"/><Relationship Id="rId36" Type="http://schemas.openxmlformats.org/officeDocument/2006/relationships/hyperlink" Target="https://en.wikipedia.org/wiki/Tendons" TargetMode="External"/><Relationship Id="rId49" Type="http://schemas.openxmlformats.org/officeDocument/2006/relationships/image" Target="media/image18.jpeg"/><Relationship Id="rId57" Type="http://schemas.openxmlformats.org/officeDocument/2006/relationships/footer" Target="footer6.xml"/><Relationship Id="rId10" Type="http://schemas.openxmlformats.org/officeDocument/2006/relationships/endnotes" Target="endnotes.xml"/><Relationship Id="rId31" Type="http://schemas.openxmlformats.org/officeDocument/2006/relationships/hyperlink" Target="http://www.itu.int/rec/R-REC-M.1371/en" TargetMode="External"/><Relationship Id="rId44" Type="http://schemas.openxmlformats.org/officeDocument/2006/relationships/image" Target="media/image14.png"/><Relationship Id="rId52" Type="http://schemas.openxmlformats.org/officeDocument/2006/relationships/image" Target="media/image21.png"/><Relationship Id="rId60"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C8137DE-EE9C-4B5B-9843-0A64E8C151A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BD6864D-A692-4369-A0D4-55E743539F82}">
  <ds:schemaRefs>
    <ds:schemaRef ds:uri="http://schemas.microsoft.com/sharepoint/v3/contenttype/forms"/>
  </ds:schemaRefs>
</ds:datastoreItem>
</file>

<file path=customXml/itemProps3.xml><?xml version="1.0" encoding="utf-8"?>
<ds:datastoreItem xmlns:ds="http://schemas.openxmlformats.org/officeDocument/2006/customXml" ds:itemID="{B2C5CAD3-2BB3-499D-BDE1-EE1C678B0FCB}">
  <ds:schemaRefs>
    <ds:schemaRef ds:uri="http://purl.org/dc/dcmitype/"/>
    <ds:schemaRef ds:uri="http://purl.org/dc/terms/"/>
    <ds:schemaRef ds:uri="http://www.w3.org/XML/1998/namespace"/>
    <ds:schemaRef ds:uri="ac5f8115-f13f-4d01-aff4-515a67108c33"/>
    <ds:schemaRef ds:uri="http://schemas.microsoft.com/office/2006/documentManagement/types"/>
    <ds:schemaRef ds:uri="http://purl.org/dc/elements/1.1/"/>
    <ds:schemaRef ds:uri="http://schemas.microsoft.com/office/2006/metadata/properties"/>
    <ds:schemaRef ds:uri="http://schemas.microsoft.com/office/infopath/2007/PartnerControls"/>
    <ds:schemaRef ds:uri="http://schemas.openxmlformats.org/package/2006/metadata/core-properties"/>
    <ds:schemaRef ds:uri="06022411-6e02-423b-85fd-39e0748b9219"/>
  </ds:schemaRefs>
</ds:datastoreItem>
</file>

<file path=customXml/itemProps4.xml><?xml version="1.0" encoding="utf-8"?>
<ds:datastoreItem xmlns:ds="http://schemas.openxmlformats.org/officeDocument/2006/customXml" ds:itemID="{75AE2ACB-AFE1-42D5-9726-692E68639C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1261</TotalTime>
  <Pages>14</Pages>
  <Words>19760</Words>
  <Characters>112636</Characters>
  <Application>Microsoft Office Word</Application>
  <DocSecurity>0</DocSecurity>
  <Lines>938</Lines>
  <Paragraphs>264</Paragraphs>
  <ScaleCrop>false</ScaleCrop>
  <HeadingPairs>
    <vt:vector size="8" baseType="variant">
      <vt:variant>
        <vt:lpstr>Title</vt:lpstr>
      </vt:variant>
      <vt:variant>
        <vt:i4>1</vt:i4>
      </vt:variant>
      <vt:variant>
        <vt:lpstr>Otsikko</vt:lpstr>
      </vt:variant>
      <vt:variant>
        <vt:i4>1</vt:i4>
      </vt:variant>
      <vt:variant>
        <vt:lpstr>Tittel</vt:lpstr>
      </vt:variant>
      <vt:variant>
        <vt:i4>1</vt:i4>
      </vt:variant>
      <vt:variant>
        <vt:lpstr>Titre</vt:lpstr>
      </vt:variant>
      <vt:variant>
        <vt:i4>1</vt:i4>
      </vt:variant>
    </vt:vector>
  </HeadingPairs>
  <TitlesOfParts>
    <vt:vector size="4" baseType="lpstr">
      <vt:lpstr>IALA Guideline 1115</vt:lpstr>
      <vt:lpstr>IALA Guideline 1115</vt:lpstr>
      <vt:lpstr>IALA Guideline 1115</vt:lpstr>
      <vt:lpstr>IALA Guideline 1115</vt:lpstr>
    </vt:vector>
  </TitlesOfParts>
  <Manager>IALA</Manager>
  <Company>IALA</Company>
  <LinksUpToDate>false</LinksUpToDate>
  <CharactersWithSpaces>132132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lastModifiedBy>Kevin Gregory</cp:lastModifiedBy>
  <cp:revision>28</cp:revision>
  <dcterms:created xsi:type="dcterms:W3CDTF">2019-01-22T09:11:00Z</dcterms:created>
  <dcterms:modified xsi:type="dcterms:W3CDTF">2020-01-30T11:07:00Z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14813600</vt:r8>
  </property>
</Properties>
</file>