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11" w:author="Steve Guest" w:date="2019-02-27T00:12:00Z"/>
              </w:rPr>
            </w:pPr>
            <w:ins w:id="12" w:author="Steve Guest" w:date="2019-02-27T00:12:00Z">
              <w:r>
                <w:t>Edition2</w:t>
              </w:r>
            </w:ins>
          </w:p>
          <w:p w14:paraId="74644A99" w14:textId="7832A8BD" w:rsidR="00695C9F" w:rsidRPr="007132D5" w:rsidRDefault="00695C9F" w:rsidP="00914E26">
            <w:pPr>
              <w:pStyle w:val="Tabletext"/>
            </w:pPr>
            <w:ins w:id="13" w:author="Steve Guest" w:date="2019-02-27T00:12:00Z">
              <w:r>
                <w:t>Xx 2020</w:t>
              </w:r>
            </w:ins>
          </w:p>
        </w:tc>
        <w:tc>
          <w:tcPr>
            <w:tcW w:w="3576" w:type="dxa"/>
            <w:vAlign w:val="center"/>
          </w:tcPr>
          <w:p w14:paraId="468EB8B5" w14:textId="4A8058FD" w:rsidR="0020642A" w:rsidRPr="007132D5" w:rsidRDefault="00695C9F" w:rsidP="00914E26">
            <w:pPr>
              <w:pStyle w:val="Tabletext"/>
            </w:pPr>
            <w:ins w:id="14"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5"/>
            <w:ins w:id="16" w:author="Steve Guest" w:date="2019-02-28T03:19:00Z">
              <w:r>
                <w:t>Make the document more human centric.</w:t>
              </w:r>
            </w:ins>
            <w:ins w:id="17" w:author="Steve Guest" w:date="2019-02-27T00:12:00Z">
              <w:r w:rsidR="00695C9F">
                <w:t>Task 2.2.2 – review and update including re-</w:t>
              </w:r>
            </w:ins>
            <w:ins w:id="18" w:author="Steve Guest" w:date="2019-02-28T02:23:00Z">
              <w:r>
                <w:t>ordering</w:t>
              </w:r>
            </w:ins>
            <w:ins w:id="19" w:author="Steve Guest" w:date="2019-02-27T00:12:00Z">
              <w:r w:rsidR="00695C9F">
                <w:t xml:space="preserve"> sections and remov</w:t>
              </w:r>
            </w:ins>
            <w:ins w:id="20" w:author="Steve Guest" w:date="2019-02-28T02:23:00Z">
              <w:r>
                <w:t>e</w:t>
              </w:r>
            </w:ins>
            <w:ins w:id="21" w:author="Steve Guest" w:date="2019-02-27T00:12:00Z">
              <w:r w:rsidR="00695C9F">
                <w:t xml:space="preserve"> Basic, Standard and Advanced capabilit</w:t>
              </w:r>
            </w:ins>
            <w:ins w:id="22" w:author="Steve Guest" w:date="2019-02-28T02:24:00Z">
              <w:r>
                <w:t>y references as these have proven to be mis-leading</w:t>
              </w:r>
            </w:ins>
            <w:commentRangeEnd w:id="15"/>
            <w:ins w:id="23" w:author="Steve Guest" w:date="2019-02-28T03:20:00Z">
              <w:r>
                <w:rPr>
                  <w:rStyle w:val="CommentReference"/>
                  <w:color w:val="auto"/>
                </w:rPr>
                <w:commentReference w:id="15"/>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20"/>
          <w:footerReference w:type="default" r:id="rId21"/>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4"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5" w:author="Steve Guest" w:date="2019-02-27T00:13:00Z">
        <w:r>
          <w:t xml:space="preserve">If this guideline is to be used as the basis of producing a </w:t>
        </w:r>
      </w:ins>
      <w:del w:id="26" w:author="Steve Guest" w:date="2019-02-27T00:14:00Z">
        <w:r w:rsidR="0020642A" w:rsidRPr="007132D5" w:rsidDel="00695C9F">
          <w:delText xml:space="preserve">Tailoring is required to capture the </w:delText>
        </w:r>
      </w:del>
      <w:r w:rsidR="0020642A" w:rsidRPr="007132D5">
        <w:t>specific and relevant performance requirement</w:t>
      </w:r>
      <w:ins w:id="27" w:author="Steve Guest" w:date="2019-02-27T00:14:00Z">
        <w:r>
          <w:t>, it must be tailored</w:t>
        </w:r>
      </w:ins>
      <w:ins w:id="28" w:author="Steve Guest" w:date="2019-02-27T00:16:00Z">
        <w:r>
          <w:t xml:space="preserve"> following a formal risk assessment</w:t>
        </w:r>
      </w:ins>
      <w:ins w:id="29" w:author="Steve Guest" w:date="2019-02-27T00:14:00Z">
        <w:r>
          <w:t>.</w:t>
        </w:r>
      </w:ins>
      <w:del w:id="30"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31" w:author="Steve Guest" w:date="2019-02-27T00:14:00Z">
        <w:r>
          <w:t xml:space="preserve">  Phrases such as </w:t>
        </w:r>
      </w:ins>
      <w:ins w:id="32" w:author="Steve Guest" w:date="2019-02-27T00:15:00Z">
        <w:r>
          <w:t xml:space="preserve">“shall be compliant to V-128 or G.1111 shall not be </w:t>
        </w:r>
        <w:commentRangeStart w:id="33"/>
        <w:r>
          <w:t>used</w:t>
        </w:r>
      </w:ins>
      <w:commentRangeEnd w:id="33"/>
      <w:r w:rsidR="00937DE3">
        <w:rPr>
          <w:rStyle w:val="CommentReference"/>
        </w:rPr>
        <w:commentReference w:id="33"/>
      </w:r>
      <w:ins w:id="34" w:author="Steve Guest" w:date="2019-02-27T00:15:00Z">
        <w:r>
          <w:t>.</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22"/>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lastRenderedPageBreak/>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lastRenderedPageBreak/>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5" w:name="_Toc348686830"/>
      <w:bookmarkStart w:id="36" w:name="_Ref224655776"/>
      <w:bookmarkStart w:id="37" w:name="_Ref224656000"/>
      <w:bookmarkStart w:id="38" w:name="_Ref351036611"/>
      <w:bookmarkStart w:id="39" w:name="_Ref351043248"/>
      <w:bookmarkStart w:id="40" w:name="_Ref351043254"/>
      <w:bookmarkStart w:id="41" w:name="_Ref351554691"/>
      <w:bookmarkStart w:id="42" w:name="_Ref351556485"/>
      <w:bookmarkStart w:id="43" w:name="_Ref351631600"/>
      <w:bookmarkStart w:id="44" w:name="_Ref351631742"/>
      <w:bookmarkStart w:id="45" w:name="_Ref416786300"/>
      <w:bookmarkStart w:id="46" w:name="_Ref416786309"/>
      <w:bookmarkStart w:id="47" w:name="_Toc418521411"/>
      <w:bookmarkStart w:id="48" w:name="_Toc418597370"/>
      <w:bookmarkStart w:id="49" w:name="_Ref445304180"/>
      <w:bookmarkStart w:id="50" w:name="_Ref445378295"/>
      <w:bookmarkStart w:id="51" w:name="_Toc452276973"/>
      <w:r w:rsidRPr="007132D5">
        <w:rPr>
          <w:caps w:val="0"/>
        </w:rPr>
        <w:t>CORE OPERATIONAL AND TECHNICAL REQUIREMENTS</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1E35C641" w14:textId="77777777" w:rsidR="0020642A" w:rsidRPr="007132D5" w:rsidRDefault="0020642A" w:rsidP="0020642A">
      <w:pPr>
        <w:pStyle w:val="Heading1separatationline"/>
      </w:pPr>
    </w:p>
    <w:p w14:paraId="10037618" w14:textId="77777777" w:rsidR="0020642A" w:rsidRPr="007132D5" w:rsidRDefault="0020642A" w:rsidP="00D66078">
      <w:pPr>
        <w:pStyle w:val="Heading2"/>
      </w:pPr>
      <w:bookmarkStart w:id="52" w:name="_Toc452276974"/>
      <w:r w:rsidRPr="007132D5">
        <w:t>Introduction</w:t>
      </w:r>
      <w:bookmarkEnd w:id="52"/>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3" w:author="Steve Guest" w:date="2019-02-27T00:18:00Z">
        <w:r w:rsidR="00695C9F">
          <w:t>focuses on the human aspects of the</w:t>
        </w:r>
      </w:ins>
      <w:del w:id="54" w:author="Steve Guest" w:date="2019-02-27T00:18:00Z">
        <w:r w:rsidRPr="007132D5" w:rsidDel="00695C9F">
          <w:delText>presents</w:delText>
        </w:r>
      </w:del>
      <w:r w:rsidRPr="007132D5">
        <w:t xml:space="preserve"> system design</w:t>
      </w:r>
      <w:ins w:id="55" w:author="Steve Guest" w:date="2019-02-27T00:18:00Z">
        <w:r w:rsidR="00695C9F">
          <w:t xml:space="preserve"> including</w:t>
        </w:r>
      </w:ins>
      <w:del w:id="56" w:author="Steve Guest" w:date="2019-02-27T00:19:00Z">
        <w:r w:rsidRPr="007132D5" w:rsidDel="00695C9F">
          <w:delText>, sensors, communications, processing and acceptance</w:delText>
        </w:r>
      </w:del>
      <w:del w:id="57"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65FDF405" w14:textId="77777777" w:rsidR="001A3268" w:rsidRPr="007132D5" w:rsidRDefault="001A3268" w:rsidP="001A3268">
      <w:pPr>
        <w:pStyle w:val="Bullet1"/>
        <w:rPr>
          <w:moveTo w:id="58" w:author="Steve Guest" w:date="2019-02-26T23:53:00Z"/>
        </w:rPr>
      </w:pPr>
      <w:moveToRangeStart w:id="59" w:author="Steve Guest" w:date="2019-02-26T23:53:00Z" w:name="move2117643"/>
      <w:commentRangeStart w:id="60"/>
      <w:moveTo w:id="61" w:author="Steve Guest" w:date="2019-02-26T23:53:00Z">
        <w:r w:rsidRPr="007132D5">
          <w:t xml:space="preserve">Human </w:t>
        </w:r>
        <w:del w:id="62" w:author="Steve Guest" w:date="2019-02-26T23:54:00Z">
          <w:r w:rsidRPr="007132D5" w:rsidDel="001A3268">
            <w:delText xml:space="preserve">/ </w:delText>
          </w:r>
        </w:del>
        <w:r w:rsidRPr="007132D5">
          <w:t>Machine Interface</w:t>
        </w:r>
        <w:del w:id="63"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4" w:author="Steve Guest" w:date="2019-02-26T23:53:00Z"/>
        </w:rPr>
      </w:pPr>
      <w:moveTo w:id="65"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6" w:author="Steve Guest" w:date="2019-02-26T23:53:00Z"/>
        </w:rPr>
      </w:pPr>
      <w:moveToRangeStart w:id="67" w:author="Steve Guest" w:date="2019-02-26T23:53:00Z" w:name="move2117651"/>
      <w:moveToRangeEnd w:id="59"/>
      <w:moveTo w:id="68" w:author="Steve Guest" w:date="2019-02-26T23:53:00Z">
        <w:r>
          <w:t>d</w:t>
        </w:r>
        <w:r w:rsidRPr="007132D5">
          <w:t xml:space="preserve">ata </w:t>
        </w:r>
        <w:r>
          <w:t>p</w:t>
        </w:r>
        <w:r w:rsidRPr="007132D5">
          <w:t>rocessing;</w:t>
        </w:r>
      </w:moveTo>
    </w:p>
    <w:p w14:paraId="2BF420D1" w14:textId="77777777" w:rsidR="00937DE3" w:rsidRPr="007132D5" w:rsidRDefault="00937DE3" w:rsidP="00937DE3">
      <w:pPr>
        <w:pStyle w:val="Bullet1"/>
        <w:rPr>
          <w:ins w:id="69" w:author="Steve Guest" w:date="2019-02-28T03:16:00Z"/>
        </w:rPr>
      </w:pPr>
      <w:moveToRangeStart w:id="70" w:author="Steve Guest" w:date="2019-02-28T03:16:00Z" w:name="move2117657"/>
      <w:moveToRangeEnd w:id="67"/>
      <w:ins w:id="71" w:author="Steve Guest" w:date="2019-02-28T03:16:00Z">
        <w:r>
          <w:t>r</w:t>
        </w:r>
        <w:r w:rsidRPr="007132D5">
          <w:t xml:space="preserve">adio </w:t>
        </w:r>
        <w:r>
          <w:t>c</w:t>
        </w:r>
        <w:r w:rsidRPr="007132D5">
          <w:t>ommunications;</w:t>
        </w:r>
      </w:ins>
    </w:p>
    <w:moveToRangeEnd w:id="70"/>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2"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del w:id="73" w:author="Steve Guest" w:date="2019-02-28T03:16:00Z"/>
        </w:rPr>
      </w:pPr>
      <w:del w:id="74" w:author="Steve Guest" w:date="2019-02-28T03:16:00Z">
        <w:r w:rsidDel="001A3268">
          <w:delText>r</w:delText>
        </w:r>
        <w:r w:rsidR="0020642A" w:rsidRPr="007132D5" w:rsidDel="001A3268">
          <w:delText xml:space="preserve">adio </w:delText>
        </w:r>
        <w:r w:rsidDel="001A3268">
          <w:delText>c</w:delText>
        </w:r>
        <w:r w:rsidR="0020642A" w:rsidRPr="007132D5" w:rsidDel="001A3268">
          <w:delText>ommunications;</w:delText>
        </w:r>
      </w:del>
    </w:p>
    <w:p w14:paraId="415C3674" w14:textId="088B0FD1" w:rsidR="0020642A" w:rsidRPr="007132D5" w:rsidDel="001A3268" w:rsidRDefault="00375903" w:rsidP="00551925">
      <w:pPr>
        <w:pStyle w:val="Bullet1"/>
        <w:rPr>
          <w:moveFrom w:id="75" w:author="Steve Guest" w:date="2019-02-26T23:53:00Z"/>
        </w:rPr>
      </w:pPr>
      <w:moveFromRangeStart w:id="76" w:author="Steve Guest" w:date="2019-02-26T23:53:00Z" w:name="move2117651"/>
      <w:moveFrom w:id="77"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8" w:author="Steve Guest" w:date="2019-02-26T23:53:00Z"/>
        </w:rPr>
      </w:pPr>
      <w:moveFromRangeStart w:id="79" w:author="Steve Guest" w:date="2019-02-26T23:53:00Z" w:name="move2117643"/>
      <w:moveFromRangeEnd w:id="76"/>
      <w:moveFrom w:id="80"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81" w:author="Steve Guest" w:date="2019-02-26T23:53:00Z"/>
        </w:rPr>
      </w:pPr>
      <w:moveFrom w:id="82"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60"/>
      <w:r w:rsidR="00AB3742">
        <w:rPr>
          <w:rStyle w:val="CommentReference"/>
          <w:color w:val="auto"/>
        </w:rPr>
        <w:commentReference w:id="60"/>
      </w:r>
    </w:p>
    <w:moveFromRangeEnd w:id="79"/>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D66078">
      <w:pPr>
        <w:pStyle w:val="Heading2"/>
      </w:pPr>
      <w:bookmarkStart w:id="83" w:name="_Toc416865236"/>
      <w:bookmarkStart w:id="84" w:name="_Toc416866068"/>
      <w:bookmarkStart w:id="85" w:name="_Toc416867065"/>
      <w:bookmarkStart w:id="86" w:name="_Toc416867803"/>
      <w:bookmarkStart w:id="87" w:name="_Toc416868540"/>
      <w:bookmarkStart w:id="88" w:name="_Toc416937584"/>
      <w:bookmarkStart w:id="89" w:name="_Toc416937858"/>
      <w:bookmarkStart w:id="90" w:name="_Toc416938120"/>
      <w:bookmarkStart w:id="91" w:name="_Toc416938381"/>
      <w:bookmarkStart w:id="92" w:name="_Toc416946344"/>
      <w:bookmarkStart w:id="93" w:name="_Toc418521413"/>
      <w:bookmarkStart w:id="94" w:name="_Toc418597372"/>
      <w:bookmarkStart w:id="95" w:name="_Toc452276975"/>
      <w:bookmarkEnd w:id="83"/>
      <w:bookmarkEnd w:id="84"/>
      <w:bookmarkEnd w:id="85"/>
      <w:bookmarkEnd w:id="86"/>
      <w:bookmarkEnd w:id="87"/>
      <w:bookmarkEnd w:id="88"/>
      <w:bookmarkEnd w:id="89"/>
      <w:bookmarkEnd w:id="90"/>
      <w:bookmarkEnd w:id="91"/>
      <w:bookmarkEnd w:id="92"/>
      <w:r w:rsidRPr="007132D5">
        <w:t>Definitions</w:t>
      </w:r>
      <w:bookmarkEnd w:id="93"/>
      <w:bookmarkEnd w:id="94"/>
      <w:bookmarkEnd w:id="95"/>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6" w:author="Steve Guest" w:date="2019-02-27T00:20:00Z"/>
              </w:rPr>
            </w:pPr>
            <w:moveToRangeStart w:id="97" w:author="Steve Guest" w:date="2019-02-27T00:20:00Z" w:name="move2119230"/>
            <w:moveTo w:id="98"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9" w:author="Steve Guest" w:date="2019-02-27T00:20:00Z"/>
              </w:rPr>
            </w:pPr>
            <w:moveTo w:id="100" w:author="Steve Guest" w:date="2019-02-27T00:20:00Z">
              <w:r w:rsidRPr="007132D5">
                <w:t>–</w:t>
              </w:r>
            </w:moveTo>
          </w:p>
        </w:tc>
        <w:tc>
          <w:tcPr>
            <w:tcW w:w="7684" w:type="dxa"/>
          </w:tcPr>
          <w:p w14:paraId="383CC3FA" w14:textId="12D8ACC0" w:rsidR="00695C9F" w:rsidRPr="007132D5" w:rsidRDefault="00695C9F" w:rsidP="00695C9F">
            <w:pPr>
              <w:pStyle w:val="BodyText"/>
              <w:rPr>
                <w:moveTo w:id="101" w:author="Steve Guest" w:date="2019-02-27T00:20:00Z"/>
              </w:rPr>
            </w:pPr>
            <w:moveTo w:id="102" w:author="Steve Guest" w:date="2019-02-27T00:20:00Z">
              <w:r w:rsidRPr="007132D5">
                <w:t xml:space="preserve">within this document, the VTS System is considered to be the </w:t>
              </w:r>
              <w:del w:id="103" w:author="Steve Guest" w:date="2019-02-27T00:20:00Z">
                <w:r w:rsidRPr="007132D5" w:rsidDel="00695C9F">
                  <w:delText xml:space="preserve">hardware </w:delText>
                </w:r>
              </w:del>
            </w:moveTo>
            <w:ins w:id="104" w:author="Steve Guest" w:date="2019-02-27T00:20:00Z">
              <w:r>
                <w:t xml:space="preserve">VTS </w:t>
              </w:r>
            </w:ins>
            <w:moveTo w:id="105" w:author="Steve Guest" w:date="2019-02-27T00:20:00Z">
              <w:r w:rsidRPr="007132D5">
                <w:t>software</w:t>
              </w:r>
            </w:moveTo>
            <w:ins w:id="106" w:author="Steve Guest" w:date="2019-02-27T00:20:00Z">
              <w:r>
                <w:t>,</w:t>
              </w:r>
            </w:ins>
            <w:moveTo w:id="107" w:author="Steve Guest" w:date="2019-02-27T00:20:00Z">
              <w:r w:rsidRPr="007132D5">
                <w:t xml:space="preserve"> </w:t>
              </w:r>
            </w:moveTo>
            <w:ins w:id="108" w:author="Steve Guest" w:date="2019-02-27T00:20:00Z">
              <w:r w:rsidRPr="007132D5">
                <w:t>hardware</w:t>
              </w:r>
            </w:ins>
            <w:ins w:id="109" w:author="Steve Guest" w:date="2019-02-27T00:21:00Z">
              <w:r>
                <w:t>, communications</w:t>
              </w:r>
            </w:ins>
            <w:ins w:id="110" w:author="Steve Guest" w:date="2019-02-27T00:20:00Z">
              <w:r w:rsidRPr="007132D5">
                <w:t xml:space="preserve"> </w:t>
              </w:r>
            </w:ins>
            <w:moveTo w:id="111" w:author="Steve Guest" w:date="2019-02-27T00:20:00Z">
              <w:r w:rsidRPr="007132D5">
                <w:t xml:space="preserve">and </w:t>
              </w:r>
            </w:moveTo>
            <w:ins w:id="112" w:author="Steve Guest" w:date="2019-02-27T00:21:00Z">
              <w:r>
                <w:t>sensors</w:t>
              </w:r>
            </w:ins>
            <w:moveTo w:id="113" w:author="Steve Guest" w:date="2019-02-27T00:20:00Z">
              <w:del w:id="114" w:author="Steve Guest" w:date="2019-02-27T00:21:00Z">
                <w:r w:rsidRPr="007132D5" w:rsidDel="00695C9F">
                  <w:delText>their behaviour as a coherent entity</w:delText>
                </w:r>
              </w:del>
              <w:r w:rsidRPr="007132D5">
                <w:t>.  This excludes personnel and procedures.</w:t>
              </w:r>
            </w:moveTo>
          </w:p>
        </w:tc>
      </w:tr>
      <w:moveToRangeEnd w:id="97"/>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5"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6"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7" w:author="Steve Guest" w:date="2019-02-27T00:20:00Z"/>
              </w:rPr>
            </w:pPr>
            <w:moveFromRangeStart w:id="118" w:author="Steve Guest" w:date="2019-02-27T00:20:00Z" w:name="move2119230"/>
            <w:moveFrom w:id="119"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20" w:author="Steve Guest" w:date="2019-02-27T00:20:00Z"/>
              </w:rPr>
            </w:pPr>
            <w:moveFrom w:id="121"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2" w:author="Steve Guest" w:date="2019-02-27T00:20:00Z"/>
              </w:rPr>
            </w:pPr>
            <w:moveFrom w:id="123"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8"/>
    <w:p w14:paraId="67040971" w14:textId="77777777" w:rsidR="0020642A" w:rsidRPr="007132D5" w:rsidDel="00EA53EB" w:rsidRDefault="0020642A">
      <w:pPr>
        <w:pStyle w:val="Heading2"/>
        <w:rPr>
          <w:del w:id="124" w:author="tkmts-c" w:date="2018-10-02T18:32:00Z"/>
        </w:rPr>
        <w:pPrChange w:id="125" w:author="De Voy, Michelle (KHHQ)" w:date="2019-09-25T09:19:00Z">
          <w:pPr>
            <w:pStyle w:val="BodyText"/>
          </w:pPr>
        </w:pPrChange>
      </w:pPr>
      <w:commentRangeStart w:id="126"/>
      <w:del w:id="127"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6"/>
      <w:r w:rsidR="00D217B1">
        <w:rPr>
          <w:rStyle w:val="CommentReference"/>
        </w:rPr>
        <w:commentReference w:id="126"/>
      </w:r>
    </w:p>
    <w:p w14:paraId="20EB2139" w14:textId="77777777" w:rsidR="00551925" w:rsidRPr="007132D5" w:rsidRDefault="00551925">
      <w:pPr>
        <w:pStyle w:val="Heading2"/>
      </w:pPr>
      <w:bookmarkStart w:id="128" w:name="_Toc416863553"/>
      <w:bookmarkStart w:id="129" w:name="_Toc416863887"/>
      <w:bookmarkStart w:id="130" w:name="_Toc416864220"/>
      <w:bookmarkStart w:id="131" w:name="_Toc416864554"/>
      <w:bookmarkStart w:id="132" w:name="_Toc416864890"/>
      <w:bookmarkStart w:id="133" w:name="_Toc416865239"/>
      <w:bookmarkStart w:id="134" w:name="_Toc416866071"/>
      <w:bookmarkStart w:id="135" w:name="_Toc416867068"/>
      <w:bookmarkStart w:id="136" w:name="_Toc416867806"/>
      <w:bookmarkStart w:id="137" w:name="_Toc416868543"/>
      <w:bookmarkStart w:id="138" w:name="_Toc416937588"/>
      <w:bookmarkStart w:id="139" w:name="_Toc416937862"/>
      <w:bookmarkStart w:id="140" w:name="_Toc416938123"/>
      <w:bookmarkStart w:id="141" w:name="_Toc416938384"/>
      <w:bookmarkStart w:id="142" w:name="_Toc416946347"/>
      <w:bookmarkStart w:id="143" w:name="_Toc416863556"/>
      <w:bookmarkStart w:id="144" w:name="_Toc416863890"/>
      <w:bookmarkStart w:id="145" w:name="_Toc416864223"/>
      <w:bookmarkStart w:id="146" w:name="_Toc416864557"/>
      <w:bookmarkStart w:id="147" w:name="_Toc416864893"/>
      <w:bookmarkStart w:id="148" w:name="_Toc416865242"/>
      <w:bookmarkStart w:id="149" w:name="_Toc416866074"/>
      <w:bookmarkStart w:id="150" w:name="_Toc416867071"/>
      <w:bookmarkStart w:id="151" w:name="_Toc416867809"/>
      <w:bookmarkStart w:id="152" w:name="_Toc416868546"/>
      <w:bookmarkStart w:id="153" w:name="_Toc416937589"/>
      <w:bookmarkStart w:id="154" w:name="_Toc416937863"/>
      <w:bookmarkStart w:id="155" w:name="_Toc416938124"/>
      <w:bookmarkStart w:id="156" w:name="_Toc416938385"/>
      <w:bookmarkStart w:id="157" w:name="_Toc416946348"/>
      <w:bookmarkStart w:id="158" w:name="_Toc416865244"/>
      <w:bookmarkStart w:id="159" w:name="_Toc416866076"/>
      <w:bookmarkStart w:id="160" w:name="_Toc416867073"/>
      <w:bookmarkStart w:id="161" w:name="_Toc416867811"/>
      <w:bookmarkStart w:id="162" w:name="_Toc416868548"/>
      <w:bookmarkStart w:id="163" w:name="_Toc416937591"/>
      <w:bookmarkStart w:id="164" w:name="_Toc416937865"/>
      <w:bookmarkStart w:id="165" w:name="_Toc416938126"/>
      <w:bookmarkStart w:id="166" w:name="_Toc416938387"/>
      <w:bookmarkStart w:id="167" w:name="_Toc416946350"/>
      <w:bookmarkStart w:id="168" w:name="_Toc452276976"/>
      <w:bookmarkStart w:id="169" w:name="_Toc418521416"/>
      <w:bookmarkStart w:id="170" w:name="_Toc418597375"/>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r w:rsidRPr="007132D5">
        <w:t>References</w:t>
      </w:r>
      <w:bookmarkEnd w:id="168"/>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71" w:name="_Ref353293786"/>
      <w:r w:rsidRPr="007132D5">
        <w:t>IMO Resolution A.857(20) - Guidelines for Vessel Traffic Services (1997).</w:t>
      </w:r>
      <w:bookmarkEnd w:id="171"/>
    </w:p>
    <w:p w14:paraId="4F6D4EE9" w14:textId="77777777" w:rsidR="00551925" w:rsidRPr="007132D5" w:rsidRDefault="00551925" w:rsidP="00551925">
      <w:pPr>
        <w:pStyle w:val="Reference"/>
      </w:pPr>
      <w:bookmarkStart w:id="172" w:name="_Ref353351659"/>
      <w:r w:rsidRPr="007132D5">
        <w:t>IALA Vessel Traffic Services Manual.</w:t>
      </w:r>
      <w:bookmarkEnd w:id="172"/>
    </w:p>
    <w:p w14:paraId="2F7918D6" w14:textId="7A0D0F4A" w:rsidR="00551925" w:rsidRPr="007132D5" w:rsidRDefault="00551925" w:rsidP="00551925">
      <w:pPr>
        <w:pStyle w:val="Reference"/>
      </w:pPr>
      <w:r w:rsidRPr="007132D5">
        <w:t>IALA Recommendation V-</w:t>
      </w:r>
      <w:del w:id="173" w:author="Steve Guest" w:date="2019-02-27T00:23:00Z">
        <w:r w:rsidRPr="007132D5" w:rsidDel="001D2AB6">
          <w:delText xml:space="preserve">103 </w:delText>
        </w:r>
      </w:del>
      <w:ins w:id="174" w:author="Steve Guest" w:date="2019-02-27T00:23:00Z">
        <w:r w:rsidR="001D2AB6">
          <w:t>128</w:t>
        </w:r>
        <w:r w:rsidR="001D2AB6" w:rsidRPr="007132D5">
          <w:t xml:space="preserve"> </w:t>
        </w:r>
      </w:ins>
      <w:del w:id="175" w:author="Steve Guest" w:date="2019-02-27T00:23:00Z">
        <w:r w:rsidRPr="007132D5" w:rsidDel="001D2AB6">
          <w:delText>-</w:delText>
        </w:r>
      </w:del>
      <w:ins w:id="176" w:author="Steve Guest" w:date="2019-02-27T00:23:00Z">
        <w:r w:rsidR="001D2AB6">
          <w:t>–</w:t>
        </w:r>
      </w:ins>
      <w:r w:rsidRPr="007132D5">
        <w:t xml:space="preserve"> O</w:t>
      </w:r>
      <w:ins w:id="177" w:author="Steve Guest" w:date="2019-02-27T00:23:00Z">
        <w:r w:rsidR="001D2AB6">
          <w:t>perational and Technical Performance of VTS Systems</w:t>
        </w:r>
      </w:ins>
      <w:del w:id="178"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9" w:name="_Ref408824890"/>
      <w:bookmarkStart w:id="180" w:name="_Ref445287435"/>
      <w:r w:rsidRPr="007132D5">
        <w:t>IALA Recommendation V-119 – The Implementation of Vessel Traffic Services</w:t>
      </w:r>
      <w:bookmarkEnd w:id="179"/>
      <w:r w:rsidRPr="007132D5">
        <w:t>.</w:t>
      </w:r>
      <w:bookmarkEnd w:id="180"/>
    </w:p>
    <w:p w14:paraId="6210770D" w14:textId="46FD005B" w:rsidR="001D2AB6" w:rsidRDefault="001D2AB6" w:rsidP="00551925">
      <w:pPr>
        <w:pStyle w:val="Reference"/>
        <w:rPr>
          <w:ins w:id="181" w:author="Steve Guest" w:date="2019-02-27T00:26:00Z"/>
        </w:rPr>
      </w:pPr>
      <w:bookmarkStart w:id="182" w:name="_Ref352233922"/>
      <w:ins w:id="183" w:author="Steve Guest" w:date="2019-02-27T00:24:00Z">
        <w:r>
          <w:t xml:space="preserve">IALA </w:t>
        </w:r>
      </w:ins>
      <w:ins w:id="184" w:author="Steve Guest" w:date="2019-02-27T00:25:00Z">
        <w:r>
          <w:t>Guideline</w:t>
        </w:r>
      </w:ins>
      <w:ins w:id="185" w:author="Steve Guest" w:date="2019-02-27T00:24:00Z">
        <w:r>
          <w:t xml:space="preserve"> </w:t>
        </w:r>
      </w:ins>
      <w:ins w:id="186" w:author="Steve Guest" w:date="2019-02-27T00:25:00Z">
        <w:r>
          <w:t>G</w:t>
        </w:r>
      </w:ins>
      <w:ins w:id="187" w:author="Steve Guest" w:date="2019-02-27T00:24:00Z">
        <w:r>
          <w:t>-</w:t>
        </w:r>
      </w:ins>
      <w:ins w:id="188" w:author="Steve Guest" w:date="2019-02-27T00:25:00Z">
        <w:r>
          <w:t>1045 – Staffing Levels at VTS Centres.</w:t>
        </w:r>
      </w:ins>
    </w:p>
    <w:p w14:paraId="730381FD" w14:textId="3B15B0DD" w:rsidR="001D2AB6" w:rsidRDefault="001D2AB6" w:rsidP="00551925">
      <w:pPr>
        <w:pStyle w:val="Reference"/>
        <w:rPr>
          <w:ins w:id="189" w:author="Steve Guest" w:date="2019-02-27T00:33:00Z"/>
        </w:rPr>
      </w:pPr>
      <w:ins w:id="190" w:author="Steve Guest" w:date="2019-02-27T00:26:00Z">
        <w:r>
          <w:t xml:space="preserve">IALA </w:t>
        </w:r>
      </w:ins>
      <w:ins w:id="191" w:author="Steve Guest" w:date="2019-02-27T00:32:00Z">
        <w:r>
          <w:t>Recommendation e-</w:t>
        </w:r>
      </w:ins>
      <w:ins w:id="192" w:author="Steve Guest" w:date="2019-02-27T00:33:00Z">
        <w:r>
          <w:t xml:space="preserve">Nav </w:t>
        </w:r>
      </w:ins>
      <w:ins w:id="193" w:author="Steve Guest" w:date="2019-02-27T00:32:00Z">
        <w:r>
          <w:t>140</w:t>
        </w:r>
      </w:ins>
      <w:ins w:id="194" w:author="Steve Guest" w:date="2019-02-27T00:26:00Z">
        <w:r>
          <w:t xml:space="preserve"> </w:t>
        </w:r>
      </w:ins>
      <w:ins w:id="195" w:author="Steve Guest" w:date="2019-02-27T00:32:00Z">
        <w:r>
          <w:t>–</w:t>
        </w:r>
      </w:ins>
      <w:ins w:id="196" w:author="Steve Guest" w:date="2019-02-27T00:26:00Z">
        <w:r>
          <w:t xml:space="preserve"> </w:t>
        </w:r>
      </w:ins>
      <w:ins w:id="197" w:author="Steve Guest" w:date="2019-02-27T00:32:00Z">
        <w:r>
          <w:t xml:space="preserve">Architecture for </w:t>
        </w:r>
      </w:ins>
      <w:ins w:id="198" w:author="Steve Guest" w:date="2019-02-27T00:26:00Z">
        <w:r>
          <w:t>Shore</w:t>
        </w:r>
      </w:ins>
      <w:ins w:id="199" w:author="Steve Guest" w:date="2019-02-27T00:32:00Z">
        <w:r>
          <w:t>-</w:t>
        </w:r>
      </w:ins>
      <w:ins w:id="200" w:author="Steve Guest" w:date="2019-02-27T00:26:00Z">
        <w:r>
          <w:t xml:space="preserve">based </w:t>
        </w:r>
      </w:ins>
      <w:ins w:id="201" w:author="Steve Guest" w:date="2019-02-27T00:32:00Z">
        <w:r>
          <w:t xml:space="preserve">Infrastructure </w:t>
        </w:r>
      </w:ins>
      <w:ins w:id="202" w:author="Steve Guest" w:date="2019-02-27T00:33:00Z">
        <w:r>
          <w:t>‘fit for</w:t>
        </w:r>
      </w:ins>
      <w:ins w:id="203" w:author="Steve Guest" w:date="2019-02-27T00:28:00Z">
        <w:r>
          <w:t xml:space="preserve"> </w:t>
        </w:r>
      </w:ins>
      <w:ins w:id="204" w:author="Steve Guest" w:date="2019-02-27T00:26:00Z">
        <w:r>
          <w:t>e-Navigation</w:t>
        </w:r>
      </w:ins>
      <w:ins w:id="205" w:author="Steve Guest" w:date="2019-02-27T00:33:00Z">
        <w:r>
          <w:t>’</w:t>
        </w:r>
      </w:ins>
      <w:ins w:id="206" w:author="Steve Guest" w:date="2019-02-27T00:34:00Z">
        <w:r>
          <w:t>.</w:t>
        </w:r>
      </w:ins>
    </w:p>
    <w:p w14:paraId="3FAA6236" w14:textId="58D374DD" w:rsidR="000416D4" w:rsidRDefault="000416D4" w:rsidP="000416D4">
      <w:pPr>
        <w:pStyle w:val="Reference"/>
        <w:rPr>
          <w:ins w:id="207" w:author="Steve Guest" w:date="2019-02-27T02:16:00Z"/>
        </w:rPr>
      </w:pPr>
      <w:ins w:id="208" w:author="Steve Guest" w:date="2019-02-27T02:16:00Z">
        <w:r>
          <w:t xml:space="preserve">IALA Guideline 1118 – Marine </w:t>
        </w:r>
      </w:ins>
      <w:ins w:id="209" w:author="Steve Guest" w:date="2019-02-27T02:17:00Z">
        <w:r>
          <w:t>Casualty</w:t>
        </w:r>
      </w:ins>
      <w:ins w:id="210" w:author="Steve Guest" w:date="2019-02-27T02:16:00Z">
        <w:r>
          <w:t>/Incident Reporting and Recording, including Near-miss situation as it relates to VTS.</w:t>
        </w:r>
      </w:ins>
    </w:p>
    <w:p w14:paraId="332543E4" w14:textId="58727C41" w:rsidR="001D2AB6" w:rsidRDefault="001D2AB6" w:rsidP="00551925">
      <w:pPr>
        <w:pStyle w:val="Reference"/>
        <w:rPr>
          <w:ins w:id="211" w:author="Steve Guest" w:date="2019-02-27T00:24:00Z"/>
        </w:rPr>
      </w:pPr>
      <w:ins w:id="212" w:author="Steve Guest" w:date="2019-02-27T00:33:00Z">
        <w:r>
          <w:t xml:space="preserve">IALA Guideline </w:t>
        </w:r>
      </w:ins>
      <w:ins w:id="213" w:author="Steve Guest" w:date="2019-02-27T00:34:00Z">
        <w:r>
          <w:t>1</w:t>
        </w:r>
      </w:ins>
      <w:ins w:id="214" w:author="Steve Guest" w:date="2019-02-27T00:33:00Z">
        <w:r>
          <w:t xml:space="preserve">128 – </w:t>
        </w:r>
      </w:ins>
      <w:ins w:id="215"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2"/>
      <w:r w:rsidRPr="007132D5">
        <w:t>.</w:t>
      </w:r>
    </w:p>
    <w:p w14:paraId="3BE0BB90" w14:textId="496EFE6A" w:rsidR="0020642A" w:rsidRPr="007132D5" w:rsidRDefault="0020642A" w:rsidP="00D66078">
      <w:pPr>
        <w:pStyle w:val="Heading2"/>
      </w:pPr>
      <w:bookmarkStart w:id="216" w:name="_Toc452276977"/>
      <w:r w:rsidRPr="007132D5">
        <w:t>Establishing the Requirements for a VTS System</w:t>
      </w:r>
      <w:bookmarkEnd w:id="169"/>
      <w:bookmarkEnd w:id="170"/>
      <w:bookmarkEnd w:id="216"/>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7"/>
      <w:r w:rsidRPr="007132D5">
        <w:t>The Operational requirements should form the basis for the entire system lifecycle, its definition and its verification and validation following implementation.</w:t>
      </w:r>
      <w:commentRangeEnd w:id="217"/>
      <w:r w:rsidR="0093675F">
        <w:rPr>
          <w:rStyle w:val="CommentReference"/>
        </w:rPr>
        <w:commentReference w:id="217"/>
      </w:r>
    </w:p>
    <w:p w14:paraId="32CEDAF5" w14:textId="44B285A8" w:rsidR="0020642A" w:rsidRPr="007132D5" w:rsidRDefault="0020642A" w:rsidP="0020642A">
      <w:pPr>
        <w:pStyle w:val="BodyText"/>
      </w:pPr>
      <w:del w:id="218" w:author="tkmts-c" w:date="2018-10-02T16:53:00Z">
        <w:r w:rsidRPr="007132D5" w:rsidDel="00961794">
          <w:delText>The</w:delText>
        </w:r>
      </w:del>
      <w:del w:id="219" w:author="tkmts-c" w:date="2018-10-03T00:08:00Z">
        <w:r w:rsidRPr="007132D5" w:rsidDel="00D217B1">
          <w:delText xml:space="preserve"> Operational requirements </w:delText>
        </w:r>
      </w:del>
      <w:del w:id="220" w:author="tkmts-c" w:date="2018-10-02T16:56:00Z">
        <w:r w:rsidRPr="007132D5" w:rsidDel="00961794">
          <w:delText>are defined</w:delText>
        </w:r>
      </w:del>
      <w:del w:id="221" w:author="tkmts-c" w:date="2018-10-03T00:08:00Z">
        <w:r w:rsidRPr="007132D5" w:rsidDel="00D217B1">
          <w:delText xml:space="preserve"> in </w:delText>
        </w:r>
      </w:del>
      <w:ins w:id="222" w:author="tkmts-c" w:date="2018-10-02T16:56:00Z">
        <w:r w:rsidR="00961794">
          <w:t xml:space="preserve">IALA </w:t>
        </w:r>
      </w:ins>
      <w:ins w:id="223" w:author="tkmts-c" w:date="2018-10-02T16:57:00Z">
        <w:r w:rsidR="00961794">
          <w:t>Recommendation</w:t>
        </w:r>
      </w:ins>
      <w:ins w:id="224" w:author="tkmts-c" w:date="2018-10-02T16:56:00Z">
        <w:r w:rsidR="00961794">
          <w:t xml:space="preserve"> </w:t>
        </w:r>
      </w:ins>
      <w:del w:id="225"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6" w:author="tkmts-c" w:date="2018-10-02T17:10:00Z">
        <w:r w:rsidRPr="007132D5" w:rsidDel="001664FD">
          <w:delText xml:space="preserve"> and</w:delText>
        </w:r>
      </w:del>
      <w:r w:rsidRPr="007132D5">
        <w:t xml:space="preserve"> </w:t>
      </w:r>
      <w:ins w:id="227" w:author="tkmts-c" w:date="2018-10-02T17:10:00Z">
        <w:r w:rsidR="001664FD">
          <w:t xml:space="preserve">describes how </w:t>
        </w:r>
        <w:r w:rsidR="00722206">
          <w:t xml:space="preserve">the </w:t>
        </w:r>
      </w:ins>
      <w:ins w:id="228" w:author="tkmts-c" w:date="2018-10-02T19:34:00Z">
        <w:r w:rsidR="00722206">
          <w:t>o</w:t>
        </w:r>
      </w:ins>
      <w:ins w:id="229" w:author="tkmts-c" w:date="2018-10-02T17:10:00Z">
        <w:r w:rsidR="001664FD">
          <w:t xml:space="preserve">perational requirements </w:t>
        </w:r>
      </w:ins>
      <w:ins w:id="230" w:author="Steve Guest" w:date="2019-02-27T00:29:00Z">
        <w:r w:rsidR="001D2AB6">
          <w:t xml:space="preserve">are produced from the </w:t>
        </w:r>
      </w:ins>
      <w:ins w:id="231" w:author="Richard Aase" w:date="2018-10-03T09:01:00Z">
        <w:r w:rsidR="009B377F">
          <w:t>need</w:t>
        </w:r>
      </w:ins>
      <w:ins w:id="232" w:author="Steve Guest" w:date="2019-02-27T00:29:00Z">
        <w:r w:rsidR="001D2AB6">
          <w:t>s</w:t>
        </w:r>
      </w:ins>
      <w:ins w:id="233" w:author="Richard Aase" w:date="2018-10-03T09:01:00Z">
        <w:r w:rsidR="009B377F">
          <w:t xml:space="preserve"> </w:t>
        </w:r>
      </w:ins>
      <w:ins w:id="234" w:author="tkmts-c" w:date="2018-10-02T19:35:00Z">
        <w:r w:rsidR="00722206">
          <w:t>analys</w:t>
        </w:r>
      </w:ins>
      <w:ins w:id="235" w:author="tkmts-c" w:date="2018-10-02T19:36:00Z">
        <w:r w:rsidR="00D217B1">
          <w:t>i</w:t>
        </w:r>
      </w:ins>
      <w:ins w:id="236" w:author="tkmts-c" w:date="2018-10-03T00:08:00Z">
        <w:r w:rsidR="00D217B1">
          <w:t>s</w:t>
        </w:r>
      </w:ins>
      <w:ins w:id="237" w:author="tkmts-c" w:date="2018-10-02T19:35:00Z">
        <w:r w:rsidR="00722206">
          <w:t xml:space="preserve"> process </w:t>
        </w:r>
      </w:ins>
      <w:ins w:id="238" w:author="Steve Guest" w:date="2019-02-27T00:29:00Z">
        <w:r w:rsidR="001D2AB6">
          <w:t xml:space="preserve">which </w:t>
        </w:r>
      </w:ins>
      <w:ins w:id="239" w:author="tkmts-c" w:date="2018-10-02T17:10:00Z">
        <w:del w:id="240" w:author="Steve Guest" w:date="2019-02-27T00:30:00Z">
          <w:r w:rsidR="001664FD" w:rsidDel="001D2AB6">
            <w:delText>c</w:delText>
          </w:r>
        </w:del>
      </w:ins>
      <w:ins w:id="241" w:author="tkmts-c" w:date="2018-10-03T00:08:00Z">
        <w:del w:id="242" w:author="Steve Guest" w:date="2019-02-27T00:30:00Z">
          <w:r w:rsidR="00D217B1" w:rsidDel="001D2AB6">
            <w:delText>ould</w:delText>
          </w:r>
        </w:del>
      </w:ins>
      <w:ins w:id="243" w:author="tkmts-c" w:date="2018-10-02T17:10:00Z">
        <w:del w:id="244" w:author="Steve Guest" w:date="2019-02-27T00:30:00Z">
          <w:r w:rsidR="001664FD" w:rsidDel="001D2AB6">
            <w:delText xml:space="preserve"> be</w:delText>
          </w:r>
        </w:del>
      </w:ins>
      <w:del w:id="245" w:author="Steve Guest" w:date="2019-02-27T00:30:00Z">
        <w:r w:rsidRPr="007132D5" w:rsidDel="001D2AB6">
          <w:delText xml:space="preserve">these </w:delText>
        </w:r>
      </w:del>
      <w:r w:rsidRPr="007132D5">
        <w:t>are used to derive the technical requirements.</w:t>
      </w:r>
      <w:bookmarkStart w:id="246" w:name="_Toc416865246"/>
      <w:bookmarkStart w:id="247" w:name="_Toc416866078"/>
      <w:bookmarkStart w:id="248" w:name="_Toc416867075"/>
      <w:bookmarkStart w:id="249" w:name="_Toc416867813"/>
      <w:bookmarkStart w:id="250" w:name="_Toc416868550"/>
      <w:bookmarkStart w:id="251" w:name="_Toc416937593"/>
      <w:bookmarkStart w:id="252" w:name="_Toc416937867"/>
      <w:bookmarkStart w:id="253" w:name="_Toc416938128"/>
      <w:bookmarkStart w:id="254" w:name="_Toc416938389"/>
      <w:bookmarkEnd w:id="246"/>
      <w:bookmarkEnd w:id="247"/>
      <w:bookmarkEnd w:id="248"/>
      <w:bookmarkEnd w:id="249"/>
      <w:bookmarkEnd w:id="250"/>
      <w:bookmarkEnd w:id="251"/>
      <w:bookmarkEnd w:id="252"/>
      <w:bookmarkEnd w:id="253"/>
      <w:bookmarkEnd w:id="254"/>
    </w:p>
    <w:p w14:paraId="44B2C145" w14:textId="77777777" w:rsidR="0020642A" w:rsidRPr="007132D5" w:rsidRDefault="0020642A" w:rsidP="00551925">
      <w:pPr>
        <w:pStyle w:val="Heading3"/>
      </w:pPr>
      <w:bookmarkStart w:id="255" w:name="_Toc416946352"/>
      <w:bookmarkStart w:id="256" w:name="_Toc418521417"/>
      <w:bookmarkStart w:id="257" w:name="_Toc418597376"/>
      <w:bookmarkStart w:id="258" w:name="_Ref445302470"/>
      <w:bookmarkStart w:id="259" w:name="_Toc452276978"/>
      <w:bookmarkEnd w:id="255"/>
      <w:r w:rsidRPr="007132D5">
        <w:t>Operational Requirements</w:t>
      </w:r>
      <w:bookmarkEnd w:id="256"/>
      <w:bookmarkEnd w:id="257"/>
      <w:bookmarkEnd w:id="258"/>
      <w:bookmarkEnd w:id="259"/>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60" w:author="Steve Guest" w:date="2019-02-27T00:30:00Z">
        <w:r w:rsidRPr="007132D5" w:rsidDel="001D2AB6">
          <w:delText>sh</w:delText>
        </w:r>
      </w:del>
      <w:ins w:id="261" w:author="Steve Guest" w:date="2019-02-27T00:30:00Z">
        <w:r w:rsidR="001D2AB6">
          <w:t>c</w:t>
        </w:r>
      </w:ins>
      <w:r w:rsidRPr="007132D5">
        <w:t xml:space="preserve">ould </w:t>
      </w:r>
      <w:commentRangeStart w:id="262"/>
      <w:ins w:id="263" w:author="Steve Guest" w:date="2019-02-27T00:30:00Z">
        <w:r w:rsidR="001D2AB6">
          <w:t>include</w:t>
        </w:r>
      </w:ins>
      <w:commentRangeStart w:id="264"/>
      <w:del w:id="265" w:author="Steve Guest" w:date="2019-02-27T00:30:00Z">
        <w:r w:rsidRPr="007132D5" w:rsidDel="001D2AB6">
          <w:delText>consider</w:delText>
        </w:r>
      </w:del>
      <w:ins w:id="266" w:author="tkmts-c" w:date="2018-10-03T00:13:00Z">
        <w:del w:id="267" w:author="Steve Guest" w:date="2019-02-27T00:30:00Z">
          <w:r w:rsidR="00D217B1" w:rsidDel="001D2AB6">
            <w:delText xml:space="preserve"> </w:delText>
          </w:r>
        </w:del>
      </w:ins>
      <w:commentRangeEnd w:id="262"/>
      <w:r w:rsidR="00AB3742">
        <w:rPr>
          <w:rStyle w:val="CommentReference"/>
        </w:rPr>
        <w:commentReference w:id="262"/>
      </w:r>
      <w:ins w:id="268" w:author="tkmts-c" w:date="2018-10-03T00:13:00Z">
        <w:del w:id="269" w:author="Richard Aase" w:date="2018-10-03T09:18:00Z">
          <w:r w:rsidR="00D217B1" w:rsidDel="00BF330B">
            <w:delText>item</w:delText>
          </w:r>
        </w:del>
      </w:ins>
      <w:ins w:id="270" w:author="tkmts-c" w:date="2018-10-03T00:14:00Z">
        <w:del w:id="271" w:author="Richard Aase" w:date="2018-10-03T09:18:00Z">
          <w:r w:rsidR="00D217B1" w:rsidDel="00BF330B">
            <w:delText>s</w:delText>
          </w:r>
        </w:del>
      </w:ins>
      <w:ins w:id="272" w:author="tkmts-c" w:date="2018-10-03T00:13:00Z">
        <w:del w:id="273" w:author="Richard Aase" w:date="2018-10-03T09:18:00Z">
          <w:r w:rsidR="00D217B1" w:rsidDel="00BF330B">
            <w:delText xml:space="preserve"> such as</w:delText>
          </w:r>
        </w:del>
      </w:ins>
      <w:r w:rsidRPr="007132D5">
        <w:t>:</w:t>
      </w:r>
      <w:commentRangeEnd w:id="264"/>
      <w:r w:rsidR="00D217B1">
        <w:rPr>
          <w:rStyle w:val="CommentReference"/>
        </w:rPr>
        <w:commentReference w:id="264"/>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4"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5" w:author="Steve Guest" w:date="2019-02-27T00:36:00Z">
        <w:r w:rsidR="006A2F55">
          <w:t>, including:</w:t>
        </w:r>
      </w:ins>
      <w:del w:id="276" w:author="Steve Guest" w:date="2019-02-27T00:36:00Z">
        <w:r w:rsidRPr="007132D5" w:rsidDel="006A2F55">
          <w:delText>;</w:delText>
        </w:r>
      </w:del>
    </w:p>
    <w:p w14:paraId="0557F22B" w14:textId="40448A79" w:rsidR="0020642A" w:rsidRPr="007132D5" w:rsidRDefault="006A2F55" w:rsidP="00551925">
      <w:pPr>
        <w:pStyle w:val="Bullet1"/>
      </w:pPr>
      <w:ins w:id="277"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8" w:author="Steve Guest" w:date="2019-02-27T00:37:00Z"/>
        </w:rPr>
      </w:pPr>
      <w:ins w:id="279" w:author="Steve Guest" w:date="2019-02-27T00:37:00Z">
        <w:r>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80" w:name="_Toc416865248"/>
      <w:bookmarkStart w:id="281" w:name="_Toc416866080"/>
      <w:bookmarkStart w:id="282" w:name="_Toc416867077"/>
      <w:bookmarkStart w:id="283" w:name="_Toc416867815"/>
      <w:bookmarkStart w:id="284" w:name="_Toc416868552"/>
      <w:bookmarkStart w:id="285" w:name="_Toc416937595"/>
      <w:bookmarkStart w:id="286" w:name="_Toc416937869"/>
      <w:bookmarkStart w:id="287" w:name="_Toc416938130"/>
      <w:bookmarkStart w:id="288" w:name="_Toc416938391"/>
      <w:bookmarkStart w:id="289" w:name="_Toc416946354"/>
      <w:bookmarkStart w:id="290" w:name="_Toc418521418"/>
      <w:bookmarkStart w:id="291" w:name="_Toc418597377"/>
      <w:bookmarkStart w:id="292" w:name="_Toc452276979"/>
      <w:bookmarkEnd w:id="280"/>
      <w:bookmarkEnd w:id="281"/>
      <w:bookmarkEnd w:id="282"/>
      <w:bookmarkEnd w:id="283"/>
      <w:bookmarkEnd w:id="284"/>
      <w:bookmarkEnd w:id="285"/>
      <w:bookmarkEnd w:id="286"/>
      <w:bookmarkEnd w:id="287"/>
      <w:bookmarkEnd w:id="288"/>
      <w:bookmarkEnd w:id="289"/>
      <w:r w:rsidRPr="007132D5">
        <w:t>Deriving the System Level Technical Requirements</w:t>
      </w:r>
      <w:bookmarkEnd w:id="290"/>
      <w:bookmarkEnd w:id="291"/>
      <w:bookmarkEnd w:id="292"/>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6" o:title=""/>
          </v:shape>
          <o:OLEObject Type="Embed" ProgID="Visio.Drawing.11" ShapeID="_x0000_i1025" DrawAspect="Content" ObjectID="_1659539966" r:id="rId27"/>
        </w:object>
      </w:r>
    </w:p>
    <w:p w14:paraId="324E6C93" w14:textId="77777777" w:rsidR="00990EE4" w:rsidRPr="007132D5" w:rsidRDefault="00990EE4" w:rsidP="00990EE4">
      <w:pPr>
        <w:pStyle w:val="Figurecaption"/>
        <w:jc w:val="center"/>
      </w:pPr>
      <w:bookmarkStart w:id="293" w:name="_Ref418515820"/>
      <w:bookmarkStart w:id="294" w:name="_Ref418515831"/>
      <w:bookmarkStart w:id="295" w:name="_Toc418521070"/>
      <w:bookmarkStart w:id="296" w:name="_Toc445390289"/>
      <w:r w:rsidRPr="007132D5">
        <w:t>Deriving implementation from operational requirements</w:t>
      </w:r>
      <w:bookmarkEnd w:id="293"/>
      <w:bookmarkEnd w:id="294"/>
      <w:bookmarkEnd w:id="295"/>
      <w:bookmarkEnd w:id="296"/>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7" w:name="_Toc418521415"/>
      <w:bookmarkStart w:id="298" w:name="_Toc418597374"/>
      <w:r w:rsidRPr="007132D5">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D66078">
      <w:pPr>
        <w:pStyle w:val="Heading2"/>
      </w:pPr>
      <w:bookmarkStart w:id="299" w:name="_Toc416865250"/>
      <w:bookmarkStart w:id="300" w:name="_Toc416866082"/>
      <w:bookmarkStart w:id="301" w:name="_Toc416867079"/>
      <w:bookmarkStart w:id="302" w:name="_Toc416867817"/>
      <w:bookmarkStart w:id="303" w:name="_Toc416868554"/>
      <w:bookmarkStart w:id="304" w:name="_Toc416937597"/>
      <w:bookmarkStart w:id="305" w:name="_Toc416937871"/>
      <w:bookmarkStart w:id="306" w:name="_Toc416938132"/>
      <w:bookmarkStart w:id="307" w:name="_Toc416938393"/>
      <w:bookmarkStart w:id="308" w:name="_Toc416946356"/>
      <w:bookmarkStart w:id="309" w:name="_Toc418521419"/>
      <w:bookmarkStart w:id="310" w:name="_Toc418597378"/>
      <w:bookmarkStart w:id="311" w:name="_Ref353287178"/>
      <w:bookmarkStart w:id="312" w:name="_Toc452276980"/>
      <w:bookmarkEnd w:id="299"/>
      <w:bookmarkEnd w:id="300"/>
      <w:bookmarkEnd w:id="301"/>
      <w:bookmarkEnd w:id="302"/>
      <w:bookmarkEnd w:id="303"/>
      <w:bookmarkEnd w:id="304"/>
      <w:bookmarkEnd w:id="305"/>
      <w:bookmarkEnd w:id="306"/>
      <w:bookmarkEnd w:id="307"/>
      <w:bookmarkEnd w:id="308"/>
      <w:r w:rsidRPr="007132D5">
        <w:t>Technical Implementation considerations</w:t>
      </w:r>
      <w:bookmarkStart w:id="313" w:name="_Toc351497762"/>
      <w:bookmarkStart w:id="314" w:name="_Toc351558016"/>
      <w:bookmarkStart w:id="315" w:name="_Toc352248770"/>
      <w:bookmarkStart w:id="316" w:name="_Toc352249155"/>
      <w:bookmarkEnd w:id="309"/>
      <w:bookmarkEnd w:id="310"/>
      <w:bookmarkEnd w:id="311"/>
      <w:bookmarkEnd w:id="312"/>
      <w:bookmarkEnd w:id="313"/>
      <w:bookmarkEnd w:id="314"/>
      <w:bookmarkEnd w:id="315"/>
      <w:bookmarkEnd w:id="316"/>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7"/>
      <w:ins w:id="318" w:author="Steve Guest" w:date="2019-02-27T00:40:00Z">
        <w:r w:rsidR="0036743E">
          <w:t xml:space="preserve">VTS </w:t>
        </w:r>
      </w:ins>
      <w:r w:rsidRPr="007132D5">
        <w:t>traffic image</w:t>
      </w:r>
      <w:commentRangeEnd w:id="317"/>
      <w:r w:rsidR="00AB3742">
        <w:rPr>
          <w:rStyle w:val="CommentReference"/>
        </w:rPr>
        <w:commentReference w:id="317"/>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9" w:author="Steve Guest" w:date="2019-02-27T00:41:00Z">
        <w:r w:rsidDel="0036743E">
          <w:delText>d</w:delText>
        </w:r>
        <w:r w:rsidR="00990EE4" w:rsidRPr="007132D5" w:rsidDel="0036743E">
          <w:delText xml:space="preserve">ata </w:delText>
        </w:r>
        <w:commentRangeStart w:id="320"/>
        <w:r w:rsidR="00990EE4" w:rsidRPr="007132D5" w:rsidDel="0036743E">
          <w:delText>link</w:delText>
        </w:r>
      </w:del>
      <w:ins w:id="321" w:author="Steve Guest" w:date="2019-02-27T00:41:00Z">
        <w:r w:rsidR="0036743E">
          <w:t>cyber</w:t>
        </w:r>
      </w:ins>
      <w:r w:rsidR="00990EE4" w:rsidRPr="007132D5">
        <w:t xml:space="preserve"> </w:t>
      </w:r>
      <w:commentRangeEnd w:id="320"/>
      <w:r w:rsidR="00AB3742">
        <w:rPr>
          <w:rStyle w:val="CommentReference"/>
          <w:color w:val="auto"/>
        </w:rPr>
        <w:commentReference w:id="320"/>
      </w:r>
      <w:r w:rsidR="00990EE4" w:rsidRPr="007132D5">
        <w:t>security;</w:t>
      </w:r>
    </w:p>
    <w:p w14:paraId="61EE7D4D" w14:textId="77777777" w:rsidR="00991583" w:rsidRDefault="00715662" w:rsidP="00551925">
      <w:pPr>
        <w:pStyle w:val="Bullet1"/>
        <w:rPr>
          <w:ins w:id="322" w:author="Peter S Eade" w:date="2019-09-24T11:33:00Z"/>
        </w:rPr>
      </w:pPr>
      <w:del w:id="323" w:author="Peter S Eade" w:date="2019-09-24T11:33:00Z">
        <w:r w:rsidDel="00991583">
          <w:delText>v</w:delText>
        </w:r>
        <w:r w:rsidR="00990EE4" w:rsidRPr="007132D5" w:rsidDel="00991583">
          <w:delText>oice communication</w:delText>
        </w:r>
      </w:del>
      <w:del w:id="324" w:author="Peter S Eade" w:date="2019-09-24T11:30:00Z">
        <w:r w:rsidR="00990EE4" w:rsidRPr="007132D5" w:rsidDel="00991583">
          <w:delText xml:space="preserve"> and associated latency</w:delText>
        </w:r>
      </w:del>
      <w:del w:id="325" w:author="Peter S Eade" w:date="2019-09-24T11:33:00Z">
        <w:r w:rsidR="00990EE4" w:rsidRPr="007132D5" w:rsidDel="00991583">
          <w:delText>;</w:delText>
        </w:r>
      </w:del>
    </w:p>
    <w:p w14:paraId="7CD583F7" w14:textId="1549ECCF" w:rsidR="00991583" w:rsidRPr="007132D5" w:rsidRDefault="00991583" w:rsidP="00551925">
      <w:pPr>
        <w:pStyle w:val="Bullet1"/>
      </w:pPr>
      <w:ins w:id="326" w:author="Peter S Eade" w:date="2019-09-24T11:30:00Z">
        <w:r>
          <w:t>data storage;</w:t>
        </w:r>
      </w:ins>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7" w:name="_Toc418521420"/>
      <w:bookmarkStart w:id="328" w:name="_Toc418597379"/>
      <w:bookmarkStart w:id="329" w:name="_Toc452276981"/>
      <w:r w:rsidRPr="007132D5">
        <w:rPr>
          <w:rFonts w:eastAsiaTheme="minorHAnsi"/>
        </w:rPr>
        <w:t>Availability and Reliability</w:t>
      </w:r>
      <w:bookmarkEnd w:id="327"/>
      <w:bookmarkEnd w:id="328"/>
      <w:bookmarkEnd w:id="329"/>
    </w:p>
    <w:p w14:paraId="2BBCDF4D" w14:textId="3C70C6A8" w:rsidR="00990EE4" w:rsidRPr="007132D5" w:rsidRDefault="004211D6" w:rsidP="00990EE4">
      <w:pPr>
        <w:pStyle w:val="BodyText"/>
      </w:pPr>
      <w:ins w:id="330" w:author="Peter S Eade" w:date="2019-09-24T11:48:00Z">
        <w:r>
          <w:t xml:space="preserve">The VTS Authority </w:t>
        </w:r>
      </w:ins>
      <w:ins w:id="331" w:author="Peter S Eade" w:date="2019-09-24T11:49:00Z">
        <w:r>
          <w:t>s</w:t>
        </w:r>
      </w:ins>
      <w:ins w:id="332" w:author="Peter S Eade" w:date="2019-09-24T11:48:00Z">
        <w:r>
          <w:t xml:space="preserve">hould </w:t>
        </w:r>
      </w:ins>
      <w:ins w:id="333" w:author="Peter S Eade" w:date="2019-09-24T11:49:00Z">
        <w:r>
          <w:t>define</w:t>
        </w:r>
      </w:ins>
      <w:ins w:id="334" w:author="Peter S Eade" w:date="2019-09-24T11:48:00Z">
        <w:r>
          <w:t xml:space="preserve"> a</w:t>
        </w:r>
      </w:ins>
      <w:ins w:id="335" w:author="Peter S Eade" w:date="2019-09-24T11:47:00Z">
        <w:r>
          <w:t>n</w:t>
        </w:r>
      </w:ins>
      <w:ins w:id="336" w:author="Peter S Eade" w:date="2019-09-24T11:48:00Z">
        <w:r>
          <w:t xml:space="preserve"> overall</w:t>
        </w:r>
      </w:ins>
      <w:ins w:id="337" w:author="Peter S Eade" w:date="2019-09-24T11:47:00Z">
        <w:r>
          <w:t xml:space="preserve"> </w:t>
        </w:r>
      </w:ins>
      <w:del w:id="338" w:author="Peter S Eade" w:date="2019-09-24T11:47:00Z">
        <w:r w:rsidR="00990EE4" w:rsidRPr="007132D5" w:rsidDel="004211D6">
          <w:delText>A</w:delText>
        </w:r>
      </w:del>
      <w:ins w:id="339" w:author="Peter S Eade" w:date="2019-09-24T11:47:00Z">
        <w:r>
          <w:t>a</w:t>
        </w:r>
      </w:ins>
      <w:r w:rsidR="00990EE4" w:rsidRPr="007132D5">
        <w:t xml:space="preserve">vailability and Reliability </w:t>
      </w:r>
      <w:del w:id="340" w:author="Peter S Eade" w:date="2019-09-24T11:47:00Z">
        <w:r w:rsidR="00990EE4" w:rsidRPr="007132D5" w:rsidDel="004211D6">
          <w:delText xml:space="preserve">figures </w:delText>
        </w:r>
      </w:del>
      <w:ins w:id="341" w:author="Peter S Eade" w:date="2019-09-24T11:47:00Z">
        <w:r>
          <w:t>target</w:t>
        </w:r>
        <w:r w:rsidRPr="007132D5">
          <w:t xml:space="preserve"> </w:t>
        </w:r>
      </w:ins>
      <w:r w:rsidR="00990EE4" w:rsidRPr="007132D5">
        <w:t xml:space="preserve">for the </w:t>
      </w:r>
      <w:del w:id="342" w:author="Peter S Eade" w:date="2019-09-24T11:49:00Z">
        <w:r w:rsidR="00990EE4" w:rsidRPr="007132D5" w:rsidDel="004211D6">
          <w:delText xml:space="preserve">overall </w:delText>
        </w:r>
      </w:del>
      <w:ins w:id="343" w:author="Steve Guest" w:date="2019-02-27T00:48:00Z">
        <w:r w:rsidR="00643BFF">
          <w:t xml:space="preserve">VTS </w:t>
        </w:r>
      </w:ins>
      <w:ins w:id="344" w:author="Steve Guest" w:date="2019-02-27T00:49:00Z">
        <w:r w:rsidR="00643BFF">
          <w:t>S</w:t>
        </w:r>
      </w:ins>
      <w:del w:id="345" w:author="Steve Guest" w:date="2019-02-27T00:49:00Z">
        <w:r w:rsidR="00990EE4" w:rsidRPr="007132D5" w:rsidDel="00643BFF">
          <w:delText>s</w:delText>
        </w:r>
      </w:del>
      <w:r w:rsidR="00990EE4" w:rsidRPr="007132D5">
        <w:t xml:space="preserve">ystem </w:t>
      </w:r>
      <w:del w:id="346" w:author="Peter S Eade" w:date="2019-09-24T11:48:00Z">
        <w:r w:rsidR="00990EE4" w:rsidRPr="007132D5" w:rsidDel="004211D6">
          <w:delText xml:space="preserve">should be defined by the VTS authority </w:delText>
        </w:r>
      </w:del>
      <w:r w:rsidR="00990EE4" w:rsidRPr="007132D5">
        <w:t>based on the Risk assessment results</w:t>
      </w:r>
      <w:ins w:id="347" w:author="Peter S Eade" w:date="2019-09-24T11:53:00Z">
        <w:r>
          <w:t xml:space="preserve">.  </w:t>
        </w:r>
      </w:ins>
      <w:del w:id="348" w:author="Peter S Eade" w:date="2019-09-24T11:53:00Z">
        <w:r w:rsidR="00990EE4" w:rsidRPr="007132D5" w:rsidDel="004211D6">
          <w:delText xml:space="preserve">, from which individual equipment reliability may be derived. </w:delText>
        </w:r>
        <w:r w:rsidR="00636BA4" w:rsidRPr="007132D5" w:rsidDel="004211D6">
          <w:delText xml:space="preserve"> </w:delText>
        </w:r>
      </w:del>
      <w:ins w:id="349" w:author="Peter S Eade" w:date="2019-09-24T11:37:00Z">
        <w:r w:rsidR="004E2545">
          <w:t>The r</w:t>
        </w:r>
      </w:ins>
      <w:del w:id="350" w:author="Peter S Eade" w:date="2019-09-24T11:37:00Z">
        <w:r w:rsidR="00990EE4" w:rsidRPr="007132D5" w:rsidDel="004E2545">
          <w:delText>R</w:delText>
        </w:r>
      </w:del>
      <w:r w:rsidR="00990EE4" w:rsidRPr="007132D5">
        <w:t>elations</w:t>
      </w:r>
      <w:ins w:id="351" w:author="Peter S Eade" w:date="2019-09-24T11:37:00Z">
        <w:r w:rsidR="004E2545">
          <w:t>hip</w:t>
        </w:r>
      </w:ins>
      <w:r w:rsidR="00990EE4" w:rsidRPr="007132D5">
        <w:t xml:space="preserve"> between downtime and availability figures </w:t>
      </w:r>
      <w:del w:id="352" w:author="Peter S Eade" w:date="2019-09-24T11:37:00Z">
        <w:r w:rsidR="00990EE4" w:rsidRPr="007132D5" w:rsidDel="004E2545">
          <w:delText xml:space="preserve">are </w:delText>
        </w:r>
      </w:del>
      <w:ins w:id="353" w:author="Peter S Eade" w:date="2019-09-24T11:37:00Z">
        <w:r w:rsidR="004E2545">
          <w:t>is</w:t>
        </w:r>
        <w:r w:rsidR="004E2545" w:rsidRPr="007132D5">
          <w:t xml:space="preserve"> </w:t>
        </w:r>
      </w:ins>
      <w:r w:rsidR="00990EE4" w:rsidRPr="007132D5">
        <w:t>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00990EE4" w:rsidRPr="007132D5">
        <w:t>.</w:t>
      </w:r>
    </w:p>
    <w:p w14:paraId="07CF4FF6" w14:textId="7D23FE4A" w:rsidR="001E22E1" w:rsidRPr="007132D5" w:rsidRDefault="001E22E1" w:rsidP="001E22E1">
      <w:pPr>
        <w:pStyle w:val="Tablecaption"/>
        <w:jc w:val="center"/>
      </w:pPr>
      <w:bookmarkStart w:id="354" w:name="_Ref418518639"/>
      <w:bookmarkStart w:id="355" w:name="_Toc418521045"/>
      <w:bookmarkStart w:id="356" w:name="_Toc452277199"/>
      <w:r w:rsidRPr="007132D5">
        <w:t>Relation</w:t>
      </w:r>
      <w:ins w:id="357" w:author="Peter S Eade" w:date="2019-09-24T11:36:00Z">
        <w:r w:rsidR="004E2545">
          <w:t>ship</w:t>
        </w:r>
      </w:ins>
      <w:r w:rsidRPr="007132D5">
        <w:t xml:space="preserve"> between downtime and availability</w:t>
      </w:r>
      <w:bookmarkEnd w:id="354"/>
      <w:bookmarkEnd w:id="355"/>
      <w:bookmarkEnd w:id="356"/>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58"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59"/>
            <w:ins w:id="360" w:author="Steve Guest" w:date="2019-02-27T00:42:00Z">
              <w:r>
                <w:rPr>
                  <w:lang w:eastAsia="en-GB"/>
                </w:rPr>
                <w:t>99%</w:t>
              </w:r>
            </w:ins>
            <w:commentRangeEnd w:id="359"/>
            <w:ins w:id="361" w:author="Steve Guest" w:date="2019-02-27T04:47:00Z">
              <w:r w:rsidR="00AB3742">
                <w:rPr>
                  <w:rStyle w:val="CommentReference"/>
                  <w:color w:val="auto"/>
                </w:rPr>
                <w:commentReference w:id="359"/>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Default="00990EE4" w:rsidP="00990EE4">
      <w:pPr>
        <w:pStyle w:val="BodyText"/>
        <w:rPr>
          <w:ins w:id="362" w:author="Peter S Eade" w:date="2019-09-24T12:01:00Z"/>
        </w:rPr>
      </w:pPr>
    </w:p>
    <w:p w14:paraId="74E6210F" w14:textId="5B066341" w:rsidR="00D968AD" w:rsidRPr="007132D5" w:rsidRDefault="00D968AD" w:rsidP="00990EE4">
      <w:pPr>
        <w:pStyle w:val="BodyText"/>
      </w:pPr>
      <w:ins w:id="363" w:author="Peter S Eade" w:date="2019-09-24T12:01:00Z">
        <w:r>
          <w:t>The VTS Authority ca</w:t>
        </w:r>
        <w:r w:rsidR="00314290">
          <w:t>n decide whether individual sub</w:t>
        </w:r>
      </w:ins>
      <w:ins w:id="364" w:author="Peter S Eade" w:date="2019-09-24T12:04:00Z">
        <w:r w:rsidR="00314290">
          <w:t>-</w:t>
        </w:r>
      </w:ins>
      <w:ins w:id="365" w:author="Peter S Eade" w:date="2019-09-24T12:01:00Z">
        <w:r>
          <w:t xml:space="preserve">systems are critical or non-critaical.  Non-critical sub-systems </w:t>
        </w:r>
      </w:ins>
      <w:ins w:id="366" w:author="Peter S Eade" w:date="2019-09-24T12:02:00Z">
        <w:r>
          <w:t>may</w:t>
        </w:r>
      </w:ins>
      <w:ins w:id="367" w:author="Peter S Eade" w:date="2019-09-24T12:01:00Z">
        <w:r>
          <w:t xml:space="preserve"> be excluded from the </w:t>
        </w:r>
      </w:ins>
      <w:ins w:id="368" w:author="Peter S Eade" w:date="2019-09-24T12:03:00Z">
        <w:r>
          <w:t xml:space="preserve">overall </w:t>
        </w:r>
      </w:ins>
      <w:ins w:id="369" w:author="Peter S Eade" w:date="2019-09-24T12:01:00Z">
        <w:r>
          <w:t xml:space="preserve">System availability requirement.  </w:t>
        </w:r>
      </w:ins>
    </w:p>
    <w:p w14:paraId="4781D4CC" w14:textId="33CAD6C9" w:rsidR="001559D9" w:rsidRPr="007132D5" w:rsidDel="00314290" w:rsidRDefault="001559D9" w:rsidP="001559D9">
      <w:pPr>
        <w:pStyle w:val="BodyText"/>
        <w:rPr>
          <w:del w:id="370" w:author="Peter S Eade" w:date="2019-09-24T12:03:00Z"/>
          <w:moveTo w:id="371" w:author="Steve Guest" w:date="2019-02-27T00:57:00Z"/>
        </w:rPr>
      </w:pPr>
      <w:moveToRangeStart w:id="372" w:author="Steve Guest" w:date="2019-02-27T00:57:00Z" w:name="move2121458"/>
      <w:moveTo w:id="373" w:author="Steve Guest" w:date="2019-02-27T00:57:00Z">
        <w:del w:id="374" w:author="Peter S Eade" w:date="2019-09-24T12:03:00Z">
          <w:r w:rsidRPr="007132D5" w:rsidDel="00314290">
            <w:delText>Availability figures apply to s</w:delText>
          </w:r>
        </w:del>
      </w:moveTo>
      <w:ins w:id="375" w:author="Steve Guest" w:date="2019-02-27T00:57:00Z">
        <w:del w:id="376" w:author="Peter S Eade" w:date="2019-09-24T12:03:00Z">
          <w:r w:rsidDel="00314290">
            <w:delText>VTS S</w:delText>
          </w:r>
        </w:del>
      </w:ins>
      <w:moveTo w:id="377" w:author="Steve Guest" w:date="2019-02-27T00:57:00Z">
        <w:del w:id="378" w:author="Peter S Eade" w:date="2019-09-24T12:03:00Z">
          <w:r w:rsidRPr="007132D5" w:rsidDel="00314290">
            <w:delText xml:space="preserve">ystems and </w:delText>
          </w:r>
        </w:del>
      </w:moveTo>
      <w:ins w:id="379" w:author="Steve Guest" w:date="2019-02-27T01:01:00Z">
        <w:del w:id="380" w:author="Peter S Eade" w:date="2019-09-24T12:03:00Z">
          <w:r w:rsidDel="00314290">
            <w:delText xml:space="preserve">to </w:delText>
          </w:r>
        </w:del>
      </w:ins>
      <w:moveTo w:id="381" w:author="Steve Guest" w:date="2019-02-27T00:57:00Z">
        <w:del w:id="382" w:author="Peter S Eade" w:date="2019-09-24T12:03:00Z">
          <w:r w:rsidRPr="007132D5" w:rsidDel="00314290">
            <w:delText xml:space="preserve">individual equipment, including both hardware and </w:delText>
          </w:r>
        </w:del>
      </w:moveTo>
      <w:ins w:id="383" w:author="Steve Guest" w:date="2019-02-27T00:57:00Z">
        <w:del w:id="384" w:author="Peter S Eade" w:date="2019-09-24T12:03:00Z">
          <w:r w:rsidDel="00314290">
            <w:delText xml:space="preserve">VTS operator positions, VTS </w:delText>
          </w:r>
        </w:del>
      </w:ins>
      <w:moveTo w:id="385" w:author="Steve Guest" w:date="2019-02-27T00:57:00Z">
        <w:del w:id="386" w:author="Peter S Eade" w:date="2019-09-24T12:03:00Z">
          <w:r w:rsidRPr="007132D5" w:rsidDel="00314290">
            <w:delText>software</w:delText>
          </w:r>
        </w:del>
      </w:moveTo>
      <w:ins w:id="387" w:author="Steve Guest" w:date="2019-02-27T00:58:00Z">
        <w:del w:id="388" w:author="Peter S Eade" w:date="2019-09-24T12:03:00Z">
          <w:r w:rsidDel="00314290">
            <w:delText xml:space="preserve">, Server infrastructure, </w:delText>
          </w:r>
        </w:del>
      </w:ins>
      <w:ins w:id="389" w:author="Steve Guest" w:date="2019-02-27T00:59:00Z">
        <w:del w:id="390" w:author="Peter S Eade" w:date="2019-09-24T12:03:00Z">
          <w:r w:rsidDel="00314290">
            <w:delText>network</w:delText>
          </w:r>
        </w:del>
      </w:ins>
      <w:ins w:id="391" w:author="Steve Guest" w:date="2019-02-27T00:58:00Z">
        <w:del w:id="392" w:author="Peter S Eade" w:date="2019-09-24T12:03:00Z">
          <w:r w:rsidDel="00314290">
            <w:delText xml:space="preserve"> </w:delText>
          </w:r>
        </w:del>
      </w:ins>
      <w:ins w:id="393" w:author="Steve Guest" w:date="2019-02-27T00:59:00Z">
        <w:del w:id="394" w:author="Peter S Eade" w:date="2019-09-24T12:03:00Z">
          <w:r w:rsidDel="00314290">
            <w:delText>communications, voice communications and sensors</w:delText>
          </w:r>
        </w:del>
      </w:ins>
      <w:moveTo w:id="395" w:author="Steve Guest" w:date="2019-02-27T00:57:00Z">
        <w:del w:id="396" w:author="Peter S Eade" w:date="2019-09-24T12:03:00Z">
          <w:r w:rsidRPr="007132D5" w:rsidDel="00314290">
            <w:delText>.  Scheduled maintenance activities are also included in the availability figures.</w:delText>
          </w:r>
        </w:del>
      </w:moveTo>
    </w:p>
    <w:moveToRangeEnd w:id="372"/>
    <w:p w14:paraId="11B1BB38" w14:textId="02111C44" w:rsidR="001E22E1" w:rsidRPr="007132D5" w:rsidRDefault="001E22E1" w:rsidP="001E22E1">
      <w:pPr>
        <w:pStyle w:val="BodyText"/>
      </w:pPr>
      <w:r w:rsidRPr="007132D5">
        <w:t xml:space="preserve">Note that multiple means of communications and </w:t>
      </w:r>
      <w:del w:id="397" w:author="Steve Guest" w:date="2019-02-27T01:05:00Z">
        <w:r w:rsidRPr="007132D5" w:rsidDel="001559D9">
          <w:delText xml:space="preserve">multiple </w:delText>
        </w:r>
      </w:del>
      <w:ins w:id="398" w:author="Steve Guest" w:date="2019-02-27T01:04:00Z">
        <w:r w:rsidR="001559D9">
          <w:t>overlapping</w:t>
        </w:r>
      </w:ins>
      <w:del w:id="399" w:author="Steve Guest" w:date="2019-02-27T01:05:00Z">
        <w:r w:rsidRPr="007132D5" w:rsidDel="001559D9">
          <w:delText>sources of</w:delText>
        </w:r>
      </w:del>
      <w:r w:rsidRPr="007132D5">
        <w:t xml:space="preserve"> sensor </w:t>
      </w:r>
      <w:ins w:id="400" w:author="Steve Guest" w:date="2019-02-27T01:05:00Z">
        <w:r w:rsidR="001559D9">
          <w:t xml:space="preserve">coverage will </w:t>
        </w:r>
      </w:ins>
      <w:ins w:id="401" w:author="Steve Guest" w:date="2019-02-27T01:06:00Z">
        <w:r w:rsidR="001559D9">
          <w:t>increase</w:t>
        </w:r>
      </w:ins>
      <w:ins w:id="402" w:author="Steve Guest" w:date="2019-02-27T01:05:00Z">
        <w:r w:rsidR="001559D9">
          <w:t xml:space="preserve"> overall availability</w:t>
        </w:r>
      </w:ins>
      <w:ins w:id="403" w:author="Steve Guest" w:date="2019-02-27T01:07:00Z">
        <w:r w:rsidR="001559D9">
          <w:t xml:space="preserve">.  </w:t>
        </w:r>
      </w:ins>
      <w:ins w:id="404" w:author="Steve Guest" w:date="2019-02-27T01:08:00Z">
        <w:r w:rsidR="001559D9">
          <w:t xml:space="preserve">Such a solution </w:t>
        </w:r>
      </w:ins>
      <w:del w:id="405"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406"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407" w:author="Steve Guest" w:date="2019-02-27T00:57:00Z"/>
        </w:rPr>
      </w:pPr>
      <w:moveFromRangeStart w:id="408" w:author="Steve Guest" w:date="2019-02-27T00:57:00Z" w:name="move2121458"/>
      <w:moveFrom w:id="409" w:author="Steve Guest" w:date="2019-02-27T00:57:00Z">
        <w:r w:rsidRPr="007132D5" w:rsidDel="001559D9">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408"/>
    <w:p w14:paraId="7E79F051" w14:textId="77777777" w:rsidR="001559D9" w:rsidRDefault="001559D9" w:rsidP="001E22E1">
      <w:pPr>
        <w:pStyle w:val="BodyText"/>
        <w:rPr>
          <w:ins w:id="410" w:author="Steve Guest" w:date="2019-02-27T01:12:00Z"/>
        </w:rPr>
      </w:pPr>
      <w:ins w:id="411"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412" w:author="Steve Guest" w:date="2019-02-27T01:13:00Z">
        <w:r w:rsidRPr="007132D5" w:rsidDel="001559D9">
          <w:delText xml:space="preserve">if </w:delText>
        </w:r>
      </w:del>
      <w:r w:rsidRPr="007132D5">
        <w:t xml:space="preserve">required spare parts </w:t>
      </w:r>
      <w:del w:id="413" w:author="Steve Guest" w:date="2019-02-27T01:13:00Z">
        <w:r w:rsidRPr="007132D5" w:rsidDel="001559D9">
          <w:delText>are not</w:delText>
        </w:r>
      </w:del>
      <w:ins w:id="414" w:author="Steve Guest" w:date="2019-02-27T01:13:00Z">
        <w:r w:rsidR="001559D9">
          <w:t>should be</w:t>
        </w:r>
      </w:ins>
      <w:r w:rsidRPr="007132D5">
        <w:t xml:space="preserve"> readily available, </w:t>
      </w:r>
      <w:ins w:id="415" w:author="Steve Guest" w:date="2019-02-27T01:13:00Z">
        <w:r w:rsidR="001559D9">
          <w:t>to ensure</w:t>
        </w:r>
      </w:ins>
      <w:ins w:id="416" w:author="Steve Guest" w:date="2019-02-27T01:14:00Z">
        <w:r w:rsidR="001559D9">
          <w:t xml:space="preserve"> </w:t>
        </w:r>
      </w:ins>
      <w:r w:rsidRPr="007132D5">
        <w:t xml:space="preserve">the </w:t>
      </w:r>
      <w:del w:id="417" w:author="Steve Guest" w:date="2019-02-27T01:14:00Z">
        <w:r w:rsidRPr="007132D5" w:rsidDel="001559D9">
          <w:delText xml:space="preserve">extended </w:delText>
        </w:r>
      </w:del>
      <w:ins w:id="418" w:author="Steve Guest" w:date="2019-02-27T01:14:00Z">
        <w:r w:rsidR="001559D9">
          <w:t>shortest</w:t>
        </w:r>
        <w:r w:rsidR="001559D9" w:rsidRPr="007132D5">
          <w:t xml:space="preserve"> </w:t>
        </w:r>
      </w:ins>
      <w:r w:rsidRPr="007132D5">
        <w:t>time to repair</w:t>
      </w:r>
      <w:del w:id="419" w:author="Steve Guest" w:date="2019-02-27T01:16:00Z">
        <w:r w:rsidRPr="007132D5" w:rsidDel="001559D9">
          <w:delText xml:space="preserve"> </w:delText>
        </w:r>
      </w:del>
      <w:del w:id="420" w:author="Steve Guest" w:date="2019-02-27T01:15:00Z">
        <w:r w:rsidRPr="007132D5" w:rsidDel="001559D9">
          <w:delText xml:space="preserve">will decrease the </w:delText>
        </w:r>
      </w:del>
      <w:del w:id="421"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422" w:author="Steve Guest" w:date="2019-02-27T01:16:00Z">
        <w:r w:rsidR="001559D9">
          <w:t>VTS S</w:t>
        </w:r>
      </w:ins>
      <w:del w:id="423"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424" w:author="Steve Guest" w:date="2019-02-27T01:20:00Z">
        <w:r w:rsidR="00240508">
          <w:t xml:space="preserve">and/or virtualising </w:t>
        </w:r>
      </w:ins>
      <w:ins w:id="425" w:author="Steve Guest" w:date="2019-02-27T01:17:00Z">
        <w:r w:rsidR="001559D9">
          <w:t>VTS</w:t>
        </w:r>
      </w:ins>
      <w:ins w:id="426" w:author="Steve Guest" w:date="2019-02-27T01:18:00Z">
        <w:r w:rsidR="001559D9">
          <w:t xml:space="preserve"> E</w:t>
        </w:r>
      </w:ins>
      <w:del w:id="427" w:author="Steve Guest" w:date="2019-02-27T01:18:00Z">
        <w:r w:rsidR="001E22E1" w:rsidRPr="007132D5" w:rsidDel="001559D9">
          <w:delText>e</w:delText>
        </w:r>
      </w:del>
      <w:r w:rsidR="001E22E1" w:rsidRPr="007132D5">
        <w:t>quipment</w:t>
      </w:r>
      <w:del w:id="428"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429"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430"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431" w:author="Steve Guest" w:date="2019-02-27T01:22:00Z">
        <w:r w:rsidR="00240508">
          <w:t>VTS E</w:t>
        </w:r>
      </w:ins>
      <w:del w:id="432"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433" w:name="_Toc416865253"/>
      <w:bookmarkStart w:id="434" w:name="_Toc416866085"/>
      <w:bookmarkStart w:id="435" w:name="_Toc416867082"/>
      <w:bookmarkStart w:id="436" w:name="_Toc416867820"/>
      <w:bookmarkStart w:id="437" w:name="_Toc416868557"/>
      <w:bookmarkStart w:id="438" w:name="_Toc416937600"/>
      <w:bookmarkStart w:id="439" w:name="_Toc416937874"/>
      <w:bookmarkStart w:id="440" w:name="_Toc416938135"/>
      <w:bookmarkStart w:id="441" w:name="_Toc416938396"/>
      <w:bookmarkStart w:id="442" w:name="_Toc416946359"/>
      <w:bookmarkStart w:id="443" w:name="_Toc418521421"/>
      <w:bookmarkStart w:id="444" w:name="_Toc418597380"/>
      <w:bookmarkStart w:id="445" w:name="_Toc452276982"/>
      <w:bookmarkEnd w:id="433"/>
      <w:bookmarkEnd w:id="434"/>
      <w:bookmarkEnd w:id="435"/>
      <w:bookmarkEnd w:id="436"/>
      <w:bookmarkEnd w:id="437"/>
      <w:bookmarkEnd w:id="438"/>
      <w:bookmarkEnd w:id="439"/>
      <w:bookmarkEnd w:id="440"/>
      <w:bookmarkEnd w:id="441"/>
      <w:bookmarkEnd w:id="442"/>
      <w:r w:rsidRPr="007132D5">
        <w:rPr>
          <w:rFonts w:eastAsiaTheme="minorHAnsi"/>
        </w:rPr>
        <w:t>Recording, Archiving and Replay</w:t>
      </w:r>
      <w:bookmarkEnd w:id="443"/>
      <w:bookmarkEnd w:id="444"/>
      <w:bookmarkEnd w:id="445"/>
    </w:p>
    <w:p w14:paraId="692DE255" w14:textId="0F90BF22" w:rsidR="001E22E1" w:rsidRPr="007132D5" w:rsidRDefault="001E22E1" w:rsidP="001E22E1">
      <w:pPr>
        <w:pStyle w:val="BodyText"/>
      </w:pPr>
      <w:r w:rsidRPr="000416D4">
        <w:t xml:space="preserve">Within legal limitations, provision should be made for </w:t>
      </w:r>
      <w:del w:id="446" w:author="Steve Guest" w:date="2019-02-27T02:13:00Z">
        <w:r w:rsidRPr="000416D4" w:rsidDel="000416D4">
          <w:delText xml:space="preserve">the </w:delText>
        </w:r>
      </w:del>
      <w:ins w:id="447" w:author="Steve Guest" w:date="2019-02-27T02:13:00Z">
        <w:r w:rsidR="000416D4">
          <w:t xml:space="preserve">secure </w:t>
        </w:r>
      </w:ins>
      <w:r w:rsidRPr="000416D4">
        <w:t>storage</w:t>
      </w:r>
      <w:del w:id="448" w:author="Steve Guest" w:date="2019-02-27T02:13:00Z">
        <w:r w:rsidRPr="000416D4" w:rsidDel="000416D4">
          <w:delText>, security</w:delText>
        </w:r>
      </w:del>
      <w:r w:rsidRPr="000416D4">
        <w:t xml:space="preserve">, retrieval and presentation of </w:t>
      </w:r>
      <w:commentRangeStart w:id="449"/>
      <w:r w:rsidRPr="000416D4">
        <w:t>VTS data</w:t>
      </w:r>
      <w:ins w:id="450" w:author="Steve Guest" w:date="2019-02-27T01:26:00Z">
        <w:r w:rsidR="00240508" w:rsidRPr="000416D4">
          <w:t xml:space="preserve"> so the VTS Traffic Image can be consistently reproduced</w:t>
        </w:r>
      </w:ins>
      <w:r w:rsidRPr="000416D4">
        <w:t>.</w:t>
      </w:r>
      <w:commentRangeEnd w:id="449"/>
      <w:r w:rsidR="00AB3742">
        <w:rPr>
          <w:rStyle w:val="CommentReference"/>
        </w:rPr>
        <w:commentReference w:id="449"/>
      </w:r>
    </w:p>
    <w:p w14:paraId="513C9ADF" w14:textId="77777777" w:rsidR="00C11FDB" w:rsidRDefault="001E22E1" w:rsidP="001E22E1">
      <w:pPr>
        <w:pStyle w:val="BodyText"/>
        <w:rPr>
          <w:ins w:id="451" w:author="Steve Guest" w:date="2019-02-27T02:22:00Z"/>
        </w:rPr>
      </w:pPr>
      <w:r w:rsidRPr="007132D5">
        <w:t>The data type, resolution and period of time for which data</w:t>
      </w:r>
      <w:del w:id="452" w:author="Steve Guest" w:date="2019-02-27T02:03:00Z">
        <w:r w:rsidRPr="007132D5" w:rsidDel="000416D4">
          <w:delText xml:space="preserve"> gathered by a VTS</w:delText>
        </w:r>
      </w:del>
      <w:r w:rsidRPr="007132D5">
        <w:t xml:space="preserve"> is required to be stored should be derived from operational procedures.  </w:t>
      </w:r>
      <w:moveToRangeStart w:id="453" w:author="Steve Guest" w:date="2019-02-27T02:15:00Z" w:name="move2126160"/>
      <w:moveTo w:id="454" w:author="Steve Guest" w:date="2019-02-27T02:15:00Z">
        <w:r w:rsidR="000416D4" w:rsidRPr="007132D5">
          <w:t xml:space="preserve">A minimum of </w:t>
        </w:r>
      </w:moveTo>
      <w:ins w:id="455" w:author="Steve Guest" w:date="2019-02-27T02:20:00Z">
        <w:r w:rsidR="000416D4">
          <w:t>thirty (</w:t>
        </w:r>
      </w:ins>
      <w:moveTo w:id="456" w:author="Steve Guest" w:date="2019-02-27T02:15:00Z">
        <w:r w:rsidR="000416D4" w:rsidRPr="007132D5">
          <w:t>30</w:t>
        </w:r>
      </w:moveTo>
      <w:ins w:id="457" w:author="Steve Guest" w:date="2019-02-27T02:20:00Z">
        <w:r w:rsidR="000416D4">
          <w:t>)</w:t>
        </w:r>
      </w:ins>
      <w:moveTo w:id="458" w:author="Steve Guest" w:date="2019-02-27T02:15:00Z">
        <w:r w:rsidR="000416D4" w:rsidRPr="007132D5">
          <w:t xml:space="preserve"> days' storage capacity is recommended. </w:t>
        </w:r>
      </w:moveTo>
      <w:ins w:id="459" w:author="Steve Guest" w:date="2019-02-27T02:20:00Z">
        <w:r w:rsidR="000416D4">
          <w:t xml:space="preserve">Consideration can be given to providing this as online storage. </w:t>
        </w:r>
      </w:ins>
      <w:moveTo w:id="460" w:author="Steve Guest" w:date="2019-02-27T02:15:00Z">
        <w:r w:rsidR="000416D4" w:rsidRPr="007132D5">
          <w:t xml:space="preserve"> Archiving of older data may be considered.</w:t>
        </w:r>
      </w:moveTo>
      <w:moveToRangeEnd w:id="453"/>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61" w:author="Steve Guest" w:date="2019-02-27T02:13:00Z">
        <w:r w:rsidR="000416D4">
          <w:t xml:space="preserve"> </w:t>
        </w:r>
      </w:ins>
    </w:p>
    <w:p w14:paraId="57949B18" w14:textId="72B23A0C" w:rsidR="001E22E1" w:rsidRPr="007132D5" w:rsidRDefault="001E22E1" w:rsidP="001E22E1">
      <w:pPr>
        <w:pStyle w:val="BodyText"/>
      </w:pPr>
      <w:moveFromRangeStart w:id="462" w:author="Steve Guest" w:date="2019-02-27T02:15:00Z" w:name="move2126160"/>
      <w:moveFrom w:id="463"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62"/>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64" w:author="Steve Guest" w:date="2019-02-27T02:34:00Z"/>
        </w:rPr>
      </w:pPr>
      <w:del w:id="465"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66" w:author="Steve Guest" w:date="2019-02-27T02:34:00Z"/>
        </w:rPr>
      </w:pPr>
      <w:del w:id="467"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68" w:author="Steve Guest" w:date="2019-02-27T02:34:00Z"/>
        </w:rPr>
      </w:pPr>
      <w:del w:id="469"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70" w:author="Steve Guest" w:date="2019-02-27T02:34:00Z"/>
        </w:rPr>
      </w:pPr>
      <w:del w:id="471"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72" w:author="Steve Guest" w:date="2019-02-27T02:34:00Z"/>
        </w:rPr>
      </w:pPr>
      <w:del w:id="473"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74" w:author="Steve Guest" w:date="2019-02-27T02:29:00Z"/>
        </w:rPr>
      </w:pPr>
      <w:commentRangeStart w:id="475"/>
      <w:ins w:id="476"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77" w:author="Steve Guest" w:date="2019-02-27T02:29:00Z"/>
        </w:rPr>
      </w:pPr>
      <w:ins w:id="478" w:author="Steve Guest" w:date="2019-02-27T02:37:00Z">
        <w:r>
          <w:t xml:space="preserve">voice </w:t>
        </w:r>
      </w:ins>
      <w:ins w:id="479" w:author="Steve Guest" w:date="2019-02-27T02:29:00Z">
        <w:r>
          <w:t>communication</w:t>
        </w:r>
        <w:r w:rsidRPr="00C11FDB">
          <w:t xml:space="preserve">;  </w:t>
        </w:r>
      </w:ins>
    </w:p>
    <w:p w14:paraId="60C1933F" w14:textId="6D911E1B" w:rsidR="00C11FDB" w:rsidRPr="00C11FDB" w:rsidRDefault="00C11FDB" w:rsidP="00C11FDB">
      <w:pPr>
        <w:pStyle w:val="Bullet1"/>
        <w:rPr>
          <w:ins w:id="480" w:author="Steve Guest" w:date="2019-02-27T02:29:00Z"/>
        </w:rPr>
      </w:pPr>
      <w:ins w:id="481" w:author="Steve Guest" w:date="2019-02-27T02:29:00Z">
        <w:r>
          <w:t>other relevant information.</w:t>
        </w:r>
      </w:ins>
    </w:p>
    <w:p w14:paraId="733CD922" w14:textId="77777777" w:rsidR="00C11FDB" w:rsidRDefault="00C11FDB" w:rsidP="00C11FDB">
      <w:pPr>
        <w:pStyle w:val="Bullet1"/>
        <w:numPr>
          <w:ilvl w:val="0"/>
          <w:numId w:val="0"/>
        </w:numPr>
        <w:rPr>
          <w:ins w:id="482" w:author="Steve Guest" w:date="2019-02-27T02:38:00Z"/>
          <w:lang w:val="en-US"/>
        </w:rPr>
      </w:pPr>
    </w:p>
    <w:p w14:paraId="7D3AD4CA" w14:textId="77777777" w:rsidR="00C11FDB" w:rsidRDefault="00C11FDB" w:rsidP="00C11FDB">
      <w:pPr>
        <w:pStyle w:val="Bullet1"/>
        <w:numPr>
          <w:ilvl w:val="0"/>
          <w:numId w:val="0"/>
        </w:numPr>
        <w:rPr>
          <w:ins w:id="483" w:author="Steve Guest" w:date="2019-02-27T02:29:00Z"/>
          <w:lang w:val="en-US"/>
        </w:rPr>
      </w:pPr>
      <w:ins w:id="484" w:author="Steve Guest" w:date="2019-02-27T02:29:00Z">
        <w:r>
          <w:rPr>
            <w:lang w:val="en-US"/>
          </w:rPr>
          <w:t xml:space="preserve">It may also include (within legal limitations):  </w:t>
        </w:r>
      </w:ins>
    </w:p>
    <w:p w14:paraId="550241B7" w14:textId="04BB8D99" w:rsidR="00C11FDB" w:rsidRDefault="00C11FDB" w:rsidP="00C11FDB">
      <w:pPr>
        <w:pStyle w:val="Bullet1"/>
        <w:rPr>
          <w:ins w:id="485" w:author="Steve Guest" w:date="2019-02-27T02:29:00Z"/>
          <w:lang w:val="en-US"/>
        </w:rPr>
      </w:pPr>
      <w:ins w:id="486" w:author="Steve Guest" w:date="2019-02-27T02:29:00Z">
        <w:r>
          <w:rPr>
            <w:lang w:val="en-US"/>
          </w:rPr>
          <w:t>internal VTSO conversation recordings inside VTS Centre;</w:t>
        </w:r>
      </w:ins>
    </w:p>
    <w:p w14:paraId="529FFEBE" w14:textId="21D4080A" w:rsidR="00C11FDB" w:rsidRDefault="00C11FDB" w:rsidP="00C11FDB">
      <w:pPr>
        <w:pStyle w:val="Bullet1"/>
        <w:rPr>
          <w:ins w:id="487" w:author="Steve Guest" w:date="2019-02-27T02:29:00Z"/>
          <w:lang w:val="en-US"/>
        </w:rPr>
      </w:pPr>
      <w:ins w:id="488" w:author="Steve Guest" w:date="2019-02-27T02:29:00Z">
        <w:r>
          <w:rPr>
            <w:lang w:val="en-US"/>
          </w:rPr>
          <w:t>VTSO actions recording. </w:t>
        </w:r>
      </w:ins>
      <w:commentRangeEnd w:id="475"/>
      <w:ins w:id="489" w:author="Steve Guest" w:date="2019-02-27T04:52:00Z">
        <w:r w:rsidR="00AB3742">
          <w:rPr>
            <w:rStyle w:val="CommentReference"/>
            <w:color w:val="auto"/>
          </w:rPr>
          <w:commentReference w:id="475"/>
        </w:r>
      </w:ins>
    </w:p>
    <w:p w14:paraId="62F3C78F" w14:textId="77777777" w:rsidR="00C11FDB" w:rsidRDefault="00C11FDB" w:rsidP="001E22E1">
      <w:pPr>
        <w:pStyle w:val="BodyText"/>
        <w:rPr>
          <w:ins w:id="490" w:author="Steve Guest" w:date="2019-02-27T02:39:00Z"/>
        </w:rPr>
      </w:pP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91" w:author="Steve Guest" w:date="2019-02-27T02:44:00Z"/>
          <w:rFonts w:eastAsiaTheme="minorHAnsi"/>
        </w:rPr>
      </w:pPr>
      <w:bookmarkStart w:id="492" w:name="_Toc416865255"/>
      <w:bookmarkStart w:id="493" w:name="_Toc416866087"/>
      <w:bookmarkStart w:id="494" w:name="_Toc416867084"/>
      <w:bookmarkStart w:id="495" w:name="_Toc416867822"/>
      <w:bookmarkStart w:id="496" w:name="_Toc416868559"/>
      <w:bookmarkStart w:id="497" w:name="_Toc416937602"/>
      <w:bookmarkStart w:id="498" w:name="_Toc416937876"/>
      <w:bookmarkStart w:id="499" w:name="_Toc416938137"/>
      <w:bookmarkStart w:id="500" w:name="_Toc416938398"/>
      <w:bookmarkStart w:id="501" w:name="_Toc416946361"/>
      <w:bookmarkStart w:id="502" w:name="_Ref350961061"/>
      <w:bookmarkStart w:id="503" w:name="_Toc418521422"/>
      <w:bookmarkStart w:id="504" w:name="_Toc418597381"/>
      <w:bookmarkStart w:id="505" w:name="_Toc452276983"/>
      <w:bookmarkEnd w:id="492"/>
      <w:bookmarkEnd w:id="493"/>
      <w:bookmarkEnd w:id="494"/>
      <w:bookmarkEnd w:id="495"/>
      <w:bookmarkEnd w:id="496"/>
      <w:bookmarkEnd w:id="497"/>
      <w:bookmarkEnd w:id="498"/>
      <w:bookmarkEnd w:id="499"/>
      <w:bookmarkEnd w:id="500"/>
      <w:bookmarkEnd w:id="501"/>
      <w:del w:id="506" w:author="Steve Guest" w:date="2019-02-27T02:53:00Z">
        <w:r w:rsidRPr="007132D5" w:rsidDel="00007B77">
          <w:rPr>
            <w:rFonts w:eastAsiaTheme="minorHAnsi"/>
          </w:rPr>
          <w:delText>Design, Installation and Maintenance</w:delText>
        </w:r>
      </w:del>
      <w:ins w:id="507" w:author="Steve Guest" w:date="2019-02-27T02:53:00Z">
        <w:r w:rsidR="00007B77">
          <w:rPr>
            <w:rFonts w:eastAsiaTheme="minorHAnsi"/>
          </w:rPr>
          <w:t>Environmental</w:t>
        </w:r>
      </w:ins>
      <w:r w:rsidRPr="007132D5">
        <w:rPr>
          <w:rFonts w:eastAsiaTheme="minorHAnsi"/>
        </w:rPr>
        <w:t xml:space="preserve"> Considerations</w:t>
      </w:r>
      <w:bookmarkEnd w:id="502"/>
      <w:bookmarkEnd w:id="503"/>
      <w:bookmarkEnd w:id="504"/>
      <w:bookmarkEnd w:id="505"/>
    </w:p>
    <w:p w14:paraId="638C051E" w14:textId="38FC98C7" w:rsidR="00915BC9" w:rsidRDefault="00007B77" w:rsidP="00915BC9">
      <w:pPr>
        <w:pStyle w:val="BodyText"/>
        <w:rPr>
          <w:ins w:id="508" w:author="Peter S Eade" w:date="2019-09-24T13:57:00Z"/>
        </w:rPr>
      </w:pPr>
      <w:ins w:id="509" w:author="Steve Guest" w:date="2019-02-27T02:44:00Z">
        <w:r w:rsidRPr="007132D5">
          <w:t xml:space="preserve">The VTS authority should specify </w:t>
        </w:r>
      </w:ins>
      <w:ins w:id="510" w:author="Steve Guest" w:date="2019-02-27T03:12:00Z">
        <w:r w:rsidR="00222683">
          <w:t xml:space="preserve">the local environmental </w:t>
        </w:r>
      </w:ins>
      <w:ins w:id="511" w:author="Steve Guest" w:date="2019-02-27T02:44:00Z">
        <w:r w:rsidRPr="007132D5">
          <w:t xml:space="preserve">conditions for </w:t>
        </w:r>
      </w:ins>
      <w:ins w:id="512" w:author="Steve Guest" w:date="2019-02-27T02:45:00Z">
        <w:r>
          <w:t>VTS system performance</w:t>
        </w:r>
      </w:ins>
      <w:ins w:id="513" w:author="Steve Guest" w:date="2019-02-27T03:13:00Z">
        <w:r w:rsidR="00222683">
          <w:t>, design</w:t>
        </w:r>
      </w:ins>
      <w:ins w:id="514" w:author="Steve Guest" w:date="2019-02-27T02:45:00Z">
        <w:r>
          <w:t xml:space="preserve"> and </w:t>
        </w:r>
      </w:ins>
      <w:ins w:id="515" w:author="Steve Guest" w:date="2019-02-27T02:44:00Z">
        <w:r w:rsidRPr="007132D5">
          <w:t>outdoor installations</w:t>
        </w:r>
      </w:ins>
    </w:p>
    <w:p w14:paraId="68984350" w14:textId="0F67C97B" w:rsidR="00007B77" w:rsidRPr="00007B77" w:rsidRDefault="00007B77">
      <w:pPr>
        <w:pStyle w:val="BodyText"/>
        <w:ind w:left="720"/>
        <w:pPrChange w:id="516" w:author="Peter S Eade" w:date="2019-09-24T13:57:00Z">
          <w:pPr>
            <w:pStyle w:val="BodyText"/>
          </w:pPr>
        </w:pPrChange>
      </w:pPr>
      <w:ins w:id="517" w:author="Steve Guest" w:date="2019-02-27T02:44:00Z">
        <w:del w:id="518" w:author="Peter S Eade" w:date="2019-09-24T13:56:00Z">
          <w:r w:rsidRPr="007132D5" w:rsidDel="005E29A7">
            <w:delText>.</w:delText>
          </w:r>
        </w:del>
      </w:ins>
    </w:p>
    <w:p w14:paraId="1AB0D30F" w14:textId="06B00779" w:rsidR="001E22E1" w:rsidRPr="007132D5" w:rsidDel="00222683" w:rsidRDefault="001E22E1" w:rsidP="00B560B0">
      <w:pPr>
        <w:pStyle w:val="Heading4"/>
        <w:rPr>
          <w:del w:id="519" w:author="Steve Guest" w:date="2019-02-27T03:13:00Z"/>
          <w:rFonts w:eastAsiaTheme="minorHAnsi"/>
        </w:rPr>
      </w:pPr>
      <w:del w:id="520" w:author="Steve Guest" w:date="2019-02-27T03:13:00Z">
        <w:r w:rsidRPr="007132D5" w:rsidDel="00222683">
          <w:rPr>
            <w:rFonts w:eastAsiaTheme="minorHAnsi"/>
          </w:rPr>
          <w:delText>Climatic Categories for outdoor installations</w:delText>
        </w:r>
      </w:del>
    </w:p>
    <w:p w14:paraId="0C9D9EE0" w14:textId="70290F58" w:rsidR="001E22E1" w:rsidRPr="007132D5" w:rsidDel="005E29A7" w:rsidRDefault="001E22E1" w:rsidP="001E22E1">
      <w:pPr>
        <w:pStyle w:val="BodyText"/>
        <w:rPr>
          <w:del w:id="521" w:author="Peter S Eade" w:date="2019-09-24T13:53:00Z"/>
        </w:rPr>
      </w:pPr>
      <w:del w:id="522" w:author="Peter S Eade" w:date="2019-09-24T13:53:00Z">
        <w:r w:rsidRPr="007132D5" w:rsidDel="005E29A7">
          <w:delText xml:space="preserve">The VTS authority should specify conditions for outdoor installations. </w:delText>
        </w:r>
        <w:r w:rsidR="00820A44" w:rsidRPr="007132D5" w:rsidDel="005E29A7">
          <w:delText xml:space="preserve"> </w:delText>
        </w:r>
      </w:del>
      <w:ins w:id="523" w:author="Steve Guest" w:date="2019-02-27T03:14:00Z">
        <w:del w:id="524" w:author="Peter S Eade" w:date="2019-09-24T13:53:00Z">
          <w:r w:rsidR="00222683" w:rsidDel="005E29A7">
            <w:delText>m</w:delText>
          </w:r>
        </w:del>
      </w:ins>
      <w:ins w:id="525" w:author="Steve Guest" w:date="2019-02-27T03:13:00Z">
        <w:del w:id="526" w:author="Peter S Eade" w:date="2019-09-24T13:53:00Z">
          <w:r w:rsidR="00222683" w:rsidDel="005E29A7">
            <w:delText xml:space="preserve">ay refer to </w:delText>
          </w:r>
        </w:del>
      </w:ins>
      <w:del w:id="527" w:author="Peter S Eade" w:date="2019-09-24T13:47:00Z">
        <w:r w:rsidRPr="007132D5" w:rsidDel="0027649C">
          <w:delText xml:space="preserve">Part </w:delText>
        </w:r>
      </w:del>
      <w:del w:id="528" w:author="Peter S Eade" w:date="2019-09-24T13:53:00Z">
        <w:r w:rsidRPr="007132D5" w:rsidDel="005E29A7">
          <w:delText xml:space="preserve">three of MIL-STD-810G - Environmental Engineering Considerations and Laboratory Tests </w:delText>
        </w:r>
        <w:r w:rsidRPr="007132D5" w:rsidDel="005E29A7">
          <w:fldChar w:fldCharType="begin"/>
        </w:r>
        <w:r w:rsidRPr="007132D5" w:rsidDel="005E29A7">
          <w:delInstrText xml:space="preserve"> REF _Ref352233922 \r \h </w:delInstrText>
        </w:r>
        <w:r w:rsidRPr="007132D5" w:rsidDel="005E29A7">
          <w:fldChar w:fldCharType="separate"/>
        </w:r>
        <w:r w:rsidR="00810943" w:rsidRPr="007132D5" w:rsidDel="005E29A7">
          <w:delText>[6]</w:delText>
        </w:r>
        <w:r w:rsidRPr="007132D5" w:rsidDel="005E29A7">
          <w:fldChar w:fldCharType="end"/>
        </w:r>
        <w:r w:rsidRPr="007132D5" w:rsidDel="005E29A7">
          <w:delText xml:space="preserve"> </w:delText>
        </w:r>
      </w:del>
      <w:ins w:id="529" w:author="Steve Guest" w:date="2019-02-27T03:14:00Z">
        <w:del w:id="530" w:author="Peter S Eade" w:date="2019-09-24T13:53:00Z">
          <w:r w:rsidR="00222683" w:rsidDel="005E29A7">
            <w:delText xml:space="preserve">which </w:delText>
          </w:r>
        </w:del>
      </w:ins>
      <w:del w:id="531" w:author="Peter S Eade" w:date="2019-09-24T13:53:00Z">
        <w:r w:rsidRPr="007132D5" w:rsidDel="005E29A7">
          <w:delText xml:space="preserve">provides appropriate planning guidance for realistic consideration </w:delText>
        </w:r>
        <w:r w:rsidR="00636BA4" w:rsidRPr="007132D5" w:rsidDel="005E29A7">
          <w:delText>of climatic conditions.</w:delText>
        </w:r>
      </w:del>
    </w:p>
    <w:p w14:paraId="15E4A23D" w14:textId="1C0D91F6" w:rsidR="001E22E1" w:rsidRPr="007132D5" w:rsidDel="00222683" w:rsidRDefault="00B560B0" w:rsidP="001E22E1">
      <w:pPr>
        <w:pStyle w:val="BodyText"/>
        <w:rPr>
          <w:del w:id="532" w:author="Steve Guest" w:date="2019-02-27T03:16:00Z"/>
        </w:rPr>
      </w:pPr>
      <w:commentRangeStart w:id="533"/>
      <w:del w:id="534"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535" w:author="Steve Guest" w:date="2019-02-27T03:16:00Z"/>
          <w:rFonts w:eastAsiaTheme="minorHAnsi"/>
        </w:rPr>
      </w:pPr>
      <w:del w:id="536"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537" w:author="Steve Guest" w:date="2019-02-27T03:16:00Z"/>
        </w:rPr>
      </w:pPr>
      <w:del w:id="538"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533"/>
      <w:r w:rsidR="00AB3742">
        <w:rPr>
          <w:rStyle w:val="CommentReference"/>
        </w:rPr>
        <w:commentReference w:id="533"/>
      </w:r>
    </w:p>
    <w:p w14:paraId="7784DAB0" w14:textId="32BD41CE" w:rsidR="001E22E1" w:rsidRPr="007132D5" w:rsidDel="00222683" w:rsidRDefault="001E22E1" w:rsidP="001E22E1">
      <w:pPr>
        <w:pStyle w:val="BodyText"/>
        <w:rPr>
          <w:del w:id="539" w:author="Steve Guest" w:date="2019-02-27T03:16:00Z"/>
        </w:rPr>
      </w:pPr>
      <w:del w:id="540"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541" w:author="Steve Guest" w:date="2019-02-27T03:16:00Z"/>
        </w:rPr>
      </w:pPr>
      <w:del w:id="542"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543" w:author="Steve Guest" w:date="2019-02-27T03:16:00Z"/>
        </w:rPr>
      </w:pPr>
      <w:del w:id="544"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545" w:author="Steve Guest" w:date="2019-02-27T03:16:00Z"/>
        </w:rPr>
      </w:pPr>
      <w:del w:id="546"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547" w:author="Steve Guest" w:date="2019-02-27T03:16:00Z"/>
        </w:rPr>
      </w:pPr>
      <w:del w:id="548"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549" w:author="Steve Guest" w:date="2019-02-27T03:16:00Z"/>
        </w:rPr>
      </w:pPr>
      <w:bookmarkStart w:id="550" w:name="_Ref351634425"/>
      <w:bookmarkStart w:id="551" w:name="_Toc418521046"/>
      <w:bookmarkStart w:id="552" w:name="_Toc452277200"/>
      <w:del w:id="553" w:author="Steve Guest" w:date="2019-02-27T03:16:00Z">
        <w:r w:rsidRPr="007132D5" w:rsidDel="00222683">
          <w:delText>The Beaufort scale</w:delText>
        </w:r>
        <w:bookmarkEnd w:id="550"/>
        <w:bookmarkEnd w:id="551"/>
        <w:bookmarkEnd w:id="552"/>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554"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555" w:author="Steve Guest" w:date="2019-02-27T03:16:00Z"/>
                <w:lang w:val="en-GB"/>
              </w:rPr>
            </w:pPr>
            <w:del w:id="556"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557" w:author="Steve Guest" w:date="2019-02-27T03:16:00Z"/>
                <w:lang w:val="en-GB"/>
              </w:rPr>
            </w:pPr>
            <w:del w:id="558"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59" w:author="Steve Guest" w:date="2019-02-27T03:16:00Z"/>
                <w:lang w:val="en-GB"/>
              </w:rPr>
            </w:pPr>
            <w:del w:id="560"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61" w:author="Steve Guest" w:date="2019-02-27T03:16:00Z"/>
                <w:lang w:val="en-GB"/>
              </w:rPr>
            </w:pPr>
            <w:del w:id="562"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63" w:author="Steve Guest" w:date="2019-02-27T03:16:00Z"/>
                <w:lang w:val="en-GB"/>
              </w:rPr>
            </w:pPr>
            <w:del w:id="564"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65" w:author="Steve Guest" w:date="2019-02-27T03:16:00Z"/>
                <w:lang w:val="en-GB"/>
              </w:rPr>
            </w:pPr>
            <w:del w:id="566"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67" w:author="Steve Guest" w:date="2019-02-27T03:16:00Z"/>
                <w:lang w:val="en-GB"/>
              </w:rPr>
            </w:pPr>
            <w:del w:id="568"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69" w:author="Steve Guest" w:date="2019-02-27T03:16:00Z"/>
                <w:lang w:val="en-GB"/>
              </w:rPr>
            </w:pPr>
            <w:del w:id="570"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71" w:author="Steve Guest" w:date="2019-02-27T03:16:00Z"/>
        </w:trPr>
        <w:tc>
          <w:tcPr>
            <w:tcW w:w="534" w:type="dxa"/>
            <w:vAlign w:val="center"/>
          </w:tcPr>
          <w:p w14:paraId="71AF8D21" w14:textId="5982DC44" w:rsidR="00B560B0" w:rsidRPr="007132D5" w:rsidDel="00222683" w:rsidRDefault="00B560B0" w:rsidP="00B560B0">
            <w:pPr>
              <w:pStyle w:val="Tabletext"/>
              <w:rPr>
                <w:del w:id="572" w:author="Steve Guest" w:date="2019-02-27T03:16:00Z"/>
              </w:rPr>
            </w:pPr>
            <w:del w:id="573"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74" w:author="Steve Guest" w:date="2019-02-27T03:16:00Z"/>
              </w:rPr>
            </w:pPr>
            <w:del w:id="575"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78" w:author="Steve Guest" w:date="2019-02-27T03:16:00Z"/>
              </w:rPr>
            </w:pPr>
            <w:del w:id="579"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80" w:author="Steve Guest" w:date="2019-02-27T03:16:00Z"/>
              </w:rPr>
            </w:pPr>
            <w:del w:id="581"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82" w:author="Steve Guest" w:date="2019-02-27T03:16:00Z"/>
              </w:rPr>
            </w:pPr>
            <w:del w:id="583" w:author="Steve Guest" w:date="2019-02-27T03:16:00Z">
              <w:r w:rsidRPr="007132D5" w:rsidDel="00222683">
                <w:delText>0 m</w:delText>
              </w:r>
            </w:del>
          </w:p>
        </w:tc>
      </w:tr>
      <w:tr w:rsidR="00B560B0" w:rsidRPr="007132D5" w:rsidDel="00222683" w14:paraId="392CA2C3" w14:textId="27FC7503" w:rsidTr="00A74126">
        <w:trPr>
          <w:trHeight w:val="538"/>
          <w:del w:id="584" w:author="Steve Guest" w:date="2019-02-27T03:16:00Z"/>
        </w:trPr>
        <w:tc>
          <w:tcPr>
            <w:tcW w:w="534" w:type="dxa"/>
            <w:vAlign w:val="center"/>
          </w:tcPr>
          <w:p w14:paraId="30688941" w14:textId="06F37D8A" w:rsidR="00B560B0" w:rsidRPr="007132D5" w:rsidDel="00222683" w:rsidRDefault="00B560B0" w:rsidP="00B560B0">
            <w:pPr>
              <w:pStyle w:val="Tabletext"/>
              <w:rPr>
                <w:del w:id="585" w:author="Steve Guest" w:date="2019-02-27T03:16:00Z"/>
              </w:rPr>
            </w:pPr>
            <w:del w:id="586" w:author="Steve Guest" w:date="2019-02-27T03:16:00Z">
              <w:r w:rsidRPr="007132D5" w:rsidDel="00222683">
                <w:delText>1</w:delText>
              </w:r>
            </w:del>
          </w:p>
        </w:tc>
        <w:tc>
          <w:tcPr>
            <w:tcW w:w="910" w:type="dxa"/>
            <w:vAlign w:val="center"/>
          </w:tcPr>
          <w:p w14:paraId="35664CF1" w14:textId="400FBFE2" w:rsidR="00B560B0" w:rsidRPr="007132D5" w:rsidDel="00222683" w:rsidRDefault="00D21213" w:rsidP="00B560B0">
            <w:pPr>
              <w:pStyle w:val="Tabletext"/>
              <w:rPr>
                <w:del w:id="587" w:author="Steve Guest" w:date="2019-02-27T03:16:00Z"/>
              </w:rPr>
            </w:pPr>
            <w:del w:id="588"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91" w:author="Steve Guest" w:date="2019-02-27T03:16:00Z"/>
              </w:rPr>
            </w:pPr>
            <w:del w:id="592"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93" w:author="Steve Guest" w:date="2019-02-27T03:16:00Z"/>
              </w:rPr>
            </w:pPr>
            <w:del w:id="594"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95" w:author="Steve Guest" w:date="2019-02-27T03:16:00Z"/>
              </w:rPr>
            </w:pPr>
            <w:del w:id="596" w:author="Steve Guest" w:date="2019-02-27T03:16:00Z">
              <w:r w:rsidRPr="007132D5" w:rsidDel="00222683">
                <w:delText>0–0.2 m</w:delText>
              </w:r>
            </w:del>
          </w:p>
        </w:tc>
      </w:tr>
      <w:tr w:rsidR="00B560B0" w:rsidRPr="007132D5" w:rsidDel="00222683" w14:paraId="113B0A7E" w14:textId="17FAE185" w:rsidTr="00A74126">
        <w:trPr>
          <w:trHeight w:val="610"/>
          <w:del w:id="597" w:author="Steve Guest" w:date="2019-02-27T03:16:00Z"/>
        </w:trPr>
        <w:tc>
          <w:tcPr>
            <w:tcW w:w="534" w:type="dxa"/>
            <w:vAlign w:val="center"/>
          </w:tcPr>
          <w:p w14:paraId="006CEF9B" w14:textId="75DB4F32" w:rsidR="00B560B0" w:rsidRPr="007132D5" w:rsidDel="00222683" w:rsidRDefault="00B560B0" w:rsidP="00B560B0">
            <w:pPr>
              <w:pStyle w:val="Tabletext"/>
              <w:rPr>
                <w:del w:id="598" w:author="Steve Guest" w:date="2019-02-27T03:16:00Z"/>
              </w:rPr>
            </w:pPr>
            <w:del w:id="599"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600" w:author="Steve Guest" w:date="2019-02-27T03:16:00Z"/>
              </w:rPr>
            </w:pPr>
            <w:del w:id="601"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604" w:author="Steve Guest" w:date="2019-02-27T03:16:00Z"/>
              </w:rPr>
            </w:pPr>
            <w:del w:id="605"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606" w:author="Steve Guest" w:date="2019-02-27T03:16:00Z"/>
              </w:rPr>
            </w:pPr>
            <w:del w:id="607"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608" w:author="Steve Guest" w:date="2019-02-27T03:16:00Z"/>
              </w:rPr>
            </w:pPr>
            <w:del w:id="609" w:author="Steve Guest" w:date="2019-02-27T03:16:00Z">
              <w:r w:rsidRPr="007132D5" w:rsidDel="00222683">
                <w:delText>0.2–0.5 m</w:delText>
              </w:r>
            </w:del>
          </w:p>
        </w:tc>
      </w:tr>
      <w:tr w:rsidR="00B560B0" w:rsidRPr="007132D5" w:rsidDel="00222683" w14:paraId="3E9E933F" w14:textId="2D502FEA" w:rsidTr="00A74126">
        <w:trPr>
          <w:trHeight w:val="727"/>
          <w:del w:id="610" w:author="Steve Guest" w:date="2019-02-27T03:16:00Z"/>
        </w:trPr>
        <w:tc>
          <w:tcPr>
            <w:tcW w:w="534" w:type="dxa"/>
            <w:vAlign w:val="center"/>
          </w:tcPr>
          <w:p w14:paraId="210E3082" w14:textId="3998DCB2"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617" w:author="Steve Guest" w:date="2019-02-27T03:16:00Z"/>
              </w:rPr>
            </w:pPr>
            <w:del w:id="618"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619" w:author="Steve Guest" w:date="2019-02-27T03:16:00Z"/>
              </w:rPr>
            </w:pPr>
            <w:del w:id="620"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621" w:author="Steve Guest" w:date="2019-02-27T03:16:00Z"/>
              </w:rPr>
            </w:pPr>
            <w:del w:id="622" w:author="Steve Guest" w:date="2019-02-27T03:16:00Z">
              <w:r w:rsidRPr="007132D5" w:rsidDel="00222683">
                <w:delText>0.5–1 m</w:delText>
              </w:r>
            </w:del>
          </w:p>
        </w:tc>
      </w:tr>
      <w:tr w:rsidR="00B560B0" w:rsidRPr="007132D5" w:rsidDel="00222683" w14:paraId="3C22E9C5" w14:textId="0E71ABC7" w:rsidTr="00A74126">
        <w:trPr>
          <w:trHeight w:val="458"/>
          <w:del w:id="623" w:author="Steve Guest" w:date="2019-02-27T03:16:00Z"/>
        </w:trPr>
        <w:tc>
          <w:tcPr>
            <w:tcW w:w="534" w:type="dxa"/>
            <w:vAlign w:val="center"/>
          </w:tcPr>
          <w:p w14:paraId="6483B4DF" w14:textId="6B9831F0"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630" w:author="Steve Guest" w:date="2019-02-27T03:16:00Z"/>
              </w:rPr>
            </w:pPr>
            <w:del w:id="631"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632" w:author="Steve Guest" w:date="2019-02-27T03:16:00Z"/>
              </w:rPr>
            </w:pPr>
            <w:del w:id="633"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634" w:author="Steve Guest" w:date="2019-02-27T03:16:00Z"/>
              </w:rPr>
            </w:pPr>
            <w:del w:id="635" w:author="Steve Guest" w:date="2019-02-27T03:16:00Z">
              <w:r w:rsidRPr="007132D5" w:rsidDel="00222683">
                <w:delText>1–2 m</w:delText>
              </w:r>
            </w:del>
          </w:p>
        </w:tc>
      </w:tr>
      <w:tr w:rsidR="00B560B0" w:rsidRPr="007132D5" w:rsidDel="00222683" w14:paraId="0C8DCD29" w14:textId="0C08E124" w:rsidTr="00A74126">
        <w:trPr>
          <w:trHeight w:val="304"/>
          <w:del w:id="636" w:author="Steve Guest" w:date="2019-02-27T03:16:00Z"/>
        </w:trPr>
        <w:tc>
          <w:tcPr>
            <w:tcW w:w="534" w:type="dxa"/>
            <w:vAlign w:val="center"/>
          </w:tcPr>
          <w:p w14:paraId="226EF054" w14:textId="21714463"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643" w:author="Steve Guest" w:date="2019-02-27T03:16:00Z"/>
              </w:rPr>
            </w:pPr>
            <w:del w:id="644"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645" w:author="Steve Guest" w:date="2019-02-27T03:16:00Z"/>
              </w:rPr>
            </w:pPr>
            <w:del w:id="646"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647" w:author="Steve Guest" w:date="2019-02-27T03:16:00Z"/>
              </w:rPr>
            </w:pPr>
            <w:del w:id="648" w:author="Steve Guest" w:date="2019-02-27T03:16:00Z">
              <w:r w:rsidRPr="007132D5" w:rsidDel="00222683">
                <w:delText>2–3 m</w:delText>
              </w:r>
            </w:del>
          </w:p>
        </w:tc>
      </w:tr>
      <w:tr w:rsidR="00B560B0" w:rsidRPr="007132D5" w:rsidDel="00222683" w14:paraId="3E5C7CE7" w14:textId="3516BBEC" w:rsidTr="00A74126">
        <w:trPr>
          <w:trHeight w:val="304"/>
          <w:del w:id="649" w:author="Steve Guest" w:date="2019-02-27T03:16:00Z"/>
        </w:trPr>
        <w:tc>
          <w:tcPr>
            <w:tcW w:w="534" w:type="dxa"/>
            <w:vAlign w:val="center"/>
          </w:tcPr>
          <w:p w14:paraId="37045A4A" w14:textId="0054BA85"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656" w:author="Steve Guest" w:date="2019-02-27T03:16:00Z"/>
              </w:rPr>
            </w:pPr>
            <w:del w:id="657"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58" w:author="Steve Guest" w:date="2019-02-27T03:16:00Z"/>
              </w:rPr>
            </w:pPr>
            <w:del w:id="659"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60" w:author="Steve Guest" w:date="2019-02-27T03:16:00Z"/>
              </w:rPr>
            </w:pPr>
            <w:del w:id="661" w:author="Steve Guest" w:date="2019-02-27T03:16:00Z">
              <w:r w:rsidRPr="007132D5" w:rsidDel="00222683">
                <w:delText>3–4 m</w:delText>
              </w:r>
            </w:del>
          </w:p>
        </w:tc>
      </w:tr>
      <w:tr w:rsidR="00B560B0" w:rsidRPr="007132D5" w:rsidDel="00222683" w14:paraId="6445FBCE" w14:textId="7A3938B4" w:rsidTr="00A74126">
        <w:trPr>
          <w:trHeight w:val="691"/>
          <w:del w:id="662" w:author="Steve Guest" w:date="2019-02-27T03:16:00Z"/>
        </w:trPr>
        <w:tc>
          <w:tcPr>
            <w:tcW w:w="534" w:type="dxa"/>
            <w:vAlign w:val="center"/>
          </w:tcPr>
          <w:p w14:paraId="7D308D0B" w14:textId="1D152578"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69" w:author="Steve Guest" w:date="2019-02-27T03:16:00Z"/>
              </w:rPr>
            </w:pPr>
            <w:del w:id="670"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71" w:author="Steve Guest" w:date="2019-02-27T03:16:00Z"/>
              </w:rPr>
            </w:pPr>
            <w:del w:id="672"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73" w:author="Steve Guest" w:date="2019-02-27T03:16:00Z"/>
              </w:rPr>
            </w:pPr>
            <w:del w:id="674" w:author="Steve Guest" w:date="2019-02-27T03:16:00Z">
              <w:r w:rsidRPr="007132D5" w:rsidDel="00222683">
                <w:delText>4–5.5 m</w:delText>
              </w:r>
            </w:del>
          </w:p>
        </w:tc>
      </w:tr>
      <w:tr w:rsidR="00B560B0" w:rsidRPr="007132D5" w:rsidDel="00222683" w14:paraId="7CF89BF6" w14:textId="1172A40A" w:rsidTr="00636BA4">
        <w:trPr>
          <w:cantSplit/>
          <w:trHeight w:val="496"/>
          <w:del w:id="675" w:author="Steve Guest" w:date="2019-02-27T03:16:00Z"/>
        </w:trPr>
        <w:tc>
          <w:tcPr>
            <w:tcW w:w="534" w:type="dxa"/>
            <w:vAlign w:val="center"/>
          </w:tcPr>
          <w:p w14:paraId="6BDA0CC3" w14:textId="651AA36E"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82" w:author="Steve Guest" w:date="2019-02-27T03:16:00Z"/>
              </w:rPr>
            </w:pPr>
            <w:del w:id="683"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84" w:author="Steve Guest" w:date="2019-02-27T03:16:00Z"/>
              </w:rPr>
            </w:pPr>
            <w:del w:id="685"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86" w:author="Steve Guest" w:date="2019-02-27T03:16:00Z"/>
              </w:rPr>
            </w:pPr>
            <w:del w:id="687" w:author="Steve Guest" w:date="2019-02-27T03:16:00Z">
              <w:r w:rsidRPr="007132D5" w:rsidDel="00222683">
                <w:delText>5.5–7.5 m</w:delText>
              </w:r>
            </w:del>
          </w:p>
        </w:tc>
      </w:tr>
      <w:tr w:rsidR="00B560B0" w:rsidRPr="007132D5" w:rsidDel="00222683" w14:paraId="0510CC8C" w14:textId="2C721E84" w:rsidTr="00B560B0">
        <w:trPr>
          <w:cantSplit/>
          <w:trHeight w:val="304"/>
          <w:del w:id="688" w:author="Steve Guest" w:date="2019-02-27T03:16:00Z"/>
        </w:trPr>
        <w:tc>
          <w:tcPr>
            <w:tcW w:w="534" w:type="dxa"/>
            <w:vAlign w:val="center"/>
          </w:tcPr>
          <w:p w14:paraId="68843170" w14:textId="3B194368" w:rsidR="00B560B0" w:rsidRPr="007132D5" w:rsidDel="00222683" w:rsidRDefault="00B560B0" w:rsidP="00B560B0">
            <w:pPr>
              <w:pStyle w:val="Tabletext"/>
              <w:rPr>
                <w:del w:id="689" w:author="Steve Guest" w:date="2019-02-27T03:16:00Z"/>
              </w:rPr>
            </w:pPr>
            <w:del w:id="690"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91" w:author="Steve Guest" w:date="2019-02-27T03:16:00Z"/>
              </w:rPr>
            </w:pPr>
            <w:del w:id="692"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93" w:author="Steve Guest" w:date="2019-02-27T03:16:00Z"/>
              </w:rPr>
            </w:pPr>
            <w:del w:id="694"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95" w:author="Steve Guest" w:date="2019-02-27T03:16:00Z"/>
              </w:rPr>
            </w:pPr>
            <w:del w:id="696"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97" w:author="Steve Guest" w:date="2019-02-27T03:16:00Z"/>
              </w:rPr>
            </w:pPr>
            <w:del w:id="698"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99" w:author="Steve Guest" w:date="2019-02-27T03:16:00Z"/>
              </w:rPr>
            </w:pPr>
            <w:del w:id="700" w:author="Steve Guest" w:date="2019-02-27T03:16:00Z">
              <w:r w:rsidRPr="007132D5" w:rsidDel="00222683">
                <w:delText>7–10 m</w:delText>
              </w:r>
            </w:del>
          </w:p>
        </w:tc>
      </w:tr>
      <w:tr w:rsidR="00B560B0" w:rsidRPr="007132D5" w:rsidDel="00222683" w14:paraId="25C59AAF" w14:textId="766AD8C7" w:rsidTr="00A74126">
        <w:trPr>
          <w:trHeight w:val="1096"/>
          <w:del w:id="701" w:author="Steve Guest" w:date="2019-02-27T03:16:00Z"/>
        </w:trPr>
        <w:tc>
          <w:tcPr>
            <w:tcW w:w="534" w:type="dxa"/>
            <w:vAlign w:val="center"/>
          </w:tcPr>
          <w:p w14:paraId="7083CB88" w14:textId="537DA182" w:rsidR="00B560B0" w:rsidRPr="007132D5" w:rsidDel="00222683" w:rsidRDefault="00B560B0" w:rsidP="00B560B0">
            <w:pPr>
              <w:pStyle w:val="Tabletext"/>
              <w:rPr>
                <w:del w:id="702" w:author="Steve Guest" w:date="2019-02-27T03:16:00Z"/>
              </w:rPr>
            </w:pPr>
            <w:del w:id="703"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704" w:author="Steve Guest" w:date="2019-02-27T03:16:00Z"/>
              </w:rPr>
            </w:pPr>
            <w:del w:id="705"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706" w:author="Steve Guest" w:date="2019-02-27T03:16:00Z"/>
              </w:rPr>
            </w:pPr>
            <w:del w:id="707"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708" w:author="Steve Guest" w:date="2019-02-27T03:16:00Z"/>
              </w:rPr>
            </w:pPr>
            <w:del w:id="709"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710" w:author="Steve Guest" w:date="2019-02-27T03:16:00Z"/>
              </w:rPr>
            </w:pPr>
            <w:del w:id="711"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712" w:author="Steve Guest" w:date="2019-02-27T03:16:00Z"/>
              </w:rPr>
            </w:pPr>
            <w:del w:id="713" w:author="Steve Guest" w:date="2019-02-27T03:16:00Z">
              <w:r w:rsidRPr="007132D5" w:rsidDel="00222683">
                <w:delText>9–12.5 m</w:delText>
              </w:r>
            </w:del>
          </w:p>
        </w:tc>
      </w:tr>
      <w:tr w:rsidR="00B560B0" w:rsidRPr="007132D5" w:rsidDel="00222683" w14:paraId="19CBAC1A" w14:textId="68C1DBB0" w:rsidTr="00A74126">
        <w:trPr>
          <w:trHeight w:val="304"/>
          <w:del w:id="714" w:author="Steve Guest" w:date="2019-02-27T03:16:00Z"/>
        </w:trPr>
        <w:tc>
          <w:tcPr>
            <w:tcW w:w="534" w:type="dxa"/>
            <w:vAlign w:val="center"/>
          </w:tcPr>
          <w:p w14:paraId="28CBE4AC" w14:textId="5489C619" w:rsidR="00B560B0" w:rsidRPr="007132D5" w:rsidDel="00222683" w:rsidRDefault="00B560B0" w:rsidP="00B560B0">
            <w:pPr>
              <w:pStyle w:val="Tabletext"/>
              <w:rPr>
                <w:del w:id="715" w:author="Steve Guest" w:date="2019-02-27T03:16:00Z"/>
              </w:rPr>
            </w:pPr>
            <w:del w:id="716" w:author="Steve Guest" w:date="2019-02-27T03:16:00Z">
              <w:r w:rsidRPr="007132D5" w:rsidDel="00222683">
                <w:delText>11</w:delText>
              </w:r>
            </w:del>
          </w:p>
        </w:tc>
        <w:tc>
          <w:tcPr>
            <w:tcW w:w="910" w:type="dxa"/>
            <w:vAlign w:val="center"/>
          </w:tcPr>
          <w:p w14:paraId="31105DB2" w14:textId="38CE55A6" w:rsidR="00B560B0" w:rsidRPr="007132D5" w:rsidDel="00222683" w:rsidRDefault="00B560B0" w:rsidP="00B560B0">
            <w:pPr>
              <w:pStyle w:val="Tabletext"/>
              <w:rPr>
                <w:del w:id="717" w:author="Steve Guest" w:date="2019-02-27T03:16:00Z"/>
              </w:rPr>
            </w:pPr>
            <w:del w:id="718"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719" w:author="Steve Guest" w:date="2019-02-27T03:16:00Z"/>
              </w:rPr>
            </w:pPr>
            <w:del w:id="720"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721" w:author="Steve Guest" w:date="2019-02-27T03:16:00Z"/>
              </w:rPr>
            </w:pPr>
            <w:del w:id="722"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723" w:author="Steve Guest" w:date="2019-02-27T03:16:00Z"/>
              </w:rPr>
            </w:pPr>
            <w:del w:id="724"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725" w:author="Steve Guest" w:date="2019-02-27T03:16:00Z"/>
              </w:rPr>
            </w:pPr>
            <w:del w:id="726" w:author="Steve Guest" w:date="2019-02-27T03:16:00Z">
              <w:r w:rsidRPr="007132D5" w:rsidDel="00222683">
                <w:delText>11.5–16 m</w:delText>
              </w:r>
            </w:del>
          </w:p>
        </w:tc>
      </w:tr>
      <w:tr w:rsidR="00B560B0" w:rsidRPr="007132D5" w:rsidDel="00222683" w14:paraId="793EF5E3" w14:textId="347A04F2" w:rsidTr="00A74126">
        <w:trPr>
          <w:trHeight w:val="1339"/>
          <w:del w:id="727" w:author="Steve Guest" w:date="2019-02-27T03:16:00Z"/>
        </w:trPr>
        <w:tc>
          <w:tcPr>
            <w:tcW w:w="534" w:type="dxa"/>
            <w:vAlign w:val="center"/>
          </w:tcPr>
          <w:p w14:paraId="359625B5" w14:textId="0F9342A8" w:rsidR="00B560B0" w:rsidRPr="007132D5" w:rsidDel="00222683" w:rsidRDefault="00B560B0" w:rsidP="00B560B0">
            <w:pPr>
              <w:pStyle w:val="Tabletext"/>
              <w:rPr>
                <w:del w:id="728" w:author="Steve Guest" w:date="2019-02-27T03:16:00Z"/>
              </w:rPr>
            </w:pPr>
            <w:del w:id="729"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730" w:author="Steve Guest" w:date="2019-02-27T03:16:00Z"/>
              </w:rPr>
            </w:pPr>
            <w:del w:id="731"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732" w:author="Steve Guest" w:date="2019-02-27T03:16:00Z"/>
              </w:rPr>
            </w:pPr>
            <w:del w:id="733"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734" w:author="Steve Guest" w:date="2019-02-27T03:16:00Z"/>
              </w:rPr>
            </w:pPr>
            <w:del w:id="735"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736" w:author="Steve Guest" w:date="2019-02-27T03:16:00Z"/>
              </w:rPr>
            </w:pPr>
            <w:del w:id="737"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738" w:author="Steve Guest" w:date="2019-02-27T03:16:00Z"/>
              </w:rPr>
            </w:pPr>
            <w:del w:id="739" w:author="Steve Guest" w:date="2019-02-27T03:16:00Z">
              <w:r w:rsidRPr="007132D5" w:rsidDel="00222683">
                <w:delText>≥ 14 m</w:delText>
              </w:r>
            </w:del>
          </w:p>
        </w:tc>
      </w:tr>
    </w:tbl>
    <w:p w14:paraId="7F6C0789" w14:textId="481C74FB" w:rsidR="00B560B0" w:rsidRPr="007132D5" w:rsidDel="00222683" w:rsidRDefault="00B560B0" w:rsidP="00B560B0">
      <w:pPr>
        <w:rPr>
          <w:del w:id="740" w:author="Steve Guest" w:date="2019-02-27T03:16:00Z"/>
        </w:rPr>
      </w:pPr>
    </w:p>
    <w:p w14:paraId="6E6A1F8F" w14:textId="263EA465" w:rsidR="00974E7F" w:rsidRPr="007132D5" w:rsidDel="00222683" w:rsidRDefault="00974E7F" w:rsidP="00974E7F">
      <w:pPr>
        <w:pStyle w:val="Heading4"/>
        <w:rPr>
          <w:del w:id="741" w:author="Steve Guest" w:date="2019-02-27T03:16:00Z"/>
        </w:rPr>
      </w:pPr>
      <w:del w:id="742"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743" w:author="Steve Guest" w:date="2019-02-27T03:16:00Z"/>
        </w:rPr>
      </w:pPr>
      <w:del w:id="744"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745" w:author="Steve Guest" w:date="2019-02-27T03:16:00Z"/>
        </w:rPr>
      </w:pPr>
    </w:p>
    <w:p w14:paraId="44AB0E5D" w14:textId="68263746" w:rsidR="00974E7F" w:rsidRPr="007132D5" w:rsidDel="00222683" w:rsidRDefault="00974E7F">
      <w:pPr>
        <w:spacing w:after="200" w:line="276" w:lineRule="auto"/>
        <w:rPr>
          <w:del w:id="746" w:author="Steve Guest" w:date="2019-02-27T03:16:00Z"/>
        </w:rPr>
        <w:sectPr w:rsidR="00974E7F" w:rsidRPr="007132D5" w:rsidDel="00222683" w:rsidSect="0020642A">
          <w:headerReference w:type="default" r:id="rId28"/>
          <w:footerReference w:type="default" r:id="rId29"/>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747" w:author="Steve Guest" w:date="2019-02-27T03:16:00Z"/>
        </w:rPr>
      </w:pPr>
      <w:bookmarkStart w:id="748" w:name="_Ref351634521"/>
      <w:bookmarkStart w:id="749" w:name="_Toc418521047"/>
      <w:bookmarkStart w:id="750" w:name="_Toc452277201"/>
      <w:del w:id="751" w:author="Steve Guest" w:date="2019-02-27T03:16:00Z">
        <w:r w:rsidRPr="007132D5" w:rsidDel="00222683">
          <w:delText>Classification of Tropical Cyclones</w:delText>
        </w:r>
        <w:bookmarkEnd w:id="748"/>
        <w:bookmarkEnd w:id="749"/>
        <w:bookmarkEnd w:id="750"/>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752"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753" w:author="Steve Guest" w:date="2019-02-27T03:16:00Z"/>
                <w:sz w:val="18"/>
                <w:szCs w:val="18"/>
                <w:lang w:val="en-GB"/>
              </w:rPr>
            </w:pPr>
            <w:del w:id="754"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755"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756" w:author="Steve Guest" w:date="2019-02-27T03:16:00Z"/>
                <w:sz w:val="18"/>
                <w:szCs w:val="18"/>
                <w:lang w:val="en-GB"/>
              </w:rPr>
            </w:pPr>
            <w:del w:id="757"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58" w:author="Steve Guest" w:date="2019-02-27T03:16:00Z"/>
                <w:sz w:val="18"/>
                <w:szCs w:val="18"/>
                <w:lang w:val="en-GB"/>
              </w:rPr>
            </w:pPr>
            <w:del w:id="759"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60" w:author="Steve Guest" w:date="2019-02-27T03:16:00Z"/>
                <w:sz w:val="18"/>
                <w:szCs w:val="18"/>
                <w:lang w:val="en-GB"/>
              </w:rPr>
            </w:pPr>
            <w:del w:id="761"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62" w:author="Steve Guest" w:date="2019-02-27T03:16:00Z"/>
                <w:sz w:val="18"/>
                <w:szCs w:val="18"/>
                <w:lang w:val="en-GB"/>
              </w:rPr>
            </w:pPr>
            <w:del w:id="763"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64" w:author="Steve Guest" w:date="2019-02-27T03:16:00Z"/>
                <w:sz w:val="18"/>
                <w:szCs w:val="18"/>
                <w:lang w:val="en-GB"/>
              </w:rPr>
            </w:pPr>
            <w:del w:id="765"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66" w:author="Steve Guest" w:date="2019-02-27T03:16:00Z"/>
                <w:sz w:val="18"/>
                <w:szCs w:val="18"/>
                <w:lang w:val="en-GB"/>
              </w:rPr>
            </w:pPr>
            <w:del w:id="767"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68" w:author="Steve Guest" w:date="2019-02-27T03:16:00Z"/>
                <w:sz w:val="18"/>
                <w:szCs w:val="18"/>
                <w:lang w:val="en-GB"/>
              </w:rPr>
            </w:pPr>
            <w:del w:id="769"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70" w:author="Steve Guest" w:date="2019-02-27T03:16:00Z"/>
                <w:sz w:val="18"/>
                <w:szCs w:val="18"/>
                <w:lang w:val="en-GB"/>
              </w:rPr>
            </w:pPr>
            <w:del w:id="771"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72" w:author="Steve Guest" w:date="2019-02-27T03:16:00Z"/>
                <w:sz w:val="18"/>
                <w:szCs w:val="18"/>
                <w:lang w:val="en-GB"/>
              </w:rPr>
            </w:pPr>
            <w:del w:id="773"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74" w:author="Steve Guest" w:date="2019-02-27T03:16:00Z"/>
                <w:sz w:val="18"/>
                <w:szCs w:val="18"/>
                <w:lang w:val="en-GB"/>
              </w:rPr>
            </w:pPr>
            <w:del w:id="775"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76" w:author="Steve Guest" w:date="2019-02-27T03:16:00Z"/>
                <w:sz w:val="18"/>
                <w:szCs w:val="18"/>
                <w:lang w:val="en-GB"/>
              </w:rPr>
            </w:pPr>
            <w:del w:id="777"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78" w:author="Steve Guest" w:date="2019-02-27T03:16:00Z"/>
                <w:sz w:val="18"/>
                <w:szCs w:val="18"/>
                <w:lang w:val="en-GB"/>
              </w:rPr>
            </w:pPr>
            <w:del w:id="779"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80" w:author="Steve Guest" w:date="2019-02-27T03:16:00Z"/>
                <w:sz w:val="18"/>
                <w:szCs w:val="18"/>
                <w:lang w:val="en-GB"/>
              </w:rPr>
            </w:pPr>
            <w:del w:id="781"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82" w:author="Steve Guest" w:date="2019-02-27T03:16:00Z"/>
                <w:sz w:val="18"/>
                <w:szCs w:val="18"/>
                <w:lang w:val="en-GB"/>
              </w:rPr>
            </w:pPr>
            <w:del w:id="783"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84" w:author="Steve Guest" w:date="2019-02-27T03:16:00Z"/>
                <w:sz w:val="18"/>
                <w:szCs w:val="18"/>
                <w:lang w:val="en-GB"/>
              </w:rPr>
            </w:pPr>
            <w:del w:id="785"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86" w:author="Steve Guest" w:date="2019-02-27T03:16:00Z"/>
                <w:sz w:val="18"/>
                <w:szCs w:val="18"/>
                <w:lang w:val="en-GB"/>
              </w:rPr>
            </w:pPr>
            <w:del w:id="787"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88" w:author="Steve Guest" w:date="2019-02-27T03:16:00Z"/>
        </w:trPr>
        <w:tc>
          <w:tcPr>
            <w:tcW w:w="1415" w:type="dxa"/>
            <w:vAlign w:val="center"/>
          </w:tcPr>
          <w:p w14:paraId="577B44F3" w14:textId="5B4171BB"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93" w:author="Steve Guest" w:date="2019-02-27T03:16:00Z"/>
                <w:sz w:val="18"/>
                <w:szCs w:val="18"/>
              </w:rPr>
            </w:pPr>
            <w:del w:id="794"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95" w:author="Steve Guest" w:date="2019-02-27T03:16:00Z"/>
                <w:sz w:val="18"/>
                <w:szCs w:val="18"/>
              </w:rPr>
            </w:pPr>
            <w:del w:id="796"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97" w:author="Steve Guest" w:date="2019-02-27T03:16:00Z"/>
                <w:sz w:val="18"/>
                <w:szCs w:val="18"/>
              </w:rPr>
            </w:pPr>
            <w:del w:id="798"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99" w:author="Steve Guest" w:date="2019-02-27T03:16:00Z"/>
                <w:sz w:val="18"/>
                <w:szCs w:val="18"/>
              </w:rPr>
            </w:pPr>
            <w:del w:id="800"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801" w:author="Steve Guest" w:date="2019-02-27T03:16:00Z"/>
                <w:sz w:val="18"/>
                <w:szCs w:val="18"/>
              </w:rPr>
            </w:pPr>
            <w:del w:id="802"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803" w:author="Steve Guest" w:date="2019-02-27T03:16:00Z"/>
                <w:sz w:val="18"/>
                <w:szCs w:val="18"/>
              </w:rPr>
            </w:pPr>
            <w:del w:id="804"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805" w:author="Steve Guest" w:date="2019-02-27T03:16:00Z"/>
                <w:sz w:val="18"/>
                <w:szCs w:val="18"/>
              </w:rPr>
            </w:pPr>
            <w:del w:id="806"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807"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808" w:author="Steve Guest" w:date="2019-02-27T03:16:00Z"/>
                <w:sz w:val="18"/>
                <w:szCs w:val="18"/>
              </w:rPr>
            </w:pPr>
            <w:del w:id="809"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810" w:author="Steve Guest" w:date="2019-02-27T03:16:00Z"/>
                <w:sz w:val="18"/>
                <w:szCs w:val="18"/>
              </w:rPr>
            </w:pPr>
            <w:del w:id="811"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812" w:author="Steve Guest" w:date="2019-02-27T03:16:00Z"/>
                <w:sz w:val="18"/>
                <w:szCs w:val="18"/>
              </w:rPr>
            </w:pPr>
            <w:del w:id="813"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814" w:author="Steve Guest" w:date="2019-02-27T03:16:00Z"/>
                <w:sz w:val="18"/>
                <w:szCs w:val="18"/>
              </w:rPr>
            </w:pPr>
            <w:del w:id="815"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818"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819"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820" w:author="Steve Guest" w:date="2019-02-27T03:16:00Z"/>
                <w:sz w:val="18"/>
                <w:szCs w:val="18"/>
              </w:rPr>
            </w:pPr>
          </w:p>
        </w:tc>
      </w:tr>
      <w:tr w:rsidR="00CE3E7D" w:rsidRPr="007132D5" w:rsidDel="00222683" w14:paraId="30B0001C" w14:textId="391B438D" w:rsidTr="00CE3E7D">
        <w:trPr>
          <w:del w:id="821" w:author="Steve Guest" w:date="2019-02-27T03:16:00Z"/>
        </w:trPr>
        <w:tc>
          <w:tcPr>
            <w:tcW w:w="1415" w:type="dxa"/>
            <w:vMerge/>
            <w:vAlign w:val="center"/>
          </w:tcPr>
          <w:p w14:paraId="11290711" w14:textId="06517820" w:rsidR="00974E7F" w:rsidRPr="007132D5" w:rsidDel="00222683" w:rsidRDefault="00974E7F" w:rsidP="00CE3E7D">
            <w:pPr>
              <w:pStyle w:val="Tabletext"/>
              <w:rPr>
                <w:del w:id="822"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823" w:author="Steve Guest" w:date="2019-02-27T03:16:00Z"/>
                <w:sz w:val="18"/>
                <w:szCs w:val="18"/>
              </w:rPr>
            </w:pPr>
            <w:del w:id="824"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825"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826"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827"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828"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829"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830"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831" w:author="Steve Guest" w:date="2019-02-27T03:16:00Z"/>
                <w:sz w:val="18"/>
                <w:szCs w:val="18"/>
              </w:rPr>
            </w:pPr>
          </w:p>
        </w:tc>
      </w:tr>
      <w:tr w:rsidR="00CE3E7D" w:rsidRPr="007132D5" w:rsidDel="00222683" w14:paraId="57A54A29" w14:textId="283956E5" w:rsidTr="00CE3E7D">
        <w:trPr>
          <w:del w:id="832" w:author="Steve Guest" w:date="2019-02-27T03:16:00Z"/>
        </w:trPr>
        <w:tc>
          <w:tcPr>
            <w:tcW w:w="1415" w:type="dxa"/>
            <w:vAlign w:val="center"/>
          </w:tcPr>
          <w:p w14:paraId="6B00FDFF" w14:textId="7656F82B"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841" w:author="Steve Guest" w:date="2019-02-27T03:16:00Z"/>
                <w:sz w:val="18"/>
                <w:szCs w:val="18"/>
              </w:rPr>
            </w:pPr>
            <w:del w:id="842"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843" w:author="Steve Guest" w:date="2019-02-27T03:16:00Z"/>
                <w:sz w:val="18"/>
                <w:szCs w:val="18"/>
              </w:rPr>
            </w:pPr>
            <w:del w:id="844"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845" w:author="Steve Guest" w:date="2019-02-27T03:16:00Z"/>
                <w:sz w:val="18"/>
                <w:szCs w:val="18"/>
              </w:rPr>
            </w:pPr>
            <w:del w:id="846"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847" w:author="Steve Guest" w:date="2019-02-27T03:16:00Z"/>
                <w:sz w:val="18"/>
                <w:szCs w:val="18"/>
              </w:rPr>
            </w:pPr>
            <w:del w:id="848"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849" w:author="Steve Guest" w:date="2019-02-27T03:16:00Z"/>
                <w:sz w:val="18"/>
                <w:szCs w:val="18"/>
              </w:rPr>
            </w:pPr>
            <w:del w:id="850"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851" w:author="Steve Guest" w:date="2019-02-27T03:16:00Z"/>
        </w:trPr>
        <w:tc>
          <w:tcPr>
            <w:tcW w:w="1415" w:type="dxa"/>
            <w:vAlign w:val="center"/>
          </w:tcPr>
          <w:p w14:paraId="7B1AF2B7" w14:textId="09C866A0"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854" w:author="Steve Guest" w:date="2019-02-27T03:16:00Z"/>
                <w:sz w:val="18"/>
                <w:szCs w:val="18"/>
              </w:rPr>
            </w:pPr>
            <w:del w:id="855"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856" w:author="Steve Guest" w:date="2019-02-27T03:16:00Z"/>
                <w:sz w:val="18"/>
                <w:szCs w:val="18"/>
              </w:rPr>
            </w:pPr>
            <w:del w:id="857"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58" w:author="Steve Guest" w:date="2019-02-27T03:16:00Z"/>
                <w:sz w:val="18"/>
                <w:szCs w:val="18"/>
              </w:rPr>
            </w:pPr>
            <w:del w:id="859"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60" w:author="Steve Guest" w:date="2019-02-27T03:16:00Z"/>
                <w:sz w:val="18"/>
                <w:szCs w:val="18"/>
              </w:rPr>
            </w:pPr>
            <w:del w:id="861"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62" w:author="Steve Guest" w:date="2019-02-27T03:16:00Z"/>
                <w:sz w:val="18"/>
                <w:szCs w:val="18"/>
              </w:rPr>
            </w:pPr>
            <w:del w:id="863"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64" w:author="Steve Guest" w:date="2019-02-27T03:16:00Z"/>
                <w:sz w:val="18"/>
                <w:szCs w:val="18"/>
              </w:rPr>
            </w:pPr>
            <w:del w:id="865"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66"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67" w:author="Steve Guest" w:date="2019-02-27T03:16:00Z"/>
                <w:sz w:val="18"/>
                <w:szCs w:val="18"/>
              </w:rPr>
            </w:pPr>
          </w:p>
        </w:tc>
      </w:tr>
      <w:tr w:rsidR="00CE3E7D" w:rsidRPr="007132D5" w:rsidDel="00222683" w14:paraId="0227584F" w14:textId="0EDF5C9D" w:rsidTr="00CE3E7D">
        <w:trPr>
          <w:del w:id="868" w:author="Steve Guest" w:date="2019-02-27T03:16:00Z"/>
        </w:trPr>
        <w:tc>
          <w:tcPr>
            <w:tcW w:w="1415" w:type="dxa"/>
            <w:vAlign w:val="center"/>
          </w:tcPr>
          <w:p w14:paraId="25C57938" w14:textId="34E553A6" w:rsidR="00974E7F" w:rsidRPr="007132D5" w:rsidDel="00222683" w:rsidRDefault="00974E7F" w:rsidP="00CE3E7D">
            <w:pPr>
              <w:pStyle w:val="Tabletext"/>
              <w:rPr>
                <w:del w:id="869" w:author="Steve Guest" w:date="2019-02-27T03:16:00Z"/>
                <w:sz w:val="18"/>
                <w:szCs w:val="18"/>
              </w:rPr>
            </w:pPr>
            <w:del w:id="870"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71" w:author="Steve Guest" w:date="2019-02-27T03:16:00Z"/>
                <w:sz w:val="18"/>
                <w:szCs w:val="18"/>
              </w:rPr>
            </w:pPr>
            <w:del w:id="872"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73"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74"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75"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76"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77"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78"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79" w:author="Steve Guest" w:date="2019-02-27T03:16:00Z"/>
                <w:sz w:val="18"/>
                <w:szCs w:val="18"/>
              </w:rPr>
            </w:pPr>
          </w:p>
        </w:tc>
      </w:tr>
      <w:tr w:rsidR="00CE3E7D" w:rsidRPr="007132D5" w:rsidDel="00222683" w14:paraId="7B79928E" w14:textId="08FAA015" w:rsidTr="00CE3E7D">
        <w:trPr>
          <w:del w:id="880" w:author="Steve Guest" w:date="2019-02-27T03:16:00Z"/>
        </w:trPr>
        <w:tc>
          <w:tcPr>
            <w:tcW w:w="1415" w:type="dxa"/>
            <w:vAlign w:val="center"/>
          </w:tcPr>
          <w:p w14:paraId="3A738001" w14:textId="126CC787" w:rsidR="00974E7F" w:rsidRPr="007132D5" w:rsidDel="00222683" w:rsidRDefault="00974E7F" w:rsidP="00CE3E7D">
            <w:pPr>
              <w:pStyle w:val="Tabletext"/>
              <w:rPr>
                <w:del w:id="881" w:author="Steve Guest" w:date="2019-02-27T03:16:00Z"/>
                <w:sz w:val="18"/>
                <w:szCs w:val="18"/>
              </w:rPr>
            </w:pPr>
            <w:del w:id="882"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87" w:author="Steve Guest" w:date="2019-02-27T03:16:00Z"/>
                <w:sz w:val="18"/>
                <w:szCs w:val="18"/>
              </w:rPr>
            </w:pPr>
            <w:del w:id="888"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89" w:author="Steve Guest" w:date="2019-02-27T03:16:00Z"/>
                <w:sz w:val="18"/>
                <w:szCs w:val="18"/>
              </w:rPr>
            </w:pPr>
            <w:del w:id="890"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91" w:author="Steve Guest" w:date="2019-02-27T03:16:00Z"/>
                <w:sz w:val="18"/>
                <w:szCs w:val="18"/>
              </w:rPr>
            </w:pPr>
            <w:del w:id="892"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95" w:author="Steve Guest" w:date="2019-02-27T03:16:00Z"/>
                <w:sz w:val="18"/>
                <w:szCs w:val="18"/>
              </w:rPr>
            </w:pPr>
            <w:del w:id="896"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97" w:author="Steve Guest" w:date="2019-02-27T03:16:00Z"/>
                <w:sz w:val="18"/>
                <w:szCs w:val="18"/>
              </w:rPr>
            </w:pPr>
            <w:del w:id="898"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99" w:author="Steve Guest" w:date="2019-02-27T03:16:00Z"/>
        </w:trPr>
        <w:tc>
          <w:tcPr>
            <w:tcW w:w="1415" w:type="dxa"/>
            <w:vAlign w:val="center"/>
          </w:tcPr>
          <w:p w14:paraId="01F851CB" w14:textId="3FCAC8A7" w:rsidR="00974E7F" w:rsidRPr="007132D5" w:rsidDel="00222683" w:rsidRDefault="00974E7F" w:rsidP="00CE3E7D">
            <w:pPr>
              <w:pStyle w:val="Tabletext"/>
              <w:rPr>
                <w:del w:id="900" w:author="Steve Guest" w:date="2019-02-27T03:16:00Z"/>
                <w:sz w:val="18"/>
                <w:szCs w:val="18"/>
              </w:rPr>
            </w:pPr>
            <w:del w:id="901"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902" w:author="Steve Guest" w:date="2019-02-27T03:16:00Z"/>
                <w:sz w:val="18"/>
                <w:szCs w:val="18"/>
              </w:rPr>
            </w:pPr>
            <w:del w:id="903"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904"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905"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907"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908"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909"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910" w:author="Steve Guest" w:date="2019-02-27T03:16:00Z"/>
                <w:sz w:val="18"/>
                <w:szCs w:val="18"/>
              </w:rPr>
            </w:pPr>
            <w:del w:id="911" w:author="Steve Guest" w:date="2019-02-27T03:16:00Z">
              <w:r w:rsidRPr="007132D5" w:rsidDel="00222683">
                <w:rPr>
                  <w:sz w:val="18"/>
                  <w:szCs w:val="18"/>
                </w:rPr>
                <w:delText>Hurricane (2)</w:delText>
              </w:r>
            </w:del>
          </w:p>
        </w:tc>
      </w:tr>
      <w:tr w:rsidR="00CE3E7D" w:rsidRPr="007132D5" w:rsidDel="00222683" w14:paraId="08107528" w14:textId="4F5479AE" w:rsidTr="00CE3E7D">
        <w:trPr>
          <w:del w:id="912" w:author="Steve Guest" w:date="2019-02-27T03:16:00Z"/>
        </w:trPr>
        <w:tc>
          <w:tcPr>
            <w:tcW w:w="1415" w:type="dxa"/>
            <w:vAlign w:val="center"/>
          </w:tcPr>
          <w:p w14:paraId="7EB7C08D" w14:textId="57DB39E2" w:rsidR="00974E7F" w:rsidRPr="007132D5" w:rsidDel="00222683" w:rsidRDefault="00974E7F" w:rsidP="00CE3E7D">
            <w:pPr>
              <w:pStyle w:val="Tabletext"/>
              <w:rPr>
                <w:del w:id="913" w:author="Steve Guest" w:date="2019-02-27T03:16:00Z"/>
                <w:sz w:val="18"/>
                <w:szCs w:val="18"/>
              </w:rPr>
            </w:pPr>
            <w:del w:id="914"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915" w:author="Steve Guest" w:date="2019-02-27T03:16:00Z"/>
                <w:sz w:val="18"/>
                <w:szCs w:val="18"/>
              </w:rPr>
            </w:pPr>
            <w:del w:id="916"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917"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918"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921" w:author="Steve Guest" w:date="2019-02-27T03:16:00Z"/>
                <w:sz w:val="18"/>
                <w:szCs w:val="18"/>
              </w:rPr>
            </w:pPr>
            <w:del w:id="922"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923"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924"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925" w:author="Steve Guest" w:date="2019-02-27T03:16:00Z"/>
                <w:sz w:val="18"/>
                <w:szCs w:val="18"/>
              </w:rPr>
            </w:pPr>
            <w:del w:id="926"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927" w:author="Steve Guest" w:date="2019-02-27T03:16:00Z"/>
        </w:trPr>
        <w:tc>
          <w:tcPr>
            <w:tcW w:w="1415" w:type="dxa"/>
            <w:vAlign w:val="center"/>
          </w:tcPr>
          <w:p w14:paraId="7A6B2AC3" w14:textId="2EE608EE" w:rsidR="00974E7F" w:rsidRPr="007132D5" w:rsidDel="00222683" w:rsidRDefault="00974E7F" w:rsidP="00CE3E7D">
            <w:pPr>
              <w:pStyle w:val="Tabletext"/>
              <w:rPr>
                <w:del w:id="928" w:author="Steve Guest" w:date="2019-02-27T03:16:00Z"/>
                <w:sz w:val="18"/>
                <w:szCs w:val="18"/>
              </w:rPr>
            </w:pPr>
            <w:del w:id="929"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930" w:author="Steve Guest" w:date="2019-02-27T03:16:00Z"/>
                <w:sz w:val="18"/>
                <w:szCs w:val="18"/>
              </w:rPr>
            </w:pPr>
            <w:del w:id="931"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932"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933" w:author="Steve Guest" w:date="2019-02-27T03:16:00Z"/>
                <w:sz w:val="18"/>
                <w:szCs w:val="18"/>
              </w:rPr>
            </w:pPr>
            <w:del w:id="934"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935"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936"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937"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938"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939" w:author="Steve Guest" w:date="2019-02-27T03:16:00Z"/>
                <w:sz w:val="18"/>
                <w:szCs w:val="18"/>
              </w:rPr>
            </w:pPr>
          </w:p>
        </w:tc>
      </w:tr>
      <w:tr w:rsidR="00CE3E7D" w:rsidRPr="007132D5" w:rsidDel="00222683" w14:paraId="3F449D19" w14:textId="294053E3" w:rsidTr="00CE3E7D">
        <w:trPr>
          <w:del w:id="940" w:author="Steve Guest" w:date="2019-02-27T03:16:00Z"/>
        </w:trPr>
        <w:tc>
          <w:tcPr>
            <w:tcW w:w="1415" w:type="dxa"/>
            <w:vAlign w:val="center"/>
          </w:tcPr>
          <w:p w14:paraId="76691C5D" w14:textId="16A07B32" w:rsidR="00974E7F" w:rsidRPr="007132D5" w:rsidDel="00222683" w:rsidRDefault="00974E7F" w:rsidP="00CE3E7D">
            <w:pPr>
              <w:pStyle w:val="Tabletext"/>
              <w:rPr>
                <w:del w:id="941" w:author="Steve Guest" w:date="2019-02-27T03:16:00Z"/>
                <w:sz w:val="18"/>
                <w:szCs w:val="18"/>
              </w:rPr>
            </w:pPr>
            <w:del w:id="942"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943" w:author="Steve Guest" w:date="2019-02-27T03:16:00Z"/>
                <w:sz w:val="18"/>
                <w:szCs w:val="18"/>
              </w:rPr>
            </w:pPr>
            <w:del w:id="944"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945"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946"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947"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948"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949"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950"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951" w:author="Steve Guest" w:date="2019-02-27T03:16:00Z"/>
                <w:sz w:val="18"/>
                <w:szCs w:val="18"/>
              </w:rPr>
            </w:pPr>
            <w:del w:id="952"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953"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954" w:author="Steve Guest" w:date="2019-02-27T03:16:00Z"/>
                <w:sz w:val="18"/>
                <w:szCs w:val="18"/>
              </w:rPr>
            </w:pPr>
            <w:del w:id="955"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956" w:author="Steve Guest" w:date="2019-02-27T03:16:00Z"/>
                <w:sz w:val="18"/>
                <w:szCs w:val="18"/>
              </w:rPr>
            </w:pPr>
            <w:del w:id="957"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58"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59"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60" w:author="Steve Guest" w:date="2019-02-27T03:16:00Z"/>
                <w:sz w:val="18"/>
                <w:szCs w:val="18"/>
              </w:rPr>
            </w:pPr>
            <w:del w:id="961"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62" w:author="Steve Guest" w:date="2019-02-27T03:16:00Z"/>
                <w:sz w:val="18"/>
                <w:szCs w:val="18"/>
              </w:rPr>
            </w:pPr>
            <w:del w:id="963"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64"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65"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66" w:author="Steve Guest" w:date="2019-02-27T03:16:00Z"/>
                <w:sz w:val="18"/>
                <w:szCs w:val="18"/>
              </w:rPr>
            </w:pPr>
          </w:p>
        </w:tc>
      </w:tr>
      <w:tr w:rsidR="00CE3E7D" w:rsidRPr="007132D5" w:rsidDel="00222683" w14:paraId="4DD4C5D1" w14:textId="50640835" w:rsidTr="00CE3E7D">
        <w:trPr>
          <w:del w:id="967" w:author="Steve Guest" w:date="2019-02-27T03:16:00Z"/>
        </w:trPr>
        <w:tc>
          <w:tcPr>
            <w:tcW w:w="1415" w:type="dxa"/>
            <w:vMerge/>
            <w:vAlign w:val="center"/>
          </w:tcPr>
          <w:p w14:paraId="37C8D577" w14:textId="1E6984F7" w:rsidR="00974E7F" w:rsidRPr="007132D5" w:rsidDel="00222683" w:rsidRDefault="00974E7F" w:rsidP="00CE3E7D">
            <w:pPr>
              <w:pStyle w:val="Tabletext"/>
              <w:rPr>
                <w:del w:id="968"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69" w:author="Steve Guest" w:date="2019-02-27T03:16:00Z"/>
                <w:sz w:val="18"/>
                <w:szCs w:val="18"/>
              </w:rPr>
            </w:pPr>
            <w:del w:id="970"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71"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72" w:author="Steve Guest" w:date="2019-02-27T03:16:00Z"/>
                <w:sz w:val="18"/>
                <w:szCs w:val="18"/>
              </w:rPr>
            </w:pPr>
            <w:del w:id="973"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74"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75"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76"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77" w:author="Steve Guest" w:date="2019-02-27T03:16:00Z"/>
                <w:sz w:val="18"/>
                <w:szCs w:val="18"/>
              </w:rPr>
            </w:pPr>
            <w:del w:id="978"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79" w:author="Steve Guest" w:date="2019-02-27T03:16:00Z"/>
                <w:sz w:val="18"/>
                <w:szCs w:val="18"/>
              </w:rPr>
            </w:pPr>
          </w:p>
        </w:tc>
      </w:tr>
      <w:tr w:rsidR="00CE3E7D" w:rsidRPr="007132D5" w:rsidDel="00222683" w14:paraId="343DC193" w14:textId="51BF9467" w:rsidTr="00CE3E7D">
        <w:trPr>
          <w:del w:id="980" w:author="Steve Guest" w:date="2019-02-27T03:16:00Z"/>
        </w:trPr>
        <w:tc>
          <w:tcPr>
            <w:tcW w:w="1415" w:type="dxa"/>
            <w:vMerge/>
            <w:vAlign w:val="center"/>
          </w:tcPr>
          <w:p w14:paraId="76B5BDF6" w14:textId="289BB63E" w:rsidR="00974E7F" w:rsidRPr="007132D5" w:rsidDel="00222683" w:rsidRDefault="00974E7F" w:rsidP="00CE3E7D">
            <w:pPr>
              <w:pStyle w:val="Tabletext"/>
              <w:rPr>
                <w:del w:id="981"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82" w:author="Steve Guest" w:date="2019-02-27T03:16:00Z"/>
                <w:sz w:val="18"/>
                <w:szCs w:val="18"/>
              </w:rPr>
            </w:pPr>
            <w:del w:id="983"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84" w:author="Steve Guest" w:date="2019-02-27T03:16:00Z"/>
                <w:sz w:val="18"/>
                <w:szCs w:val="18"/>
              </w:rPr>
            </w:pPr>
            <w:del w:id="985"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86"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87"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88"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89"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90"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91" w:author="Steve Guest" w:date="2019-02-27T03:16:00Z"/>
                <w:sz w:val="18"/>
                <w:szCs w:val="18"/>
              </w:rPr>
            </w:pPr>
            <w:del w:id="992"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93" w:author="Steve Guest" w:date="2019-02-27T03:16:00Z"/>
        </w:rPr>
      </w:pPr>
    </w:p>
    <w:p w14:paraId="3D66B61D" w14:textId="35B10E51" w:rsidR="00CE3E7D" w:rsidRPr="007132D5" w:rsidDel="00222683" w:rsidRDefault="00CE3E7D">
      <w:pPr>
        <w:spacing w:after="200" w:line="276" w:lineRule="auto"/>
        <w:rPr>
          <w:del w:id="994" w:author="Steve Guest" w:date="2019-02-27T03:16:00Z"/>
        </w:rPr>
        <w:sectPr w:rsidR="00CE3E7D" w:rsidRPr="007132D5" w:rsidDel="00222683" w:rsidSect="00CE3E7D">
          <w:headerReference w:type="default" r:id="rId30"/>
          <w:footerReference w:type="default" r:id="rId31"/>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95" w:author="Steve Guest" w:date="2019-02-27T03:16:00Z"/>
        </w:rPr>
      </w:pPr>
      <w:del w:id="996" w:author="Steve Guest" w:date="2019-02-27T03:16:00Z">
        <w:r w:rsidRPr="007132D5" w:rsidDel="00222683">
          <w:delText>Air Density</w:delText>
        </w:r>
      </w:del>
    </w:p>
    <w:p w14:paraId="4F176396" w14:textId="400F45D0" w:rsidR="00CE3E7D" w:rsidRPr="007132D5" w:rsidDel="00222683" w:rsidRDefault="00CE3E7D" w:rsidP="00CE3E7D">
      <w:pPr>
        <w:pStyle w:val="BodyText"/>
        <w:rPr>
          <w:del w:id="997" w:author="Steve Guest" w:date="2019-02-27T03:16:00Z"/>
        </w:rPr>
      </w:pPr>
      <w:del w:id="998"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99" w:author="Steve Guest" w:date="2019-02-27T03:16:00Z"/>
        </w:rPr>
      </w:pPr>
      <w:bookmarkStart w:id="1000" w:name="_Ref445289465"/>
      <w:bookmarkStart w:id="1001" w:name="_Toc452277202"/>
      <w:del w:id="1002" w:author="Steve Guest" w:date="2019-02-27T03:16:00Z">
        <w:r w:rsidRPr="007132D5" w:rsidDel="00222683">
          <w:delText>Air Density versus Air Temperature</w:delText>
        </w:r>
        <w:bookmarkEnd w:id="1000"/>
        <w:bookmarkEnd w:id="1001"/>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1003"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1004" w:author="Steve Guest" w:date="2019-02-27T03:16:00Z"/>
                <w:lang w:val="en-GB" w:eastAsia="en-GB"/>
              </w:rPr>
            </w:pPr>
            <w:del w:id="1005"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1006" w:author="Steve Guest" w:date="2019-02-27T03:16:00Z"/>
                <w:lang w:val="en-GB"/>
              </w:rPr>
            </w:pPr>
            <w:del w:id="1007"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1008" w:author="Steve Guest" w:date="2019-02-27T03:16:00Z"/>
                <w:lang w:val="en-GB" w:eastAsia="en-GB"/>
              </w:rPr>
            </w:pPr>
            <w:del w:id="1009"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1010" w:author="Steve Guest" w:date="2019-02-27T03:16:00Z"/>
                <w:lang w:val="en-GB"/>
              </w:rPr>
            </w:pPr>
            <w:del w:id="1011"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1012" w:author="Steve Guest" w:date="2019-02-27T03:16:00Z"/>
                <w:lang w:val="en-GB" w:eastAsia="en-GB"/>
              </w:rPr>
            </w:pPr>
            <w:del w:id="1013"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1014" w:author="Steve Guest" w:date="2019-02-27T03:16:00Z"/>
                <w:lang w:val="en-GB"/>
              </w:rPr>
            </w:pPr>
            <w:del w:id="1015"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1016"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1021" w:author="Steve Guest" w:date="2019-02-27T03:16:00Z"/>
              </w:rPr>
            </w:pPr>
            <w:del w:id="1022"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1023"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1028" w:author="Steve Guest" w:date="2019-02-27T03:16:00Z"/>
              </w:rPr>
            </w:pPr>
            <w:del w:id="1029"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1030"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1035" w:author="Steve Guest" w:date="2019-02-27T03:16:00Z"/>
              </w:rPr>
            </w:pPr>
            <w:del w:id="1036"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1037"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1042" w:author="Steve Guest" w:date="2019-02-27T03:16:00Z"/>
              </w:rPr>
            </w:pPr>
            <w:del w:id="1043"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1044"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1049" w:author="Steve Guest" w:date="2019-02-27T03:16:00Z"/>
              </w:rPr>
            </w:pPr>
            <w:del w:id="1050"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1051"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1052" w:author="Steve Guest" w:date="2019-02-27T03:16:00Z"/>
              </w:rPr>
            </w:pPr>
            <w:del w:id="1053"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1054" w:author="Steve Guest" w:date="2019-02-27T03:16:00Z"/>
              </w:rPr>
            </w:pPr>
            <w:del w:id="1055"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1056" w:author="Steve Guest" w:date="2019-02-27T03:16:00Z"/>
              </w:rPr>
            </w:pPr>
            <w:del w:id="1057"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58"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59" w:author="Steve Guest" w:date="2019-02-27T03:16:00Z"/>
              </w:rPr>
            </w:pPr>
            <w:del w:id="1060"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61" w:author="Steve Guest" w:date="2019-02-27T03:16:00Z"/>
              </w:rPr>
            </w:pPr>
            <w:del w:id="1062"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63" w:author="Steve Guest" w:date="2019-02-27T03:16:00Z"/>
              </w:rPr>
            </w:pPr>
            <w:del w:id="1064"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65"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66" w:author="Steve Guest" w:date="2019-02-27T03:16:00Z"/>
              </w:rPr>
            </w:pPr>
            <w:del w:id="1067"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68" w:author="Steve Guest" w:date="2019-02-27T03:16:00Z"/>
              </w:rPr>
            </w:pPr>
            <w:del w:id="1069"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70" w:author="Steve Guest" w:date="2019-02-27T03:16:00Z"/>
              </w:rPr>
            </w:pPr>
            <w:del w:id="1071"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72"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73" w:author="Steve Guest" w:date="2019-02-27T03:16:00Z"/>
              </w:rPr>
            </w:pPr>
            <w:del w:id="1074"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75" w:author="Steve Guest" w:date="2019-02-27T03:16:00Z"/>
              </w:rPr>
            </w:pPr>
            <w:del w:id="1076"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77" w:author="Steve Guest" w:date="2019-02-27T03:16:00Z"/>
              </w:rPr>
            </w:pPr>
            <w:del w:id="1078"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79"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80" w:author="Steve Guest" w:date="2019-02-27T03:16:00Z"/>
              </w:rPr>
            </w:pPr>
            <w:del w:id="1081"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82" w:author="Steve Guest" w:date="2019-02-27T03:16:00Z"/>
              </w:rPr>
            </w:pPr>
            <w:del w:id="1083"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84" w:author="Steve Guest" w:date="2019-02-27T03:16:00Z"/>
              </w:rPr>
            </w:pPr>
            <w:del w:id="1085"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86"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87" w:author="Steve Guest" w:date="2019-02-27T03:16:00Z"/>
              </w:rPr>
            </w:pPr>
            <w:del w:id="1088"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89" w:author="Steve Guest" w:date="2019-02-27T03:16:00Z"/>
              </w:rPr>
            </w:pPr>
            <w:del w:id="1090"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91" w:author="Steve Guest" w:date="2019-02-27T03:16:00Z"/>
              </w:rPr>
            </w:pPr>
            <w:del w:id="1092"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93"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94" w:author="Steve Guest" w:date="2019-02-27T03:16:00Z"/>
              </w:rPr>
            </w:pPr>
            <w:del w:id="1095"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96" w:author="Steve Guest" w:date="2019-02-27T03:16:00Z"/>
              </w:rPr>
            </w:pPr>
            <w:del w:id="1097"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98" w:author="Steve Guest" w:date="2019-02-27T03:16:00Z"/>
              </w:rPr>
            </w:pPr>
            <w:del w:id="1099"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100"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101" w:author="Steve Guest" w:date="2019-02-27T03:16:00Z"/>
              </w:rPr>
            </w:pPr>
            <w:del w:id="1102"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103" w:author="Steve Guest" w:date="2019-02-27T03:16:00Z"/>
              </w:rPr>
            </w:pPr>
            <w:del w:id="1104"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105" w:author="Steve Guest" w:date="2019-02-27T03:16:00Z"/>
              </w:rPr>
            </w:pPr>
            <w:del w:id="1106"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107" w:author="Steve Guest" w:date="2019-02-27T03:16:00Z"/>
        </w:rPr>
      </w:pPr>
    </w:p>
    <w:p w14:paraId="076C4580" w14:textId="0D45EBF4" w:rsidR="00A74126" w:rsidRPr="007132D5" w:rsidDel="00222683" w:rsidRDefault="00A74126" w:rsidP="00A74126">
      <w:pPr>
        <w:pStyle w:val="Heading4"/>
        <w:rPr>
          <w:del w:id="1108" w:author="Steve Guest" w:date="2019-02-27T03:16:00Z"/>
        </w:rPr>
      </w:pPr>
      <w:del w:id="1109"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110" w:author="Steve Guest" w:date="2019-02-27T03:16:00Z"/>
        </w:rPr>
      </w:pPr>
      <w:del w:id="1111"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112" w:author="Steve Guest" w:date="2019-02-27T03:16:00Z"/>
        </w:rPr>
      </w:pPr>
      <w:del w:id="1113"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114" w:author="Steve Guest" w:date="2019-02-27T03:16:00Z"/>
        </w:rPr>
      </w:pPr>
    </w:p>
    <w:p w14:paraId="7754722B" w14:textId="535EC9EF" w:rsidR="00A74126" w:rsidRPr="007132D5" w:rsidDel="00222683" w:rsidRDefault="00A74126" w:rsidP="00A74126">
      <w:pPr>
        <w:pStyle w:val="BodyText"/>
        <w:jc w:val="center"/>
        <w:rPr>
          <w:del w:id="1115" w:author="Steve Guest" w:date="2019-02-27T03:16:00Z"/>
        </w:rPr>
      </w:pPr>
      <w:del w:id="1116" w:author="Steve Guest" w:date="2019-02-27T03:16:00Z">
        <w:r w:rsidRPr="007132D5" w:rsidDel="00222683">
          <w:rPr>
            <w:noProof/>
            <w:lang w:eastAsia="en-GB"/>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117" w:author="Steve Guest" w:date="2019-02-27T03:16:00Z"/>
        </w:rPr>
      </w:pPr>
      <w:bookmarkStart w:id="1118" w:name="_Ref351635661"/>
      <w:bookmarkStart w:id="1119" w:name="_Toc418521071"/>
      <w:bookmarkStart w:id="1120" w:name="_Toc445390290"/>
      <w:del w:id="1121" w:author="Steve Guest" w:date="2019-02-27T03:16:00Z">
        <w:r w:rsidRPr="007132D5" w:rsidDel="00222683">
          <w:delText>Average wind speed profiles over terrain with three different roughness characteristics for 45 m/s in higher altitude</w:delText>
        </w:r>
        <w:bookmarkEnd w:id="1118"/>
        <w:bookmarkEnd w:id="1119"/>
        <w:bookmarkEnd w:id="1120"/>
      </w:del>
    </w:p>
    <w:p w14:paraId="6801C76F" w14:textId="5626C1FF" w:rsidR="00A74126" w:rsidRPr="007132D5" w:rsidDel="00222683" w:rsidRDefault="00A74126" w:rsidP="00A74126">
      <w:pPr>
        <w:pStyle w:val="Heading4"/>
        <w:rPr>
          <w:del w:id="1122" w:author="Steve Guest" w:date="2019-02-27T03:16:00Z"/>
        </w:rPr>
      </w:pPr>
      <w:del w:id="1123"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124" w:author="Steve Guest" w:date="2019-02-27T03:16:00Z"/>
        </w:rPr>
      </w:pPr>
      <w:del w:id="1125"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126" w:author="Steve Guest" w:date="2019-02-27T03:16:00Z"/>
        </w:trPr>
        <w:tc>
          <w:tcPr>
            <w:tcW w:w="5097" w:type="dxa"/>
          </w:tcPr>
          <w:p w14:paraId="4AA643B8" w14:textId="5714809C" w:rsidR="00A74126" w:rsidRPr="007132D5" w:rsidDel="00222683" w:rsidRDefault="00A74126" w:rsidP="00A74126">
            <w:pPr>
              <w:pStyle w:val="BodyText"/>
              <w:rPr>
                <w:del w:id="1127" w:author="Steve Guest" w:date="2019-02-27T03:16:00Z"/>
              </w:rPr>
            </w:pPr>
            <w:del w:id="1128"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129" w:author="Steve Guest" w:date="2019-02-27T03:16:00Z"/>
              </w:rPr>
            </w:pPr>
            <w:del w:id="1130"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131" w:author="Steve Guest" w:date="2019-02-27T03:16:00Z"/>
        </w:trPr>
        <w:tc>
          <w:tcPr>
            <w:tcW w:w="5097" w:type="dxa"/>
          </w:tcPr>
          <w:p w14:paraId="44505D4E" w14:textId="5C4131B3" w:rsidR="00A74126" w:rsidRPr="007132D5" w:rsidDel="00222683" w:rsidRDefault="00A74126" w:rsidP="00A74126">
            <w:pPr>
              <w:pStyle w:val="Figurecaption"/>
              <w:rPr>
                <w:del w:id="1132" w:author="Steve Guest" w:date="2019-02-27T03:16:00Z"/>
              </w:rPr>
            </w:pPr>
            <w:bookmarkStart w:id="1133" w:name="_Ref351635706"/>
            <w:bookmarkStart w:id="1134" w:name="_Toc418521072"/>
            <w:bookmarkStart w:id="1135" w:name="_Toc445390291"/>
            <w:del w:id="1136" w:author="Steve Guest" w:date="2019-02-27T03:16:00Z">
              <w:r w:rsidRPr="007132D5" w:rsidDel="00222683">
                <w:delText>Simplified illustration of the Venturi effect on a slope</w:delText>
              </w:r>
              <w:bookmarkEnd w:id="1133"/>
              <w:bookmarkEnd w:id="1134"/>
              <w:bookmarkEnd w:id="1135"/>
            </w:del>
          </w:p>
        </w:tc>
        <w:tc>
          <w:tcPr>
            <w:tcW w:w="5098" w:type="dxa"/>
          </w:tcPr>
          <w:p w14:paraId="5A185CB1" w14:textId="7BCF6791" w:rsidR="00A74126" w:rsidRPr="007132D5" w:rsidDel="00222683" w:rsidRDefault="00A74126" w:rsidP="00A74126">
            <w:pPr>
              <w:pStyle w:val="Figurecaption"/>
              <w:rPr>
                <w:del w:id="1137" w:author="Steve Guest" w:date="2019-02-27T03:16:00Z"/>
              </w:rPr>
            </w:pPr>
            <w:bookmarkStart w:id="1138" w:name="_Ref351635716"/>
            <w:bookmarkStart w:id="1139" w:name="_Toc418521073"/>
            <w:bookmarkStart w:id="1140" w:name="_Toc445390292"/>
            <w:del w:id="1141" w:author="Steve Guest" w:date="2019-02-27T03:16:00Z">
              <w:r w:rsidRPr="007132D5" w:rsidDel="00222683">
                <w:delText>Simplified illustration of the Venturi effect around a building</w:delText>
              </w:r>
              <w:bookmarkEnd w:id="1138"/>
              <w:bookmarkEnd w:id="1139"/>
              <w:bookmarkEnd w:id="1140"/>
            </w:del>
          </w:p>
        </w:tc>
      </w:tr>
    </w:tbl>
    <w:p w14:paraId="2CD79C52" w14:textId="4B9022D1" w:rsidR="00A74126" w:rsidRPr="007132D5" w:rsidDel="00222683" w:rsidRDefault="00A74126" w:rsidP="00A74126">
      <w:pPr>
        <w:pStyle w:val="BodyText"/>
        <w:rPr>
          <w:del w:id="1142" w:author="Steve Guest" w:date="2019-02-27T03:16:00Z"/>
        </w:rPr>
      </w:pPr>
    </w:p>
    <w:p w14:paraId="6694CD3A" w14:textId="23B163D1" w:rsidR="00A74126" w:rsidRPr="007132D5" w:rsidDel="00222683" w:rsidRDefault="00A74126" w:rsidP="00A74126">
      <w:pPr>
        <w:pStyle w:val="Heading4"/>
        <w:rPr>
          <w:del w:id="1143" w:author="Steve Guest" w:date="2019-02-27T03:16:00Z"/>
        </w:rPr>
      </w:pPr>
      <w:del w:id="1144" w:author="Steve Guest" w:date="2019-02-27T03:16:00Z">
        <w:r w:rsidRPr="007132D5" w:rsidDel="00222683">
          <w:delText>Turbulence</w:delText>
        </w:r>
      </w:del>
    </w:p>
    <w:p w14:paraId="7592294C" w14:textId="1441E2F0" w:rsidR="00A74126" w:rsidRPr="007132D5" w:rsidDel="00222683" w:rsidRDefault="00A74126" w:rsidP="00A74126">
      <w:pPr>
        <w:pStyle w:val="BodyText"/>
        <w:rPr>
          <w:del w:id="1145" w:author="Steve Guest" w:date="2019-02-27T03:16:00Z"/>
          <w:lang w:eastAsia="de-DE"/>
        </w:rPr>
      </w:pPr>
      <w:del w:id="1146"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147" w:author="Steve Guest" w:date="2019-02-27T03:16:00Z"/>
          <w:lang w:eastAsia="de-DE"/>
        </w:rPr>
      </w:pPr>
      <w:del w:id="1148"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149" w:author="Steve Guest" w:date="2019-02-27T03:16:00Z"/>
        </w:rPr>
      </w:pPr>
      <w:bookmarkStart w:id="1150" w:name="_Ref353372604"/>
      <w:bookmarkStart w:id="1151" w:name="_Toc418521074"/>
      <w:bookmarkStart w:id="1152" w:name="_Toc445390293"/>
      <w:del w:id="1153" w:author="Steve Guest" w:date="2019-02-27T03:16:00Z">
        <w:r w:rsidRPr="007132D5" w:rsidDel="00222683">
          <w:delText>Turbulence around a building</w:delText>
        </w:r>
        <w:bookmarkEnd w:id="1150"/>
        <w:bookmarkEnd w:id="1151"/>
        <w:bookmarkEnd w:id="1152"/>
      </w:del>
    </w:p>
    <w:p w14:paraId="47E38C34" w14:textId="1DC73FD0" w:rsidR="00A74126" w:rsidRPr="007132D5" w:rsidDel="00222683" w:rsidRDefault="00A74126" w:rsidP="00A74126">
      <w:pPr>
        <w:pStyle w:val="BodyText"/>
        <w:rPr>
          <w:del w:id="1154" w:author="Steve Guest" w:date="2019-02-27T03:16:00Z"/>
          <w:lang w:eastAsia="de-DE"/>
        </w:rPr>
      </w:pPr>
      <w:del w:id="1155"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156" w:author="Steve Guest" w:date="2019-02-27T03:16:00Z"/>
          <w:lang w:eastAsia="de-DE"/>
        </w:rPr>
      </w:pPr>
      <w:del w:id="1157"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58" w:author="Steve Guest" w:date="2019-02-27T03:16:00Z"/>
        </w:rPr>
      </w:pPr>
      <w:del w:id="1159"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60" w:author="Steve Guest" w:date="2019-02-27T03:16:00Z"/>
          <w:lang w:eastAsia="de-DE"/>
        </w:rPr>
      </w:pPr>
      <w:del w:id="1161"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62" w:author="Steve Guest" w:date="2019-02-27T03:16:00Z"/>
          <w:lang w:eastAsia="de-DE"/>
        </w:rPr>
      </w:pPr>
      <w:del w:id="1163"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64" w:author="Steve Guest" w:date="2019-02-27T03:16:00Z"/>
          <w:lang w:eastAsia="de-DE"/>
        </w:rPr>
      </w:pPr>
      <w:del w:id="1165"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66" w:author="Steve Guest" w:date="2019-02-27T03:16:00Z"/>
        </w:rPr>
      </w:pPr>
      <w:bookmarkStart w:id="1167" w:name="_Toc418521075"/>
      <w:bookmarkStart w:id="1168" w:name="_Toc445390294"/>
      <w:del w:id="1169" w:author="Steve Guest" w:date="2019-02-27T03:16:00Z">
        <w:r w:rsidRPr="007132D5" w:rsidDel="00222683">
          <w:delText>Lee side mountain winds</w:delText>
        </w:r>
        <w:bookmarkEnd w:id="1167"/>
        <w:bookmarkEnd w:id="1168"/>
      </w:del>
    </w:p>
    <w:p w14:paraId="328BBB34" w14:textId="62D6B2E1" w:rsidR="00A74126" w:rsidRPr="007132D5" w:rsidDel="00222683" w:rsidRDefault="00A74126" w:rsidP="00A74126">
      <w:pPr>
        <w:pStyle w:val="BodyText"/>
        <w:rPr>
          <w:del w:id="1170" w:author="Steve Guest" w:date="2019-02-27T03:16:00Z"/>
          <w:lang w:eastAsia="de-DE"/>
        </w:rPr>
      </w:pPr>
      <w:del w:id="1171" w:author="Steve Guest" w:date="2019-02-27T03:16:00Z">
        <w:r w:rsidRPr="007132D5" w:rsidDel="00222683">
          <w:rPr>
            <w:lang w:eastAsia="de-DE"/>
          </w:rPr>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72" w:name="_Toc452276984"/>
      <w:ins w:id="1173" w:author="Steve Guest" w:date="2019-02-27T03:16:00Z">
        <w:r>
          <w:t>Other</w:t>
        </w:r>
      </w:ins>
      <w:del w:id="1174" w:author="Steve Guest" w:date="2019-02-27T03:16:00Z">
        <w:r w:rsidR="00A74126" w:rsidRPr="007132D5" w:rsidDel="00F358E4">
          <w:delText>Special</w:delText>
        </w:r>
      </w:del>
      <w:r w:rsidR="00A74126" w:rsidRPr="007132D5">
        <w:t xml:space="preserve"> Considerations</w:t>
      </w:r>
      <w:bookmarkEnd w:id="1172"/>
    </w:p>
    <w:p w14:paraId="5F0A6703" w14:textId="199391FB" w:rsidR="00A74126" w:rsidRPr="007132D5" w:rsidDel="00F358E4" w:rsidRDefault="00A74126" w:rsidP="00A74126">
      <w:pPr>
        <w:pStyle w:val="Heading4"/>
        <w:rPr>
          <w:del w:id="1175" w:author="Steve Guest" w:date="2019-02-27T03:18:00Z"/>
        </w:rPr>
      </w:pPr>
      <w:del w:id="1176"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77" w:author="Steve Guest" w:date="2019-02-27T03:18:00Z"/>
        </w:rPr>
      </w:pPr>
      <w:del w:id="1178"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79" w:author="Steve Guest" w:date="2019-02-27T03:19:00Z">
        <w:r w:rsidRPr="007132D5" w:rsidDel="00F358E4">
          <w:delText xml:space="preserve">Design of </w:delText>
        </w:r>
      </w:del>
      <w:ins w:id="1180" w:author="Steve Guest" w:date="2019-02-27T03:19:00Z">
        <w:r w:rsidR="00F358E4" w:rsidRPr="007132D5">
          <w:t xml:space="preserve">Equipment </w:t>
        </w:r>
      </w:ins>
      <w:r w:rsidRPr="007132D5">
        <w:t>Shelter</w:t>
      </w:r>
      <w:ins w:id="1181" w:author="Steve Guest" w:date="2019-02-27T03:19:00Z">
        <w:r w:rsidR="00F358E4">
          <w:t>s</w:t>
        </w:r>
      </w:ins>
      <w:del w:id="1182" w:author="Steve Guest" w:date="2019-02-27T03:19:00Z">
        <w:r w:rsidRPr="007132D5" w:rsidDel="00F358E4">
          <w:delText>ed Equipment</w:delText>
        </w:r>
      </w:del>
    </w:p>
    <w:p w14:paraId="5B2F7861" w14:textId="16DE15D0" w:rsidR="00A74126" w:rsidRPr="007132D5" w:rsidRDefault="00A74126" w:rsidP="00A74126">
      <w:pPr>
        <w:pStyle w:val="BodyText"/>
      </w:pPr>
      <w:del w:id="1183" w:author="Steve Guest" w:date="2019-02-27T03:19:00Z">
        <w:r w:rsidRPr="007132D5" w:rsidDel="00F358E4">
          <w:delText xml:space="preserve">The </w:delText>
        </w:r>
      </w:del>
      <w:ins w:id="1184"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85" w:author="Steve Guest" w:date="2019-02-27T03:19:00Z"/>
        </w:rPr>
      </w:pPr>
      <w:del w:id="1186"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87" w:author="Steve Guest" w:date="2019-02-27T03:21:00Z">
        <w:r w:rsidR="00F358E4">
          <w:rPr>
            <w:lang w:eastAsia="de-DE"/>
          </w:rPr>
          <w:t xml:space="preserve">a </w:t>
        </w:r>
      </w:ins>
      <w:r w:rsidRPr="007132D5">
        <w:rPr>
          <w:lang w:eastAsia="de-DE"/>
        </w:rPr>
        <w:t xml:space="preserve">VTS </w:t>
      </w:r>
      <w:ins w:id="1188" w:author="Steve Guest" w:date="2019-02-27T03:21:00Z">
        <w:r w:rsidR="00F358E4">
          <w:rPr>
            <w:lang w:eastAsia="de-DE"/>
          </w:rPr>
          <w:t>System</w:t>
        </w:r>
      </w:ins>
      <w:del w:id="1189"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7AFA6120" w14:textId="263664D0" w:rsidR="00D34C52" w:rsidRDefault="00D34C52" w:rsidP="00A74126">
      <w:pPr>
        <w:pStyle w:val="BodyText"/>
        <w:rPr>
          <w:ins w:id="1190" w:author="Peter S Eade" w:date="2019-09-24T13:24:00Z"/>
          <w:lang w:eastAsia="de-DE"/>
        </w:rPr>
      </w:pPr>
      <w:ins w:id="1191" w:author="Peter S Eade" w:date="2019-09-24T13:21:00Z">
        <w:r>
          <w:rPr>
            <w:lang w:eastAsia="de-DE"/>
          </w:rPr>
          <w:t xml:space="preserve">The </w:t>
        </w:r>
      </w:ins>
      <w:ins w:id="1192" w:author="Peter S Eade" w:date="2019-09-24T13:20:00Z">
        <w:r>
          <w:rPr>
            <w:lang w:eastAsia="de-DE"/>
          </w:rPr>
          <w:t xml:space="preserve">VTS </w:t>
        </w:r>
      </w:ins>
      <w:ins w:id="1193" w:author="Peter S Eade" w:date="2019-09-24T13:21:00Z">
        <w:r>
          <w:rPr>
            <w:lang w:eastAsia="de-DE"/>
          </w:rPr>
          <w:t>System requires</w:t>
        </w:r>
      </w:ins>
      <w:ins w:id="1194" w:author="Peter S Eade" w:date="2019-09-24T13:20:00Z">
        <w:r>
          <w:rPr>
            <w:lang w:eastAsia="de-DE"/>
          </w:rPr>
          <w:t xml:space="preserve"> a reliable source of electrical power</w:t>
        </w:r>
      </w:ins>
      <w:ins w:id="1195" w:author="Peter S Eade" w:date="2019-09-24T13:24:00Z">
        <w:r>
          <w:rPr>
            <w:lang w:eastAsia="de-DE"/>
          </w:rPr>
          <w:t xml:space="preserve">, </w:t>
        </w:r>
      </w:ins>
      <w:ins w:id="1196" w:author="Peter S Eade" w:date="2019-09-24T13:26:00Z">
        <w:r>
          <w:rPr>
            <w:lang w:eastAsia="de-DE"/>
          </w:rPr>
          <w:t>which could include a</w:t>
        </w:r>
      </w:ins>
      <w:ins w:id="1197" w:author="Peter S Eade" w:date="2019-09-24T13:24:00Z">
        <w:r>
          <w:rPr>
            <w:lang w:eastAsia="de-DE"/>
          </w:rPr>
          <w:t xml:space="preserve"> backup power source such as an </w:t>
        </w:r>
      </w:ins>
      <w:ins w:id="1198" w:author="Peter S Eade" w:date="2019-09-24T13:25:00Z">
        <w:r>
          <w:rPr>
            <w:lang w:eastAsia="de-DE"/>
          </w:rPr>
          <w:t>Uninterruptable</w:t>
        </w:r>
      </w:ins>
      <w:ins w:id="1199" w:author="Peter S Eade" w:date="2019-09-24T13:24:00Z">
        <w:r>
          <w:rPr>
            <w:lang w:eastAsia="de-DE"/>
          </w:rPr>
          <w:t xml:space="preserve"> </w:t>
        </w:r>
      </w:ins>
      <w:ins w:id="1200" w:author="Peter S Eade" w:date="2019-09-24T13:25:00Z">
        <w:r>
          <w:rPr>
            <w:lang w:eastAsia="de-DE"/>
          </w:rPr>
          <w:t>Power Supply (</w:t>
        </w:r>
      </w:ins>
      <w:ins w:id="1201" w:author="Peter S Eade" w:date="2019-09-24T13:24:00Z">
        <w:r>
          <w:rPr>
            <w:lang w:eastAsia="de-DE"/>
          </w:rPr>
          <w:t>UPS</w:t>
        </w:r>
      </w:ins>
      <w:ins w:id="1202" w:author="Peter S Eade" w:date="2019-09-24T13:25:00Z">
        <w:r>
          <w:rPr>
            <w:lang w:eastAsia="de-DE"/>
          </w:rPr>
          <w:t>)</w:t>
        </w:r>
      </w:ins>
      <w:ins w:id="1203" w:author="Peter S Eade" w:date="2019-09-24T13:24:00Z">
        <w:r>
          <w:rPr>
            <w:lang w:eastAsia="de-DE"/>
          </w:rPr>
          <w:t xml:space="preserve">.  </w:t>
        </w:r>
      </w:ins>
    </w:p>
    <w:p w14:paraId="445870E6" w14:textId="41121E4A" w:rsidR="00D34C52" w:rsidRDefault="00D34C52" w:rsidP="00A74126">
      <w:pPr>
        <w:pStyle w:val="BodyText"/>
        <w:rPr>
          <w:ins w:id="1204" w:author="Peter S Eade" w:date="2019-09-24T13:20:00Z"/>
          <w:lang w:eastAsia="de-DE"/>
        </w:rPr>
      </w:pPr>
      <w:ins w:id="1205" w:author="Peter S Eade" w:date="2019-09-24T13:22:00Z">
        <w:r>
          <w:rPr>
            <w:lang w:eastAsia="de-DE"/>
          </w:rPr>
          <w:t xml:space="preserve">Where a new </w:t>
        </w:r>
      </w:ins>
      <w:ins w:id="1206" w:author="Peter S Eade" w:date="2019-09-24T13:31:00Z">
        <w:r w:rsidR="007D1A70">
          <w:rPr>
            <w:lang w:eastAsia="de-DE"/>
          </w:rPr>
          <w:t xml:space="preserve">or replacement </w:t>
        </w:r>
      </w:ins>
      <w:ins w:id="1207" w:author="Peter S Eade" w:date="2019-09-24T13:22:00Z">
        <w:r>
          <w:rPr>
            <w:lang w:eastAsia="de-DE"/>
          </w:rPr>
          <w:t xml:space="preserve">source of electrical power is necessary, diesel generators should be avoided and renewable sources should be used if possible.  </w:t>
        </w:r>
      </w:ins>
    </w:p>
    <w:p w14:paraId="17F596A5" w14:textId="375A28B1" w:rsidR="00A74126" w:rsidRPr="007132D5" w:rsidDel="007D1A70" w:rsidRDefault="00A74126" w:rsidP="00A74126">
      <w:pPr>
        <w:pStyle w:val="BodyText"/>
        <w:rPr>
          <w:del w:id="1208" w:author="Peter S Eade" w:date="2019-09-24T13:32:00Z"/>
          <w:lang w:eastAsia="de-DE"/>
        </w:rPr>
      </w:pPr>
      <w:del w:id="1209" w:author="Peter S Eade" w:date="2019-09-24T13:32:00Z">
        <w:r w:rsidRPr="007132D5" w:rsidDel="007D1A70">
          <w:rPr>
            <w:lang w:eastAsia="de-DE"/>
          </w:rPr>
          <w:delText xml:space="preserve">VTS equipment is </w:delText>
        </w:r>
      </w:del>
      <w:ins w:id="1210" w:author="Steve Guest" w:date="2019-02-27T03:21:00Z">
        <w:del w:id="1211" w:author="Peter S Eade" w:date="2019-09-24T13:32:00Z">
          <w:r w:rsidR="00F358E4" w:rsidDel="007D1A70">
            <w:rPr>
              <w:lang w:eastAsia="de-DE"/>
            </w:rPr>
            <w:delText>may be</w:delText>
          </w:r>
        </w:del>
      </w:ins>
      <w:del w:id="1212" w:author="Peter S Eade" w:date="2019-09-24T13:32:00Z">
        <w:r w:rsidRPr="007132D5" w:rsidDel="007D1A70">
          <w:rPr>
            <w:lang w:eastAsia="de-DE"/>
          </w:rPr>
          <w:delText>often installed in harsh and/or remote environments and lack of reliable power may require back-up facilities including generators and/or Uninterruptable Power Supplies (UPSs).</w:delText>
        </w:r>
      </w:del>
    </w:p>
    <w:p w14:paraId="43A0F05D" w14:textId="5B4C8638" w:rsidR="00A74126" w:rsidRPr="007132D5" w:rsidDel="007D1A70" w:rsidRDefault="00A74126" w:rsidP="00A74126">
      <w:pPr>
        <w:pStyle w:val="BodyText"/>
        <w:rPr>
          <w:del w:id="1213" w:author="Peter S Eade" w:date="2019-09-24T13:32:00Z"/>
          <w:lang w:eastAsia="de-DE"/>
        </w:rPr>
      </w:pPr>
      <w:del w:id="1214" w:author="Peter S Eade" w:date="2019-09-24T13:32:00Z">
        <w:r w:rsidRPr="007132D5" w:rsidDel="007D1A70">
          <w:rPr>
            <w:lang w:eastAsia="de-DE"/>
          </w:rPr>
          <w:delText xml:space="preserve">The VTS Authority should assess the installation requirements and ensure that the availability of electrical power </w:delText>
        </w:r>
      </w:del>
      <w:ins w:id="1215" w:author="Steve Guest" w:date="2019-02-27T03:24:00Z">
        <w:del w:id="1216" w:author="Peter S Eade" w:date="2019-09-24T13:32:00Z">
          <w:r w:rsidR="00F358E4" w:rsidDel="007D1A70">
            <w:rPr>
              <w:lang w:eastAsia="de-DE"/>
            </w:rPr>
            <w:delText xml:space="preserve">ideally </w:delText>
          </w:r>
        </w:del>
      </w:ins>
      <w:ins w:id="1217" w:author="Steve Guest" w:date="2019-02-27T03:23:00Z">
        <w:del w:id="1218" w:author="Peter S Eade" w:date="2019-09-24T13:32:00Z">
          <w:r w:rsidR="00F358E4" w:rsidDel="007D1A70">
            <w:rPr>
              <w:lang w:eastAsia="de-DE"/>
            </w:rPr>
            <w:delText xml:space="preserve">from </w:delText>
          </w:r>
        </w:del>
      </w:ins>
      <w:ins w:id="1219" w:author="Steve Guest" w:date="2019-02-27T03:24:00Z">
        <w:del w:id="1220" w:author="Peter S Eade" w:date="2019-09-24T13:32:00Z">
          <w:r w:rsidR="00F358E4" w:rsidDel="007D1A70">
            <w:rPr>
              <w:lang w:eastAsia="de-DE"/>
            </w:rPr>
            <w:delText xml:space="preserve">zero carbon </w:delText>
          </w:r>
        </w:del>
      </w:ins>
      <w:ins w:id="1221" w:author="Steve Guest" w:date="2019-02-27T03:23:00Z">
        <w:del w:id="1222" w:author="Peter S Eade" w:date="2019-09-24T13:32:00Z">
          <w:r w:rsidR="00F358E4" w:rsidDel="007D1A70">
            <w:rPr>
              <w:lang w:eastAsia="de-DE"/>
            </w:rPr>
            <w:delText xml:space="preserve">renewable sources, </w:delText>
          </w:r>
        </w:del>
      </w:ins>
      <w:del w:id="1223" w:author="Peter S Eade" w:date="2019-09-24T13:32:00Z">
        <w:r w:rsidRPr="007132D5" w:rsidDel="007D1A70">
          <w:rPr>
            <w:lang w:eastAsia="de-DE"/>
          </w:rPr>
          <w:delText>is included in the overall availability considerations.</w:delText>
        </w:r>
      </w:del>
    </w:p>
    <w:p w14:paraId="1031F103" w14:textId="77777777" w:rsidR="00A74126" w:rsidRPr="00F358E4" w:rsidRDefault="00A74126" w:rsidP="00F358E4">
      <w:pPr>
        <w:pStyle w:val="Heading4"/>
      </w:pPr>
      <w:r w:rsidRPr="007132D5">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224" w:author="Steve Guest" w:date="2019-02-27T03:29:00Z"/>
        </w:rPr>
      </w:pPr>
      <w:moveToRangeStart w:id="1225" w:author="Steve Guest" w:date="2019-02-27T03:29:00Z" w:name="move2130559"/>
      <w:moveTo w:id="1226" w:author="Steve Guest" w:date="2019-02-27T03:29:00Z">
        <w:r>
          <w:t>s</w:t>
        </w:r>
        <w:r w:rsidRPr="007132D5">
          <w:t>afety procedures, such as instructions to personnel performing maintenance;</w:t>
        </w:r>
      </w:moveTo>
    </w:p>
    <w:moveToRangeEnd w:id="1225"/>
    <w:p w14:paraId="58688603" w14:textId="6D97C306" w:rsidR="00F358E4" w:rsidRDefault="00F358E4" w:rsidP="00551925">
      <w:pPr>
        <w:pStyle w:val="Bullet1"/>
        <w:rPr>
          <w:ins w:id="1227" w:author="Steve Guest" w:date="2019-02-27T03:29:00Z"/>
        </w:rPr>
      </w:pPr>
      <w:ins w:id="1228" w:author="Steve Guest" w:date="2019-02-27T03:29:00Z">
        <w:r>
          <w:t>personnel protection equipment for working at heights;</w:t>
        </w:r>
      </w:ins>
    </w:p>
    <w:p w14:paraId="3F089A16" w14:textId="77777777" w:rsidR="00F358E4" w:rsidRPr="007132D5" w:rsidRDefault="00F358E4" w:rsidP="00F358E4">
      <w:pPr>
        <w:pStyle w:val="Bullet1"/>
        <w:rPr>
          <w:moveTo w:id="1229" w:author="Steve Guest" w:date="2019-02-27T03:30:00Z"/>
        </w:rPr>
      </w:pPr>
      <w:moveToRangeStart w:id="1230" w:author="Steve Guest" w:date="2019-02-27T03:30:00Z" w:name="move2130618"/>
      <w:moveTo w:id="1231" w:author="Steve Guest" w:date="2019-02-27T03:30:00Z">
        <w:r>
          <w:t>l</w:t>
        </w:r>
        <w:r w:rsidRPr="007132D5">
          <w:t>one working on remote sites should be avoided;</w:t>
        </w:r>
      </w:moveTo>
    </w:p>
    <w:moveToRangeEnd w:id="1230"/>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232" w:author="Steve Guest" w:date="2019-02-27T03:29:00Z"/>
        </w:rPr>
      </w:pPr>
      <w:moveFromRangeStart w:id="1233" w:author="Steve Guest" w:date="2019-02-27T03:29:00Z" w:name="move2130559"/>
      <w:moveFrom w:id="1234"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235" w:author="Steve Guest" w:date="2019-02-27T03:30:00Z"/>
        </w:rPr>
      </w:pPr>
      <w:moveFromRangeStart w:id="1236" w:author="Steve Guest" w:date="2019-02-27T03:30:00Z" w:name="move2130618"/>
      <w:moveFromRangeEnd w:id="1233"/>
      <w:moveFrom w:id="1237" w:author="Steve Guest" w:date="2019-02-27T03:30:00Z">
        <w:r w:rsidDel="00F358E4">
          <w:t>l</w:t>
        </w:r>
        <w:r w:rsidR="00A74126" w:rsidRPr="007132D5" w:rsidDel="00F358E4">
          <w:t>one working on remote sites should be avoided;</w:t>
        </w:r>
      </w:moveFrom>
    </w:p>
    <w:moveFromRangeEnd w:id="1236"/>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238" w:author="Steve Guest" w:date="2019-02-27T03:26:00Z"/>
        </w:rPr>
      </w:pPr>
      <w:r>
        <w:t>a</w:t>
      </w:r>
      <w:r w:rsidR="00A74126" w:rsidRPr="007132D5">
        <w:t xml:space="preserve">larm </w:t>
      </w:r>
      <w:del w:id="1239" w:author="Steve Guest" w:date="2019-02-27T03:31:00Z">
        <w:r w:rsidR="00A74126" w:rsidRPr="007132D5" w:rsidDel="00F358E4">
          <w:delText>systems</w:delText>
        </w:r>
      </w:del>
      <w:del w:id="1240" w:author="Steve Guest" w:date="2019-02-27T03:26:00Z">
        <w:r w:rsidR="00A74126" w:rsidRPr="007132D5" w:rsidDel="00F358E4">
          <w:delText>;</w:delText>
        </w:r>
      </w:del>
    </w:p>
    <w:p w14:paraId="4EBEC2E5" w14:textId="1C5303D4" w:rsidR="00A74126" w:rsidRPr="007132D5" w:rsidRDefault="00F358E4" w:rsidP="00F358E4">
      <w:pPr>
        <w:pStyle w:val="Bullet1"/>
      </w:pPr>
      <w:ins w:id="1241" w:author="Steve Guest" w:date="2019-02-27T03:31:00Z">
        <w:r>
          <w:t xml:space="preserve">International Ship and Port Security </w:t>
        </w:r>
      </w:ins>
      <w:ins w:id="1242" w:author="Steve Guest" w:date="2019-02-27T03:32:00Z">
        <w:r>
          <w:t>c</w:t>
        </w:r>
      </w:ins>
      <w:ins w:id="1243" w:author="Steve Guest" w:date="2019-02-27T03:31:00Z">
        <w:r>
          <w:t>ode requirements</w:t>
        </w:r>
      </w:ins>
      <w:del w:id="1244"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245"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246" w:author="Steve Guest" w:date="2019-02-27T03:33:00Z">
        <w:r w:rsidR="00A74126" w:rsidRPr="007132D5" w:rsidDel="00F358E4">
          <w:rPr>
            <w:lang w:eastAsia="de-DE"/>
          </w:rPr>
          <w:delText xml:space="preserve">In addition to personnel safety and security-related features manned and unmanned </w:delText>
        </w:r>
      </w:del>
      <w:del w:id="1247"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248" w:author="Steve Guest" w:date="2019-02-27T03:35:00Z"/>
        </w:rPr>
      </w:pPr>
      <w:del w:id="1249"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250"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251"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252" w:author="Steve Guest" w:date="2019-02-27T03:37:00Z"/>
        </w:rPr>
      </w:pPr>
      <w:del w:id="1253"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254" w:author="Steve Guest" w:date="2019-02-27T03:37:00Z"/>
          <w:lang w:eastAsia="de-DE"/>
        </w:rPr>
      </w:pPr>
      <w:del w:id="1255" w:author="Steve Guest" w:date="2019-02-27T03:37:00Z">
        <w:r w:rsidRPr="007132D5" w:rsidDel="00F358E4">
          <w:rPr>
            <w:lang w:eastAsia="de-DE"/>
          </w:rPr>
          <w:delText xml:space="preserve">VTS Authorities, responsible for VTS </w:delText>
        </w:r>
      </w:del>
      <w:del w:id="1256" w:author="Steve Guest" w:date="2019-02-27T03:36:00Z">
        <w:r w:rsidRPr="007132D5" w:rsidDel="00F358E4">
          <w:rPr>
            <w:lang w:eastAsia="de-DE"/>
          </w:rPr>
          <w:delText xml:space="preserve">in </w:delText>
        </w:r>
      </w:del>
      <w:del w:id="1257"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258" w:author="Steve Guest" w:date="2019-02-27T03:37:00Z"/>
        </w:rPr>
      </w:pPr>
      <w:del w:id="1259"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260"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261" w:author="Steve Guest" w:date="2019-02-27T03:55:00Z"/>
        </w:rPr>
      </w:pPr>
      <w:commentRangeStart w:id="1262"/>
      <w:del w:id="1263" w:author="Steve Guest" w:date="2019-02-27T03:55:00Z">
        <w:r w:rsidRPr="007132D5" w:rsidDel="00A310B2">
          <w:delText>Design Standards</w:delText>
        </w:r>
      </w:del>
      <w:del w:id="1264" w:author="Steve Guest" w:date="2019-02-27T03:41:00Z">
        <w:r w:rsidRPr="007132D5" w:rsidDel="00A310B2">
          <w:delText xml:space="preserve"> Applicable to VTS Equipment</w:delText>
        </w:r>
      </w:del>
      <w:commentRangeEnd w:id="1262"/>
      <w:r w:rsidR="009E6EDA">
        <w:rPr>
          <w:rStyle w:val="CommentReference"/>
          <w:rFonts w:asciiTheme="minorHAnsi" w:eastAsiaTheme="minorEastAsia" w:hAnsiTheme="minorHAnsi" w:cstheme="minorBidi"/>
          <w:b w:val="0"/>
          <w:bCs w:val="0"/>
          <w:iCs w:val="0"/>
          <w:color w:val="auto"/>
        </w:rPr>
        <w:commentReference w:id="1262"/>
      </w:r>
    </w:p>
    <w:p w14:paraId="0FDD8956" w14:textId="46F1E4FE" w:rsidR="00A74126" w:rsidRPr="007132D5" w:rsidDel="00A310B2" w:rsidRDefault="00A74126" w:rsidP="00A74126">
      <w:pPr>
        <w:pStyle w:val="BodyText"/>
        <w:rPr>
          <w:del w:id="1265" w:author="Steve Guest" w:date="2019-02-27T03:55:00Z"/>
          <w:lang w:eastAsia="de-DE"/>
        </w:rPr>
      </w:pPr>
      <w:del w:id="1266" w:author="Steve Guest" w:date="2019-02-27T03:55:00Z">
        <w:r w:rsidRPr="007132D5" w:rsidDel="00A310B2">
          <w:rPr>
            <w:lang w:eastAsia="de-DE"/>
          </w:rPr>
          <w:delText xml:space="preserve">VTS equipment </w:delText>
        </w:r>
      </w:del>
      <w:del w:id="1267" w:author="Steve Guest" w:date="2019-02-27T03:41:00Z">
        <w:r w:rsidRPr="007132D5" w:rsidDel="00A310B2">
          <w:rPr>
            <w:lang w:eastAsia="de-DE"/>
          </w:rPr>
          <w:delText xml:space="preserve">is </w:delText>
        </w:r>
      </w:del>
      <w:del w:id="1268" w:author="Steve Guest" w:date="2019-02-27T03:55:00Z">
        <w:r w:rsidRPr="007132D5" w:rsidDel="00A310B2">
          <w:rPr>
            <w:lang w:eastAsia="de-DE"/>
          </w:rPr>
          <w:delText xml:space="preserve">subject to a variety of local, regional and international standards.  The VTS Authority should </w:delText>
        </w:r>
      </w:del>
      <w:del w:id="1269" w:author="Steve Guest" w:date="2019-02-27T03:41:00Z">
        <w:r w:rsidRPr="007132D5" w:rsidDel="00A310B2">
          <w:rPr>
            <w:lang w:eastAsia="de-DE"/>
          </w:rPr>
          <w:delText>ensure compliance with the</w:delText>
        </w:r>
      </w:del>
      <w:del w:id="1270"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271" w:author="Steve Guest" w:date="2019-02-27T03:47:00Z"/>
          <w:lang w:eastAsia="de-DE"/>
        </w:rPr>
      </w:pPr>
      <w:del w:id="1272"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273" w:author="Steve Guest" w:date="2019-02-27T03:47:00Z"/>
        </w:rPr>
      </w:pPr>
      <w:bookmarkStart w:id="1274" w:name="_Toc418521049"/>
      <w:bookmarkStart w:id="1275" w:name="_Toc452277203"/>
      <w:del w:id="1276" w:author="Steve Guest" w:date="2019-02-27T03:47:00Z">
        <w:r w:rsidRPr="007132D5" w:rsidDel="00A310B2">
          <w:delText>International standards applicable for in- and outdoor equipment</w:delText>
        </w:r>
        <w:bookmarkEnd w:id="1274"/>
        <w:bookmarkEnd w:id="1275"/>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277"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278" w:author="Steve Guest" w:date="2019-02-27T03:47:00Z"/>
                <w:lang w:val="en-GB" w:eastAsia="en-GB"/>
              </w:rPr>
            </w:pPr>
            <w:bookmarkStart w:id="1279" w:name="_MON_1408347482"/>
            <w:bookmarkEnd w:id="1279"/>
            <w:del w:id="1280"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281" w:author="Steve Guest" w:date="2019-02-27T03:47:00Z"/>
                <w:lang w:val="en-GB" w:eastAsia="en-GB"/>
              </w:rPr>
            </w:pPr>
            <w:del w:id="1282"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283" w:author="Steve Guest" w:date="2019-02-27T03:47:00Z"/>
                <w:lang w:val="en-GB" w:eastAsia="en-GB"/>
              </w:rPr>
            </w:pPr>
            <w:del w:id="1284"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85"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86" w:author="Steve Guest" w:date="2019-02-27T03:47:00Z"/>
                <w:lang w:eastAsia="en-GB"/>
              </w:rPr>
            </w:pPr>
            <w:del w:id="1287"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88" w:author="Steve Guest" w:date="2019-02-27T03:47:00Z"/>
                <w:color w:val="000000"/>
                <w:lang w:eastAsia="en-GB"/>
              </w:rPr>
            </w:pPr>
            <w:del w:id="1289"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90" w:author="Steve Guest" w:date="2019-02-27T03:47:00Z"/>
                <w:color w:val="000000"/>
                <w:lang w:eastAsia="en-GB"/>
              </w:rPr>
            </w:pPr>
            <w:del w:id="1291"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92"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93" w:author="Steve Guest" w:date="2019-02-27T03:47:00Z"/>
                <w:lang w:eastAsia="en-GB"/>
              </w:rPr>
            </w:pPr>
            <w:del w:id="1294"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95" w:author="Steve Guest" w:date="2019-02-27T03:47:00Z"/>
                <w:color w:val="000000"/>
                <w:lang w:eastAsia="en-GB"/>
              </w:rPr>
            </w:pPr>
            <w:del w:id="1296"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97" w:author="Steve Guest" w:date="2019-02-27T03:47:00Z"/>
                <w:color w:val="000000"/>
                <w:lang w:eastAsia="en-GB"/>
              </w:rPr>
            </w:pPr>
            <w:del w:id="1298"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99" w:author="Steve Guest" w:date="2019-02-27T03:47:00Z"/>
        </w:rPr>
      </w:pPr>
      <w:bookmarkStart w:id="1300" w:name="_Toc418521050"/>
      <w:bookmarkStart w:id="1301" w:name="_Toc452277204"/>
      <w:del w:id="1302" w:author="Steve Guest" w:date="2019-02-27T03:47:00Z">
        <w:r w:rsidRPr="007132D5" w:rsidDel="00A310B2">
          <w:delText>International standards and specification levels for indoor equipment</w:delText>
        </w:r>
        <w:bookmarkEnd w:id="1300"/>
        <w:bookmarkEnd w:id="1301"/>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303"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304" w:author="Steve Guest" w:date="2019-02-27T03:47:00Z"/>
                <w:lang w:val="en-GB" w:eastAsia="en-GB"/>
              </w:rPr>
            </w:pPr>
            <w:bookmarkStart w:id="1305" w:name="_MON_1408359641"/>
            <w:bookmarkEnd w:id="1305"/>
            <w:del w:id="1306"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307" w:author="Steve Guest" w:date="2019-02-27T03:47:00Z"/>
                <w:lang w:val="en-GB" w:eastAsia="en-GB"/>
              </w:rPr>
            </w:pPr>
            <w:del w:id="1308"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309" w:author="Steve Guest" w:date="2019-02-27T03:47:00Z"/>
                <w:lang w:val="en-GB" w:eastAsia="en-GB"/>
              </w:rPr>
            </w:pPr>
            <w:del w:id="1310"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311"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312"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313" w:author="Steve Guest" w:date="2019-02-27T03:47:00Z"/>
                <w:lang w:val="en-GB" w:eastAsia="en-GB"/>
              </w:rPr>
            </w:pPr>
            <w:del w:id="1314"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315" w:author="Steve Guest" w:date="2019-02-27T03:47:00Z"/>
                <w:lang w:val="en-GB" w:eastAsia="en-GB"/>
              </w:rPr>
            </w:pPr>
            <w:del w:id="1316"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317"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318"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319" w:author="Steve Guest" w:date="2019-02-27T03:47:00Z"/>
              </w:rPr>
            </w:pPr>
            <w:del w:id="1320"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321" w:author="Steve Guest" w:date="2019-02-27T03:47:00Z"/>
              </w:rPr>
            </w:pPr>
            <w:del w:id="1322"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323" w:author="Steve Guest" w:date="2019-02-27T03:47:00Z"/>
              </w:rPr>
            </w:pPr>
            <w:del w:id="1324"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325" w:author="Steve Guest" w:date="2019-02-27T03:47:00Z"/>
              </w:rPr>
            </w:pPr>
            <w:del w:id="1326" w:author="Steve Guest" w:date="2019-02-27T03:47:00Z">
              <w:r w:rsidRPr="007132D5" w:rsidDel="00A310B2">
                <w:delText>IEC 60068-2-2</w:delText>
              </w:r>
            </w:del>
          </w:p>
        </w:tc>
      </w:tr>
      <w:tr w:rsidR="00A74126" w:rsidRPr="007132D5" w:rsidDel="00A310B2" w14:paraId="4B3AC86E" w14:textId="4AE30FDC" w:rsidTr="003C5F3C">
        <w:trPr>
          <w:trHeight w:val="360"/>
          <w:jc w:val="center"/>
          <w:del w:id="1327"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328" w:author="Steve Guest" w:date="2019-02-27T03:47:00Z"/>
              </w:rPr>
            </w:pPr>
            <w:del w:id="1329"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330" w:author="Steve Guest" w:date="2019-02-27T03:47:00Z"/>
              </w:rPr>
            </w:pPr>
            <w:del w:id="1331"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332" w:author="Steve Guest" w:date="2019-02-27T03:47:00Z"/>
              </w:rPr>
            </w:pPr>
            <w:del w:id="1333" w:author="Steve Guest" w:date="2019-02-27T03:47:00Z">
              <w:r w:rsidRPr="007132D5" w:rsidDel="00A310B2">
                <w:delText>IEC 60068-2-3</w:delText>
              </w:r>
            </w:del>
          </w:p>
        </w:tc>
      </w:tr>
      <w:tr w:rsidR="00A74126" w:rsidRPr="007132D5" w:rsidDel="00A310B2" w14:paraId="5383997B" w14:textId="02CA3864" w:rsidTr="003C5F3C">
        <w:trPr>
          <w:trHeight w:val="570"/>
          <w:jc w:val="center"/>
          <w:del w:id="1334"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335" w:author="Steve Guest" w:date="2019-02-27T03:47:00Z"/>
              </w:rPr>
            </w:pPr>
            <w:del w:id="1336"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337" w:author="Steve Guest" w:date="2019-02-27T03:47:00Z"/>
              </w:rPr>
            </w:pPr>
            <w:del w:id="1338"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339" w:author="Steve Guest" w:date="2019-02-27T03:47:00Z"/>
              </w:rPr>
            </w:pPr>
            <w:del w:id="1340"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341" w:author="Steve Guest" w:date="2019-02-27T03:47:00Z"/>
              </w:rPr>
            </w:pPr>
            <w:del w:id="1342" w:author="Steve Guest" w:date="2019-02-27T03:47:00Z">
              <w:r w:rsidRPr="007132D5" w:rsidDel="00A310B2">
                <w:delText>IEC 60529</w:delText>
              </w:r>
            </w:del>
          </w:p>
        </w:tc>
      </w:tr>
      <w:tr w:rsidR="00A74126" w:rsidRPr="007132D5" w:rsidDel="00A310B2" w14:paraId="6661F824" w14:textId="79B001C5" w:rsidTr="003C5F3C">
        <w:trPr>
          <w:trHeight w:val="570"/>
          <w:jc w:val="center"/>
          <w:del w:id="1343"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344" w:author="Steve Guest" w:date="2019-02-27T03:47:00Z"/>
              </w:rPr>
            </w:pPr>
            <w:del w:id="1345"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346" w:author="Steve Guest" w:date="2019-02-27T03:47:00Z"/>
              </w:rPr>
            </w:pPr>
            <w:del w:id="1347"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348" w:author="Steve Guest" w:date="2019-02-27T03:47:00Z"/>
              </w:rPr>
            </w:pPr>
            <w:del w:id="1349"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350" w:author="Steve Guest" w:date="2019-02-27T03:47:00Z"/>
              </w:rPr>
            </w:pPr>
            <w:del w:id="1351"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352" w:author="Steve Guest" w:date="2019-02-27T03:47:00Z"/>
        </w:rPr>
      </w:pPr>
      <w:bookmarkStart w:id="1353" w:name="_Toc418521051"/>
      <w:bookmarkStart w:id="1354" w:name="_Toc452277205"/>
      <w:del w:id="1355" w:author="Steve Guest" w:date="2019-02-27T03:47:00Z">
        <w:r w:rsidRPr="007132D5" w:rsidDel="00A310B2">
          <w:delText>International standards and specification levels for outdoor equipment</w:delText>
        </w:r>
        <w:bookmarkEnd w:id="1353"/>
        <w:bookmarkEnd w:id="1354"/>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356"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357" w:author="Steve Guest" w:date="2019-02-27T03:47:00Z"/>
                <w:lang w:val="en-GB" w:eastAsia="en-GB"/>
              </w:rPr>
            </w:pPr>
            <w:bookmarkStart w:id="1358" w:name="_MON_1408350258"/>
            <w:bookmarkEnd w:id="1358"/>
            <w:del w:id="1359"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360" w:author="Steve Guest" w:date="2019-02-27T03:47:00Z"/>
                <w:lang w:val="en-GB" w:eastAsia="en-GB"/>
              </w:rPr>
            </w:pPr>
            <w:del w:id="1361"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362" w:author="Steve Guest" w:date="2019-02-27T03:47:00Z"/>
                <w:lang w:val="en-GB" w:eastAsia="en-GB"/>
              </w:rPr>
            </w:pPr>
            <w:del w:id="1363"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364"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365"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366" w:author="Steve Guest" w:date="2019-02-27T03:47:00Z"/>
                <w:lang w:val="en-GB" w:eastAsia="en-GB"/>
              </w:rPr>
            </w:pPr>
            <w:del w:id="1367"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368" w:author="Steve Guest" w:date="2019-02-27T03:47:00Z"/>
                <w:lang w:val="en-GB" w:eastAsia="en-GB"/>
              </w:rPr>
            </w:pPr>
            <w:del w:id="1369"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370" w:author="Steve Guest" w:date="2019-02-27T03:47:00Z"/>
                <w:lang w:val="en-GB" w:eastAsia="en-GB"/>
              </w:rPr>
            </w:pPr>
            <w:del w:id="1371"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372"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373"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374" w:author="Steve Guest" w:date="2019-02-27T03:47:00Z"/>
                <w:lang w:eastAsia="en-GB"/>
              </w:rPr>
            </w:pPr>
            <w:del w:id="1375"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376" w:author="Steve Guest" w:date="2019-02-27T03:47:00Z"/>
                <w:lang w:eastAsia="en-GB"/>
              </w:rPr>
            </w:pPr>
            <w:del w:id="1377"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378" w:author="Steve Guest" w:date="2019-02-27T03:47:00Z"/>
                <w:lang w:eastAsia="en-GB"/>
              </w:rPr>
            </w:pPr>
            <w:del w:id="1379"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380" w:author="Steve Guest" w:date="2019-02-27T03:47:00Z"/>
                <w:lang w:eastAsia="en-GB"/>
              </w:rPr>
            </w:pPr>
            <w:del w:id="1381"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382" w:author="Steve Guest" w:date="2019-02-27T03:47:00Z"/>
                <w:lang w:eastAsia="en-GB"/>
              </w:rPr>
            </w:pPr>
            <w:del w:id="1383"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8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85" w:author="Steve Guest" w:date="2019-02-27T03:47:00Z"/>
                <w:lang w:eastAsia="en-GB"/>
              </w:rPr>
            </w:pPr>
            <w:del w:id="1386"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87" w:author="Steve Guest" w:date="2019-02-27T03:47:00Z"/>
                <w:lang w:eastAsia="en-GB"/>
              </w:rPr>
            </w:pPr>
            <w:del w:id="1388"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8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90" w:author="Steve Guest" w:date="2019-02-27T03:47:00Z"/>
                <w:lang w:eastAsia="en-GB"/>
              </w:rPr>
            </w:pPr>
            <w:del w:id="1391"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9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93" w:author="Steve Guest" w:date="2019-02-27T03:47:00Z"/>
                <w:lang w:eastAsia="en-GB"/>
              </w:rPr>
            </w:pPr>
            <w:del w:id="1394"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95" w:author="Steve Guest" w:date="2019-02-27T03:47:00Z"/>
                <w:lang w:eastAsia="en-GB"/>
              </w:rPr>
            </w:pPr>
            <w:del w:id="1396"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9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98" w:author="Steve Guest" w:date="2019-02-27T03:47:00Z"/>
                <w:lang w:eastAsia="en-GB"/>
              </w:rPr>
            </w:pPr>
            <w:del w:id="1399"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400" w:author="Steve Guest" w:date="2019-02-27T03:47:00Z"/>
                <w:lang w:eastAsia="en-GB"/>
              </w:rPr>
            </w:pPr>
            <w:del w:id="1401"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40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403" w:author="Steve Guest" w:date="2019-02-27T03:47:00Z"/>
                <w:lang w:eastAsia="en-GB"/>
              </w:rPr>
            </w:pPr>
            <w:del w:id="1404"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405" w:author="Steve Guest" w:date="2019-02-27T03:47:00Z"/>
                <w:lang w:eastAsia="en-GB"/>
              </w:rPr>
            </w:pPr>
            <w:del w:id="1406"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40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408" w:author="Steve Guest" w:date="2019-02-27T03:47:00Z"/>
                <w:lang w:eastAsia="en-GB"/>
              </w:rPr>
            </w:pPr>
            <w:del w:id="1409"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41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411" w:author="Steve Guest" w:date="2019-02-27T03:47:00Z"/>
                <w:lang w:eastAsia="en-GB"/>
              </w:rPr>
            </w:pPr>
            <w:del w:id="1412" w:author="Steve Guest" w:date="2019-02-27T03:47:00Z">
              <w:r w:rsidRPr="007132D5" w:rsidDel="00A310B2">
                <w:rPr>
                  <w:lang w:eastAsia="en-GB"/>
                </w:rPr>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413" w:author="Steve Guest" w:date="2019-02-27T03:47:00Z"/>
                <w:lang w:eastAsia="en-GB"/>
              </w:rPr>
            </w:pPr>
            <w:del w:id="1414"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41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416" w:author="Steve Guest" w:date="2019-02-27T03:47:00Z"/>
                <w:lang w:eastAsia="en-GB"/>
              </w:rPr>
            </w:pPr>
            <w:del w:id="1417"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41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419" w:author="Steve Guest" w:date="2019-02-27T03:47:00Z"/>
                <w:color w:val="000000"/>
                <w:lang w:eastAsia="en-GB"/>
              </w:rPr>
            </w:pPr>
            <w:del w:id="1420"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421" w:author="Steve Guest" w:date="2019-02-27T03:47:00Z"/>
                <w:color w:val="000000"/>
                <w:lang w:eastAsia="en-GB"/>
              </w:rPr>
            </w:pPr>
            <w:del w:id="1422"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42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424" w:author="Steve Guest" w:date="2019-02-27T03:47:00Z"/>
                <w:color w:val="000000"/>
                <w:lang w:eastAsia="en-GB"/>
              </w:rPr>
            </w:pPr>
            <w:del w:id="1425"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42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427" w:author="Steve Guest" w:date="2019-02-27T03:47:00Z"/>
                <w:color w:val="000000"/>
                <w:lang w:eastAsia="en-GB"/>
              </w:rPr>
            </w:pPr>
            <w:del w:id="1428"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429" w:author="Steve Guest" w:date="2019-02-27T03:47:00Z"/>
                <w:color w:val="000000"/>
                <w:lang w:eastAsia="en-GB"/>
              </w:rPr>
            </w:pPr>
            <w:del w:id="1430"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43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432" w:author="Steve Guest" w:date="2019-02-27T03:47:00Z"/>
                <w:color w:val="000000"/>
                <w:lang w:eastAsia="en-GB"/>
              </w:rPr>
            </w:pPr>
            <w:del w:id="1433"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43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435" w:author="Steve Guest" w:date="2019-02-27T03:47:00Z"/>
                <w:color w:val="000000"/>
                <w:lang w:eastAsia="en-GB"/>
              </w:rPr>
            </w:pPr>
            <w:del w:id="1436"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437" w:author="Steve Guest" w:date="2019-02-27T03:47:00Z"/>
                <w:color w:val="000000"/>
                <w:lang w:eastAsia="en-GB"/>
              </w:rPr>
            </w:pPr>
            <w:del w:id="1438"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43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440" w:author="Steve Guest" w:date="2019-02-27T03:47:00Z"/>
                <w:color w:val="000000"/>
                <w:lang w:eastAsia="en-GB"/>
              </w:rPr>
            </w:pPr>
            <w:del w:id="1441"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44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443" w:author="Steve Guest" w:date="2019-02-27T03:47:00Z"/>
                <w:color w:val="000000"/>
                <w:lang w:eastAsia="en-GB"/>
              </w:rPr>
            </w:pPr>
            <w:del w:id="1444"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445" w:author="Steve Guest" w:date="2019-02-27T03:47:00Z"/>
                <w:color w:val="000000"/>
                <w:lang w:eastAsia="en-GB"/>
              </w:rPr>
            </w:pPr>
            <w:del w:id="1446"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44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448" w:author="Steve Guest" w:date="2019-02-27T03:47:00Z"/>
                <w:color w:val="000000"/>
                <w:lang w:eastAsia="en-GB"/>
              </w:rPr>
            </w:pPr>
            <w:del w:id="1449"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450" w:author="Steve Guest" w:date="2019-02-27T03:47:00Z"/>
          <w:lang w:eastAsia="de-DE"/>
        </w:rPr>
      </w:pPr>
    </w:p>
    <w:p w14:paraId="4F5680A9" w14:textId="75F64FF8" w:rsidR="00A74126" w:rsidRPr="007132D5" w:rsidDel="00A310B2" w:rsidRDefault="00A74126" w:rsidP="003C5F3C">
      <w:pPr>
        <w:pStyle w:val="BodyText"/>
        <w:rPr>
          <w:del w:id="1451" w:author="Steve Guest" w:date="2019-02-27T03:47:00Z"/>
          <w:lang w:eastAsia="de-DE"/>
        </w:rPr>
      </w:pPr>
      <w:del w:id="1452"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453" w:author="Steve Guest" w:date="2019-02-27T03:57:00Z">
            <w:rPr/>
          </w:rPrChange>
        </w:rPr>
      </w:pPr>
      <w:r w:rsidRPr="00A310B2">
        <w:rPr>
          <w:highlight w:val="yellow"/>
          <w:rPrChange w:id="1454" w:author="Steve Guest" w:date="2019-02-27T03:57:00Z">
            <w:rPr/>
          </w:rPrChange>
        </w:rPr>
        <w:t xml:space="preserve">Equipment </w:t>
      </w:r>
      <w:ins w:id="1455" w:author="Steve Guest" w:date="2019-02-27T03:50:00Z">
        <w:r w:rsidR="00A310B2" w:rsidRPr="00A310B2">
          <w:rPr>
            <w:highlight w:val="yellow"/>
            <w:rPrChange w:id="1456" w:author="Steve Guest" w:date="2019-02-27T03:57:00Z">
              <w:rPr/>
            </w:rPrChange>
          </w:rPr>
          <w:t xml:space="preserve">Standards and </w:t>
        </w:r>
      </w:ins>
      <w:r w:rsidRPr="00A310B2">
        <w:rPr>
          <w:highlight w:val="yellow"/>
          <w:rPrChange w:id="1457" w:author="Steve Guest" w:date="2019-02-27T03:57:00Z">
            <w:rPr/>
          </w:rPrChange>
        </w:rPr>
        <w:t>Approvals</w:t>
      </w:r>
    </w:p>
    <w:p w14:paraId="6F9DE498" w14:textId="45AE8157" w:rsidR="00A310B2" w:rsidRDefault="00A74126" w:rsidP="00A310B2">
      <w:pPr>
        <w:pStyle w:val="BodyText"/>
        <w:rPr>
          <w:ins w:id="1458" w:author="Peter S Eade" w:date="2019-09-24T14:39:00Z"/>
          <w:lang w:eastAsia="de-DE"/>
        </w:rPr>
      </w:pPr>
      <w:r w:rsidRPr="007132D5">
        <w:rPr>
          <w:lang w:eastAsia="de-DE"/>
        </w:rPr>
        <w:t xml:space="preserve">Legal requirements for equipment </w:t>
      </w:r>
      <w:ins w:id="1459" w:author="Steve Guest" w:date="2019-02-27T03:50:00Z">
        <w:r w:rsidR="00A310B2">
          <w:rPr>
            <w:lang w:eastAsia="de-DE"/>
          </w:rPr>
          <w:t xml:space="preserve">standards and </w:t>
        </w:r>
      </w:ins>
      <w:r w:rsidRPr="007132D5">
        <w:rPr>
          <w:lang w:eastAsia="de-DE"/>
        </w:rPr>
        <w:t>approval (or statements of conformity) vary from country to country</w:t>
      </w:r>
      <w:ins w:id="1460" w:author="Steve Guest" w:date="2019-02-27T03:54:00Z">
        <w:r w:rsidR="00A310B2">
          <w:rPr>
            <w:lang w:eastAsia="de-DE"/>
          </w:rPr>
          <w:t>.  I</w:t>
        </w:r>
      </w:ins>
      <w:del w:id="1461"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462" w:author="Steve Guest" w:date="2019-02-27T03:55:00Z">
        <w:r w:rsidR="007132D5" w:rsidRPr="007132D5" w:rsidDel="00A310B2">
          <w:rPr>
            <w:lang w:eastAsia="de-DE"/>
          </w:rPr>
          <w:delText xml:space="preserve">and maintain </w:delText>
        </w:r>
      </w:del>
      <w:r w:rsidR="007132D5" w:rsidRPr="007132D5">
        <w:rPr>
          <w:lang w:eastAsia="de-DE"/>
        </w:rPr>
        <w:t>compliance</w:t>
      </w:r>
      <w:ins w:id="1463" w:author="Peter S Eade" w:date="2019-09-24T13:39:00Z">
        <w:r w:rsidR="007D1A70">
          <w:rPr>
            <w:lang w:eastAsia="de-DE"/>
          </w:rPr>
          <w:t xml:space="preserve"> </w:t>
        </w:r>
      </w:ins>
      <w:ins w:id="1464" w:author="Steve Guest" w:date="2019-02-27T03:55:00Z">
        <w:del w:id="1465" w:author="Peter S Eade" w:date="2019-09-24T13:39:00Z">
          <w:r w:rsidR="00A310B2" w:rsidDel="007D1A70">
            <w:rPr>
              <w:lang w:eastAsia="de-DE"/>
            </w:rPr>
            <w:delText xml:space="preserve"> </w:delText>
          </w:r>
        </w:del>
      </w:ins>
      <w:del w:id="1466" w:author="Peter S Eade" w:date="2019-09-24T13:38:00Z">
        <w:r w:rsidR="007132D5" w:rsidRPr="007132D5" w:rsidDel="007D1A70">
          <w:rPr>
            <w:lang w:eastAsia="de-DE"/>
          </w:rPr>
          <w:delText>.</w:delText>
        </w:r>
      </w:del>
      <w:ins w:id="1467" w:author="Steve Guest" w:date="2019-02-27T03:55:00Z">
        <w:r w:rsidR="00A310B2">
          <w:rPr>
            <w:lang w:eastAsia="de-DE"/>
          </w:rPr>
          <w:t>to</w:t>
        </w:r>
      </w:ins>
      <w:ins w:id="1468" w:author="Steve Guest" w:date="2019-02-27T03:51:00Z">
        <w:r w:rsidR="00A310B2" w:rsidRPr="007132D5">
          <w:rPr>
            <w:lang w:eastAsia="de-DE"/>
          </w:rPr>
          <w:t xml:space="preserve"> local, regional and international standards.  The VTS Authority should </w:t>
        </w:r>
        <w:r w:rsidR="00A310B2">
          <w:rPr>
            <w:lang w:eastAsia="de-DE"/>
          </w:rPr>
          <w:t>state any</w:t>
        </w:r>
        <w:r w:rsidR="00A310B2" w:rsidRPr="007132D5">
          <w:rPr>
            <w:lang w:eastAsia="de-DE"/>
          </w:rPr>
          <w:t xml:space="preserve"> applicable standards as part of the acquisition process.</w:t>
        </w:r>
      </w:ins>
    </w:p>
    <w:p w14:paraId="3905F33B" w14:textId="2544CF75" w:rsidR="00F306C1" w:rsidRDefault="00F306C1" w:rsidP="00A310B2">
      <w:pPr>
        <w:pStyle w:val="BodyText"/>
        <w:rPr>
          <w:ins w:id="1469" w:author="Peter S Eade" w:date="2019-09-24T14:41:00Z"/>
          <w:lang w:eastAsia="de-DE"/>
        </w:rPr>
      </w:pPr>
      <w:ins w:id="1470" w:author="Peter S Eade" w:date="2019-09-24T14:39:00Z">
        <w:r>
          <w:rPr>
            <w:lang w:eastAsia="de-DE"/>
          </w:rPr>
          <w:t xml:space="preserve">Typical standards and approvals may include the following (Note.  This is not a complete list and VTS Authorities should ensure that all appropriate standards and approvals for their VTS </w:t>
        </w:r>
      </w:ins>
      <w:ins w:id="1471" w:author="Peter S Eade" w:date="2019-09-24T14:41:00Z">
        <w:r>
          <w:rPr>
            <w:lang w:eastAsia="de-DE"/>
          </w:rPr>
          <w:t xml:space="preserve">area </w:t>
        </w:r>
      </w:ins>
      <w:ins w:id="1472" w:author="Peter S Eade" w:date="2019-09-24T14:39:00Z">
        <w:r>
          <w:rPr>
            <w:lang w:eastAsia="de-DE"/>
          </w:rPr>
          <w:t>have been considered)</w:t>
        </w:r>
      </w:ins>
      <w:ins w:id="1473" w:author="Peter S Eade" w:date="2019-09-24T14:41:00Z">
        <w:r>
          <w:rPr>
            <w:lang w:eastAsia="de-DE"/>
          </w:rPr>
          <w:t>:</w:t>
        </w:r>
      </w:ins>
    </w:p>
    <w:p w14:paraId="1A0AA411" w14:textId="7652DC1D" w:rsidR="00F306C1" w:rsidRDefault="00F306C1">
      <w:pPr>
        <w:pStyle w:val="BodyText"/>
        <w:numPr>
          <w:ilvl w:val="0"/>
          <w:numId w:val="50"/>
        </w:numPr>
        <w:rPr>
          <w:ins w:id="1474" w:author="Peter S Eade" w:date="2019-09-24T14:41:00Z"/>
          <w:lang w:eastAsia="de-DE"/>
        </w:rPr>
        <w:pPrChange w:id="1475" w:author="Peter S Eade" w:date="2019-09-24T14:43:00Z">
          <w:pPr>
            <w:pStyle w:val="BodyText"/>
          </w:pPr>
        </w:pPrChange>
      </w:pPr>
      <w:ins w:id="1476" w:author="Peter S Eade" w:date="2019-09-24T14:41:00Z">
        <w:r>
          <w:rPr>
            <w:lang w:eastAsia="de-DE"/>
          </w:rPr>
          <w:t>Electrical Safety</w:t>
        </w:r>
      </w:ins>
    </w:p>
    <w:p w14:paraId="5BD78695" w14:textId="3BDE2E60" w:rsidR="00F306C1" w:rsidRDefault="00F306C1">
      <w:pPr>
        <w:pStyle w:val="BodyText"/>
        <w:numPr>
          <w:ilvl w:val="0"/>
          <w:numId w:val="50"/>
        </w:numPr>
        <w:rPr>
          <w:ins w:id="1477" w:author="Peter S Eade" w:date="2019-09-24T14:41:00Z"/>
          <w:lang w:eastAsia="de-DE"/>
        </w:rPr>
        <w:pPrChange w:id="1478" w:author="Peter S Eade" w:date="2019-09-24T14:43:00Z">
          <w:pPr>
            <w:pStyle w:val="BodyText"/>
          </w:pPr>
        </w:pPrChange>
      </w:pPr>
      <w:ins w:id="1479" w:author="Peter S Eade" w:date="2019-09-24T14:41:00Z">
        <w:r>
          <w:rPr>
            <w:lang w:eastAsia="de-DE"/>
          </w:rPr>
          <w:t>Mechanical Safety</w:t>
        </w:r>
      </w:ins>
    </w:p>
    <w:p w14:paraId="63D34A81" w14:textId="58BC5AE7" w:rsidR="00F306C1" w:rsidRDefault="00F306C1">
      <w:pPr>
        <w:pStyle w:val="BodyText"/>
        <w:numPr>
          <w:ilvl w:val="0"/>
          <w:numId w:val="50"/>
        </w:numPr>
        <w:rPr>
          <w:ins w:id="1480" w:author="Peter S Eade" w:date="2019-09-24T14:41:00Z"/>
          <w:lang w:eastAsia="de-DE"/>
        </w:rPr>
        <w:pPrChange w:id="1481" w:author="Peter S Eade" w:date="2019-09-24T14:43:00Z">
          <w:pPr>
            <w:pStyle w:val="BodyText"/>
          </w:pPr>
        </w:pPrChange>
      </w:pPr>
      <w:ins w:id="1482" w:author="Peter S Eade" w:date="2019-09-24T14:41:00Z">
        <w:r>
          <w:rPr>
            <w:lang w:eastAsia="de-DE"/>
          </w:rPr>
          <w:t>Radiation Safety</w:t>
        </w:r>
      </w:ins>
    </w:p>
    <w:p w14:paraId="55A5E7D9" w14:textId="6AA583C5" w:rsidR="00F306C1" w:rsidRDefault="00F306C1">
      <w:pPr>
        <w:pStyle w:val="BodyText"/>
        <w:numPr>
          <w:ilvl w:val="0"/>
          <w:numId w:val="50"/>
        </w:numPr>
        <w:rPr>
          <w:ins w:id="1483" w:author="Peter S Eade" w:date="2019-09-24T14:41:00Z"/>
          <w:lang w:eastAsia="de-DE"/>
        </w:rPr>
        <w:pPrChange w:id="1484" w:author="Peter S Eade" w:date="2019-09-24T14:43:00Z">
          <w:pPr>
            <w:pStyle w:val="BodyText"/>
          </w:pPr>
        </w:pPrChange>
      </w:pPr>
      <w:ins w:id="1485" w:author="Peter S Eade" w:date="2019-09-24T14:41:00Z">
        <w:r>
          <w:rPr>
            <w:lang w:eastAsia="de-DE"/>
          </w:rPr>
          <w:t>Electromagnetic Compatibility</w:t>
        </w:r>
      </w:ins>
    </w:p>
    <w:p w14:paraId="4CF83F69" w14:textId="73B226FC" w:rsidR="00F306C1" w:rsidRDefault="00F306C1">
      <w:pPr>
        <w:pStyle w:val="BodyText"/>
        <w:numPr>
          <w:ilvl w:val="0"/>
          <w:numId w:val="50"/>
        </w:numPr>
        <w:rPr>
          <w:ins w:id="1486" w:author="Peter S Eade" w:date="2019-09-24T14:41:00Z"/>
          <w:lang w:eastAsia="de-DE"/>
        </w:rPr>
        <w:pPrChange w:id="1487" w:author="Peter S Eade" w:date="2019-09-24T14:43:00Z">
          <w:pPr>
            <w:pStyle w:val="BodyText"/>
          </w:pPr>
        </w:pPrChange>
      </w:pPr>
      <w:ins w:id="1488" w:author="Peter S Eade" w:date="2019-09-24T14:41:00Z">
        <w:r>
          <w:rPr>
            <w:lang w:eastAsia="de-DE"/>
          </w:rPr>
          <w:t>Radio Spectrum licensing</w:t>
        </w:r>
      </w:ins>
    </w:p>
    <w:p w14:paraId="660DBDCB" w14:textId="2FFCB1E8" w:rsidR="00F306C1" w:rsidRDefault="00F306C1">
      <w:pPr>
        <w:pStyle w:val="BodyText"/>
        <w:numPr>
          <w:ilvl w:val="0"/>
          <w:numId w:val="50"/>
        </w:numPr>
        <w:tabs>
          <w:tab w:val="left" w:pos="1894"/>
        </w:tabs>
        <w:rPr>
          <w:ins w:id="1489" w:author="Peter S Eade" w:date="2019-09-24T14:43:00Z"/>
          <w:lang w:eastAsia="de-DE"/>
        </w:rPr>
        <w:pPrChange w:id="1490" w:author="Peter S Eade" w:date="2019-09-24T14:43:00Z">
          <w:pPr>
            <w:pStyle w:val="BodyText"/>
          </w:pPr>
        </w:pPrChange>
      </w:pPr>
      <w:ins w:id="1491" w:author="Peter S Eade" w:date="2019-09-24T14:43:00Z">
        <w:r>
          <w:rPr>
            <w:lang w:eastAsia="de-DE"/>
          </w:rPr>
          <w:t>Hazardous / Chemical Substances</w:t>
        </w:r>
      </w:ins>
    </w:p>
    <w:p w14:paraId="32DB2F15" w14:textId="77777777" w:rsidR="00F306C1" w:rsidRDefault="00F306C1">
      <w:pPr>
        <w:pStyle w:val="BodyText"/>
        <w:tabs>
          <w:tab w:val="left" w:pos="1894"/>
        </w:tabs>
        <w:rPr>
          <w:ins w:id="1492" w:author="Peter S Eade" w:date="2019-09-24T14:43:00Z"/>
          <w:lang w:eastAsia="de-DE"/>
        </w:rPr>
        <w:pPrChange w:id="1493" w:author="Peter S Eade" w:date="2019-09-24T14:42:00Z">
          <w:pPr>
            <w:pStyle w:val="BodyText"/>
          </w:pPr>
        </w:pPrChange>
      </w:pPr>
    </w:p>
    <w:p w14:paraId="148E95B9" w14:textId="3662495A" w:rsidR="00F306C1" w:rsidRPr="007132D5" w:rsidRDefault="00F306C1">
      <w:pPr>
        <w:pStyle w:val="BodyText"/>
        <w:tabs>
          <w:tab w:val="left" w:pos="1894"/>
        </w:tabs>
        <w:rPr>
          <w:ins w:id="1494" w:author="Steve Guest" w:date="2019-02-27T03:51:00Z"/>
          <w:lang w:eastAsia="de-DE"/>
        </w:rPr>
        <w:pPrChange w:id="1495" w:author="Peter S Eade" w:date="2019-09-24T14:42:00Z">
          <w:pPr>
            <w:pStyle w:val="BodyText"/>
          </w:pPr>
        </w:pPrChange>
      </w:pPr>
    </w:p>
    <w:p w14:paraId="50CF29C4" w14:textId="339B87C5" w:rsidR="00A74126" w:rsidRPr="007132D5" w:rsidDel="00665624" w:rsidRDefault="00A74126" w:rsidP="00A74126">
      <w:pPr>
        <w:pStyle w:val="BodyText"/>
        <w:rPr>
          <w:del w:id="1496" w:author="Peter S Eade" w:date="2019-09-24T14:18:00Z"/>
          <w:lang w:eastAsia="de-DE"/>
        </w:rPr>
      </w:pPr>
      <w:del w:id="1497" w:author="Peter S Eade" w:date="2019-09-24T14:18:00Z">
        <w:r w:rsidRPr="007132D5" w:rsidDel="00665624">
          <w:rPr>
            <w:lang w:eastAsia="de-DE"/>
          </w:rPr>
          <w:delText>National requirements imposed upon the VTS Authority should, of course, be met.  There is a tendency, however, to adopt international and regional standards and the following sections reflect the most commonly used legislation an</w:delText>
        </w:r>
        <w:r w:rsidR="007132D5" w:rsidRPr="007132D5" w:rsidDel="00665624">
          <w:rPr>
            <w:lang w:eastAsia="de-DE"/>
          </w:rPr>
          <w:delText>d methods to ensure compliance.</w:delText>
        </w:r>
      </w:del>
    </w:p>
    <w:p w14:paraId="36822B28" w14:textId="53745430" w:rsidR="00A74126" w:rsidRPr="007132D5" w:rsidDel="00665624" w:rsidRDefault="00A74126" w:rsidP="00A74126">
      <w:pPr>
        <w:pStyle w:val="BodyText"/>
        <w:rPr>
          <w:del w:id="1498" w:author="Peter S Eade" w:date="2019-09-24T14:18:00Z"/>
          <w:lang w:eastAsia="de-DE"/>
        </w:rPr>
      </w:pPr>
      <w:del w:id="1499" w:author="Peter S Eade" w:date="2019-09-24T14:18:00Z">
        <w:r w:rsidRPr="007132D5" w:rsidDel="00665624">
          <w:rPr>
            <w:lang w:eastAsia="de-DE"/>
          </w:rPr>
          <w:delText>On some aspects, applicable law may require conformance testing by accredited institutions; on other aspects, the VTS Authority is free to decide on the test procedure.</w:delText>
        </w:r>
      </w:del>
    </w:p>
    <w:p w14:paraId="3ABE6709" w14:textId="438F9BDE" w:rsidR="00A74126" w:rsidRPr="007132D5" w:rsidDel="00665624" w:rsidRDefault="00A74126" w:rsidP="00A74126">
      <w:pPr>
        <w:pStyle w:val="BodyText"/>
        <w:rPr>
          <w:del w:id="1500" w:author="Peter S Eade" w:date="2019-09-24T14:18:00Z"/>
          <w:lang w:eastAsia="de-DE"/>
        </w:rPr>
      </w:pPr>
      <w:del w:id="1501" w:author="Peter S Eade" w:date="2019-09-24T14:18:00Z">
        <w:r w:rsidRPr="007132D5" w:rsidDel="00665624">
          <w:rPr>
            <w:lang w:eastAsia="de-DE"/>
          </w:rPr>
          <w:delText xml:space="preserve">Although the given examples are predominantly European, the equivalent applicable local legislative documents should be used. </w:delText>
        </w:r>
        <w:r w:rsidR="007132D5" w:rsidRPr="007132D5" w:rsidDel="00665624">
          <w:rPr>
            <w:lang w:eastAsia="de-DE"/>
          </w:rPr>
          <w:delText xml:space="preserve"> </w:delText>
        </w:r>
        <w:r w:rsidRPr="007132D5" w:rsidDel="00665624">
          <w:rPr>
            <w:lang w:eastAsia="de-DE"/>
          </w:rPr>
          <w:delText>At the time of editing of this document (2015), the following examples indicate legal requirements for equipment conformance:</w:delText>
        </w:r>
      </w:del>
    </w:p>
    <w:p w14:paraId="3583A561" w14:textId="0AD756D3" w:rsidR="00A74126" w:rsidRPr="007132D5" w:rsidDel="00665624" w:rsidRDefault="00A74126" w:rsidP="003C5F3C">
      <w:pPr>
        <w:pStyle w:val="BodyText"/>
        <w:rPr>
          <w:del w:id="1502" w:author="Peter S Eade" w:date="2019-09-24T14:18:00Z"/>
          <w:b/>
        </w:rPr>
      </w:pPr>
      <w:del w:id="1503" w:author="Peter S Eade" w:date="2019-09-24T14:18:00Z">
        <w:r w:rsidRPr="007132D5" w:rsidDel="00665624">
          <w:rPr>
            <w:b/>
            <w:color w:val="407EC9"/>
          </w:rPr>
          <w:delText>Electrical Safety</w:delText>
        </w:r>
      </w:del>
    </w:p>
    <w:p w14:paraId="166C3D4D" w14:textId="0F49424C" w:rsidR="00A74126" w:rsidRPr="007132D5" w:rsidDel="00665624" w:rsidRDefault="00A74126" w:rsidP="00551925">
      <w:pPr>
        <w:pStyle w:val="Bullet1"/>
        <w:rPr>
          <w:del w:id="1504" w:author="Peter S Eade" w:date="2019-09-24T14:18:00Z"/>
        </w:rPr>
      </w:pPr>
      <w:del w:id="1505" w:author="Peter S Eade" w:date="2019-09-24T14:18:00Z">
        <w:r w:rsidRPr="007132D5" w:rsidDel="00665624">
          <w:delText>European Low Voltage Directive (LVD) 2014/35/EU and the related design standard, IEC60950-1, 2nd edition</w:delText>
        </w:r>
        <w:r w:rsidR="00103B7B" w:rsidRPr="007132D5" w:rsidDel="00665624">
          <w:delText>:</w:delText>
        </w:r>
      </w:del>
    </w:p>
    <w:p w14:paraId="51787C40" w14:textId="05B7326F" w:rsidR="00A74126" w:rsidRPr="007132D5" w:rsidDel="00665624" w:rsidRDefault="00A74126" w:rsidP="00103B7B">
      <w:pPr>
        <w:pStyle w:val="Bullet2"/>
        <w:rPr>
          <w:del w:id="1506" w:author="Peter S Eade" w:date="2019-09-24T14:18:00Z"/>
        </w:rPr>
      </w:pPr>
      <w:del w:id="1507" w:author="Peter S Eade" w:date="2019-09-24T14:18:00Z">
        <w:r w:rsidRPr="007132D5" w:rsidDel="00665624">
          <w:delText>Published in OJ L96 29 March 2014, mandatory from May 2016</w:delText>
        </w:r>
        <w:r w:rsidR="00103B7B" w:rsidRPr="007132D5" w:rsidDel="00665624">
          <w:delText>;</w:delText>
        </w:r>
      </w:del>
    </w:p>
    <w:p w14:paraId="164395D1" w14:textId="28E78846" w:rsidR="00A74126" w:rsidRPr="007132D5" w:rsidDel="00665624" w:rsidRDefault="00A74126" w:rsidP="00103B7B">
      <w:pPr>
        <w:pStyle w:val="Bullet2"/>
        <w:rPr>
          <w:del w:id="1508" w:author="Peter S Eade" w:date="2019-09-24T14:18:00Z"/>
        </w:rPr>
      </w:pPr>
      <w:del w:id="1509" w:author="Peter S Eade" w:date="2019-09-24T14:18:00Z">
        <w:r w:rsidRPr="007132D5" w:rsidDel="00665624">
          <w:delText>Replaces Low Voltage Directive 2006/95/EC</w:delText>
        </w:r>
        <w:r w:rsidR="00103B7B" w:rsidRPr="007132D5" w:rsidDel="00665624">
          <w:delText>.</w:delText>
        </w:r>
      </w:del>
    </w:p>
    <w:p w14:paraId="39D7425A" w14:textId="6E2671D0" w:rsidR="00A74126" w:rsidRPr="007132D5" w:rsidDel="00665624" w:rsidRDefault="00A74126" w:rsidP="003C5F3C">
      <w:pPr>
        <w:pStyle w:val="BodyText"/>
        <w:rPr>
          <w:del w:id="1510" w:author="Peter S Eade" w:date="2019-09-24T14:18:00Z"/>
          <w:b/>
        </w:rPr>
      </w:pPr>
      <w:del w:id="1511" w:author="Peter S Eade" w:date="2019-09-24T14:18:00Z">
        <w:r w:rsidRPr="007132D5" w:rsidDel="00665624">
          <w:rPr>
            <w:b/>
            <w:color w:val="407EC9"/>
          </w:rPr>
          <w:delText>Mechanical Safety</w:delText>
        </w:r>
      </w:del>
    </w:p>
    <w:p w14:paraId="12193EDB" w14:textId="53E93A30" w:rsidR="00A74126" w:rsidRPr="007132D5" w:rsidDel="00665624" w:rsidRDefault="00A74126" w:rsidP="00551925">
      <w:pPr>
        <w:pStyle w:val="Bullet1"/>
        <w:rPr>
          <w:del w:id="1512" w:author="Peter S Eade" w:date="2019-09-24T14:18:00Z"/>
        </w:rPr>
      </w:pPr>
      <w:del w:id="1513" w:author="Peter S Eade" w:date="2019-09-24T14:18:00Z">
        <w:r w:rsidRPr="007132D5" w:rsidDel="00665624">
          <w:delText>European Machinery Directive 2006/42/EC.</w:delText>
        </w:r>
      </w:del>
    </w:p>
    <w:p w14:paraId="6D8D07F6" w14:textId="44566E6E" w:rsidR="00A74126" w:rsidRPr="007132D5" w:rsidDel="00665624" w:rsidRDefault="00A74126" w:rsidP="003C5F3C">
      <w:pPr>
        <w:pStyle w:val="BodyText"/>
        <w:rPr>
          <w:del w:id="1514" w:author="Peter S Eade" w:date="2019-09-24T14:18:00Z"/>
          <w:b/>
        </w:rPr>
      </w:pPr>
      <w:del w:id="1515" w:author="Peter S Eade" w:date="2019-09-24T14:18:00Z">
        <w:r w:rsidRPr="007132D5" w:rsidDel="00665624">
          <w:rPr>
            <w:b/>
            <w:color w:val="407EC9"/>
          </w:rPr>
          <w:delText>Radiation Safety (Radio and Radar)</w:delText>
        </w:r>
      </w:del>
    </w:p>
    <w:p w14:paraId="56774F3E" w14:textId="02E9A756" w:rsidR="00A74126" w:rsidRPr="007132D5" w:rsidDel="00665624" w:rsidRDefault="000B5F4B" w:rsidP="00551925">
      <w:pPr>
        <w:pStyle w:val="Bullet1"/>
        <w:rPr>
          <w:del w:id="1516" w:author="Peter S Eade" w:date="2019-09-24T14:18:00Z"/>
        </w:rPr>
      </w:pPr>
      <w:del w:id="1517" w:author="Peter S Eade" w:date="2019-09-24T14:18:00Z">
        <w:r w:rsidDel="00665624">
          <w:delText>f</w:delText>
        </w:r>
        <w:r w:rsidR="00A74126" w:rsidRPr="007132D5" w:rsidDel="00665624">
          <w:delText>or non-ionising radiation, the European standard for human exposure to RF electromagnetic fields is the International Commission on Non-Ionizin</w:delText>
        </w:r>
        <w:r w:rsidR="00103B7B" w:rsidRPr="007132D5" w:rsidDel="00665624">
          <w:delText>g Radiation Protection (ICNIRP)</w:delText>
        </w:r>
        <w:r w:rsidR="00A74126" w:rsidRPr="007132D5" w:rsidDel="00665624">
          <w:delText>;</w:delText>
        </w:r>
      </w:del>
    </w:p>
    <w:p w14:paraId="3A27E680" w14:textId="58C53FB2" w:rsidR="00A74126" w:rsidRPr="007132D5" w:rsidDel="00665624" w:rsidRDefault="00A74126" w:rsidP="00551925">
      <w:pPr>
        <w:pStyle w:val="Bullet1"/>
        <w:rPr>
          <w:del w:id="1518" w:author="Peter S Eade" w:date="2019-09-24T14:18:00Z"/>
        </w:rPr>
      </w:pPr>
      <w:del w:id="1519" w:author="Peter S Eade" w:date="2019-09-24T14:18:00Z">
        <w:r w:rsidRPr="007132D5" w:rsidDel="00665624">
          <w:delText>EMF Directive 2013/35/EU.</w:delText>
        </w:r>
      </w:del>
    </w:p>
    <w:p w14:paraId="27C28256" w14:textId="2914EA4D" w:rsidR="00A74126" w:rsidRPr="007132D5" w:rsidDel="00665624" w:rsidRDefault="00A74126" w:rsidP="00A74126">
      <w:pPr>
        <w:pStyle w:val="BodyText"/>
        <w:rPr>
          <w:del w:id="1520" w:author="Peter S Eade" w:date="2019-09-24T14:18:00Z"/>
          <w:lang w:eastAsia="de-DE"/>
        </w:rPr>
      </w:pPr>
      <w:del w:id="1521" w:author="Peter S Eade" w:date="2019-09-24T14:18:00Z">
        <w:r w:rsidRPr="007132D5" w:rsidDel="00665624">
          <w:rPr>
            <w:lang w:eastAsia="de-DE"/>
          </w:rPr>
          <w:delText>Compliance is required in order to obtain CE marking (mandatory within EU) and can be achieved and documented in accordance with ICNIRP guidelines.  Note: two thresholds for radiation safety are specified relating to occupational exposure and exposure to the general public.</w:delText>
        </w:r>
      </w:del>
    </w:p>
    <w:p w14:paraId="6C0EDBCE" w14:textId="1D080C20" w:rsidR="00A74126" w:rsidRPr="007132D5" w:rsidDel="00665624" w:rsidRDefault="00A74126" w:rsidP="00A74126">
      <w:pPr>
        <w:pStyle w:val="BodyText"/>
        <w:rPr>
          <w:del w:id="1522" w:author="Peter S Eade" w:date="2019-09-24T14:18:00Z"/>
          <w:lang w:eastAsia="de-DE"/>
        </w:rPr>
      </w:pPr>
      <w:del w:id="1523" w:author="Peter S Eade" w:date="2019-09-24T14:18:00Z">
        <w:r w:rsidRPr="007132D5" w:rsidDel="00665624">
          <w:rPr>
            <w:lang w:eastAsia="de-DE"/>
          </w:rPr>
          <w:delTex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delText>
        </w:r>
      </w:del>
    </w:p>
    <w:p w14:paraId="11136161" w14:textId="3D6158DB" w:rsidR="00A74126" w:rsidRPr="007132D5" w:rsidDel="00665624" w:rsidRDefault="00A74126" w:rsidP="00103B7B">
      <w:pPr>
        <w:pStyle w:val="BodyText"/>
        <w:rPr>
          <w:del w:id="1524" w:author="Peter S Eade" w:date="2019-09-24T14:18:00Z"/>
          <w:b/>
        </w:rPr>
      </w:pPr>
      <w:del w:id="1525" w:author="Peter S Eade" w:date="2019-09-24T14:18:00Z">
        <w:r w:rsidRPr="007132D5" w:rsidDel="00665624">
          <w:rPr>
            <w:b/>
            <w:color w:val="407EC9"/>
          </w:rPr>
          <w:delText>Electromagnetic Compatibility</w:delText>
        </w:r>
      </w:del>
    </w:p>
    <w:p w14:paraId="2F8B7D50" w14:textId="252A1813" w:rsidR="00A74126" w:rsidRPr="007132D5" w:rsidDel="00665624" w:rsidRDefault="00A74126" w:rsidP="00551925">
      <w:pPr>
        <w:pStyle w:val="Bullet1"/>
        <w:rPr>
          <w:del w:id="1526" w:author="Peter S Eade" w:date="2019-09-24T14:18:00Z"/>
        </w:rPr>
      </w:pPr>
      <w:del w:id="1527" w:author="Peter S Eade" w:date="2019-09-24T14:18:00Z">
        <w:r w:rsidRPr="007132D5" w:rsidDel="00665624">
          <w:delText>Eu</w:delText>
        </w:r>
        <w:r w:rsidR="00103B7B" w:rsidRPr="007132D5" w:rsidDel="00665624">
          <w:delText>ropean EMC Directive 2014/30/EU:</w:delText>
        </w:r>
      </w:del>
    </w:p>
    <w:p w14:paraId="15532CF3" w14:textId="757D0183" w:rsidR="00A74126" w:rsidRPr="007132D5" w:rsidDel="00665624" w:rsidRDefault="00A74126" w:rsidP="00103B7B">
      <w:pPr>
        <w:pStyle w:val="Bullet2"/>
        <w:rPr>
          <w:del w:id="1528" w:author="Peter S Eade" w:date="2019-09-24T14:18:00Z"/>
        </w:rPr>
      </w:pPr>
      <w:del w:id="1529" w:author="Peter S Eade" w:date="2019-09-24T14:18:00Z">
        <w:r w:rsidRPr="007132D5" w:rsidDel="00665624">
          <w:delText>Published in OJ L96 29 March 2014, mandatory from May 2016</w:delText>
        </w:r>
        <w:r w:rsidR="00103B7B" w:rsidRPr="007132D5" w:rsidDel="00665624">
          <w:delText>:</w:delText>
        </w:r>
      </w:del>
    </w:p>
    <w:p w14:paraId="32F0134F" w14:textId="11171352" w:rsidR="00A74126" w:rsidRPr="007132D5" w:rsidDel="00665624" w:rsidRDefault="00A74126" w:rsidP="00103B7B">
      <w:pPr>
        <w:pStyle w:val="Bullet2"/>
        <w:rPr>
          <w:del w:id="1530" w:author="Peter S Eade" w:date="2019-09-24T14:18:00Z"/>
        </w:rPr>
      </w:pPr>
      <w:del w:id="1531" w:author="Peter S Eade" w:date="2019-09-24T14:18:00Z">
        <w:r w:rsidRPr="007132D5" w:rsidDel="00665624">
          <w:delText>Replaces EMC Directive 2004/108/EC</w:delText>
        </w:r>
        <w:r w:rsidR="00103B7B" w:rsidRPr="007132D5" w:rsidDel="00665624">
          <w:delText>.</w:delText>
        </w:r>
      </w:del>
    </w:p>
    <w:p w14:paraId="3F219DE8" w14:textId="094619E4" w:rsidR="00A74126" w:rsidRPr="007132D5" w:rsidDel="00665624" w:rsidRDefault="000B5F4B" w:rsidP="00551925">
      <w:pPr>
        <w:pStyle w:val="Bullet1"/>
        <w:rPr>
          <w:del w:id="1532" w:author="Peter S Eade" w:date="2019-09-24T14:18:00Z"/>
        </w:rPr>
      </w:pPr>
      <w:del w:id="1533" w:author="Peter S Eade" w:date="2019-09-24T14:18:00Z">
        <w:r w:rsidDel="00665624">
          <w:delText>g</w:delText>
        </w:r>
        <w:r w:rsidR="00A74126" w:rsidRPr="007132D5" w:rsidDel="00665624">
          <w:delText>ener</w:delText>
        </w:r>
        <w:r w:rsidR="00103B7B" w:rsidRPr="007132D5" w:rsidDel="00665624">
          <w:delText>ic European EMC standards used:</w:delText>
        </w:r>
      </w:del>
    </w:p>
    <w:p w14:paraId="07B3AFD1" w14:textId="20160310" w:rsidR="00A74126" w:rsidRPr="007132D5" w:rsidDel="00665624" w:rsidRDefault="00A74126" w:rsidP="00103B7B">
      <w:pPr>
        <w:pStyle w:val="Bullet2"/>
        <w:rPr>
          <w:del w:id="1534" w:author="Peter S Eade" w:date="2019-09-24T14:18:00Z"/>
        </w:rPr>
      </w:pPr>
      <w:del w:id="1535" w:author="Peter S Eade" w:date="2019-09-24T14:18:00Z">
        <w:r w:rsidRPr="007132D5" w:rsidDel="00665624">
          <w:delText>Immunity as industrial equipment according to IEC 61000-6-2;</w:delText>
        </w:r>
      </w:del>
    </w:p>
    <w:p w14:paraId="136C92EF" w14:textId="07803217" w:rsidR="00A74126" w:rsidRPr="007132D5" w:rsidDel="00665624" w:rsidRDefault="00A74126" w:rsidP="00103B7B">
      <w:pPr>
        <w:pStyle w:val="Bullet2"/>
        <w:rPr>
          <w:del w:id="1536" w:author="Peter S Eade" w:date="2019-09-24T14:18:00Z"/>
        </w:rPr>
      </w:pPr>
      <w:del w:id="1537" w:author="Peter S Eade" w:date="2019-09-24T14:18:00Z">
        <w:r w:rsidRPr="007132D5" w:rsidDel="00665624">
          <w:delText>Emission as residential equipment according to IEC 61000-6-3;</w:delText>
        </w:r>
      </w:del>
    </w:p>
    <w:p w14:paraId="474DA288" w14:textId="5C0E5573" w:rsidR="00A74126" w:rsidRPr="007132D5" w:rsidDel="00665624" w:rsidRDefault="00A74126" w:rsidP="00103B7B">
      <w:pPr>
        <w:pStyle w:val="Bullet2"/>
        <w:rPr>
          <w:del w:id="1538" w:author="Peter S Eade" w:date="2019-09-24T14:18:00Z"/>
        </w:rPr>
      </w:pPr>
      <w:del w:id="1539" w:author="Peter S Eade" w:date="2019-09-24T14:18:00Z">
        <w:r w:rsidRPr="007132D5" w:rsidDel="00665624">
          <w:delText>Compliance is required in order to obtain CE marking (mandatory within EU).</w:delText>
        </w:r>
      </w:del>
    </w:p>
    <w:p w14:paraId="08610EBB" w14:textId="358D81EA" w:rsidR="007132D5" w:rsidRPr="007132D5" w:rsidDel="00665624" w:rsidRDefault="007132D5">
      <w:pPr>
        <w:spacing w:after="200" w:line="276" w:lineRule="auto"/>
        <w:rPr>
          <w:del w:id="1540" w:author="Peter S Eade" w:date="2019-09-24T14:18:00Z"/>
          <w:b/>
          <w:color w:val="407EC9"/>
          <w:sz w:val="22"/>
        </w:rPr>
      </w:pPr>
      <w:del w:id="1541" w:author="Peter S Eade" w:date="2019-09-24T14:18:00Z">
        <w:r w:rsidRPr="007132D5" w:rsidDel="00665624">
          <w:rPr>
            <w:b/>
            <w:color w:val="407EC9"/>
          </w:rPr>
          <w:br w:type="page"/>
        </w:r>
      </w:del>
    </w:p>
    <w:p w14:paraId="0E7ECED0" w14:textId="58614744" w:rsidR="00A74126" w:rsidRPr="007132D5" w:rsidDel="00665624" w:rsidRDefault="00A74126" w:rsidP="00103B7B">
      <w:pPr>
        <w:pStyle w:val="BodyText"/>
        <w:rPr>
          <w:del w:id="1542" w:author="Peter S Eade" w:date="2019-09-24T14:18:00Z"/>
          <w:b/>
        </w:rPr>
      </w:pPr>
      <w:del w:id="1543" w:author="Peter S Eade" w:date="2019-09-24T14:18:00Z">
        <w:r w:rsidRPr="007132D5" w:rsidDel="00665624">
          <w:rPr>
            <w:b/>
            <w:color w:val="407EC9"/>
          </w:rPr>
          <w:delText>Radio Spectrum Requirements</w:delText>
        </w:r>
      </w:del>
    </w:p>
    <w:p w14:paraId="31D0C1DA" w14:textId="56D71E1C" w:rsidR="00A74126" w:rsidRPr="007132D5" w:rsidDel="00665624" w:rsidRDefault="00A74126" w:rsidP="00551925">
      <w:pPr>
        <w:pStyle w:val="Bullet1"/>
        <w:rPr>
          <w:del w:id="1544" w:author="Peter S Eade" w:date="2019-09-24T14:18:00Z"/>
        </w:rPr>
      </w:pPr>
      <w:del w:id="1545" w:author="Peter S Eade" w:date="2019-09-24T14:18:00Z">
        <w:r w:rsidRPr="007132D5" w:rsidDel="00665624">
          <w:delText xml:space="preserve">European Radio </w:delText>
        </w:r>
        <w:r w:rsidR="00103B7B" w:rsidRPr="007132D5" w:rsidDel="00665624">
          <w:delText>Equipment Directive 2014/53/EU:</w:delText>
        </w:r>
      </w:del>
    </w:p>
    <w:p w14:paraId="30A99C31" w14:textId="0D7F6EEF" w:rsidR="00A74126" w:rsidRPr="007132D5" w:rsidDel="00665624" w:rsidRDefault="00A74126" w:rsidP="00103B7B">
      <w:pPr>
        <w:pStyle w:val="Bullet2"/>
        <w:rPr>
          <w:del w:id="1546" w:author="Peter S Eade" w:date="2019-09-24T14:18:00Z"/>
        </w:rPr>
      </w:pPr>
      <w:del w:id="1547" w:author="Peter S Eade" w:date="2019-09-24T14:18:00Z">
        <w:r w:rsidRPr="007132D5" w:rsidDel="00665624">
          <w:delText>Published in OJ L153 22 May 2014, mandatory from May 2016</w:delText>
        </w:r>
        <w:r w:rsidR="00103B7B" w:rsidRPr="007132D5" w:rsidDel="00665624">
          <w:delText>;</w:delText>
        </w:r>
      </w:del>
    </w:p>
    <w:p w14:paraId="75D9CF07" w14:textId="22688026" w:rsidR="00A74126" w:rsidRPr="007132D5" w:rsidDel="00665624" w:rsidRDefault="00A74126" w:rsidP="00103B7B">
      <w:pPr>
        <w:pStyle w:val="Bullet2"/>
        <w:rPr>
          <w:del w:id="1548" w:author="Peter S Eade" w:date="2019-09-24T14:18:00Z"/>
        </w:rPr>
      </w:pPr>
      <w:del w:id="1549" w:author="Peter S Eade" w:date="2019-09-24T14:18:00Z">
        <w:r w:rsidRPr="007132D5" w:rsidDel="00665624">
          <w:delText>Replaces Radio &amp; Telecommunication Terminal Equipment Directive (R&amp;TTE) 1999/5/EC</w:delText>
        </w:r>
        <w:r w:rsidR="00103B7B" w:rsidRPr="007132D5" w:rsidDel="00665624">
          <w:delText>.</w:delText>
        </w:r>
      </w:del>
    </w:p>
    <w:p w14:paraId="3FE82778" w14:textId="1E08F8EA" w:rsidR="00A74126" w:rsidRPr="007132D5" w:rsidDel="00665624" w:rsidRDefault="00A74126" w:rsidP="00551925">
      <w:pPr>
        <w:pStyle w:val="Bullet1"/>
        <w:rPr>
          <w:del w:id="1550" w:author="Peter S Eade" w:date="2019-09-24T14:18:00Z"/>
        </w:rPr>
      </w:pPr>
      <w:del w:id="1551" w:author="Peter S Eade" w:date="2019-09-24T14:18:00Z">
        <w:r w:rsidRPr="007132D5" w:rsidDel="00665624">
          <w:delText>ETSI EN 303 135 defines the required parameters for VTS/CS radars:</w:delText>
        </w:r>
      </w:del>
    </w:p>
    <w:p w14:paraId="483EFE09" w14:textId="0F73E129" w:rsidR="00A74126" w:rsidRPr="007132D5" w:rsidDel="00665624" w:rsidRDefault="00A74126" w:rsidP="00103B7B">
      <w:pPr>
        <w:pStyle w:val="Bullet2"/>
        <w:rPr>
          <w:del w:id="1552" w:author="Peter S Eade" w:date="2019-09-24T14:18:00Z"/>
        </w:rPr>
      </w:pPr>
      <w:del w:id="1553" w:author="Peter S Eade" w:date="2019-09-24T14:18:00Z">
        <w:r w:rsidRPr="007132D5" w:rsidDel="00665624">
          <w:delText>ECC</w:delText>
        </w:r>
        <w:r w:rsidR="00103B7B" w:rsidRPr="007132D5" w:rsidDel="00665624">
          <w:delText>/Recommendation (02)05 (2012): 'Unwanted emissions'</w:delText>
        </w:r>
        <w:r w:rsidRPr="007132D5" w:rsidDel="00665624">
          <w:delText>;</w:delText>
        </w:r>
      </w:del>
    </w:p>
    <w:p w14:paraId="33A47823" w14:textId="19EAB748" w:rsidR="00A74126" w:rsidRPr="007132D5" w:rsidDel="00665624" w:rsidRDefault="00A74126" w:rsidP="00103B7B">
      <w:pPr>
        <w:pStyle w:val="Bullet2"/>
        <w:rPr>
          <w:del w:id="1554" w:author="Peter S Eade" w:date="2019-09-24T14:18:00Z"/>
        </w:rPr>
      </w:pPr>
      <w:del w:id="1555" w:author="Peter S Eade" w:date="2019-09-24T14:18:00Z">
        <w:r w:rsidRPr="007132D5" w:rsidDel="00665624">
          <w:delText>ER</w:delText>
        </w:r>
        <w:r w:rsidR="00103B7B" w:rsidRPr="007132D5" w:rsidDel="00665624">
          <w:delText>C/Recommendation 74-01 (2011): '</w:delText>
        </w:r>
        <w:r w:rsidRPr="007132D5" w:rsidDel="00665624">
          <w:delText>Unwanted e</w:delText>
        </w:r>
        <w:r w:rsidR="00103B7B" w:rsidRPr="007132D5" w:rsidDel="00665624">
          <w:delText>missions in the spurious domain'</w:delText>
        </w:r>
        <w:r w:rsidRPr="007132D5" w:rsidDel="00665624">
          <w:delText>.</w:delText>
        </w:r>
      </w:del>
    </w:p>
    <w:p w14:paraId="47A19A86" w14:textId="5C86152E" w:rsidR="00A74126" w:rsidRPr="007132D5" w:rsidDel="00665624" w:rsidRDefault="00A74126" w:rsidP="00551925">
      <w:pPr>
        <w:pStyle w:val="Bullet1"/>
        <w:rPr>
          <w:del w:id="1556" w:author="Peter S Eade" w:date="2019-09-24T14:18:00Z"/>
        </w:rPr>
      </w:pPr>
      <w:del w:id="1557" w:author="Peter S Eade" w:date="2019-09-24T14:18:00Z">
        <w:r w:rsidRPr="007132D5" w:rsidDel="00665624">
          <w:delText>ITU Recommendations:</w:delText>
        </w:r>
      </w:del>
    </w:p>
    <w:p w14:paraId="1DB1EF48" w14:textId="4847AE56" w:rsidR="00A74126" w:rsidRPr="007132D5" w:rsidDel="00665624" w:rsidRDefault="00A74126" w:rsidP="00103B7B">
      <w:pPr>
        <w:pStyle w:val="Bullet2"/>
        <w:rPr>
          <w:del w:id="1558" w:author="Peter S Eade" w:date="2019-09-24T14:18:00Z"/>
        </w:rPr>
      </w:pPr>
      <w:del w:id="1559" w:author="Peter S Eade" w:date="2019-09-24T14:18:00Z">
        <w:r w:rsidRPr="007132D5" w:rsidDel="00665624">
          <w:delText>ITU-R Re</w:delText>
        </w:r>
        <w:r w:rsidR="00103B7B" w:rsidRPr="007132D5" w:rsidDel="00665624">
          <w:delText>commendation SM.1541-5 (2013): '</w:delText>
        </w:r>
        <w:r w:rsidRPr="007132D5" w:rsidDel="00665624">
          <w:delText>Unwanted emis</w:delText>
        </w:r>
        <w:r w:rsidR="00103B7B" w:rsidRPr="007132D5" w:rsidDel="00665624">
          <w:delText>sions in the out-of-band domain'</w:delText>
        </w:r>
        <w:r w:rsidRPr="007132D5" w:rsidDel="00665624">
          <w:delText>;</w:delText>
        </w:r>
      </w:del>
    </w:p>
    <w:p w14:paraId="4E356683" w14:textId="7B3C37FD" w:rsidR="00A74126" w:rsidRPr="007132D5" w:rsidDel="00665624" w:rsidRDefault="00A74126" w:rsidP="00103B7B">
      <w:pPr>
        <w:pStyle w:val="Bullet2"/>
        <w:rPr>
          <w:del w:id="1560" w:author="Peter S Eade" w:date="2019-09-24T14:18:00Z"/>
        </w:rPr>
      </w:pPr>
      <w:del w:id="1561" w:author="Peter S Eade" w:date="2019-09-24T14:18:00Z">
        <w:r w:rsidRPr="007132D5" w:rsidDel="00665624">
          <w:delText>ITU-R Re</w:delText>
        </w:r>
        <w:r w:rsidR="00103B7B" w:rsidRPr="007132D5" w:rsidDel="00665624">
          <w:delText>commendation SM.329-12 (2012): '</w:delText>
        </w:r>
        <w:r w:rsidRPr="007132D5" w:rsidDel="00665624">
          <w:delText>Unwanted e</w:delText>
        </w:r>
        <w:r w:rsidR="00103B7B" w:rsidRPr="007132D5" w:rsidDel="00665624">
          <w:delText>missions in the spurious domain'</w:delText>
        </w:r>
        <w:r w:rsidRPr="007132D5" w:rsidDel="00665624">
          <w:delText>.</w:delText>
        </w:r>
      </w:del>
    </w:p>
    <w:p w14:paraId="71AA82C2" w14:textId="503CD35B" w:rsidR="00A74126" w:rsidRPr="007132D5" w:rsidDel="00665624" w:rsidRDefault="00A74126" w:rsidP="00551925">
      <w:pPr>
        <w:pStyle w:val="Bullet1"/>
        <w:rPr>
          <w:del w:id="1562" w:author="Peter S Eade" w:date="2019-09-24T14:18:00Z"/>
        </w:rPr>
      </w:pPr>
      <w:del w:id="1563" w:author="Peter S Eade" w:date="2019-09-24T14:18:00Z">
        <w:r w:rsidRPr="007132D5" w:rsidDel="00665624">
          <w:delText>US Federal Requirements:</w:delText>
        </w:r>
      </w:del>
    </w:p>
    <w:p w14:paraId="35673E25" w14:textId="48851A02" w:rsidR="00A74126" w:rsidRPr="007132D5" w:rsidDel="00665624" w:rsidRDefault="00A74126" w:rsidP="00103B7B">
      <w:pPr>
        <w:pStyle w:val="Bullet2"/>
        <w:rPr>
          <w:del w:id="1564" w:author="Peter S Eade" w:date="2019-09-24T14:18:00Z"/>
        </w:rPr>
      </w:pPr>
      <w:del w:id="1565" w:author="Peter S Eade" w:date="2019-09-24T14:18:00Z">
        <w:r w:rsidRPr="007132D5" w:rsidDel="00665624">
          <w:delText>NTIA - Manual of Regulations and Procedures for Federal Radio Frequency Management.</w:delText>
        </w:r>
      </w:del>
    </w:p>
    <w:p w14:paraId="54C7DA0C" w14:textId="3543914C" w:rsidR="00A74126" w:rsidRPr="007132D5" w:rsidDel="00665624" w:rsidRDefault="00A74126" w:rsidP="00551925">
      <w:pPr>
        <w:pStyle w:val="Bullet1"/>
        <w:rPr>
          <w:del w:id="1566" w:author="Peter S Eade" w:date="2019-09-24T14:18:00Z"/>
        </w:rPr>
      </w:pPr>
      <w:del w:id="1567" w:author="Peter S Eade" w:date="2019-09-24T14:18:00Z">
        <w:r w:rsidRPr="007132D5" w:rsidDel="00665624">
          <w:delText>Chinese Radio Transmission Type Approval:</w:delText>
        </w:r>
      </w:del>
    </w:p>
    <w:p w14:paraId="1204D893" w14:textId="700B4453" w:rsidR="00A74126" w:rsidRPr="007132D5" w:rsidDel="00665624" w:rsidRDefault="00A74126" w:rsidP="00103B7B">
      <w:pPr>
        <w:pStyle w:val="Bullet2"/>
        <w:rPr>
          <w:del w:id="1568" w:author="Peter S Eade" w:date="2019-09-24T14:18:00Z"/>
        </w:rPr>
      </w:pPr>
      <w:del w:id="1569" w:author="Peter S Eade" w:date="2019-09-24T14:18:00Z">
        <w:r w:rsidRPr="007132D5" w:rsidDel="00665624">
          <w:delText>Chinese Authorities require dedicated Chinese Type Approval, Compliant to ITU recommendations;</w:delText>
        </w:r>
      </w:del>
    </w:p>
    <w:p w14:paraId="5EF54D8D" w14:textId="7B491AC3" w:rsidR="00A74126" w:rsidRPr="007132D5" w:rsidDel="00665624" w:rsidRDefault="00A74126" w:rsidP="00103B7B">
      <w:pPr>
        <w:pStyle w:val="Bullet2"/>
        <w:rPr>
          <w:del w:id="1570" w:author="Peter S Eade" w:date="2019-09-24T14:18:00Z"/>
        </w:rPr>
      </w:pPr>
      <w:del w:id="1571" w:author="Peter S Eade" w:date="2019-09-24T14:18:00Z">
        <w:r w:rsidRPr="007132D5" w:rsidDel="00665624">
          <w:delText>Special rules apply for Hong Kong, where OFTA approval is required.</w:delText>
        </w:r>
      </w:del>
    </w:p>
    <w:p w14:paraId="03AD0560" w14:textId="65CC3543" w:rsidR="00A74126" w:rsidRPr="007132D5" w:rsidDel="00665624" w:rsidRDefault="00A74126" w:rsidP="00103B7B">
      <w:pPr>
        <w:pStyle w:val="BodyText"/>
        <w:rPr>
          <w:del w:id="1572" w:author="Peter S Eade" w:date="2019-09-24T14:18:00Z"/>
          <w:b/>
        </w:rPr>
      </w:pPr>
      <w:del w:id="1573" w:author="Peter S Eade" w:date="2019-09-24T14:18:00Z">
        <w:r w:rsidRPr="007132D5" w:rsidDel="00665624">
          <w:rPr>
            <w:b/>
            <w:color w:val="407EC9"/>
          </w:rPr>
          <w:delText>Reduction of Hazardous Substances</w:delText>
        </w:r>
      </w:del>
    </w:p>
    <w:p w14:paraId="1FB3DD9D" w14:textId="16B2A4DB" w:rsidR="00A74126" w:rsidRPr="007132D5" w:rsidDel="00665624" w:rsidRDefault="00A74126" w:rsidP="00551925">
      <w:pPr>
        <w:pStyle w:val="Bullet1"/>
        <w:rPr>
          <w:del w:id="1574" w:author="Peter S Eade" w:date="2019-09-24T14:18:00Z"/>
        </w:rPr>
      </w:pPr>
      <w:del w:id="1575" w:author="Peter S Eade" w:date="2019-09-24T14:18:00Z">
        <w:r w:rsidRPr="007132D5" w:rsidDel="00665624">
          <w:delText>VTS equipment in the European Union should be designed to comply with the Reduction of Hazardous Substances (RoHS) directive 2011/65/EU (RoHS II) by July 22, 2017;</w:delText>
        </w:r>
      </w:del>
    </w:p>
    <w:p w14:paraId="52498A2E" w14:textId="5E6B24CC" w:rsidR="00A74126" w:rsidRPr="007132D5" w:rsidDel="00665624" w:rsidRDefault="00A74126" w:rsidP="00551925">
      <w:pPr>
        <w:pStyle w:val="Bullet1"/>
        <w:rPr>
          <w:del w:id="1576" w:author="Peter S Eade" w:date="2019-09-24T14:18:00Z"/>
        </w:rPr>
      </w:pPr>
      <w:del w:id="1577" w:author="Peter S Eade" w:date="2019-09-24T14:18:00Z">
        <w:r w:rsidRPr="007132D5" w:rsidDel="00665624">
          <w:delText>China RoHS is also becoming a national requirement, but currently this does not affect radar transceivers, although additional marking and documentation is required.</w:delText>
        </w:r>
      </w:del>
    </w:p>
    <w:p w14:paraId="6A46DEC0" w14:textId="054CCAC7" w:rsidR="00A74126" w:rsidRPr="007132D5" w:rsidDel="00665624" w:rsidRDefault="00A74126" w:rsidP="00103B7B">
      <w:pPr>
        <w:pStyle w:val="BodyText"/>
        <w:rPr>
          <w:del w:id="1578" w:author="Peter S Eade" w:date="2019-09-24T14:18:00Z"/>
          <w:b/>
        </w:rPr>
      </w:pPr>
      <w:del w:id="1579" w:author="Peter S Eade" w:date="2019-09-24T14:18:00Z">
        <w:r w:rsidRPr="007132D5" w:rsidDel="00665624">
          <w:rPr>
            <w:b/>
            <w:color w:val="407EC9"/>
          </w:rPr>
          <w:delText>Chemical Substances</w:delText>
        </w:r>
      </w:del>
    </w:p>
    <w:p w14:paraId="3BDC5600" w14:textId="5B1A72FA" w:rsidR="00A74126" w:rsidRPr="007132D5" w:rsidDel="00665624" w:rsidRDefault="00A74126" w:rsidP="00551925">
      <w:pPr>
        <w:pStyle w:val="Bullet1"/>
        <w:rPr>
          <w:del w:id="1580" w:author="Peter S Eade" w:date="2019-09-24T14:18:00Z"/>
        </w:rPr>
      </w:pPr>
      <w:del w:id="1581" w:author="Peter S Eade" w:date="2019-09-24T14:18:00Z">
        <w:r w:rsidRPr="007132D5" w:rsidDel="00665624">
          <w:delText>VTS equipment in the European Union should comply with the REACH Directive (Regulation (EC) No 1907/2006).</w:delText>
        </w:r>
      </w:del>
    </w:p>
    <w:p w14:paraId="3AEE4B1B" w14:textId="77777777" w:rsidR="001A3268" w:rsidRPr="007132D5" w:rsidRDefault="001A3268" w:rsidP="001A3268">
      <w:pPr>
        <w:pStyle w:val="Heading1"/>
        <w:rPr>
          <w:ins w:id="1582" w:author="Steve Guest" w:date="2019-02-26T23:53:00Z"/>
          <w:lang w:eastAsia="de-DE"/>
        </w:rPr>
      </w:pPr>
      <w:bookmarkStart w:id="1583" w:name="_Toc418521423"/>
      <w:bookmarkStart w:id="1584" w:name="_Toc418597382"/>
      <w:bookmarkStart w:id="1585" w:name="_Toc452276985"/>
      <w:ins w:id="1586"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587" w:author="Steve Guest" w:date="2019-02-26T23:53:00Z"/>
        </w:rPr>
      </w:pPr>
    </w:p>
    <w:p w14:paraId="183AB770" w14:textId="77777777" w:rsidR="001A3268" w:rsidRPr="007132D5" w:rsidRDefault="001A3268" w:rsidP="00D66078">
      <w:pPr>
        <w:pStyle w:val="Heading2"/>
        <w:rPr>
          <w:ins w:id="1588" w:author="Steve Guest" w:date="2019-02-26T23:53:00Z"/>
          <w:lang w:eastAsia="de-DE"/>
        </w:rPr>
      </w:pPr>
      <w:ins w:id="1589"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590" w:author="Steve Guest" w:date="2019-02-26T23:53:00Z"/>
        </w:rPr>
      </w:pPr>
    </w:p>
    <w:p w14:paraId="40375778" w14:textId="77777777" w:rsidR="001A3268" w:rsidRPr="007132D5" w:rsidRDefault="001A3268" w:rsidP="001A3268">
      <w:pPr>
        <w:pStyle w:val="BodyText"/>
        <w:rPr>
          <w:ins w:id="1591" w:author="Steve Guest" w:date="2019-02-26T23:53:00Z"/>
        </w:rPr>
      </w:pPr>
      <w:ins w:id="1592"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593" w:author="Steve Guest" w:date="2019-02-26T23:53:00Z"/>
          <w:lang w:eastAsia="de-DE"/>
        </w:rPr>
      </w:pPr>
      <w:ins w:id="1594"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595"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D66078">
      <w:pPr>
        <w:pStyle w:val="Heading2"/>
        <w:rPr>
          <w:ins w:id="1596" w:author="Steve Guest" w:date="2019-02-26T23:53:00Z"/>
          <w:lang w:eastAsia="de-DE"/>
        </w:rPr>
      </w:pPr>
      <w:ins w:id="1597"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598" w:author="Steve Guest" w:date="2019-02-26T23:53:00Z"/>
        </w:rPr>
      </w:pPr>
    </w:p>
    <w:p w14:paraId="4F123867" w14:textId="77777777" w:rsidR="001A3268" w:rsidRPr="007132D5" w:rsidRDefault="001A3268" w:rsidP="001A3268">
      <w:pPr>
        <w:pStyle w:val="Heading3"/>
        <w:rPr>
          <w:ins w:id="1599" w:author="Steve Guest" w:date="2019-02-26T23:53:00Z"/>
        </w:rPr>
      </w:pPr>
      <w:ins w:id="1600" w:author="Steve Guest" w:date="2019-02-26T23:53:00Z">
        <w:r w:rsidRPr="007132D5">
          <w:t>Definitions</w:t>
        </w:r>
      </w:ins>
    </w:p>
    <w:p w14:paraId="090AB21F"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609" w:author="Steve Guest" w:date="2019-02-26T23:53:00Z"/>
          <w:lang w:eastAsia="de-DE"/>
        </w:rPr>
      </w:pPr>
      <w:ins w:id="1610"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611" w:author="Steve Guest" w:date="2019-02-26T23:53:00Z"/>
          <w:lang w:eastAsia="de-DE"/>
        </w:rPr>
      </w:pPr>
      <w:ins w:id="1612"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613" w:author="Steve Guest" w:date="2019-02-26T23:53:00Z"/>
        </w:rPr>
      </w:pPr>
      <w:ins w:id="1614" w:author="Steve Guest" w:date="2019-02-26T23:53:00Z">
        <w:r w:rsidRPr="007132D5">
          <w:t>References</w:t>
        </w:r>
      </w:ins>
    </w:p>
    <w:p w14:paraId="0B59C186" w14:textId="77777777" w:rsidR="001A3268" w:rsidRPr="007132D5" w:rsidRDefault="001A3268" w:rsidP="001A3268">
      <w:pPr>
        <w:pStyle w:val="Reference"/>
        <w:numPr>
          <w:ilvl w:val="0"/>
          <w:numId w:val="33"/>
        </w:numPr>
        <w:rPr>
          <w:ins w:id="1615" w:author="Steve Guest" w:date="2019-02-26T23:53:00Z"/>
        </w:rPr>
      </w:pPr>
      <w:ins w:id="1616"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617" w:author="Steve Guest" w:date="2019-02-27T01:34:00Z"/>
        </w:rPr>
      </w:pPr>
      <w:ins w:id="1618"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619" w:author="Steve Guest" w:date="2019-02-26T23:53:00Z"/>
        </w:rPr>
      </w:pPr>
      <w:ins w:id="1620"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621" w:author="Steve Guest" w:date="2019-02-26T23:53:00Z"/>
        </w:rPr>
      </w:pPr>
      <w:ins w:id="1622" w:author="Steve Guest" w:date="2019-02-26T23:53:00Z">
        <w:r w:rsidRPr="007132D5">
          <w:t>IHO S-101 – IHO ENC Product Specification (under development in 2015).</w:t>
        </w:r>
      </w:ins>
    </w:p>
    <w:p w14:paraId="0A624F4B" w14:textId="77777777" w:rsidR="001A3268" w:rsidRPr="007132D5" w:rsidRDefault="001A3268" w:rsidP="00D66078">
      <w:pPr>
        <w:pStyle w:val="Heading2"/>
        <w:rPr>
          <w:ins w:id="1623" w:author="Steve Guest" w:date="2019-02-26T23:53:00Z"/>
          <w:lang w:eastAsia="de-DE"/>
        </w:rPr>
      </w:pPr>
      <w:ins w:id="1624"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625" w:author="Steve Guest" w:date="2019-02-26T23:53:00Z"/>
          <w:lang w:eastAsia="de-DE"/>
        </w:rPr>
      </w:pPr>
      <w:ins w:id="1626"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627" w:author="Steve Guest" w:date="2019-02-26T23:53:00Z"/>
          <w:lang w:eastAsia="de-DE"/>
        </w:rPr>
      </w:pPr>
      <w:ins w:id="1628"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629" w:author="Steve Guest" w:date="2019-02-26T23:53:00Z"/>
        </w:rPr>
      </w:pPr>
      <w:ins w:id="1630"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631" w:author="Steve Guest" w:date="2019-02-26T23:53:00Z"/>
        </w:rPr>
      </w:pPr>
      <w:ins w:id="1632"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633" w:author="Steve Guest" w:date="2019-02-26T23:53:00Z"/>
        </w:rPr>
      </w:pPr>
      <w:ins w:id="1634"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635" w:author="Steve Guest" w:date="2019-02-26T23:53:00Z"/>
        </w:rPr>
      </w:pPr>
      <w:ins w:id="1636"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637" w:author="Steve Guest" w:date="2019-02-26T23:53:00Z"/>
        </w:rPr>
      </w:pPr>
      <w:ins w:id="1638"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639" w:author="Steve Guest" w:date="2019-02-26T23:53:00Z"/>
        </w:rPr>
      </w:pPr>
      <w:ins w:id="1640" w:author="Steve Guest" w:date="2019-02-26T23:53:00Z">
        <w:r>
          <w:t>v</w:t>
        </w:r>
        <w:r w:rsidRPr="007132D5">
          <w:t>isual and audible indications.</w:t>
        </w:r>
      </w:ins>
    </w:p>
    <w:p w14:paraId="6950432A" w14:textId="77777777" w:rsidR="001A3268" w:rsidRPr="007132D5" w:rsidRDefault="001A3268" w:rsidP="001A3268">
      <w:pPr>
        <w:pStyle w:val="BodyText"/>
        <w:rPr>
          <w:ins w:id="1641" w:author="Steve Guest" w:date="2019-02-26T23:53:00Z"/>
          <w:lang w:eastAsia="de-DE"/>
        </w:rPr>
      </w:pPr>
      <w:ins w:id="1642"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643" w:author="Steve Guest" w:date="2019-02-26T23:53:00Z"/>
          <w:lang w:eastAsia="de-DE"/>
        </w:rPr>
      </w:pPr>
      <w:ins w:id="1644"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D66078">
      <w:pPr>
        <w:pStyle w:val="Heading2"/>
        <w:rPr>
          <w:ins w:id="1645" w:author="Steve Guest" w:date="2019-02-26T23:53:00Z"/>
          <w:lang w:eastAsia="de-DE"/>
        </w:rPr>
      </w:pPr>
      <w:ins w:id="1646"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647" w:author="Steve Guest" w:date="2019-02-26T23:53:00Z"/>
        </w:rPr>
      </w:pPr>
    </w:p>
    <w:p w14:paraId="36D3BF85" w14:textId="77777777" w:rsidR="001A3268" w:rsidRPr="007132D5" w:rsidRDefault="001A3268" w:rsidP="001A3268">
      <w:pPr>
        <w:pStyle w:val="Heading3"/>
        <w:rPr>
          <w:ins w:id="1648" w:author="Steve Guest" w:date="2019-02-26T23:53:00Z"/>
        </w:rPr>
      </w:pPr>
      <w:ins w:id="1649" w:author="Steve Guest" w:date="2019-02-26T23:53:00Z">
        <w:r w:rsidRPr="007132D5">
          <w:t>Traffic Image and Information Display</w:t>
        </w:r>
      </w:ins>
    </w:p>
    <w:p w14:paraId="7467144D" w14:textId="77777777" w:rsidR="001A3268" w:rsidRPr="007132D5" w:rsidRDefault="001A3268" w:rsidP="001A3268">
      <w:pPr>
        <w:pStyle w:val="Heading4"/>
        <w:rPr>
          <w:ins w:id="1650" w:author="Steve Guest" w:date="2019-02-26T23:53:00Z"/>
        </w:rPr>
      </w:pPr>
      <w:ins w:id="1651" w:author="Steve Guest" w:date="2019-02-26T23:53:00Z">
        <w:r w:rsidRPr="007132D5">
          <w:t>The VTS Map/Chart</w:t>
        </w:r>
      </w:ins>
    </w:p>
    <w:p w14:paraId="3182B6A6" w14:textId="77777777" w:rsidR="001A3268" w:rsidRPr="007132D5" w:rsidRDefault="001A3268" w:rsidP="001A3268">
      <w:pPr>
        <w:pStyle w:val="BodyText"/>
        <w:rPr>
          <w:ins w:id="1652" w:author="Steve Guest" w:date="2019-02-26T23:53:00Z"/>
          <w:lang w:eastAsia="de-DE"/>
        </w:rPr>
      </w:pPr>
      <w:ins w:id="1653"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654" w:author="Steve Guest" w:date="2019-02-26T23:53:00Z"/>
          <w:lang w:eastAsia="de-DE"/>
        </w:rPr>
      </w:pPr>
      <w:ins w:id="1655"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656" w:author="Steve Guest" w:date="2019-02-26T23:53:00Z"/>
        </w:rPr>
      </w:pPr>
      <w:ins w:id="1657"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658" w:author="Steve Guest" w:date="2019-02-26T23:53:00Z"/>
        </w:rPr>
      </w:pPr>
      <w:ins w:id="1659" w:author="Steve Guest" w:date="2019-02-26T23:53:00Z">
        <w:r>
          <w:t>r</w:t>
        </w:r>
        <w:r w:rsidRPr="007132D5">
          <w:t>aster charts;</w:t>
        </w:r>
      </w:ins>
    </w:p>
    <w:p w14:paraId="2336E2C7" w14:textId="77777777" w:rsidR="001A3268" w:rsidRPr="007132D5" w:rsidRDefault="001A3268" w:rsidP="001A3268">
      <w:pPr>
        <w:pStyle w:val="Bullet1"/>
        <w:rPr>
          <w:ins w:id="1660" w:author="Steve Guest" w:date="2019-02-26T23:53:00Z"/>
        </w:rPr>
      </w:pPr>
      <w:ins w:id="1661" w:author="Steve Guest" w:date="2019-02-26T23:53:00Z">
        <w:r>
          <w:t>s</w:t>
        </w:r>
        <w:r w:rsidRPr="007132D5">
          <w:t>atellite images;</w:t>
        </w:r>
      </w:ins>
    </w:p>
    <w:p w14:paraId="0BA6A76A" w14:textId="77777777" w:rsidR="001A3268" w:rsidRPr="007132D5" w:rsidRDefault="001A3268" w:rsidP="001A3268">
      <w:pPr>
        <w:pStyle w:val="BodyText"/>
        <w:rPr>
          <w:ins w:id="1662" w:author="Steve Guest" w:date="2019-02-26T23:53:00Z"/>
          <w:lang w:eastAsia="de-DE"/>
        </w:rPr>
      </w:pPr>
      <w:ins w:id="1663"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664" w:author="Steve Guest" w:date="2019-02-26T23:53:00Z"/>
          <w:lang w:eastAsia="de-DE"/>
        </w:rPr>
      </w:pPr>
      <w:ins w:id="1665"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666" w:author="Steve Guest" w:date="2019-02-26T23:53:00Z"/>
        </w:rPr>
      </w:pPr>
      <w:ins w:id="1667"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668" w:author="Steve Guest" w:date="2019-02-26T23:53:00Z"/>
        </w:rPr>
      </w:pPr>
      <w:ins w:id="1669"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670" w:author="Steve Guest" w:date="2019-02-26T23:53:00Z"/>
        </w:rPr>
      </w:pPr>
      <w:ins w:id="1671" w:author="Steve Guest" w:date="2019-02-26T23:53:00Z">
        <w:r>
          <w:t>u</w:t>
        </w:r>
        <w:r w:rsidRPr="007132D5">
          <w:t>se of locally-derived map layers.</w:t>
        </w:r>
      </w:ins>
    </w:p>
    <w:p w14:paraId="799732EA" w14:textId="77777777" w:rsidR="001A3268" w:rsidRPr="007132D5" w:rsidRDefault="001A3268" w:rsidP="001A3268">
      <w:pPr>
        <w:pStyle w:val="BodyText"/>
        <w:rPr>
          <w:ins w:id="1672" w:author="Steve Guest" w:date="2019-02-26T23:53:00Z"/>
          <w:lang w:eastAsia="de-DE"/>
        </w:rPr>
      </w:pPr>
      <w:ins w:id="1673"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674" w:author="Steve Guest" w:date="2019-02-26T23:53:00Z"/>
          <w:lang w:eastAsia="de-DE"/>
        </w:rPr>
      </w:pPr>
      <w:ins w:id="1675"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676" w:author="Steve Guest" w:date="2019-02-26T23:53:00Z"/>
          <w:lang w:eastAsia="de-DE"/>
        </w:rPr>
      </w:pPr>
      <w:ins w:id="1677"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678"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679"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680" w:author="Steve Guest" w:date="2019-02-26T23:53:00Z"/>
          <w:lang w:eastAsia="de-DE"/>
        </w:rPr>
      </w:pPr>
      <w:ins w:id="1681"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682" w:author="Steve Guest" w:date="2019-02-26T23:53:00Z"/>
        </w:rPr>
      </w:pPr>
      <w:ins w:id="1683" w:author="Steve Guest" w:date="2019-02-26T23:53:00Z">
        <w:r w:rsidRPr="007132D5">
          <w:t>Vessel Presentation</w:t>
        </w:r>
      </w:ins>
    </w:p>
    <w:p w14:paraId="64768B3E" w14:textId="77777777" w:rsidR="001A3268" w:rsidRPr="007132D5" w:rsidRDefault="001A3268" w:rsidP="001A3268">
      <w:pPr>
        <w:pStyle w:val="BodyText"/>
        <w:rPr>
          <w:ins w:id="1684" w:author="Steve Guest" w:date="2019-02-26T23:53:00Z"/>
          <w:lang w:eastAsia="de-DE"/>
        </w:rPr>
      </w:pPr>
      <w:ins w:id="1685"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686"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687" w:author="Steve Guest" w:date="2019-02-26T23:53:00Z"/>
          <w:lang w:eastAsia="de-DE"/>
        </w:rPr>
      </w:pPr>
      <w:ins w:id="1688"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689" w:author="Steve Guest" w:date="2019-02-26T23:53:00Z"/>
          <w:lang w:eastAsia="de-DE"/>
        </w:rPr>
      </w:pPr>
      <w:ins w:id="1690"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691" w:author="Steve Guest" w:date="2019-02-26T23:53:00Z"/>
        </w:rPr>
      </w:pPr>
      <w:ins w:id="1692" w:author="Steve Guest" w:date="2019-02-26T23:53:00Z">
        <w:r w:rsidRPr="007132D5">
          <w:t>Sensor data</w:t>
        </w:r>
      </w:ins>
    </w:p>
    <w:p w14:paraId="0B24B27C" w14:textId="77777777" w:rsidR="001A3268" w:rsidRPr="007132D5" w:rsidRDefault="001A3268" w:rsidP="001A3268">
      <w:pPr>
        <w:pStyle w:val="BodyText"/>
        <w:rPr>
          <w:ins w:id="1693" w:author="Steve Guest" w:date="2019-02-26T23:53:00Z"/>
          <w:lang w:eastAsia="de-DE"/>
        </w:rPr>
      </w:pPr>
      <w:ins w:id="1694"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695" w:author="Steve Guest" w:date="2019-02-26T23:53:00Z"/>
        </w:rPr>
      </w:pPr>
      <w:ins w:id="1696"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697" w:author="Steve Guest" w:date="2019-02-26T23:53:00Z"/>
        </w:rPr>
      </w:pPr>
      <w:ins w:id="1698"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699" w:author="Steve Guest" w:date="2019-02-26T23:53:00Z"/>
        </w:rPr>
      </w:pPr>
      <w:ins w:id="1700"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701" w:author="Steve Guest" w:date="2019-02-26T23:53:00Z"/>
        </w:rPr>
      </w:pPr>
      <w:ins w:id="1702" w:author="Steve Guest" w:date="2019-02-26T23:53:00Z">
        <w:r w:rsidRPr="007132D5">
          <w:t>Other Operational Information</w:t>
        </w:r>
      </w:ins>
    </w:p>
    <w:p w14:paraId="5A1A9213" w14:textId="77777777" w:rsidR="001A3268" w:rsidRPr="007132D5" w:rsidRDefault="001A3268" w:rsidP="001A3268">
      <w:pPr>
        <w:pStyle w:val="BodyText"/>
        <w:rPr>
          <w:ins w:id="1703" w:author="Steve Guest" w:date="2019-02-26T23:53:00Z"/>
          <w:lang w:eastAsia="de-DE"/>
        </w:rPr>
      </w:pPr>
      <w:ins w:id="1704"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705" w:author="Steve Guest" w:date="2019-02-26T23:53:00Z"/>
        </w:rPr>
      </w:pPr>
      <w:ins w:id="1706" w:author="Steve Guest" w:date="2019-02-26T23:53:00Z">
        <w:r w:rsidRPr="007132D5">
          <w:t>Environmental Information</w:t>
        </w:r>
      </w:ins>
    </w:p>
    <w:p w14:paraId="12706E59" w14:textId="77777777" w:rsidR="001A3268" w:rsidRPr="007132D5" w:rsidRDefault="001A3268" w:rsidP="001A3268">
      <w:pPr>
        <w:pStyle w:val="BodyText"/>
        <w:rPr>
          <w:ins w:id="1707" w:author="Steve Guest" w:date="2019-02-26T23:53:00Z"/>
          <w:lang w:eastAsia="de-DE"/>
        </w:rPr>
      </w:pPr>
      <w:ins w:id="1708"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709" w:author="Steve Guest" w:date="2019-02-26T23:53:00Z"/>
          <w:lang w:eastAsia="de-DE"/>
        </w:rPr>
      </w:pPr>
      <w:ins w:id="1710"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711" w:author="Steve Guest" w:date="2019-02-26T23:53:00Z"/>
          <w:lang w:eastAsia="de-DE"/>
        </w:rPr>
      </w:pPr>
      <w:ins w:id="1712"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713" w:author="Steve Guest" w:date="2019-02-26T23:53:00Z"/>
        </w:rPr>
      </w:pPr>
      <w:ins w:id="1714" w:author="Steve Guest" w:date="2019-02-26T23:53:00Z">
        <w:r w:rsidRPr="007132D5">
          <w:t>Decision Support Presentation</w:t>
        </w:r>
      </w:ins>
    </w:p>
    <w:p w14:paraId="2725C3B7" w14:textId="77777777" w:rsidR="001A3268" w:rsidRPr="007132D5" w:rsidRDefault="001A3268" w:rsidP="001A3268">
      <w:pPr>
        <w:pStyle w:val="BodyText"/>
        <w:rPr>
          <w:ins w:id="1715" w:author="Steve Guest" w:date="2019-02-26T23:53:00Z"/>
          <w:lang w:eastAsia="de-DE"/>
        </w:rPr>
      </w:pPr>
      <w:ins w:id="1716"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717" w:author="Steve Guest" w:date="2019-02-26T23:53:00Z"/>
          <w:lang w:eastAsia="de-DE"/>
        </w:rPr>
      </w:pPr>
      <w:ins w:id="1718"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719" w:author="Steve Guest" w:date="2019-02-26T23:53:00Z"/>
        </w:rPr>
      </w:pPr>
      <w:ins w:id="1720"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721" w:author="Steve Guest" w:date="2019-02-26T23:53:00Z"/>
        </w:rPr>
      </w:pPr>
      <w:ins w:id="1722"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723" w:author="Steve Guest" w:date="2019-02-26T23:53:00Z"/>
          <w:lang w:eastAsia="de-DE"/>
        </w:rPr>
      </w:pPr>
      <w:ins w:id="1724"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725" w:author="Steve Guest" w:date="2019-02-26T23:53:00Z"/>
          <w:lang w:eastAsia="de-DE"/>
        </w:rPr>
      </w:pPr>
      <w:ins w:id="1726"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727" w:author="Steve Guest" w:date="2019-02-26T23:53:00Z"/>
        </w:rPr>
      </w:pPr>
      <w:ins w:id="1728" w:author="Steve Guest" w:date="2019-02-26T23:53:00Z">
        <w:r w:rsidRPr="007132D5">
          <w:t>Alerts</w:t>
        </w:r>
      </w:ins>
    </w:p>
    <w:p w14:paraId="039CD73B" w14:textId="77777777" w:rsidR="001A3268" w:rsidRPr="007132D5" w:rsidRDefault="001A3268" w:rsidP="001A3268">
      <w:pPr>
        <w:pStyle w:val="BodyText"/>
        <w:rPr>
          <w:ins w:id="1729" w:author="Steve Guest" w:date="2019-02-26T23:53:00Z"/>
          <w:lang w:eastAsia="de-DE"/>
        </w:rPr>
      </w:pPr>
      <w:ins w:id="1730"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731" w:author="Steve Guest" w:date="2019-02-26T23:53:00Z"/>
        </w:rPr>
      </w:pPr>
      <w:ins w:id="1732" w:author="Steve Guest" w:date="2019-02-26T23:53:00Z">
        <w:r w:rsidRPr="007132D5">
          <w:t>Electro-Optical Sensor Data Display and Control</w:t>
        </w:r>
      </w:ins>
    </w:p>
    <w:p w14:paraId="2C4AE53E" w14:textId="77777777" w:rsidR="001A3268" w:rsidRPr="007132D5" w:rsidRDefault="001A3268" w:rsidP="001A3268">
      <w:pPr>
        <w:pStyle w:val="BodyText"/>
        <w:rPr>
          <w:ins w:id="1733" w:author="Steve Guest" w:date="2019-02-26T23:53:00Z"/>
          <w:lang w:eastAsia="de-DE"/>
        </w:rPr>
      </w:pPr>
      <w:ins w:id="1734"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735" w:author="Steve Guest" w:date="2019-02-26T23:53:00Z"/>
          <w:lang w:eastAsia="de-DE"/>
        </w:rPr>
      </w:pPr>
      <w:ins w:id="1736"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737" w:author="Steve Guest" w:date="2019-02-26T23:53:00Z"/>
          <w:lang w:eastAsia="de-DE"/>
        </w:rPr>
      </w:pPr>
      <w:ins w:id="1738" w:author="Steve Guest" w:date="2019-02-26T23:53:00Z">
        <w:r w:rsidRPr="007132D5">
          <w:rPr>
            <w:lang w:eastAsia="de-DE"/>
          </w:rPr>
          <w:t>In addition various methods of manual PTZ control can be utilised.</w:t>
        </w:r>
      </w:ins>
    </w:p>
    <w:p w14:paraId="6F49DDA7" w14:textId="77777777" w:rsidR="001A3268" w:rsidRDefault="001A3268" w:rsidP="00D66078">
      <w:pPr>
        <w:pStyle w:val="Heading2"/>
        <w:rPr>
          <w:ins w:id="1739" w:author="Steve Guest" w:date="2019-02-26T23:53:00Z"/>
          <w:lang w:eastAsia="de-DE"/>
        </w:rPr>
      </w:pPr>
      <w:ins w:id="1740"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741" w:author="Steve Guest" w:date="2019-02-26T23:53:00Z"/>
        </w:rPr>
      </w:pPr>
    </w:p>
    <w:p w14:paraId="690FAF7F" w14:textId="77777777" w:rsidR="001A3268" w:rsidRPr="007132D5" w:rsidRDefault="001A3268" w:rsidP="001A3268">
      <w:pPr>
        <w:pStyle w:val="Heading3"/>
        <w:rPr>
          <w:ins w:id="1742" w:author="Steve Guest" w:date="2019-02-26T23:53:00Z"/>
        </w:rPr>
      </w:pPr>
      <w:ins w:id="1743" w:author="Steve Guest" w:date="2019-02-26T23:53:00Z">
        <w:r w:rsidRPr="007132D5">
          <w:t>System Status and Control</w:t>
        </w:r>
      </w:ins>
    </w:p>
    <w:p w14:paraId="19CC99B1" w14:textId="77777777" w:rsidR="001A3268" w:rsidRPr="007132D5" w:rsidRDefault="001A3268" w:rsidP="001A3268">
      <w:pPr>
        <w:pStyle w:val="BodyText"/>
        <w:rPr>
          <w:ins w:id="1744" w:author="Steve Guest" w:date="2019-02-26T23:53:00Z"/>
          <w:lang w:eastAsia="de-DE"/>
        </w:rPr>
      </w:pPr>
      <w:ins w:id="1745"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746" w:author="Steve Guest" w:date="2019-02-26T23:53:00Z"/>
        </w:rPr>
      </w:pPr>
      <w:ins w:id="1747"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748" w:author="Steve Guest" w:date="2019-02-26T23:53:00Z"/>
        </w:rPr>
      </w:pPr>
      <w:ins w:id="1749" w:author="Steve Guest" w:date="2019-02-26T23:53:00Z">
        <w:r>
          <w:t>s</w:t>
        </w:r>
        <w:r w:rsidRPr="007132D5">
          <w:t>ensors;</w:t>
        </w:r>
      </w:ins>
    </w:p>
    <w:p w14:paraId="04AE57D8" w14:textId="77777777" w:rsidR="001A3268" w:rsidRPr="007132D5" w:rsidRDefault="001A3268" w:rsidP="001A3268">
      <w:pPr>
        <w:pStyle w:val="Bullet1"/>
        <w:rPr>
          <w:ins w:id="1750" w:author="Steve Guest" w:date="2019-02-26T23:53:00Z"/>
        </w:rPr>
      </w:pPr>
      <w:ins w:id="1751"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752" w:author="Steve Guest" w:date="2019-02-26T23:53:00Z"/>
          <w:lang w:eastAsia="de-DE"/>
        </w:rPr>
      </w:pPr>
      <w:ins w:id="1753"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754" w:author="Steve Guest" w:date="2019-02-26T23:53:00Z"/>
          <w:lang w:eastAsia="de-DE"/>
        </w:rPr>
      </w:pPr>
      <w:ins w:id="1755"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756" w:author="Steve Guest" w:date="2019-02-26T23:53:00Z"/>
          <w:lang w:eastAsia="de-DE"/>
        </w:rPr>
      </w:pPr>
      <w:ins w:id="1757" w:author="Steve Guest" w:date="2019-02-26T23:53:00Z">
        <w:r w:rsidRPr="007132D5">
          <w:rPr>
            <w:lang w:eastAsia="de-DE"/>
          </w:rPr>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758" w:author="Steve Guest" w:date="2019-02-26T23:53:00Z"/>
          <w:lang w:eastAsia="de-DE"/>
        </w:rPr>
      </w:pPr>
      <w:ins w:id="1759"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D66078">
      <w:pPr>
        <w:pStyle w:val="Heading2"/>
        <w:rPr>
          <w:ins w:id="1760" w:author="Steve Guest" w:date="2019-02-26T23:53:00Z"/>
          <w:lang w:eastAsia="de-DE"/>
        </w:rPr>
      </w:pPr>
      <w:ins w:id="1761"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762" w:author="Steve Guest" w:date="2019-02-26T23:53:00Z"/>
        </w:rPr>
      </w:pPr>
    </w:p>
    <w:p w14:paraId="3A8D4097" w14:textId="77777777" w:rsidR="001A3268" w:rsidRPr="007132D5" w:rsidRDefault="001A3268" w:rsidP="001A3268">
      <w:pPr>
        <w:pStyle w:val="Heading3"/>
        <w:rPr>
          <w:ins w:id="1763" w:author="Steve Guest" w:date="2019-02-26T23:53:00Z"/>
        </w:rPr>
      </w:pPr>
      <w:ins w:id="1764" w:author="Steve Guest" w:date="2019-02-26T23:53:00Z">
        <w:r w:rsidRPr="007132D5">
          <w:t>Physical Layout</w:t>
        </w:r>
      </w:ins>
    </w:p>
    <w:p w14:paraId="57F3A650" w14:textId="77777777" w:rsidR="001A3268" w:rsidRPr="007132D5" w:rsidRDefault="001A3268" w:rsidP="001A3268">
      <w:pPr>
        <w:pStyle w:val="BodyText"/>
        <w:rPr>
          <w:ins w:id="1765" w:author="Steve Guest" w:date="2019-02-26T23:53:00Z"/>
          <w:lang w:eastAsia="de-DE"/>
        </w:rPr>
      </w:pPr>
      <w:ins w:id="1766"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767" w:author="Steve Guest" w:date="2019-02-26T23:53:00Z"/>
          <w:lang w:eastAsia="de-DE"/>
        </w:rPr>
      </w:pPr>
      <w:ins w:id="1768"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769" w:author="Steve Guest" w:date="2019-02-26T23:53:00Z"/>
        </w:rPr>
      </w:pPr>
      <w:ins w:id="1770" w:author="Steve Guest" w:date="2019-02-26T23:53:00Z">
        <w:r>
          <w:t>r</w:t>
        </w:r>
        <w:r w:rsidRPr="007132D5">
          <w:t>oom layout;</w:t>
        </w:r>
      </w:ins>
    </w:p>
    <w:p w14:paraId="2F6BB9ED" w14:textId="77777777" w:rsidR="001A3268" w:rsidRPr="007132D5" w:rsidRDefault="001A3268" w:rsidP="001A3268">
      <w:pPr>
        <w:pStyle w:val="Bullet1"/>
        <w:rPr>
          <w:ins w:id="1771" w:author="Steve Guest" w:date="2019-02-26T23:53:00Z"/>
        </w:rPr>
      </w:pPr>
      <w:ins w:id="1772" w:author="Steve Guest" w:date="2019-02-26T23:53:00Z">
        <w:r>
          <w:t>a</w:t>
        </w:r>
        <w:r w:rsidRPr="007132D5">
          <w:t>mbient lighting and comfort settings;</w:t>
        </w:r>
      </w:ins>
    </w:p>
    <w:p w14:paraId="52C883A7" w14:textId="77777777" w:rsidR="001A3268" w:rsidRPr="007132D5" w:rsidRDefault="001A3268" w:rsidP="001A3268">
      <w:pPr>
        <w:pStyle w:val="Bullet1"/>
        <w:rPr>
          <w:ins w:id="1773" w:author="Steve Guest" w:date="2019-02-26T23:53:00Z"/>
        </w:rPr>
      </w:pPr>
      <w:ins w:id="1774"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775" w:author="Steve Guest" w:date="2019-02-26T23:53:00Z"/>
        </w:rPr>
      </w:pPr>
      <w:ins w:id="1776"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777" w:author="Steve Guest" w:date="2019-02-26T23:53:00Z"/>
        </w:rPr>
      </w:pPr>
      <w:ins w:id="1778"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779" w:author="Steve Guest" w:date="2019-02-26T23:53:00Z"/>
        </w:rPr>
      </w:pPr>
      <w:ins w:id="1780"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781" w:author="Steve Guest" w:date="2019-02-26T23:53:00Z"/>
        </w:rPr>
      </w:pPr>
      <w:ins w:id="1782" w:author="Steve Guest" w:date="2019-02-26T23:53:00Z">
        <w:r>
          <w:t>w</w:t>
        </w:r>
        <w:r w:rsidRPr="007132D5">
          <w:t>all screen displays.</w:t>
        </w:r>
      </w:ins>
    </w:p>
    <w:p w14:paraId="58DD562B" w14:textId="77777777" w:rsidR="001A3268" w:rsidRPr="007132D5" w:rsidRDefault="001A3268" w:rsidP="001A3268">
      <w:pPr>
        <w:pStyle w:val="BodyText"/>
        <w:rPr>
          <w:ins w:id="1783" w:author="Steve Guest" w:date="2019-02-26T23:53:00Z"/>
          <w:lang w:eastAsia="de-DE"/>
        </w:rPr>
      </w:pPr>
      <w:ins w:id="1784"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785" w:author="Steve Guest" w:date="2019-02-26T23:53:00Z"/>
          <w:lang w:eastAsia="de-DE"/>
        </w:rPr>
      </w:pPr>
      <w:ins w:id="1786"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787" w:author="Steve Guest" w:date="2019-02-26T23:53:00Z"/>
          <w:lang w:eastAsia="de-DE"/>
        </w:rPr>
      </w:pPr>
      <w:ins w:id="1788"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789" w:author="Steve Guest" w:date="2019-02-26T23:53:00Z"/>
          <w:lang w:eastAsia="de-DE"/>
        </w:rPr>
      </w:pPr>
      <w:ins w:id="1790"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791" w:author="Steve Guest" w:date="2019-02-26T23:53:00Z"/>
          <w:lang w:eastAsia="de-DE"/>
        </w:rPr>
      </w:pPr>
      <w:ins w:id="1792"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793" w:author="Steve Guest" w:date="2019-02-26T23:53:00Z"/>
        </w:rPr>
      </w:pPr>
      <w:ins w:id="1794" w:author="Steve Guest" w:date="2019-02-26T23:53:00Z">
        <w:r w:rsidRPr="007132D5">
          <w:t>Screen Layout</w:t>
        </w:r>
      </w:ins>
    </w:p>
    <w:p w14:paraId="7B443C04" w14:textId="77777777" w:rsidR="001A3268" w:rsidRPr="007132D5" w:rsidRDefault="001A3268" w:rsidP="001A3268">
      <w:pPr>
        <w:pStyle w:val="BodyText"/>
        <w:rPr>
          <w:ins w:id="1795" w:author="Steve Guest" w:date="2019-02-26T23:53:00Z"/>
          <w:lang w:eastAsia="de-DE"/>
        </w:rPr>
      </w:pPr>
      <w:ins w:id="1796"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797" w:author="Steve Guest" w:date="2019-02-26T23:53:00Z"/>
          <w:lang w:eastAsia="de-DE"/>
        </w:rPr>
      </w:pPr>
      <w:ins w:id="1798"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799" w:author="Steve Guest" w:date="2019-02-26T23:53:00Z"/>
          <w:lang w:eastAsia="de-DE"/>
        </w:rPr>
      </w:pPr>
      <w:ins w:id="1800"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801" w:author="Steve Guest" w:date="2019-02-26T23:53:00Z"/>
          <w:lang w:eastAsia="de-DE"/>
        </w:rPr>
      </w:pPr>
      <w:ins w:id="1802"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803" w:author="Steve Guest" w:date="2019-02-26T23:53:00Z"/>
          <w:lang w:eastAsia="de-DE"/>
        </w:rPr>
      </w:pPr>
      <w:ins w:id="1804"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805" w:author="Steve Guest" w:date="2019-02-26T23:53:00Z"/>
          <w:lang w:eastAsia="de-DE"/>
        </w:rPr>
      </w:pPr>
      <w:ins w:id="1806" w:author="Steve Guest" w:date="2019-02-26T23:53:00Z">
        <w:r w:rsidRPr="007132D5">
          <w:rPr>
            <w:lang w:eastAsia="de-DE"/>
          </w:rPr>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807" w:author="Steve Guest" w:date="2019-02-26T23:53:00Z"/>
        </w:rPr>
      </w:pPr>
      <w:ins w:id="1808" w:author="Steve Guest" w:date="2019-02-26T23:53:00Z">
        <w:r w:rsidRPr="007132D5">
          <w:t>DECISION SUPPORT</w:t>
        </w:r>
      </w:ins>
    </w:p>
    <w:p w14:paraId="18933BF6" w14:textId="77777777" w:rsidR="001A3268" w:rsidRPr="007132D5" w:rsidRDefault="001A3268" w:rsidP="001A3268">
      <w:pPr>
        <w:pStyle w:val="Heading1separatationline"/>
        <w:rPr>
          <w:ins w:id="1809" w:author="Steve Guest" w:date="2019-02-26T23:53:00Z"/>
        </w:rPr>
      </w:pPr>
    </w:p>
    <w:p w14:paraId="636FF8A6" w14:textId="77777777" w:rsidR="001A3268" w:rsidRPr="007132D5" w:rsidRDefault="001A3268" w:rsidP="00D66078">
      <w:pPr>
        <w:pStyle w:val="Heading2"/>
        <w:rPr>
          <w:ins w:id="1810" w:author="Steve Guest" w:date="2019-02-26T23:53:00Z"/>
        </w:rPr>
      </w:pPr>
      <w:ins w:id="1811" w:author="Steve Guest" w:date="2019-02-26T23:53:00Z">
        <w:r w:rsidRPr="007132D5">
          <w:t>Introduction</w:t>
        </w:r>
      </w:ins>
    </w:p>
    <w:p w14:paraId="59A2DF8E" w14:textId="77777777" w:rsidR="001A3268" w:rsidRPr="007132D5" w:rsidRDefault="001A3268" w:rsidP="001A3268">
      <w:pPr>
        <w:pStyle w:val="Heading2separationline"/>
        <w:rPr>
          <w:ins w:id="1812" w:author="Steve Guest" w:date="2019-02-26T23:53:00Z"/>
        </w:rPr>
      </w:pPr>
    </w:p>
    <w:p w14:paraId="58672FF6" w14:textId="77777777" w:rsidR="001A3268" w:rsidRPr="007132D5" w:rsidRDefault="001A3268" w:rsidP="001A3268">
      <w:pPr>
        <w:pStyle w:val="BodyText"/>
        <w:rPr>
          <w:ins w:id="1813" w:author="Steve Guest" w:date="2019-02-26T23:53:00Z"/>
        </w:rPr>
      </w:pPr>
      <w:ins w:id="1814"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815" w:author="Steve Guest" w:date="2019-02-26T23:53:00Z"/>
        </w:rPr>
      </w:pPr>
      <w:ins w:id="1816"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817" w:author="Steve Guest" w:date="2019-02-26T23:53:00Z"/>
        </w:rPr>
      </w:pPr>
      <w:ins w:id="1818"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819"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D66078">
      <w:pPr>
        <w:pStyle w:val="Heading2"/>
        <w:rPr>
          <w:ins w:id="1820" w:author="Steve Guest" w:date="2019-02-26T23:53:00Z"/>
        </w:rPr>
      </w:pPr>
      <w:ins w:id="1821" w:author="Steve Guest" w:date="2019-02-26T23:53:00Z">
        <w:r w:rsidRPr="007132D5">
          <w:t>Definitions and references</w:t>
        </w:r>
      </w:ins>
    </w:p>
    <w:p w14:paraId="45127583" w14:textId="77777777" w:rsidR="001A3268" w:rsidRPr="007132D5" w:rsidRDefault="001A3268" w:rsidP="001A3268">
      <w:pPr>
        <w:pStyle w:val="Heading2separationline"/>
        <w:rPr>
          <w:ins w:id="1822" w:author="Steve Guest" w:date="2019-02-26T23:53:00Z"/>
        </w:rPr>
      </w:pPr>
    </w:p>
    <w:p w14:paraId="7032F981" w14:textId="77777777" w:rsidR="001A3268" w:rsidRPr="007132D5" w:rsidRDefault="001A3268" w:rsidP="001A3268">
      <w:pPr>
        <w:pStyle w:val="Heading3"/>
        <w:rPr>
          <w:ins w:id="1823" w:author="Steve Guest" w:date="2019-02-26T23:53:00Z"/>
        </w:rPr>
      </w:pPr>
      <w:ins w:id="1824" w:author="Steve Guest" w:date="2019-02-26T23:53:00Z">
        <w:r w:rsidRPr="007132D5">
          <w:t>Definitions</w:t>
        </w:r>
      </w:ins>
    </w:p>
    <w:p w14:paraId="6E9ABEAD" w14:textId="77777777" w:rsidR="001A3268" w:rsidRPr="007132D5" w:rsidRDefault="001A3268" w:rsidP="001A3268">
      <w:pPr>
        <w:pStyle w:val="BodyText"/>
        <w:rPr>
          <w:ins w:id="1825" w:author="Steve Guest" w:date="2019-02-26T23:53:00Z"/>
        </w:rPr>
      </w:pPr>
      <w:ins w:id="1826"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827" w:author="Steve Guest" w:date="2019-02-26T23:53:00Z"/>
        </w:rPr>
      </w:pPr>
      <w:ins w:id="1828"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829" w:author="Steve Guest" w:date="2019-02-26T23:53:00Z"/>
        </w:rPr>
      </w:pPr>
      <w:ins w:id="1830"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831" w:author="Steve Guest" w:date="2019-02-26T23:53:00Z"/>
        </w:rPr>
      </w:pPr>
      <w:ins w:id="1832"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833" w:author="Steve Guest" w:date="2019-02-26T23:53:00Z"/>
          <w:b/>
        </w:rPr>
      </w:pPr>
      <w:ins w:id="1834"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835" w:author="Steve Guest" w:date="2019-02-26T23:53:00Z"/>
        </w:rPr>
      </w:pPr>
      <w:ins w:id="1836" w:author="Steve Guest" w:date="2019-02-26T23:53:00Z">
        <w:r w:rsidRPr="007132D5">
          <w:t>References</w:t>
        </w:r>
      </w:ins>
    </w:p>
    <w:p w14:paraId="7EA896B3" w14:textId="77777777" w:rsidR="001A3268" w:rsidRPr="007132D5" w:rsidRDefault="001A3268" w:rsidP="001A3268">
      <w:pPr>
        <w:pStyle w:val="Reference"/>
        <w:numPr>
          <w:ilvl w:val="0"/>
          <w:numId w:val="34"/>
        </w:numPr>
        <w:rPr>
          <w:ins w:id="1837" w:author="Steve Guest" w:date="2019-02-26T23:53:00Z"/>
        </w:rPr>
      </w:pPr>
      <w:ins w:id="1838"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839" w:author="Steve Guest" w:date="2019-02-26T23:53:00Z"/>
          <w:rFonts w:asciiTheme="majorHAnsi" w:eastAsiaTheme="majorEastAsia" w:hAnsiTheme="majorHAnsi" w:cstheme="majorBidi"/>
          <w:b/>
          <w:bCs/>
          <w:caps/>
          <w:color w:val="407EC9"/>
          <w:sz w:val="24"/>
          <w:szCs w:val="24"/>
        </w:rPr>
      </w:pPr>
      <w:ins w:id="1840" w:author="Steve Guest" w:date="2019-02-26T23:53:00Z">
        <w:r>
          <w:br w:type="page"/>
        </w:r>
      </w:ins>
    </w:p>
    <w:p w14:paraId="35C72CED" w14:textId="77777777" w:rsidR="001A3268" w:rsidRDefault="001A3268" w:rsidP="00D66078">
      <w:pPr>
        <w:pStyle w:val="Heading2"/>
        <w:rPr>
          <w:ins w:id="1841" w:author="Steve Guest" w:date="2019-02-26T23:53:00Z"/>
        </w:rPr>
      </w:pPr>
      <w:ins w:id="1842" w:author="Steve Guest" w:date="2019-02-26T23:53:00Z">
        <w:r w:rsidRPr="007132D5">
          <w:t>Characteristics of Decision Support Tools</w:t>
        </w:r>
      </w:ins>
    </w:p>
    <w:p w14:paraId="35134170" w14:textId="77777777" w:rsidR="001A3268" w:rsidRPr="00DD0F37" w:rsidRDefault="001A3268" w:rsidP="001A3268">
      <w:pPr>
        <w:pStyle w:val="Heading2separationline"/>
        <w:rPr>
          <w:ins w:id="1843" w:author="Steve Guest" w:date="2019-02-26T23:53:00Z"/>
        </w:rPr>
      </w:pPr>
    </w:p>
    <w:p w14:paraId="3EC22826" w14:textId="77777777" w:rsidR="001A3268" w:rsidRPr="007132D5" w:rsidRDefault="001A3268" w:rsidP="001A3268">
      <w:pPr>
        <w:pStyle w:val="BodyText"/>
        <w:rPr>
          <w:ins w:id="1844" w:author="Steve Guest" w:date="2019-02-26T23:53:00Z"/>
        </w:rPr>
      </w:pPr>
      <w:ins w:id="1845"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846" w:author="Steve Guest" w:date="2019-02-26T23:53:00Z"/>
        </w:rPr>
      </w:pPr>
      <w:ins w:id="1847"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848" w:author="Steve Guest" w:date="2019-02-26T23:53:00Z"/>
        </w:rPr>
      </w:pPr>
      <w:ins w:id="1849"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850" w:author="Steve Guest" w:date="2019-02-26T23:53:00Z"/>
        </w:rPr>
      </w:pPr>
      <w:ins w:id="1851" w:author="Steve Guest" w:date="2019-02-26T23:53:00Z">
        <w:r w:rsidRPr="007132D5">
          <w:t xml:space="preserve">For example, as stated in Section </w:t>
        </w:r>
        <w:r w:rsidRPr="007132D5">
          <w:fldChar w:fldCharType="begin"/>
        </w:r>
        <w:r w:rsidRPr="007132D5">
          <w:instrText xml:space="preserve"> REF _Ref416786300 \r \h </w:instrText>
        </w:r>
      </w:ins>
      <w:ins w:id="1852"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853" w:author="Steve Guest" w:date="2019-02-26T23:53:00Z"/>
        </w:rPr>
      </w:pPr>
      <w:ins w:id="1854"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D66078">
      <w:pPr>
        <w:pStyle w:val="Heading2"/>
        <w:rPr>
          <w:ins w:id="1855" w:author="Steve Guest" w:date="2019-02-26T23:53:00Z"/>
        </w:rPr>
      </w:pPr>
      <w:ins w:id="1856" w:author="Steve Guest" w:date="2019-02-26T23:53:00Z">
        <w:r w:rsidRPr="007132D5">
          <w:t>Operational Requirements</w:t>
        </w:r>
      </w:ins>
    </w:p>
    <w:p w14:paraId="34449C1C" w14:textId="77777777" w:rsidR="001A3268" w:rsidRPr="007132D5" w:rsidRDefault="001A3268" w:rsidP="001A3268">
      <w:pPr>
        <w:pStyle w:val="Heading2separationline"/>
        <w:rPr>
          <w:ins w:id="1857" w:author="Steve Guest" w:date="2019-02-26T23:53:00Z"/>
        </w:rPr>
      </w:pPr>
    </w:p>
    <w:p w14:paraId="4725B65D" w14:textId="77777777" w:rsidR="001A3268" w:rsidRPr="007132D5" w:rsidRDefault="001A3268" w:rsidP="001A3268">
      <w:pPr>
        <w:pStyle w:val="BodyText"/>
        <w:rPr>
          <w:ins w:id="1858" w:author="Steve Guest" w:date="2019-02-26T23:53:00Z"/>
        </w:rPr>
      </w:pPr>
      <w:ins w:id="1859"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860" w:author="Steve Guest" w:date="2019-02-26T23:53:00Z"/>
        </w:rPr>
      </w:pPr>
      <w:ins w:id="1861"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862" w:author="Steve Guest" w:date="2019-02-26T23:53:00Z"/>
        </w:rPr>
      </w:pPr>
      <w:ins w:id="1863"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864" w:author="Steve Guest" w:date="2019-02-26T23:53:00Z"/>
        </w:rPr>
      </w:pPr>
      <w:ins w:id="1865"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866" w:author="Steve Guest" w:date="2019-02-26T23:53:00Z"/>
        </w:rPr>
      </w:pPr>
      <w:ins w:id="1867"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868" w:author="Steve Guest" w:date="2019-02-26T23:53:00Z"/>
        </w:rPr>
      </w:pPr>
      <w:ins w:id="1869"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870" w:author="Steve Guest" w:date="2019-02-26T23:53:00Z"/>
        </w:rPr>
      </w:pPr>
      <w:ins w:id="1871" w:author="Steve Guest" w:date="2019-02-26T23:53:00Z">
        <w:r w:rsidRPr="007132D5">
          <w:t>Collision Avoidance</w:t>
        </w:r>
      </w:ins>
    </w:p>
    <w:p w14:paraId="5CF85658" w14:textId="77777777" w:rsidR="001A3268" w:rsidRPr="007132D5" w:rsidRDefault="001A3268" w:rsidP="001A3268">
      <w:pPr>
        <w:pStyle w:val="BodyText"/>
        <w:rPr>
          <w:ins w:id="1872" w:author="Steve Guest" w:date="2019-02-26T23:53:00Z"/>
        </w:rPr>
      </w:pPr>
      <w:ins w:id="1873"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874" w:author="Steve Guest" w:date="2019-02-26T23:53:00Z"/>
        </w:rPr>
      </w:pPr>
      <w:ins w:id="1875"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876" w:author="Steve Guest" w:date="2019-02-26T23:53:00Z"/>
        </w:rPr>
      </w:pPr>
      <w:ins w:id="1877" w:author="Steve Guest" w:date="2019-02-26T23:53:00Z">
        <w:r w:rsidRPr="007132D5">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878" w:author="Steve Guest" w:date="2019-02-26T23:53:00Z"/>
        </w:rPr>
      </w:pPr>
      <w:ins w:id="1879" w:author="Steve Guest" w:date="2019-02-26T23:53:00Z">
        <w:r w:rsidRPr="007132D5">
          <w:t>Anchor Watch</w:t>
        </w:r>
      </w:ins>
    </w:p>
    <w:p w14:paraId="6221F7CD" w14:textId="77777777" w:rsidR="001A3268" w:rsidRPr="007132D5" w:rsidRDefault="001A3268" w:rsidP="001A3268">
      <w:pPr>
        <w:pStyle w:val="BodyText"/>
        <w:rPr>
          <w:ins w:id="1880" w:author="Steve Guest" w:date="2019-02-26T23:53:00Z"/>
        </w:rPr>
      </w:pPr>
      <w:ins w:id="1881"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882" w:author="Steve Guest" w:date="2019-02-26T23:53:00Z"/>
        </w:rPr>
      </w:pPr>
      <w:ins w:id="1883"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884" w:author="Steve Guest" w:date="2019-02-26T23:53:00Z"/>
        </w:rPr>
      </w:pPr>
      <w:ins w:id="1885"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886" w:author="Steve Guest" w:date="2019-02-26T23:53:00Z"/>
        </w:rPr>
      </w:pPr>
      <w:ins w:id="1887" w:author="Steve Guest" w:date="2019-02-26T23:53:00Z">
        <w:r w:rsidRPr="007132D5">
          <w:t>Grounding Avoidance</w:t>
        </w:r>
      </w:ins>
    </w:p>
    <w:p w14:paraId="767C7D76" w14:textId="77777777" w:rsidR="001A3268" w:rsidRPr="007132D5" w:rsidRDefault="001A3268" w:rsidP="001A3268">
      <w:pPr>
        <w:pStyle w:val="BodyText"/>
        <w:rPr>
          <w:ins w:id="1888" w:author="Steve Guest" w:date="2019-02-26T23:53:00Z"/>
        </w:rPr>
      </w:pPr>
      <w:ins w:id="1889"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890" w:author="Steve Guest" w:date="2019-02-26T23:53:00Z"/>
        </w:rPr>
      </w:pPr>
      <w:ins w:id="1891"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892" w:author="Steve Guest" w:date="2019-02-26T23:53:00Z"/>
        </w:rPr>
      </w:pPr>
      <w:ins w:id="1893" w:author="Steve Guest" w:date="2019-02-26T23:53:00Z">
        <w:r w:rsidRPr="007132D5">
          <w:t>Air Draught Clearance</w:t>
        </w:r>
      </w:ins>
    </w:p>
    <w:p w14:paraId="7DA33D85" w14:textId="77777777" w:rsidR="001A3268" w:rsidRPr="007132D5" w:rsidRDefault="001A3268" w:rsidP="001A3268">
      <w:pPr>
        <w:pStyle w:val="BodyText"/>
        <w:rPr>
          <w:ins w:id="1894" w:author="Steve Guest" w:date="2019-02-26T23:53:00Z"/>
        </w:rPr>
      </w:pPr>
      <w:ins w:id="1895"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896" w:author="Steve Guest" w:date="2019-02-26T23:53:00Z"/>
        </w:rPr>
      </w:pPr>
      <w:ins w:id="1897"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898" w:author="Steve Guest" w:date="2019-02-26T23:53:00Z"/>
        </w:rPr>
      </w:pPr>
      <w:ins w:id="1899" w:author="Steve Guest" w:date="2019-02-26T23:53:00Z">
        <w:r w:rsidRPr="007132D5">
          <w:t>Sailing Plan Compliance</w:t>
        </w:r>
      </w:ins>
    </w:p>
    <w:p w14:paraId="2844B37F" w14:textId="77777777" w:rsidR="001A3268" w:rsidRPr="007132D5" w:rsidRDefault="001A3268" w:rsidP="001A3268">
      <w:pPr>
        <w:pStyle w:val="BodyText"/>
        <w:rPr>
          <w:ins w:id="1900" w:author="Steve Guest" w:date="2019-02-26T23:53:00Z"/>
        </w:rPr>
      </w:pPr>
      <w:ins w:id="1901"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902" w:author="Steve Guest" w:date="2019-02-26T23:53:00Z"/>
        </w:rPr>
      </w:pPr>
      <w:ins w:id="1903" w:author="Steve Guest" w:date="2019-02-26T23:53:00Z">
        <w:r w:rsidRPr="007132D5">
          <w:t>Area related</w:t>
        </w:r>
      </w:ins>
    </w:p>
    <w:p w14:paraId="13DA3548" w14:textId="77777777" w:rsidR="001A3268" w:rsidRPr="007132D5" w:rsidRDefault="001A3268" w:rsidP="001A3268">
      <w:pPr>
        <w:pStyle w:val="BodyText"/>
        <w:rPr>
          <w:ins w:id="1904" w:author="Steve Guest" w:date="2019-02-26T23:53:00Z"/>
        </w:rPr>
      </w:pPr>
      <w:ins w:id="1905"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906" w:author="Steve Guest" w:date="2019-02-26T23:53:00Z"/>
        </w:rPr>
      </w:pPr>
      <w:ins w:id="1907"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908" w:author="Steve Guest" w:date="2019-02-26T23:53:00Z"/>
        </w:rPr>
      </w:pPr>
      <w:ins w:id="1909" w:author="Steve Guest" w:date="2019-02-26T23:53:00Z">
        <w:r w:rsidRPr="007132D5">
          <w:t>Speed Limitations</w:t>
        </w:r>
      </w:ins>
    </w:p>
    <w:p w14:paraId="239C620A" w14:textId="77777777" w:rsidR="001A3268" w:rsidRPr="007132D5" w:rsidRDefault="001A3268" w:rsidP="001A3268">
      <w:pPr>
        <w:pStyle w:val="BodyText"/>
        <w:rPr>
          <w:ins w:id="1910" w:author="Steve Guest" w:date="2019-02-26T23:53:00Z"/>
        </w:rPr>
      </w:pPr>
      <w:ins w:id="1911"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912" w:author="Steve Guest" w:date="2019-02-26T23:53:00Z"/>
        </w:rPr>
      </w:pPr>
      <w:ins w:id="1913"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914" w:author="Steve Guest" w:date="2019-02-26T23:53:00Z"/>
        </w:rPr>
      </w:pPr>
      <w:ins w:id="1915" w:author="Steve Guest" w:date="2019-02-26T23:53:00Z">
        <w:r w:rsidRPr="007132D5">
          <w:t>Incident or Accident Management</w:t>
        </w:r>
      </w:ins>
    </w:p>
    <w:p w14:paraId="65A8B4AA" w14:textId="77777777" w:rsidR="001A3268" w:rsidRPr="007132D5" w:rsidRDefault="001A3268" w:rsidP="001A3268">
      <w:pPr>
        <w:pStyle w:val="BodyText"/>
        <w:rPr>
          <w:ins w:id="1916" w:author="Steve Guest" w:date="2019-02-26T23:53:00Z"/>
        </w:rPr>
      </w:pPr>
      <w:ins w:id="1917"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918" w:author="Steve Guest" w:date="2019-02-26T23:53:00Z"/>
        </w:rPr>
      </w:pPr>
      <w:ins w:id="1919"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920" w:author="Steve Guest" w:date="2019-02-26T23:53:00Z"/>
        </w:rPr>
      </w:pPr>
      <w:ins w:id="1921"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922" w:author="Steve Guest" w:date="2019-02-26T23:53:00Z"/>
        </w:rPr>
      </w:pPr>
      <w:ins w:id="1923" w:author="Steve Guest" w:date="2019-02-26T23:53:00Z">
        <w:r w:rsidRPr="007132D5">
          <w:t>Specific Design and Installation Considerations</w:t>
        </w:r>
      </w:ins>
    </w:p>
    <w:p w14:paraId="43FF3938" w14:textId="77777777" w:rsidR="001A3268" w:rsidRPr="007132D5" w:rsidRDefault="001A3268" w:rsidP="001A3268">
      <w:pPr>
        <w:pStyle w:val="BodyText"/>
        <w:rPr>
          <w:ins w:id="1924" w:author="Steve Guest" w:date="2019-02-26T23:53:00Z"/>
          <w:lang w:eastAsia="de-DE"/>
        </w:rPr>
      </w:pPr>
      <w:ins w:id="1925"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926"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927" w:author="Steve Guest" w:date="2019-02-27T00:03:00Z"/>
        </w:rPr>
      </w:pPr>
      <w:ins w:id="1928" w:author="Steve Guest" w:date="2019-02-27T00:03:00Z">
        <w:r w:rsidRPr="007132D5">
          <w:rPr>
            <w:caps w:val="0"/>
          </w:rPr>
          <w:t>DATA PROCESSING</w:t>
        </w:r>
      </w:ins>
    </w:p>
    <w:p w14:paraId="4C69AAFB" w14:textId="77777777" w:rsidR="001A3268" w:rsidRPr="007132D5" w:rsidRDefault="001A3268" w:rsidP="001A3268">
      <w:pPr>
        <w:pStyle w:val="Heading1separatationline"/>
        <w:rPr>
          <w:ins w:id="1929" w:author="Steve Guest" w:date="2019-02-27T00:03:00Z"/>
        </w:rPr>
      </w:pPr>
    </w:p>
    <w:p w14:paraId="0CD13B0D" w14:textId="77777777" w:rsidR="001A3268" w:rsidRPr="007132D5" w:rsidRDefault="001A3268" w:rsidP="00D66078">
      <w:pPr>
        <w:pStyle w:val="Heading2"/>
        <w:rPr>
          <w:ins w:id="1930" w:author="Steve Guest" w:date="2019-02-27T00:03:00Z"/>
        </w:rPr>
      </w:pPr>
      <w:ins w:id="1931" w:author="Steve Guest" w:date="2019-02-27T00:03:00Z">
        <w:r w:rsidRPr="007132D5">
          <w:t>Introduction</w:t>
        </w:r>
      </w:ins>
    </w:p>
    <w:p w14:paraId="51D3095C" w14:textId="77777777" w:rsidR="001A3268" w:rsidRPr="007132D5" w:rsidRDefault="001A3268" w:rsidP="001A3268">
      <w:pPr>
        <w:pStyle w:val="Heading2separationline"/>
        <w:rPr>
          <w:ins w:id="1932" w:author="Steve Guest" w:date="2019-02-27T00:03:00Z"/>
        </w:rPr>
      </w:pPr>
    </w:p>
    <w:p w14:paraId="281AEBA2" w14:textId="77777777" w:rsidR="001A3268" w:rsidRPr="007132D5" w:rsidRDefault="001A3268" w:rsidP="001A3268">
      <w:pPr>
        <w:pStyle w:val="BodyText"/>
        <w:rPr>
          <w:ins w:id="1933" w:author="Steve Guest" w:date="2019-02-27T00:03:00Z"/>
        </w:rPr>
      </w:pPr>
      <w:ins w:id="1934"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935" w:author="Steve Guest" w:date="2019-02-27T00:03:00Z"/>
        </w:rPr>
      </w:pPr>
      <w:ins w:id="1936"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D66078">
      <w:pPr>
        <w:pStyle w:val="Heading2"/>
        <w:rPr>
          <w:ins w:id="1937" w:author="Steve Guest" w:date="2019-02-27T00:03:00Z"/>
        </w:rPr>
      </w:pPr>
      <w:ins w:id="1938" w:author="Steve Guest" w:date="2019-02-27T00:03:00Z">
        <w:r w:rsidRPr="007132D5">
          <w:t>Definitions and References</w:t>
        </w:r>
      </w:ins>
    </w:p>
    <w:p w14:paraId="4BCB3608" w14:textId="77777777" w:rsidR="001A3268" w:rsidRPr="007132D5" w:rsidRDefault="001A3268" w:rsidP="001A3268">
      <w:pPr>
        <w:pStyle w:val="Heading2separationline"/>
        <w:rPr>
          <w:ins w:id="1939" w:author="Steve Guest" w:date="2019-02-27T00:03:00Z"/>
        </w:rPr>
      </w:pPr>
    </w:p>
    <w:p w14:paraId="4DE4BE00" w14:textId="77777777" w:rsidR="001A3268" w:rsidRPr="007132D5" w:rsidRDefault="001A3268" w:rsidP="001A3268">
      <w:pPr>
        <w:pStyle w:val="Heading3"/>
        <w:rPr>
          <w:ins w:id="1940" w:author="Steve Guest" w:date="2019-02-27T00:03:00Z"/>
        </w:rPr>
      </w:pPr>
      <w:ins w:id="1941" w:author="Steve Guest" w:date="2019-02-27T00:03:00Z">
        <w:r w:rsidRPr="007132D5">
          <w:t>Definitions</w:t>
        </w:r>
      </w:ins>
    </w:p>
    <w:p w14:paraId="5B59F1D2" w14:textId="77777777" w:rsidR="001A3268" w:rsidRPr="007132D5" w:rsidRDefault="001A3268" w:rsidP="001A3268">
      <w:pPr>
        <w:pStyle w:val="BodyText"/>
        <w:rPr>
          <w:ins w:id="1942" w:author="Steve Guest" w:date="2019-02-27T00:03:00Z"/>
        </w:rPr>
      </w:pPr>
      <w:ins w:id="1943"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944" w:author="Steve Guest" w:date="2019-02-27T00:03:00Z"/>
        </w:rPr>
      </w:pPr>
      <w:ins w:id="1945" w:author="Steve Guest" w:date="2019-02-27T00:03:00Z">
        <w:r w:rsidRPr="007132D5">
          <w:t>Specific terms are defined as follows:</w:t>
        </w:r>
      </w:ins>
    </w:p>
    <w:p w14:paraId="00134D72" w14:textId="77777777" w:rsidR="001A3268" w:rsidRPr="007132D5" w:rsidRDefault="001A3268" w:rsidP="001A3268">
      <w:pPr>
        <w:pStyle w:val="BodyText"/>
        <w:rPr>
          <w:ins w:id="1946" w:author="Steve Guest" w:date="2019-02-27T00:03:00Z"/>
        </w:rPr>
      </w:pPr>
      <w:ins w:id="1947"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948" w:author="Steve Guest" w:date="2019-02-27T00:03:00Z"/>
        </w:rPr>
      </w:pPr>
      <w:ins w:id="1949"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950" w:author="Steve Guest" w:date="2019-02-27T00:03:00Z"/>
        </w:rPr>
      </w:pPr>
      <w:ins w:id="1951"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952" w:author="Steve Guest" w:date="2019-02-27T00:03:00Z"/>
        </w:rPr>
      </w:pPr>
      <w:ins w:id="1953"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954" w:author="Steve Guest" w:date="2019-02-27T00:03:00Z"/>
        </w:rPr>
      </w:pPr>
      <w:ins w:id="1955"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956" w:author="Steve Guest" w:date="2019-02-27T00:03:00Z"/>
        </w:rPr>
      </w:pPr>
      <w:ins w:id="1957" w:author="Steve Guest" w:date="2019-02-27T00:03:00Z">
        <w:r w:rsidRPr="007132D5">
          <w:rPr>
            <w:b/>
          </w:rPr>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958" w:author="Steve Guest" w:date="2019-02-27T00:03:00Z"/>
        </w:rPr>
      </w:pPr>
      <w:ins w:id="1959"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960" w:author="Steve Guest" w:date="2019-02-27T00:03:00Z"/>
        </w:rPr>
      </w:pPr>
      <w:ins w:id="1961"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962" w:author="Steve Guest" w:date="2019-02-27T00:03:00Z"/>
        </w:rPr>
      </w:pPr>
      <w:ins w:id="1963"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964" w:author="Steve Guest" w:date="2019-02-27T00:03:00Z"/>
        </w:rPr>
      </w:pPr>
      <w:ins w:id="1965"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966" w:author="Steve Guest" w:date="2019-02-27T00:03:00Z"/>
        </w:rPr>
      </w:pPr>
      <w:ins w:id="1967"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968" w:author="Steve Guest" w:date="2019-02-27T00:03:00Z"/>
        </w:rPr>
      </w:pPr>
      <w:ins w:id="1969"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970" w:author="Steve Guest" w:date="2019-02-27T00:03:00Z"/>
        </w:rPr>
      </w:pPr>
      <w:ins w:id="1971"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972" w:author="Steve Guest" w:date="2019-02-27T00:03:00Z"/>
        </w:rPr>
      </w:pPr>
      <w:ins w:id="1973"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974" w:author="Steve Guest" w:date="2019-02-27T00:03:00Z"/>
        </w:rPr>
      </w:pPr>
      <w:ins w:id="1975"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976" w:author="Steve Guest" w:date="2019-02-27T00:03:00Z"/>
        </w:rPr>
      </w:pPr>
      <w:ins w:id="1977"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978" w:author="Steve Guest" w:date="2019-02-27T00:03:00Z"/>
        </w:rPr>
      </w:pPr>
      <w:ins w:id="1979"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980" w:author="Steve Guest" w:date="2019-02-27T00:03:00Z"/>
        </w:rPr>
      </w:pPr>
      <w:ins w:id="1981"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982" w:author="Steve Guest" w:date="2019-02-27T00:03:00Z"/>
        </w:rPr>
      </w:pPr>
      <w:ins w:id="1983"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984" w:author="Steve Guest" w:date="2019-02-27T00:03:00Z"/>
        </w:rPr>
      </w:pPr>
      <w:ins w:id="1985"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986" w:author="Steve Guest" w:date="2019-02-27T00:03:00Z"/>
        </w:rPr>
      </w:pPr>
      <w:ins w:id="1987"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988" w:author="Steve Guest" w:date="2019-02-27T00:03:00Z"/>
        </w:rPr>
      </w:pPr>
      <w:ins w:id="1989"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990" w:author="Steve Guest" w:date="2019-02-27T00:03:00Z"/>
        </w:rPr>
      </w:pPr>
      <w:ins w:id="1991"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992" w:author="Steve Guest" w:date="2019-02-27T00:03:00Z"/>
        </w:rPr>
      </w:pPr>
      <w:ins w:id="1993"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994" w:author="Steve Guest" w:date="2019-02-27T00:03:00Z"/>
        </w:rPr>
      </w:pPr>
      <w:ins w:id="1995" w:author="Steve Guest" w:date="2019-02-27T00:03:00Z">
        <w:r w:rsidRPr="007132D5">
          <w:rPr>
            <w:b/>
          </w:rPr>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996" w:author="Steve Guest" w:date="2019-02-27T00:03:00Z"/>
        </w:rPr>
      </w:pPr>
      <w:ins w:id="1997"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998" w:author="Steve Guest" w:date="2019-02-27T00:03:00Z"/>
        </w:rPr>
      </w:pPr>
      <w:ins w:id="1999" w:author="Steve Guest" w:date="2019-02-27T00:03:00Z">
        <w:r w:rsidRPr="007132D5">
          <w:t>References</w:t>
        </w:r>
      </w:ins>
    </w:p>
    <w:p w14:paraId="4ED459F2" w14:textId="77777777" w:rsidR="001A3268" w:rsidRPr="007132D5" w:rsidRDefault="001A3268" w:rsidP="001A3268">
      <w:pPr>
        <w:pStyle w:val="Reference"/>
        <w:numPr>
          <w:ilvl w:val="0"/>
          <w:numId w:val="32"/>
        </w:numPr>
        <w:rPr>
          <w:ins w:id="2000" w:author="Steve Guest" w:date="2019-02-27T00:03:00Z"/>
        </w:rPr>
      </w:pPr>
      <w:ins w:id="2001"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2002" w:author="Steve Guest" w:date="2019-02-27T00:03:00Z"/>
        </w:rPr>
      </w:pPr>
      <w:ins w:id="2003"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2004" w:author="Steve Guest" w:date="2019-02-27T00:03:00Z"/>
        </w:rPr>
      </w:pPr>
      <w:ins w:id="2005"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2006" w:author="Steve Guest" w:date="2019-02-27T00:03:00Z"/>
        </w:rPr>
      </w:pPr>
      <w:ins w:id="2007" w:author="Steve Guest" w:date="2019-02-27T00:03:00Z">
        <w:r w:rsidRPr="007132D5">
          <w:t>IHO S-101 – IHO ENC Product Specification (under development in 2015).</w:t>
        </w:r>
      </w:ins>
    </w:p>
    <w:p w14:paraId="3E6190D1" w14:textId="77777777" w:rsidR="001A3268" w:rsidRPr="007132D5" w:rsidRDefault="001A3268" w:rsidP="00D66078">
      <w:pPr>
        <w:pStyle w:val="Heading2"/>
        <w:rPr>
          <w:ins w:id="2008" w:author="Steve Guest" w:date="2019-02-27T00:03:00Z"/>
        </w:rPr>
      </w:pPr>
      <w:commentRangeStart w:id="2009"/>
      <w:ins w:id="2010" w:author="Steve Guest" w:date="2019-02-27T00:03:00Z">
        <w:r w:rsidRPr="007132D5">
          <w:t>Tracking and Data Fusion</w:t>
        </w:r>
      </w:ins>
      <w:commentRangeEnd w:id="2009"/>
      <w:r w:rsidR="00DF3E34">
        <w:rPr>
          <w:rStyle w:val="CommentReference"/>
          <w:rFonts w:asciiTheme="minorHAnsi" w:eastAsiaTheme="minorEastAsia" w:hAnsiTheme="minorHAnsi" w:cstheme="minorBidi"/>
          <w:b w:val="0"/>
          <w:bCs w:val="0"/>
          <w:caps w:val="0"/>
          <w:color w:val="auto"/>
        </w:rPr>
        <w:commentReference w:id="2009"/>
      </w:r>
    </w:p>
    <w:p w14:paraId="3FFD819C" w14:textId="77777777" w:rsidR="001A3268" w:rsidRPr="007132D5" w:rsidRDefault="001A3268" w:rsidP="001A3268">
      <w:pPr>
        <w:pStyle w:val="Heading2separationline"/>
        <w:rPr>
          <w:ins w:id="2011" w:author="Steve Guest" w:date="2019-02-27T00:03:00Z"/>
        </w:rPr>
      </w:pPr>
    </w:p>
    <w:p w14:paraId="7B622140" w14:textId="77777777" w:rsidR="001A3268" w:rsidRPr="007132D5" w:rsidRDefault="001A3268" w:rsidP="001A3268">
      <w:pPr>
        <w:pStyle w:val="BodyText"/>
        <w:rPr>
          <w:ins w:id="2012" w:author="Steve Guest" w:date="2019-02-27T00:03:00Z"/>
          <w:lang w:eastAsia="de-DE"/>
        </w:rPr>
      </w:pPr>
      <w:ins w:id="2013"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2014" w:author="Steve Guest" w:date="2019-02-27T00:03:00Z"/>
          <w:lang w:eastAsia="de-DE"/>
        </w:rPr>
      </w:pPr>
      <w:ins w:id="2015"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2016" w:author="Steve Guest" w:date="2019-02-27T00:03:00Z"/>
          <w:lang w:eastAsia="de-DE"/>
        </w:rPr>
      </w:pPr>
      <w:ins w:id="2017"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2018" w:author="Steve Guest" w:date="2019-02-27T00:03:00Z"/>
          <w:lang w:eastAsia="de-DE"/>
        </w:rPr>
      </w:pPr>
      <w:ins w:id="2019"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2020" w:author="Steve Guest" w:date="2019-02-27T00:03:00Z"/>
          <w:color w:val="000000" w:themeColor="text1"/>
          <w:lang w:eastAsia="de-DE"/>
        </w:rPr>
      </w:pPr>
      <w:ins w:id="2021"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2022" w:author="Steve Guest" w:date="2019-02-27T00:03:00Z"/>
          <w:lang w:eastAsia="de-DE"/>
        </w:rPr>
      </w:pPr>
      <w:ins w:id="2023"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2024"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2025" w:author="Steve Guest" w:date="2019-02-27T00:03:00Z"/>
          <w:lang w:eastAsia="de-DE"/>
        </w:rPr>
      </w:pPr>
      <w:ins w:id="2026"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2027" w:author="Steve Guest" w:date="2019-02-27T00:03:00Z"/>
        </w:rPr>
      </w:pPr>
      <w:ins w:id="2028"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2031" w:author="Steve Guest" w:date="2019-02-27T00:03:00Z"/>
          <w:lang w:eastAsia="de-DE"/>
        </w:rPr>
      </w:pPr>
      <w:ins w:id="2032"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2033" w:author="Steve Guest" w:date="2019-02-27T00:03:00Z"/>
        </w:rPr>
      </w:pPr>
      <w:ins w:id="2034"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2035" w:author="Steve Guest" w:date="2019-02-27T00:03:00Z"/>
        </w:rPr>
      </w:pPr>
      <w:ins w:id="2036"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2037" w:author="Steve Guest" w:date="2019-02-27T00:03:00Z"/>
          <w:lang w:eastAsia="de-DE"/>
        </w:rPr>
      </w:pPr>
      <w:ins w:id="2038"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2039" w:author="Steve Guest" w:date="2019-02-27T00:03:00Z"/>
        </w:rPr>
      </w:pPr>
      <w:ins w:id="2040" w:author="Steve Guest" w:date="2019-02-27T00:03:00Z">
        <w:r>
          <w:t>r</w:t>
        </w:r>
        <w:r w:rsidRPr="007132D5">
          <w:t>adar sensors;</w:t>
        </w:r>
      </w:ins>
    </w:p>
    <w:p w14:paraId="449E67FC" w14:textId="77777777" w:rsidR="001A3268" w:rsidRPr="007132D5" w:rsidRDefault="001A3268" w:rsidP="001A3268">
      <w:pPr>
        <w:pStyle w:val="Bullet1"/>
        <w:rPr>
          <w:ins w:id="2041" w:author="Steve Guest" w:date="2019-02-27T00:03:00Z"/>
        </w:rPr>
      </w:pPr>
      <w:ins w:id="2042" w:author="Steve Guest" w:date="2019-02-27T00:03:00Z">
        <w:r>
          <w:t>a</w:t>
        </w:r>
        <w:r w:rsidRPr="007132D5">
          <w:t>djacent VTS area or other agency tracks;</w:t>
        </w:r>
      </w:ins>
    </w:p>
    <w:p w14:paraId="0C07FD13" w14:textId="77777777" w:rsidR="001A3268" w:rsidRPr="007132D5" w:rsidRDefault="001A3268" w:rsidP="001A3268">
      <w:pPr>
        <w:pStyle w:val="Bullet1"/>
        <w:rPr>
          <w:ins w:id="2043" w:author="Steve Guest" w:date="2019-02-27T00:03:00Z"/>
        </w:rPr>
      </w:pPr>
      <w:ins w:id="2044" w:author="Steve Guest" w:date="2019-02-27T00:03:00Z">
        <w:r w:rsidRPr="007132D5">
          <w:t>AIS and Satellite AIS;</w:t>
        </w:r>
      </w:ins>
    </w:p>
    <w:p w14:paraId="2984832B" w14:textId="77777777" w:rsidR="001A3268" w:rsidRPr="007132D5" w:rsidRDefault="001A3268" w:rsidP="001A3268">
      <w:pPr>
        <w:pStyle w:val="Bullet1"/>
        <w:rPr>
          <w:ins w:id="2045" w:author="Steve Guest" w:date="2019-02-27T00:03:00Z"/>
        </w:rPr>
      </w:pPr>
      <w:ins w:id="2046" w:author="Steve Guest" w:date="2019-02-27T00:03:00Z">
        <w:r w:rsidRPr="007132D5">
          <w:t>LRIT;</w:t>
        </w:r>
      </w:ins>
    </w:p>
    <w:p w14:paraId="5BA8C41D" w14:textId="77777777" w:rsidR="001A3268" w:rsidRPr="007132D5" w:rsidRDefault="001A3268" w:rsidP="001A3268">
      <w:pPr>
        <w:pStyle w:val="Bullet1"/>
        <w:rPr>
          <w:ins w:id="2047" w:author="Steve Guest" w:date="2019-02-27T00:03:00Z"/>
        </w:rPr>
      </w:pPr>
      <w:ins w:id="2048" w:author="Steve Guest" w:date="2019-02-27T00:03:00Z">
        <w:r w:rsidRPr="007132D5">
          <w:t>Electro-Optical Systems (EOS).</w:t>
        </w:r>
      </w:ins>
    </w:p>
    <w:p w14:paraId="74786EEA" w14:textId="77777777" w:rsidR="001A3268" w:rsidRPr="007132D5" w:rsidRDefault="001A3268" w:rsidP="001A3268">
      <w:pPr>
        <w:pStyle w:val="BodyText"/>
        <w:rPr>
          <w:ins w:id="2049" w:author="Steve Guest" w:date="2019-02-27T00:03:00Z"/>
          <w:lang w:eastAsia="de-DE"/>
        </w:rPr>
      </w:pPr>
      <w:ins w:id="2050"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2051" w:author="Steve Guest" w:date="2019-02-27T00:03:00Z"/>
          <w:lang w:eastAsia="de-DE"/>
        </w:rPr>
      </w:pPr>
      <w:ins w:id="2052"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2053" w:author="Steve Guest" w:date="2019-02-27T00:03:00Z"/>
          <w:lang w:eastAsia="de-DE"/>
        </w:rPr>
      </w:pPr>
      <w:ins w:id="2054"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2055" w:author="Steve Guest" w:date="2019-02-27T00:03:00Z"/>
          <w:lang w:eastAsia="de-DE"/>
        </w:rPr>
      </w:pPr>
      <w:ins w:id="2056"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2057" w:author="Steve Guest" w:date="2019-02-27T00:03:00Z"/>
        </w:rPr>
      </w:pPr>
      <w:ins w:id="2058" w:author="Steve Guest" w:date="2019-02-27T00:03:00Z">
        <w:r w:rsidRPr="007132D5">
          <w:t>Plot Extraction</w:t>
        </w:r>
      </w:ins>
    </w:p>
    <w:p w14:paraId="4ECB0737" w14:textId="77777777" w:rsidR="001A3268" w:rsidRPr="007132D5" w:rsidRDefault="001A3268" w:rsidP="001A3268">
      <w:pPr>
        <w:pStyle w:val="BodyText"/>
        <w:rPr>
          <w:ins w:id="2059" w:author="Steve Guest" w:date="2019-02-27T00:03:00Z"/>
          <w:lang w:eastAsia="de-DE"/>
        </w:rPr>
      </w:pPr>
      <w:ins w:id="2060"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2061" w:author="Steve Guest" w:date="2019-02-27T00:03:00Z"/>
        </w:rPr>
      </w:pPr>
      <w:ins w:id="2062"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2063" w:author="Steve Guest" w:date="2019-02-27T00:03:00Z"/>
        </w:rPr>
      </w:pPr>
      <w:ins w:id="2064"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2065" w:author="Steve Guest" w:date="2019-02-27T00:03:00Z"/>
        </w:rPr>
      </w:pPr>
      <w:ins w:id="2066"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2067" w:author="Steve Guest" w:date="2019-02-27T00:03:00Z"/>
        </w:rPr>
      </w:pPr>
      <w:ins w:id="2068"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2069" w:author="Steve Guest" w:date="2019-02-27T00:03:00Z"/>
          <w:lang w:eastAsia="de-DE"/>
        </w:rPr>
      </w:pPr>
      <w:ins w:id="2070"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2071" w:author="Steve Guest" w:date="2019-02-27T00:03:00Z"/>
          <w:lang w:eastAsia="de-DE"/>
        </w:rPr>
      </w:pPr>
      <w:ins w:id="2072"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2073" w:author="Steve Guest" w:date="2019-02-27T00:03:00Z"/>
        </w:rPr>
      </w:pPr>
      <w:ins w:id="2074" w:author="Steve Guest" w:date="2019-02-27T00:03:00Z">
        <w:r>
          <w:t>t</w:t>
        </w:r>
        <w:r w:rsidRPr="007132D5">
          <w:t>ime of measurement;</w:t>
        </w:r>
      </w:ins>
    </w:p>
    <w:p w14:paraId="62C5E079" w14:textId="77777777" w:rsidR="001A3268" w:rsidRPr="007132D5" w:rsidRDefault="001A3268" w:rsidP="001A3268">
      <w:pPr>
        <w:pStyle w:val="Bullet1"/>
        <w:rPr>
          <w:ins w:id="2075" w:author="Steve Guest" w:date="2019-02-27T00:03:00Z"/>
        </w:rPr>
      </w:pPr>
      <w:ins w:id="2076"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2077" w:author="Steve Guest" w:date="2019-02-27T00:03:00Z"/>
        </w:rPr>
      </w:pPr>
      <w:ins w:id="2078" w:author="Steve Guest" w:date="2019-02-27T00:03:00Z">
        <w:r>
          <w:t>o</w:t>
        </w:r>
        <w:r w:rsidRPr="007132D5">
          <w:t>riginating sensor.</w:t>
        </w:r>
      </w:ins>
    </w:p>
    <w:p w14:paraId="561A485C" w14:textId="77777777" w:rsidR="001A3268" w:rsidRPr="007132D5" w:rsidRDefault="001A3268" w:rsidP="001A3268">
      <w:pPr>
        <w:pStyle w:val="BodyText"/>
        <w:rPr>
          <w:ins w:id="2079" w:author="Steve Guest" w:date="2019-02-27T00:03:00Z"/>
          <w:lang w:eastAsia="de-DE"/>
        </w:rPr>
      </w:pPr>
      <w:ins w:id="2080"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2081" w:author="Steve Guest" w:date="2019-02-27T00:03:00Z"/>
        </w:rPr>
      </w:pPr>
      <w:ins w:id="2082" w:author="Steve Guest" w:date="2019-02-27T00:03:00Z">
        <w:r>
          <w:t>i</w:t>
        </w:r>
        <w:r w:rsidRPr="007132D5">
          <w:t>dentity;</w:t>
        </w:r>
      </w:ins>
    </w:p>
    <w:p w14:paraId="26162918" w14:textId="77777777" w:rsidR="001A3268" w:rsidRPr="007132D5" w:rsidRDefault="001A3268" w:rsidP="001A3268">
      <w:pPr>
        <w:pStyle w:val="Bullet1"/>
        <w:rPr>
          <w:ins w:id="2083" w:author="Steve Guest" w:date="2019-02-27T00:03:00Z"/>
        </w:rPr>
      </w:pPr>
      <w:ins w:id="2084" w:author="Steve Guest" w:date="2019-02-27T00:03:00Z">
        <w:r>
          <w:t>r</w:t>
        </w:r>
        <w:r w:rsidRPr="007132D5">
          <w:t>adial (Doppler) speed;</w:t>
        </w:r>
      </w:ins>
    </w:p>
    <w:p w14:paraId="3B334547" w14:textId="77777777" w:rsidR="001A3268" w:rsidRPr="007132D5" w:rsidRDefault="001A3268" w:rsidP="001A3268">
      <w:pPr>
        <w:pStyle w:val="Bullet1"/>
        <w:rPr>
          <w:ins w:id="2085" w:author="Steve Guest" w:date="2019-02-27T00:03:00Z"/>
        </w:rPr>
      </w:pPr>
      <w:ins w:id="2086" w:author="Steve Guest" w:date="2019-02-27T00:03:00Z">
        <w:r>
          <w:t>p</w:t>
        </w:r>
        <w:r w:rsidRPr="007132D5">
          <w:t>hysical extent of the plot;</w:t>
        </w:r>
      </w:ins>
    </w:p>
    <w:p w14:paraId="38F57A2D" w14:textId="77777777" w:rsidR="001A3268" w:rsidRPr="007132D5" w:rsidRDefault="001A3268" w:rsidP="001A3268">
      <w:pPr>
        <w:pStyle w:val="Bullet1"/>
        <w:rPr>
          <w:ins w:id="2087" w:author="Steve Guest" w:date="2019-02-27T00:03:00Z"/>
        </w:rPr>
      </w:pPr>
      <w:ins w:id="2088" w:author="Steve Guest" w:date="2019-02-27T00:03:00Z">
        <w:r>
          <w:t>s</w:t>
        </w:r>
        <w:r w:rsidRPr="007132D5">
          <w:t>ignal strength.</w:t>
        </w:r>
      </w:ins>
    </w:p>
    <w:p w14:paraId="3C5CF1D4" w14:textId="77777777" w:rsidR="001A3268" w:rsidRPr="007132D5" w:rsidRDefault="001A3268" w:rsidP="001A3268">
      <w:pPr>
        <w:pStyle w:val="BodyText"/>
        <w:rPr>
          <w:ins w:id="2089" w:author="Steve Guest" w:date="2019-02-27T00:03:00Z"/>
          <w:lang w:eastAsia="de-DE"/>
        </w:rPr>
      </w:pPr>
      <w:ins w:id="2090"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2091" w:author="Steve Guest" w:date="2019-02-27T00:03:00Z"/>
        </w:rPr>
      </w:pPr>
      <w:ins w:id="2092" w:author="Steve Guest" w:date="2019-02-27T00:03:00Z">
        <w:r w:rsidRPr="007132D5">
          <w:t>Tracking</w:t>
        </w:r>
      </w:ins>
    </w:p>
    <w:p w14:paraId="6D8C0D68" w14:textId="77777777" w:rsidR="001A3268" w:rsidRPr="007132D5" w:rsidRDefault="001A3268" w:rsidP="001A3268">
      <w:pPr>
        <w:pStyle w:val="Heading4"/>
        <w:rPr>
          <w:ins w:id="2093" w:author="Steve Guest" w:date="2019-02-27T00:03:00Z"/>
        </w:rPr>
      </w:pPr>
      <w:ins w:id="2094" w:author="Steve Guest" w:date="2019-02-27T00:03:00Z">
        <w:r w:rsidRPr="007132D5">
          <w:t>Plot-to-Track Association</w:t>
        </w:r>
      </w:ins>
    </w:p>
    <w:p w14:paraId="30EB4339" w14:textId="77777777" w:rsidR="001A3268" w:rsidRPr="007132D5" w:rsidRDefault="001A3268" w:rsidP="001A3268">
      <w:pPr>
        <w:pStyle w:val="BodyText"/>
        <w:rPr>
          <w:ins w:id="2095" w:author="Steve Guest" w:date="2019-02-27T00:03:00Z"/>
        </w:rPr>
      </w:pPr>
      <w:ins w:id="2096"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2097" w:author="Steve Guest" w:date="2019-02-27T00:03:00Z"/>
        </w:rPr>
      </w:pPr>
      <w:ins w:id="2098"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2099" w:author="Steve Guest" w:date="2019-02-27T00:03:00Z"/>
        </w:rPr>
      </w:pPr>
      <w:ins w:id="2100"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2101" w:author="Steve Guest" w:date="2019-02-27T00:03:00Z"/>
        </w:rPr>
      </w:pPr>
      <w:ins w:id="2102"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2103" w:author="Steve Guest" w:date="2019-02-27T00:03:00Z"/>
        </w:rPr>
      </w:pPr>
      <w:ins w:id="2104" w:author="Steve Guest" w:date="2019-02-27T00:03:00Z">
        <w:r w:rsidRPr="007132D5">
          <w:t>Track Initiation</w:t>
        </w:r>
      </w:ins>
    </w:p>
    <w:p w14:paraId="39C61BFE" w14:textId="77777777" w:rsidR="001A3268" w:rsidRPr="007132D5" w:rsidRDefault="001A3268" w:rsidP="001A3268">
      <w:pPr>
        <w:pStyle w:val="BodyText"/>
        <w:rPr>
          <w:ins w:id="2105" w:author="Steve Guest" w:date="2019-02-27T00:03:00Z"/>
        </w:rPr>
      </w:pPr>
      <w:ins w:id="2106"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2107" w:author="Steve Guest" w:date="2019-02-27T00:03:00Z"/>
        </w:rPr>
      </w:pPr>
      <w:ins w:id="2108"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2109" w:author="Steve Guest" w:date="2019-02-27T00:03:00Z"/>
        </w:rPr>
      </w:pPr>
      <w:ins w:id="2110"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2111" w:author="Steve Guest" w:date="2019-02-27T00:03:00Z"/>
        </w:rPr>
      </w:pPr>
      <w:ins w:id="2112"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2113" w:author="Steve Guest" w:date="2019-02-27T00:03:00Z"/>
        </w:rPr>
      </w:pPr>
      <w:ins w:id="2114"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2115" w:author="Steve Guest" w:date="2019-02-27T00:03:00Z"/>
        </w:rPr>
      </w:pPr>
      <w:ins w:id="2116" w:author="Steve Guest" w:date="2019-02-27T00:03:00Z">
        <w:r w:rsidRPr="007132D5">
          <w:t>Track Maintenance</w:t>
        </w:r>
      </w:ins>
    </w:p>
    <w:p w14:paraId="678F7DF7" w14:textId="77777777" w:rsidR="001A3268" w:rsidRPr="007132D5" w:rsidRDefault="001A3268" w:rsidP="001A3268">
      <w:pPr>
        <w:pStyle w:val="BodyText"/>
        <w:rPr>
          <w:ins w:id="2117" w:author="Steve Guest" w:date="2019-02-27T00:03:00Z"/>
        </w:rPr>
      </w:pPr>
      <w:ins w:id="2118"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2119" w:author="Steve Guest" w:date="2019-02-27T00:03:00Z"/>
        </w:rPr>
      </w:pPr>
      <w:ins w:id="2120" w:author="Steve Guest" w:date="2019-02-27T00:03:00Z">
        <w:r>
          <w:t>t</w:t>
        </w:r>
        <w:r w:rsidRPr="007132D5">
          <w:t>entative tracking;</w:t>
        </w:r>
      </w:ins>
    </w:p>
    <w:p w14:paraId="6ABCFEA0" w14:textId="77777777" w:rsidR="001A3268" w:rsidRPr="007132D5" w:rsidRDefault="001A3268" w:rsidP="001A3268">
      <w:pPr>
        <w:pStyle w:val="Bullet1"/>
        <w:rPr>
          <w:ins w:id="2121" w:author="Steve Guest" w:date="2019-02-27T00:03:00Z"/>
        </w:rPr>
      </w:pPr>
      <w:ins w:id="2122"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2123" w:author="Steve Guest" w:date="2019-02-27T00:03:00Z"/>
        </w:rPr>
      </w:pPr>
      <w:ins w:id="2124" w:author="Steve Guest" w:date="2019-02-27T00:03:00Z">
        <w:r>
          <w:t>t</w:t>
        </w:r>
        <w:r w:rsidRPr="007132D5">
          <w:t>rack termination.</w:t>
        </w:r>
      </w:ins>
    </w:p>
    <w:p w14:paraId="475AC411" w14:textId="77777777" w:rsidR="001A3268" w:rsidRPr="007132D5" w:rsidRDefault="001A3268" w:rsidP="001A3268">
      <w:pPr>
        <w:pStyle w:val="BodyText"/>
        <w:rPr>
          <w:ins w:id="2125" w:author="Steve Guest" w:date="2019-02-27T00:03:00Z"/>
        </w:rPr>
      </w:pPr>
      <w:ins w:id="2126"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2127" w:author="Steve Guest" w:date="2019-02-27T00:03:00Z"/>
          <w:b/>
        </w:rPr>
      </w:pPr>
      <w:ins w:id="2128" w:author="Steve Guest" w:date="2019-02-27T00:03:00Z">
        <w:r w:rsidRPr="007132D5">
          <w:rPr>
            <w:b/>
            <w:color w:val="407EC9"/>
          </w:rPr>
          <w:t>Track Updating</w:t>
        </w:r>
      </w:ins>
    </w:p>
    <w:p w14:paraId="7C2EEF3A" w14:textId="77777777" w:rsidR="001A3268" w:rsidRPr="007132D5" w:rsidRDefault="001A3268" w:rsidP="001A3268">
      <w:pPr>
        <w:pStyle w:val="BodyText"/>
        <w:rPr>
          <w:ins w:id="2129" w:author="Steve Guest" w:date="2019-02-27T00:03:00Z"/>
        </w:rPr>
      </w:pPr>
      <w:ins w:id="2130"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2131" w:author="Steve Guest" w:date="2019-02-27T00:03:00Z"/>
        </w:rPr>
      </w:pPr>
      <w:ins w:id="2132"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2133" w:author="Steve Guest" w:date="2019-02-27T00:03:00Z"/>
          <w:b/>
        </w:rPr>
      </w:pPr>
      <w:ins w:id="2134" w:author="Steve Guest" w:date="2019-02-27T00:03:00Z">
        <w:r w:rsidRPr="007132D5">
          <w:rPr>
            <w:b/>
            <w:color w:val="407EC9"/>
          </w:rPr>
          <w:t>Track Validation</w:t>
        </w:r>
      </w:ins>
    </w:p>
    <w:p w14:paraId="5D98E79A" w14:textId="77777777" w:rsidR="001A3268" w:rsidRPr="007132D5" w:rsidRDefault="001A3268" w:rsidP="001A3268">
      <w:pPr>
        <w:pStyle w:val="BodyText"/>
        <w:rPr>
          <w:ins w:id="2135" w:author="Steve Guest" w:date="2019-02-27T00:03:00Z"/>
        </w:rPr>
      </w:pPr>
      <w:ins w:id="2136"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2137"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2138" w:author="Steve Guest" w:date="2019-02-27T00:03:00Z"/>
        </w:rPr>
      </w:pPr>
      <w:ins w:id="2139"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2140" w:author="Steve Guest" w:date="2019-02-27T00:03:00Z"/>
        </w:rPr>
      </w:pPr>
      <w:ins w:id="2141" w:author="Steve Guest" w:date="2019-02-27T00:03:00Z">
        <w:r w:rsidRPr="007132D5">
          <w:t>Track Data Output</w:t>
        </w:r>
      </w:ins>
    </w:p>
    <w:p w14:paraId="779229F9" w14:textId="77777777" w:rsidR="001A3268" w:rsidRPr="007132D5" w:rsidRDefault="001A3268" w:rsidP="001A3268">
      <w:pPr>
        <w:pStyle w:val="BodyText"/>
        <w:rPr>
          <w:ins w:id="2142" w:author="Steve Guest" w:date="2019-02-27T00:03:00Z"/>
        </w:rPr>
      </w:pPr>
      <w:ins w:id="2143"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2144" w:author="Steve Guest" w:date="2019-02-27T00:03:00Z"/>
        </w:rPr>
      </w:pPr>
      <w:ins w:id="2145"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2146" w:author="Steve Guest" w:date="2019-02-27T00:03:00Z"/>
        </w:rPr>
      </w:pPr>
      <w:ins w:id="2147"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2148" w:author="Steve Guest" w:date="2019-02-27T00:03:00Z"/>
        </w:rPr>
      </w:pPr>
      <w:ins w:id="2149"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2150" w:author="Steve Guest" w:date="2019-02-27T00:03:00Z"/>
        </w:rPr>
      </w:pPr>
      <w:ins w:id="2151" w:author="Steve Guest" w:date="2019-02-27T00:03:00Z">
        <w:r>
          <w:t>c</w:t>
        </w:r>
        <w:r w:rsidRPr="007132D5">
          <w:t>urrent location;</w:t>
        </w:r>
      </w:ins>
    </w:p>
    <w:p w14:paraId="6EC06A6F" w14:textId="77777777" w:rsidR="001A3268" w:rsidRPr="007132D5" w:rsidRDefault="001A3268" w:rsidP="001A3268">
      <w:pPr>
        <w:pStyle w:val="Bullet1"/>
        <w:rPr>
          <w:ins w:id="2152" w:author="Steve Guest" w:date="2019-02-27T00:03:00Z"/>
        </w:rPr>
      </w:pPr>
      <w:ins w:id="2153"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2154" w:author="Steve Guest" w:date="2019-02-27T00:03:00Z"/>
        </w:rPr>
      </w:pPr>
      <w:ins w:id="2155" w:author="Steve Guest" w:date="2019-02-27T00:03:00Z">
        <w:r>
          <w:t>s</w:t>
        </w:r>
        <w:r w:rsidRPr="007132D5">
          <w:t>peed and course over ground;</w:t>
        </w:r>
      </w:ins>
    </w:p>
    <w:p w14:paraId="734EEBE9" w14:textId="77777777" w:rsidR="001A3268" w:rsidRPr="007132D5" w:rsidRDefault="001A3268" w:rsidP="001A3268">
      <w:pPr>
        <w:pStyle w:val="Bullet1"/>
        <w:rPr>
          <w:ins w:id="2156" w:author="Steve Guest" w:date="2019-02-27T00:03:00Z"/>
        </w:rPr>
      </w:pPr>
      <w:ins w:id="2157" w:author="Steve Guest" w:date="2019-02-27T00:03:00Z">
        <w:r>
          <w:t>t</w:t>
        </w:r>
        <w:r w:rsidRPr="007132D5">
          <w:t>rack history;</w:t>
        </w:r>
      </w:ins>
    </w:p>
    <w:p w14:paraId="35BD3325" w14:textId="77777777" w:rsidR="001A3268" w:rsidRPr="007132D5" w:rsidRDefault="001A3268" w:rsidP="001A3268">
      <w:pPr>
        <w:pStyle w:val="Bullet1"/>
        <w:rPr>
          <w:ins w:id="2158" w:author="Steve Guest" w:date="2019-02-27T00:03:00Z"/>
        </w:rPr>
      </w:pPr>
      <w:ins w:id="2159"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2160" w:author="Steve Guest" w:date="2019-02-27T00:03:00Z"/>
        </w:rPr>
      </w:pPr>
      <w:ins w:id="2161" w:author="Steve Guest" w:date="2019-02-27T00:03:00Z">
        <w:r>
          <w:t>a</w:t>
        </w:r>
        <w:r w:rsidRPr="007132D5">
          <w:t>ssociating plot data;</w:t>
        </w:r>
      </w:ins>
    </w:p>
    <w:p w14:paraId="17886862" w14:textId="77777777" w:rsidR="001A3268" w:rsidRPr="007132D5" w:rsidRDefault="001A3268" w:rsidP="001A3268">
      <w:pPr>
        <w:pStyle w:val="Bullet1"/>
        <w:rPr>
          <w:ins w:id="2162" w:author="Steve Guest" w:date="2019-02-27T00:03:00Z"/>
        </w:rPr>
      </w:pPr>
      <w:ins w:id="2163" w:author="Steve Guest" w:date="2019-02-27T00:03:00Z">
        <w:r>
          <w:t>d</w:t>
        </w:r>
        <w:r w:rsidRPr="007132D5">
          <w:t>estination and ETA;</w:t>
        </w:r>
      </w:ins>
    </w:p>
    <w:p w14:paraId="67194766" w14:textId="77777777" w:rsidR="001A3268" w:rsidRPr="007132D5" w:rsidRDefault="001A3268" w:rsidP="001A3268">
      <w:pPr>
        <w:pStyle w:val="Bullet1"/>
        <w:rPr>
          <w:ins w:id="2164" w:author="Steve Guest" w:date="2019-02-27T00:03:00Z"/>
        </w:rPr>
      </w:pPr>
      <w:ins w:id="2165" w:author="Steve Guest" w:date="2019-02-27T00:03:00Z">
        <w:r>
          <w:t>p</w:t>
        </w:r>
        <w:r w:rsidRPr="007132D5">
          <w:t>assage plan;</w:t>
        </w:r>
      </w:ins>
    </w:p>
    <w:p w14:paraId="4FD4FF0D" w14:textId="77777777" w:rsidR="001A3268" w:rsidRPr="007132D5" w:rsidRDefault="001A3268" w:rsidP="001A3268">
      <w:pPr>
        <w:pStyle w:val="Bullet1"/>
        <w:rPr>
          <w:ins w:id="2166" w:author="Steve Guest" w:date="2019-02-27T00:03:00Z"/>
        </w:rPr>
      </w:pPr>
      <w:ins w:id="2167" w:author="Steve Guest" w:date="2019-02-27T00:03:00Z">
        <w:r>
          <w:t>c</w:t>
        </w:r>
        <w:r w:rsidRPr="007132D5">
          <w:t>argo;</w:t>
        </w:r>
      </w:ins>
    </w:p>
    <w:p w14:paraId="39497E40" w14:textId="77777777" w:rsidR="001A3268" w:rsidRPr="007132D5" w:rsidRDefault="001A3268" w:rsidP="001A3268">
      <w:pPr>
        <w:pStyle w:val="Bullet1"/>
        <w:rPr>
          <w:ins w:id="2168" w:author="Steve Guest" w:date="2019-02-27T00:03:00Z"/>
        </w:rPr>
      </w:pPr>
      <w:ins w:id="2169" w:author="Steve Guest" w:date="2019-02-27T00:03:00Z">
        <w:r>
          <w:t>c</w:t>
        </w:r>
        <w:r w:rsidRPr="007132D5">
          <w:t>rew and passenger details.</w:t>
        </w:r>
      </w:ins>
    </w:p>
    <w:p w14:paraId="537D1FA3" w14:textId="77777777" w:rsidR="001A3268" w:rsidRPr="007132D5" w:rsidRDefault="001A3268" w:rsidP="001A3268">
      <w:pPr>
        <w:pStyle w:val="BodyText"/>
        <w:rPr>
          <w:ins w:id="2170" w:author="Steve Guest" w:date="2019-02-27T00:03:00Z"/>
        </w:rPr>
      </w:pPr>
      <w:ins w:id="2171"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2172" w:author="Steve Guest" w:date="2019-02-27T00:03:00Z"/>
        </w:rPr>
      </w:pPr>
      <w:ins w:id="2173" w:author="Steve Guest" w:date="2019-02-27T00:03:00Z">
        <w:r w:rsidRPr="007132D5">
          <w:t>Track Management</w:t>
        </w:r>
      </w:ins>
    </w:p>
    <w:p w14:paraId="0DE25129" w14:textId="77777777" w:rsidR="001A3268" w:rsidRPr="007132D5" w:rsidRDefault="001A3268" w:rsidP="001A3268">
      <w:pPr>
        <w:pStyle w:val="Heading4"/>
        <w:rPr>
          <w:ins w:id="2174" w:author="Steve Guest" w:date="2019-02-27T00:03:00Z"/>
        </w:rPr>
      </w:pPr>
      <w:ins w:id="2175" w:author="Steve Guest" w:date="2019-02-27T00:03:00Z">
        <w:r w:rsidRPr="007132D5">
          <w:t>Track Termination</w:t>
        </w:r>
      </w:ins>
    </w:p>
    <w:p w14:paraId="3E503796" w14:textId="77777777" w:rsidR="001A3268" w:rsidRPr="007132D5" w:rsidRDefault="001A3268" w:rsidP="001A3268">
      <w:pPr>
        <w:pStyle w:val="BodyText"/>
        <w:rPr>
          <w:ins w:id="2176" w:author="Steve Guest" w:date="2019-02-27T00:03:00Z"/>
        </w:rPr>
      </w:pPr>
      <w:ins w:id="2177" w:author="Steve Guest" w:date="2019-02-27T00:03:00Z">
        <w:r w:rsidRPr="007132D5">
          <w:t>If a confirmed track either:</w:t>
        </w:r>
      </w:ins>
    </w:p>
    <w:p w14:paraId="26714DFC" w14:textId="77777777" w:rsidR="001A3268" w:rsidRPr="007132D5" w:rsidRDefault="001A3268" w:rsidP="001A3268">
      <w:pPr>
        <w:pStyle w:val="Bullet1"/>
        <w:rPr>
          <w:ins w:id="2178" w:author="Steve Guest" w:date="2019-02-27T00:03:00Z"/>
        </w:rPr>
      </w:pPr>
      <w:ins w:id="2179" w:author="Steve Guest" w:date="2019-02-27T00:03:00Z">
        <w:r>
          <w:t>m</w:t>
        </w:r>
        <w:r w:rsidRPr="007132D5">
          <w:t>oves outside a user defined coverage area;</w:t>
        </w:r>
      </w:ins>
    </w:p>
    <w:p w14:paraId="63C983E0" w14:textId="77777777" w:rsidR="001A3268" w:rsidRPr="007132D5" w:rsidRDefault="001A3268" w:rsidP="001A3268">
      <w:pPr>
        <w:pStyle w:val="Bullet1"/>
        <w:rPr>
          <w:ins w:id="2180" w:author="Steve Guest" w:date="2019-02-27T00:03:00Z"/>
        </w:rPr>
      </w:pPr>
      <w:ins w:id="2181" w:author="Steve Guest" w:date="2019-02-27T00:03:00Z">
        <w:r>
          <w:t>m</w:t>
        </w:r>
        <w:r w:rsidRPr="007132D5">
          <w:t>oves into a user defined non-tracking area;</w:t>
        </w:r>
      </w:ins>
    </w:p>
    <w:p w14:paraId="44D52595" w14:textId="77777777" w:rsidR="001A3268" w:rsidRPr="007132D5" w:rsidRDefault="001A3268" w:rsidP="001A3268">
      <w:pPr>
        <w:pStyle w:val="Bullet1"/>
        <w:rPr>
          <w:ins w:id="2182" w:author="Steve Guest" w:date="2019-02-27T00:03:00Z"/>
        </w:rPr>
      </w:pPr>
      <w:ins w:id="2183"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2184" w:author="Steve Guest" w:date="2019-02-27T00:03:00Z"/>
        </w:rPr>
      </w:pPr>
      <w:ins w:id="2185"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2186" w:author="Steve Guest" w:date="2019-02-27T00:03:00Z"/>
        </w:rPr>
      </w:pPr>
      <w:ins w:id="2187"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2188" w:author="Steve Guest" w:date="2019-02-27T00:03:00Z"/>
        </w:rPr>
      </w:pPr>
      <w:ins w:id="2189"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2190" w:author="Steve Guest" w:date="2019-02-27T00:03:00Z"/>
        </w:rPr>
      </w:pPr>
      <w:ins w:id="2191"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2192" w:author="Steve Guest" w:date="2019-02-27T00:03:00Z"/>
        </w:rPr>
      </w:pPr>
      <w:ins w:id="2193"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2194" w:author="Steve Guest" w:date="2019-02-27T00:03:00Z"/>
        </w:rPr>
      </w:pPr>
      <w:ins w:id="2195" w:author="Steve Guest" w:date="2019-02-27T00:03:00Z">
        <w:r w:rsidRPr="007132D5">
          <w:t>Track Identification</w:t>
        </w:r>
      </w:ins>
    </w:p>
    <w:p w14:paraId="0A7F28B3" w14:textId="77777777" w:rsidR="001A3268" w:rsidRPr="007132D5" w:rsidRDefault="001A3268" w:rsidP="001A3268">
      <w:pPr>
        <w:pStyle w:val="BodyText"/>
        <w:rPr>
          <w:ins w:id="2196" w:author="Steve Guest" w:date="2019-02-27T00:03:00Z"/>
        </w:rPr>
      </w:pPr>
      <w:ins w:id="2197"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2198" w:author="Steve Guest" w:date="2019-02-27T00:03:00Z"/>
        </w:rPr>
      </w:pPr>
      <w:ins w:id="2199" w:author="Steve Guest" w:date="2019-02-27T00:03:00Z">
        <w:r w:rsidRPr="007132D5">
          <w:t>Environment Assessment</w:t>
        </w:r>
      </w:ins>
    </w:p>
    <w:p w14:paraId="4F957BD1" w14:textId="77777777" w:rsidR="001A3268" w:rsidRPr="007132D5" w:rsidRDefault="001A3268" w:rsidP="001A3268">
      <w:pPr>
        <w:pStyle w:val="BodyText"/>
        <w:rPr>
          <w:ins w:id="2200" w:author="Steve Guest" w:date="2019-02-27T00:03:00Z"/>
          <w:lang w:eastAsia="de-DE"/>
        </w:rPr>
      </w:pPr>
      <w:ins w:id="2201"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202" w:author="Steve Guest" w:date="2019-02-27T00:03:00Z"/>
        </w:rPr>
      </w:pPr>
      <w:ins w:id="2203" w:author="Steve Guest" w:date="2019-02-27T00:03:00Z">
        <w:r w:rsidRPr="007132D5">
          <w:t>Tracking and Data Fusion Performance Parameters</w:t>
        </w:r>
      </w:ins>
    </w:p>
    <w:p w14:paraId="24AD8F6C" w14:textId="77777777" w:rsidR="001A3268" w:rsidRPr="007132D5" w:rsidRDefault="001A3268" w:rsidP="001A3268">
      <w:pPr>
        <w:pStyle w:val="BodyText"/>
        <w:rPr>
          <w:ins w:id="2204" w:author="Steve Guest" w:date="2019-02-27T00:03:00Z"/>
        </w:rPr>
      </w:pPr>
      <w:ins w:id="2205"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206" w:author="Steve Guest" w:date="2019-02-27T00:03:00Z"/>
        </w:rPr>
      </w:pPr>
      <w:ins w:id="2207"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208" w:author="Steve Guest" w:date="2019-02-27T00:03:00Z"/>
          <w:lang w:eastAsia="de-DE"/>
        </w:rPr>
      </w:pPr>
      <w:ins w:id="2209"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210" w:author="Steve Guest" w:date="2019-02-27T00:03:00Z"/>
        </w:rPr>
      </w:pPr>
      <w:ins w:id="2211"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212" w:author="Steve Guest" w:date="2019-02-27T00:03:00Z"/>
        </w:rPr>
      </w:pPr>
      <w:ins w:id="2213" w:author="Steve Guest" w:date="2019-02-27T00:03:00Z">
        <w:r>
          <w:t>m</w:t>
        </w:r>
        <w:r w:rsidRPr="007132D5">
          <w:t>aximum number of targets to be tracked;</w:t>
        </w:r>
      </w:ins>
    </w:p>
    <w:p w14:paraId="28E1D668" w14:textId="77777777" w:rsidR="001A3268" w:rsidRPr="007132D5" w:rsidRDefault="001A3268" w:rsidP="001A3268">
      <w:pPr>
        <w:pStyle w:val="Bullet1"/>
        <w:rPr>
          <w:ins w:id="2214" w:author="Steve Guest" w:date="2019-02-27T00:03:00Z"/>
        </w:rPr>
      </w:pPr>
      <w:ins w:id="2215"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216" w:author="Steve Guest" w:date="2019-02-27T00:03:00Z"/>
        </w:rPr>
      </w:pPr>
      <w:ins w:id="2217"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218" w:author="Steve Guest" w:date="2019-02-27T00:03:00Z"/>
        </w:rPr>
      </w:pPr>
      <w:ins w:id="2219"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220" w:author="Steve Guest" w:date="2019-02-27T00:03:00Z"/>
        </w:rPr>
      </w:pPr>
      <w:ins w:id="2221"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222" w:author="Steve Guest" w:date="2019-02-27T00:03:00Z"/>
        </w:rPr>
      </w:pPr>
      <w:ins w:id="2223"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224" w:author="Steve Guest" w:date="2019-02-27T00:03:00Z"/>
        </w:rPr>
      </w:pPr>
      <w:ins w:id="2225" w:author="Steve Guest" w:date="2019-02-27T00:03:00Z">
        <w:r w:rsidRPr="007132D5">
          <w:t>Performance Parameters</w:t>
        </w:r>
      </w:ins>
    </w:p>
    <w:p w14:paraId="616D5ED7" w14:textId="77777777" w:rsidR="001A3268" w:rsidRPr="007132D5" w:rsidRDefault="001A3268" w:rsidP="001A3268">
      <w:pPr>
        <w:pStyle w:val="BodyText"/>
        <w:rPr>
          <w:ins w:id="2226" w:author="Steve Guest" w:date="2019-02-27T00:03:00Z"/>
          <w:lang w:eastAsia="de-DE"/>
        </w:rPr>
      </w:pPr>
      <w:ins w:id="2227"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228" w:author="Steve Guest" w:date="2019-02-27T00:03:00Z"/>
          <w:lang w:eastAsia="de-DE"/>
        </w:rPr>
      </w:pPr>
      <w:ins w:id="2229"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230" w:author="Steve Guest" w:date="2019-02-27T00:03:00Z"/>
          <w:lang w:eastAsia="de-DE"/>
        </w:rPr>
      </w:pPr>
      <w:ins w:id="2231"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232" w:author="Steve Guest" w:date="2019-02-27T00:03:00Z"/>
          <w:lang w:eastAsia="de-DE"/>
        </w:rPr>
      </w:pPr>
      <w:ins w:id="2233"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234" w:author="Steve Guest" w:date="2019-02-27T00:03:00Z"/>
        </w:rPr>
      </w:pPr>
      <w:ins w:id="2235"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236"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237" w:author="Steve Guest" w:date="2019-02-27T00:03:00Z"/>
                <w:lang w:val="en-GB"/>
              </w:rPr>
            </w:pPr>
            <w:ins w:id="2238"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239" w:author="Steve Guest" w:date="2019-02-27T00:03:00Z"/>
                <w:lang w:val="en-GB"/>
              </w:rPr>
            </w:pPr>
            <w:ins w:id="2240"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241"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242" w:author="Steve Guest" w:date="2019-02-27T00:03:00Z"/>
                <w:lang w:val="en-GB"/>
              </w:rPr>
            </w:pPr>
            <w:ins w:id="2243"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244" w:author="Steve Guest" w:date="2019-02-27T00:03:00Z"/>
              </w:rPr>
            </w:pPr>
            <w:ins w:id="2245"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246"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247" w:author="Steve Guest" w:date="2019-02-27T00:03:00Z"/>
                <w:lang w:val="en-GB"/>
              </w:rPr>
            </w:pPr>
            <w:ins w:id="2248"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249" w:author="Steve Guest" w:date="2019-02-27T00:03:00Z"/>
              </w:rPr>
            </w:pPr>
            <w:ins w:id="2250"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251"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252" w:author="Steve Guest" w:date="2019-02-27T00:03:00Z"/>
                <w:lang w:val="en-GB"/>
              </w:rPr>
            </w:pPr>
            <w:ins w:id="2253"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254" w:author="Steve Guest" w:date="2019-02-27T00:03:00Z"/>
              </w:rPr>
            </w:pPr>
            <w:ins w:id="2255"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256"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257" w:author="Steve Guest" w:date="2019-02-27T00:03:00Z"/>
                <w:lang w:val="en-GB"/>
              </w:rPr>
            </w:pPr>
            <w:ins w:id="2258"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259" w:author="Steve Guest" w:date="2019-02-27T00:03:00Z"/>
              </w:rPr>
            </w:pPr>
            <w:ins w:id="2260"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261"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262" w:author="Steve Guest" w:date="2019-02-27T00:03:00Z"/>
                <w:lang w:val="en-GB"/>
              </w:rPr>
            </w:pPr>
            <w:ins w:id="2263"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264" w:author="Steve Guest" w:date="2019-02-27T00:03:00Z"/>
              </w:rPr>
            </w:pPr>
            <w:ins w:id="2265"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266"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267" w:author="Steve Guest" w:date="2019-02-27T00:03:00Z"/>
                <w:lang w:val="en-GB"/>
              </w:rPr>
            </w:pPr>
            <w:ins w:id="2268"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269" w:author="Steve Guest" w:date="2019-02-27T00:03:00Z"/>
              </w:rPr>
            </w:pPr>
            <w:ins w:id="2270"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271"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272" w:author="Steve Guest" w:date="2019-02-27T00:03:00Z"/>
                <w:lang w:val="en-GB"/>
              </w:rPr>
            </w:pPr>
            <w:ins w:id="2273"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274" w:author="Steve Guest" w:date="2019-02-27T00:03:00Z"/>
              </w:rPr>
            </w:pPr>
            <w:ins w:id="2275"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276"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277" w:author="Steve Guest" w:date="2019-02-27T00:03:00Z"/>
                <w:lang w:val="en-GB"/>
              </w:rPr>
            </w:pPr>
            <w:ins w:id="2278"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279" w:author="Steve Guest" w:date="2019-02-27T00:03:00Z"/>
          <w:lang w:eastAsia="de-DE"/>
        </w:rPr>
      </w:pPr>
    </w:p>
    <w:p w14:paraId="1D228A92" w14:textId="77777777" w:rsidR="001A3268" w:rsidRPr="007132D5" w:rsidRDefault="001A3268" w:rsidP="001A3268">
      <w:pPr>
        <w:pStyle w:val="Tablecaption"/>
        <w:jc w:val="center"/>
        <w:rPr>
          <w:ins w:id="2280" w:author="Steve Guest" w:date="2019-02-27T00:03:00Z"/>
        </w:rPr>
      </w:pPr>
      <w:ins w:id="2281"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282"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283" w:author="Steve Guest" w:date="2019-02-27T00:03:00Z"/>
                <w:lang w:val="en-GB"/>
              </w:rPr>
            </w:pPr>
            <w:ins w:id="2284"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285" w:author="Steve Guest" w:date="2019-02-27T00:03:00Z"/>
                <w:lang w:val="en-GB"/>
              </w:rPr>
            </w:pPr>
            <w:ins w:id="2286"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287" w:author="Steve Guest" w:date="2019-02-27T00:03:00Z"/>
                <w:lang w:val="en-GB"/>
              </w:rPr>
            </w:pPr>
            <w:ins w:id="2288"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289" w:author="Steve Guest" w:date="2019-02-27T00:03:00Z"/>
                <w:lang w:val="en-GB"/>
              </w:rPr>
            </w:pPr>
            <w:ins w:id="2290"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291"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292" w:author="Steve Guest" w:date="2019-02-27T00:03:00Z"/>
                <w:lang w:val="en-GB"/>
              </w:rPr>
            </w:pPr>
            <w:ins w:id="2293"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294" w:author="Steve Guest" w:date="2019-02-27T00:03:00Z"/>
              </w:rPr>
            </w:pPr>
            <w:ins w:id="2295"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296" w:author="Steve Guest" w:date="2019-02-27T00:03:00Z"/>
              </w:rPr>
            </w:pPr>
            <w:ins w:id="2297" w:author="Steve Guest" w:date="2019-02-27T00:03:00Z">
              <w:r w:rsidRPr="007132D5">
                <w:t>The greater of:</w:t>
              </w:r>
            </w:ins>
          </w:p>
          <w:p w14:paraId="3E340EBB" w14:textId="77777777" w:rsidR="001A3268" w:rsidRPr="007132D5" w:rsidRDefault="001A3268" w:rsidP="00AB3742">
            <w:pPr>
              <w:pStyle w:val="Tabletext"/>
              <w:rPr>
                <w:ins w:id="2298" w:author="Steve Guest" w:date="2019-02-27T00:03:00Z"/>
                <w:sz w:val="18"/>
              </w:rPr>
            </w:pPr>
            <w:ins w:id="2299"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300" w:author="Steve Guest" w:date="2019-02-27T00:03:00Z"/>
                <w:sz w:val="18"/>
              </w:rPr>
            </w:pPr>
            <w:ins w:id="2301"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302" w:author="Steve Guest" w:date="2019-02-27T00:03:00Z"/>
                <w:sz w:val="18"/>
              </w:rPr>
            </w:pPr>
            <w:ins w:id="2303"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304"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305" w:author="Steve Guest" w:date="2019-02-27T00:03:00Z"/>
                <w:lang w:val="en-GB"/>
              </w:rPr>
            </w:pPr>
          </w:p>
        </w:tc>
        <w:tc>
          <w:tcPr>
            <w:tcW w:w="1950" w:type="dxa"/>
            <w:vAlign w:val="center"/>
          </w:tcPr>
          <w:p w14:paraId="36244A4C" w14:textId="77777777" w:rsidR="001A3268" w:rsidRPr="007132D5" w:rsidRDefault="001A3268" w:rsidP="00AB3742">
            <w:pPr>
              <w:pStyle w:val="Tabletext"/>
              <w:rPr>
                <w:ins w:id="2306" w:author="Steve Guest" w:date="2019-02-27T00:03:00Z"/>
              </w:rPr>
            </w:pPr>
            <w:ins w:id="2307"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308" w:author="Steve Guest" w:date="2019-02-27T00:03:00Z"/>
              </w:rPr>
            </w:pPr>
            <w:ins w:id="2309"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310" w:author="Steve Guest" w:date="2019-02-27T00:03:00Z"/>
              </w:rPr>
            </w:pPr>
            <w:ins w:id="2311"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312" w:author="Steve Guest" w:date="2019-02-27T00:03:00Z"/>
              </w:rPr>
            </w:pPr>
            <w:ins w:id="2313"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314"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315" w:author="Steve Guest" w:date="2019-02-27T00:03:00Z"/>
                <w:lang w:val="en-GB"/>
              </w:rPr>
            </w:pPr>
            <w:ins w:id="2316"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317" w:author="Steve Guest" w:date="2019-02-27T00:03:00Z"/>
              </w:rPr>
            </w:pPr>
            <w:ins w:id="2318"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319" w:author="Steve Guest" w:date="2019-02-27T00:03:00Z"/>
              </w:rPr>
            </w:pPr>
            <w:ins w:id="2320"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321" w:author="Steve Guest" w:date="2019-02-27T00:03:00Z"/>
              </w:rPr>
            </w:pPr>
            <w:ins w:id="2322"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323" w:author="Steve Guest" w:date="2019-02-27T00:03:00Z"/>
              </w:rPr>
            </w:pPr>
            <w:ins w:id="2324"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325"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326" w:author="Steve Guest" w:date="2019-02-27T00:03:00Z"/>
                <w:lang w:val="en-GB"/>
              </w:rPr>
            </w:pPr>
          </w:p>
        </w:tc>
        <w:tc>
          <w:tcPr>
            <w:tcW w:w="1950" w:type="dxa"/>
            <w:vAlign w:val="center"/>
          </w:tcPr>
          <w:p w14:paraId="306638C7" w14:textId="77777777" w:rsidR="001A3268" w:rsidRPr="007132D5" w:rsidRDefault="001A3268" w:rsidP="00AB3742">
            <w:pPr>
              <w:pStyle w:val="Tabletext"/>
              <w:rPr>
                <w:ins w:id="2327" w:author="Steve Guest" w:date="2019-02-27T00:03:00Z"/>
              </w:rPr>
            </w:pPr>
            <w:ins w:id="2328"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329" w:author="Steve Guest" w:date="2019-02-27T00:03:00Z"/>
              </w:rPr>
            </w:pPr>
            <w:ins w:id="2330"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331" w:author="Steve Guest" w:date="2019-02-27T00:03:00Z"/>
              </w:rPr>
            </w:pPr>
            <w:ins w:id="2332"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333" w:author="Steve Guest" w:date="2019-02-27T00:03:00Z"/>
              </w:rPr>
            </w:pPr>
            <w:ins w:id="2334"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335"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336" w:author="Steve Guest" w:date="2019-02-27T00:03:00Z"/>
                <w:lang w:val="en-GB"/>
              </w:rPr>
            </w:pPr>
            <w:ins w:id="2337"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338" w:author="Steve Guest" w:date="2019-02-27T00:03:00Z"/>
              </w:rPr>
            </w:pPr>
            <w:ins w:id="2339"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340" w:author="Steve Guest" w:date="2019-02-27T00:03:00Z"/>
              </w:rPr>
            </w:pPr>
            <w:ins w:id="2341"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342" w:author="Steve Guest" w:date="2019-02-27T00:03:00Z"/>
          <w:lang w:eastAsia="de-DE"/>
        </w:rPr>
      </w:pPr>
    </w:p>
    <w:p w14:paraId="637FA048" w14:textId="77777777" w:rsidR="001A3268" w:rsidRPr="007132D5" w:rsidRDefault="001A3268" w:rsidP="001A3268">
      <w:pPr>
        <w:pStyle w:val="BodyText"/>
        <w:rPr>
          <w:ins w:id="2343" w:author="Steve Guest" w:date="2019-02-27T00:03:00Z"/>
          <w:lang w:eastAsia="de-DE"/>
        </w:rPr>
      </w:pPr>
      <w:ins w:id="2344"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345" w:author="Steve Guest" w:date="2019-02-27T00:03:00Z"/>
        </w:rPr>
      </w:pPr>
      <w:ins w:id="2346"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347"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348" w:author="Steve Guest" w:date="2019-02-27T00:03:00Z"/>
                <w:lang w:val="en-GB"/>
              </w:rPr>
            </w:pPr>
            <w:ins w:id="2349"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350" w:author="Steve Guest" w:date="2019-02-27T00:03:00Z"/>
                <w:lang w:val="en-GB"/>
              </w:rPr>
            </w:pPr>
            <w:ins w:id="2351"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352" w:author="Steve Guest" w:date="2019-02-27T00:03:00Z"/>
                <w:lang w:val="en-GB"/>
              </w:rPr>
            </w:pPr>
            <w:ins w:id="2353" w:author="Steve Guest" w:date="2019-02-27T00:03:00Z">
              <w:r w:rsidRPr="007132D5">
                <w:rPr>
                  <w:lang w:val="en-GB"/>
                </w:rPr>
                <w:t>Operational Consequence</w:t>
              </w:r>
            </w:ins>
          </w:p>
        </w:tc>
      </w:tr>
      <w:tr w:rsidR="001A3268" w:rsidRPr="007132D5" w14:paraId="18DFC7A3" w14:textId="77777777" w:rsidTr="00AB3742">
        <w:trPr>
          <w:cantSplit/>
          <w:trHeight w:val="415"/>
          <w:ins w:id="2354"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355" w:author="Steve Guest" w:date="2019-02-27T00:03:00Z"/>
                <w:lang w:val="en-GB"/>
              </w:rPr>
            </w:pPr>
            <w:ins w:id="2356"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357" w:author="Steve Guest" w:date="2019-02-27T00:03:00Z"/>
              </w:rPr>
            </w:pPr>
            <w:ins w:id="2358"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359" w:author="Steve Guest" w:date="2019-02-27T00:03:00Z"/>
              </w:rPr>
            </w:pPr>
            <w:ins w:id="2360"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361"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362" w:author="Steve Guest" w:date="2019-02-27T00:03:00Z"/>
                <w:lang w:val="en-GB"/>
              </w:rPr>
            </w:pPr>
            <w:ins w:id="2363"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364" w:author="Steve Guest" w:date="2019-02-27T00:03:00Z"/>
              </w:rPr>
            </w:pPr>
            <w:ins w:id="2365"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366" w:author="Steve Guest" w:date="2019-02-27T00:03:00Z"/>
              </w:rPr>
            </w:pPr>
            <w:ins w:id="2367"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368"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369" w:author="Steve Guest" w:date="2019-02-27T00:03:00Z"/>
                <w:lang w:val="en-GB"/>
              </w:rPr>
            </w:pPr>
            <w:ins w:id="2370"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371" w:author="Steve Guest" w:date="2019-02-27T00:03:00Z"/>
              </w:rPr>
            </w:pPr>
            <w:ins w:id="2372"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373" w:author="Steve Guest" w:date="2019-02-27T00:03:00Z"/>
              </w:rPr>
            </w:pPr>
            <w:ins w:id="2374"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375"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376" w:author="Steve Guest" w:date="2019-02-27T00:03:00Z"/>
                <w:lang w:val="en-GB"/>
              </w:rPr>
            </w:pPr>
            <w:ins w:id="2377"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378" w:author="Steve Guest" w:date="2019-02-27T00:03:00Z"/>
              </w:rPr>
            </w:pPr>
            <w:ins w:id="2379"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380" w:author="Steve Guest" w:date="2019-02-27T00:03:00Z"/>
                <w:caps/>
              </w:rPr>
            </w:pPr>
            <w:ins w:id="2381"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382"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383" w:author="Steve Guest" w:date="2019-02-27T00:03:00Z"/>
                <w:lang w:val="en-GB"/>
              </w:rPr>
            </w:pPr>
            <w:ins w:id="2384"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385" w:author="Steve Guest" w:date="2019-02-27T00:03:00Z"/>
              </w:rPr>
            </w:pPr>
            <w:ins w:id="2386"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387" w:author="Steve Guest" w:date="2019-02-27T00:03:00Z"/>
              </w:rPr>
            </w:pPr>
            <w:ins w:id="2388"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389"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390" w:author="Steve Guest" w:date="2019-02-27T00:03:00Z"/>
                <w:lang w:val="en-GB"/>
              </w:rPr>
            </w:pPr>
            <w:ins w:id="2391"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392" w:author="Steve Guest" w:date="2019-02-27T00:03:00Z"/>
              </w:rPr>
            </w:pPr>
            <w:ins w:id="2393"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394" w:author="Steve Guest" w:date="2019-02-27T00:03:00Z"/>
              </w:rPr>
            </w:pPr>
            <w:ins w:id="2395"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396"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397" w:author="Steve Guest" w:date="2019-02-27T00:03:00Z"/>
                <w:lang w:val="en-GB"/>
              </w:rPr>
            </w:pPr>
            <w:ins w:id="2398"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399" w:author="Steve Guest" w:date="2019-02-27T00:03:00Z"/>
              </w:rPr>
            </w:pPr>
            <w:ins w:id="2400"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401" w:author="Steve Guest" w:date="2019-02-27T00:03:00Z"/>
              </w:rPr>
            </w:pPr>
            <w:ins w:id="2402"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403"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404" w:author="Steve Guest" w:date="2019-02-27T00:03:00Z"/>
                <w:rFonts w:cs="Arial"/>
                <w:lang w:val="en-GB" w:eastAsia="de-DE"/>
              </w:rPr>
            </w:pPr>
            <w:ins w:id="2405"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406" w:author="Steve Guest" w:date="2019-02-27T00:03:00Z"/>
              </w:rPr>
            </w:pPr>
            <w:ins w:id="2407"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408" w:author="Steve Guest" w:date="2019-02-27T00:03:00Z"/>
              </w:rPr>
            </w:pPr>
            <w:ins w:id="2409"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410"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411" w:author="Steve Guest" w:date="2019-02-27T00:03:00Z"/>
                <w:lang w:val="en-GB"/>
              </w:rPr>
            </w:pPr>
            <w:ins w:id="2412"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413" w:author="Steve Guest" w:date="2019-02-27T00:03:00Z"/>
              </w:rPr>
            </w:pPr>
            <w:ins w:id="2414"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415" w:author="Steve Guest" w:date="2019-02-27T00:03:00Z"/>
              </w:rPr>
            </w:pPr>
            <w:ins w:id="2416"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417" w:author="Steve Guest" w:date="2019-02-27T00:03:00Z"/>
              </w:rPr>
            </w:pPr>
            <w:ins w:id="2418"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419"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420" w:author="Steve Guest" w:date="2019-02-27T00:03:00Z"/>
                <w:rFonts w:cs="Arial"/>
                <w:lang w:val="en-GB" w:eastAsia="de-DE"/>
              </w:rPr>
            </w:pPr>
            <w:ins w:id="2421"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422" w:author="Steve Guest" w:date="2019-02-27T00:03:00Z"/>
                <w:highlight w:val="yellow"/>
              </w:rPr>
            </w:pPr>
            <w:ins w:id="2423"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424" w:author="Steve Guest" w:date="2019-02-27T00:03:00Z"/>
              </w:rPr>
            </w:pPr>
            <w:ins w:id="2425"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426" w:author="Steve Guest" w:date="2019-02-27T00:03:00Z"/>
        </w:rPr>
      </w:pPr>
    </w:p>
    <w:p w14:paraId="5B21C8EC" w14:textId="77777777" w:rsidR="001A3268" w:rsidRPr="007132D5" w:rsidRDefault="001A3268" w:rsidP="001A3268">
      <w:pPr>
        <w:pStyle w:val="BodyText"/>
        <w:rPr>
          <w:ins w:id="2427" w:author="Steve Guest" w:date="2019-02-27T00:03:00Z"/>
          <w:rFonts w:cs="Arial"/>
          <w:lang w:eastAsia="de-DE"/>
        </w:rPr>
      </w:pPr>
      <w:ins w:id="2428"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429" w:author="Steve Guest" w:date="2019-02-27T00:03:00Z"/>
        </w:rPr>
      </w:pPr>
      <w:ins w:id="2430" w:author="Steve Guest" w:date="2019-02-27T00:03:00Z">
        <w:r w:rsidRPr="007132D5">
          <w:t>Additional Track Management Requirements</w:t>
        </w:r>
      </w:ins>
    </w:p>
    <w:p w14:paraId="5A271A43" w14:textId="77777777" w:rsidR="001A3268" w:rsidRPr="007132D5" w:rsidRDefault="001A3268" w:rsidP="001A3268">
      <w:pPr>
        <w:pStyle w:val="BodyText"/>
        <w:rPr>
          <w:ins w:id="2431" w:author="Steve Guest" w:date="2019-02-27T00:03:00Z"/>
        </w:rPr>
      </w:pPr>
      <w:ins w:id="2432"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433" w:author="Steve Guest" w:date="2019-02-27T00:03:00Z"/>
        </w:rPr>
      </w:pPr>
      <w:ins w:id="2434"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D66078">
      <w:pPr>
        <w:pStyle w:val="Heading2"/>
        <w:rPr>
          <w:ins w:id="2435" w:author="Steve Guest" w:date="2019-02-27T00:03:00Z"/>
        </w:rPr>
      </w:pPr>
      <w:ins w:id="2436" w:author="Steve Guest" w:date="2019-02-27T00:03:00Z">
        <w:r w:rsidRPr="007132D5">
          <w:t>Management of VTS Data</w:t>
        </w:r>
      </w:ins>
    </w:p>
    <w:p w14:paraId="36DFC1E0" w14:textId="77777777" w:rsidR="001A3268" w:rsidRPr="007132D5" w:rsidRDefault="001A3268" w:rsidP="001A3268">
      <w:pPr>
        <w:pStyle w:val="Heading2separationline"/>
        <w:rPr>
          <w:ins w:id="2437" w:author="Steve Guest" w:date="2019-02-27T00:03:00Z"/>
        </w:rPr>
      </w:pPr>
    </w:p>
    <w:p w14:paraId="411D8CC9" w14:textId="77777777" w:rsidR="001A3268" w:rsidRPr="007132D5" w:rsidRDefault="001A3268" w:rsidP="001A3268">
      <w:pPr>
        <w:pStyle w:val="BodyText"/>
        <w:rPr>
          <w:ins w:id="2438" w:author="Steve Guest" w:date="2019-02-27T00:03:00Z"/>
          <w:lang w:eastAsia="de-DE"/>
        </w:rPr>
      </w:pPr>
      <w:ins w:id="2439"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440" w:author="Steve Guest" w:date="2019-02-27T00:03:00Z"/>
          <w:lang w:eastAsia="de-DE"/>
        </w:rPr>
      </w:pPr>
      <w:ins w:id="2441"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442" w:author="Steve Guest" w:date="2019-02-27T00:03:00Z"/>
          <w:lang w:eastAsia="de-DE"/>
        </w:rPr>
      </w:pPr>
      <w:ins w:id="2443"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444" w:author="Steve Guest" w:date="2019-02-27T00:03:00Z"/>
          <w:lang w:eastAsia="de-DE"/>
        </w:rPr>
      </w:pPr>
      <w:ins w:id="2445"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446" w:author="Steve Guest" w:date="2019-02-27T00:03:00Z"/>
        </w:rPr>
      </w:pPr>
      <w:ins w:id="2447"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448" w:author="Steve Guest" w:date="2019-02-27T00:03:00Z"/>
        </w:rPr>
      </w:pPr>
      <w:ins w:id="2449" w:author="Steve Guest" w:date="2019-02-27T00:03:00Z">
        <w:r w:rsidRPr="007132D5">
          <w:t>Types of information may include:</w:t>
        </w:r>
      </w:ins>
    </w:p>
    <w:p w14:paraId="72E6CF09" w14:textId="77777777" w:rsidR="001A3268" w:rsidRPr="007132D5" w:rsidRDefault="001A3268" w:rsidP="001A3268">
      <w:pPr>
        <w:pStyle w:val="Bullet1"/>
        <w:rPr>
          <w:ins w:id="2450" w:author="Steve Guest" w:date="2019-02-27T00:03:00Z"/>
        </w:rPr>
      </w:pPr>
      <w:ins w:id="2451"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452" w:author="Steve Guest" w:date="2019-02-27T00:03:00Z"/>
        </w:rPr>
      </w:pPr>
      <w:ins w:id="2453"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454" w:author="Steve Guest" w:date="2019-02-27T00:03:00Z"/>
        </w:rPr>
      </w:pPr>
      <w:ins w:id="2455"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456" w:author="Steve Guest" w:date="2019-02-27T00:03:00Z"/>
        </w:rPr>
      </w:pPr>
      <w:ins w:id="2457"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458" w:author="Steve Guest" w:date="2019-02-27T00:03:00Z"/>
        </w:rPr>
      </w:pPr>
      <w:ins w:id="2459" w:author="Steve Guest" w:date="2019-02-27T00:03:00Z">
        <w:r>
          <w:t>c</w:t>
        </w:r>
        <w:r w:rsidRPr="007132D5">
          <w:t>harts;</w:t>
        </w:r>
      </w:ins>
    </w:p>
    <w:p w14:paraId="05AE18DC" w14:textId="77777777" w:rsidR="001A3268" w:rsidRPr="007132D5" w:rsidRDefault="001A3268" w:rsidP="001A3268">
      <w:pPr>
        <w:pStyle w:val="Bullet1"/>
        <w:rPr>
          <w:ins w:id="2460" w:author="Steve Guest" w:date="2019-02-27T00:03:00Z"/>
        </w:rPr>
      </w:pPr>
      <w:ins w:id="2461"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462" w:author="Steve Guest" w:date="2019-02-27T00:03:00Z"/>
        </w:rPr>
      </w:pPr>
      <w:ins w:id="2463"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464" w:author="Steve Guest" w:date="2019-02-27T00:03:00Z"/>
        </w:rPr>
      </w:pPr>
      <w:ins w:id="2465"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466" w:author="Steve Guest" w:date="2019-02-27T00:03:00Z"/>
        </w:rPr>
      </w:pPr>
      <w:ins w:id="2467"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468" w:author="Steve Guest" w:date="2019-02-27T00:03:00Z"/>
        </w:rPr>
      </w:pPr>
      <w:ins w:id="2469"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470" w:author="Steve Guest" w:date="2019-02-27T00:03:00Z"/>
        </w:rPr>
      </w:pPr>
      <w:ins w:id="2471"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472" w:author="Steve Guest" w:date="2019-02-27T00:03:00Z"/>
        </w:rPr>
      </w:pPr>
      <w:ins w:id="2473"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474" w:author="Steve Guest" w:date="2019-02-27T00:03:00Z"/>
        </w:rPr>
      </w:pPr>
      <w:ins w:id="2475"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476" w:author="Steve Guest" w:date="2019-02-27T00:03:00Z"/>
        </w:rPr>
      </w:pPr>
      <w:ins w:id="2477" w:author="Steve Guest" w:date="2019-02-27T00:03:00Z">
        <w:r>
          <w:t>VTS p</w:t>
        </w:r>
        <w:r w:rsidRPr="007132D5">
          <w:t>ersonnel.</w:t>
        </w:r>
      </w:ins>
    </w:p>
    <w:p w14:paraId="089600F8" w14:textId="77777777" w:rsidR="001A3268" w:rsidRPr="007132D5" w:rsidRDefault="001A3268" w:rsidP="001A3268">
      <w:pPr>
        <w:pStyle w:val="BodyText"/>
        <w:rPr>
          <w:ins w:id="2478" w:author="Steve Guest" w:date="2019-02-27T00:03:00Z"/>
          <w:lang w:eastAsia="de-DE"/>
        </w:rPr>
      </w:pPr>
      <w:ins w:id="2479"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480" w:author="Steve Guest" w:date="2019-02-27T00:03:00Z"/>
          <w:rFonts w:asciiTheme="majorHAnsi" w:eastAsiaTheme="majorEastAsia" w:hAnsiTheme="majorHAnsi" w:cstheme="majorBidi"/>
          <w:b/>
          <w:bCs/>
          <w:color w:val="407EC9"/>
          <w:sz w:val="28"/>
          <w:szCs w:val="24"/>
        </w:rPr>
      </w:pPr>
      <w:ins w:id="2481" w:author="Steve Guest" w:date="2019-02-27T00:03:00Z">
        <w:r>
          <w:rPr>
            <w:caps/>
          </w:rPr>
          <w:br w:type="page"/>
        </w:r>
      </w:ins>
    </w:p>
    <w:p w14:paraId="2B84487A" w14:textId="77777777" w:rsidR="001A3268" w:rsidRPr="007132D5" w:rsidRDefault="001A3268" w:rsidP="001A3268">
      <w:pPr>
        <w:pStyle w:val="Heading1"/>
        <w:rPr>
          <w:moveTo w:id="2482" w:author="Steve Guest" w:date="2019-02-27T00:04:00Z"/>
        </w:rPr>
      </w:pPr>
      <w:moveToRangeStart w:id="2483" w:author="Steve Guest" w:date="2019-02-27T00:04:00Z" w:name="move2118292"/>
      <w:moveTo w:id="2484"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485" w:author="Steve Guest" w:date="2019-02-27T00:04:00Z"/>
        </w:rPr>
      </w:pPr>
    </w:p>
    <w:p w14:paraId="20EE7302" w14:textId="77777777" w:rsidR="001A3268" w:rsidRPr="007132D5" w:rsidRDefault="001A3268" w:rsidP="00D66078">
      <w:pPr>
        <w:pStyle w:val="Heading2"/>
        <w:rPr>
          <w:moveTo w:id="2486" w:author="Steve Guest" w:date="2019-02-27T00:04:00Z"/>
        </w:rPr>
      </w:pPr>
      <w:moveTo w:id="2487" w:author="Steve Guest" w:date="2019-02-27T00:04:00Z">
        <w:r w:rsidRPr="007132D5">
          <w:t>Introduction</w:t>
        </w:r>
      </w:moveTo>
    </w:p>
    <w:p w14:paraId="76BED55C" w14:textId="77777777" w:rsidR="001A3268" w:rsidRPr="007132D5" w:rsidRDefault="001A3268" w:rsidP="001A3268">
      <w:pPr>
        <w:pStyle w:val="Heading2separationline"/>
        <w:rPr>
          <w:moveTo w:id="2488" w:author="Steve Guest" w:date="2019-02-27T00:04:00Z"/>
        </w:rPr>
      </w:pPr>
    </w:p>
    <w:p w14:paraId="120C2F1F" w14:textId="77777777" w:rsidR="001A3268" w:rsidRPr="007132D5" w:rsidRDefault="001A3268" w:rsidP="001A3268">
      <w:pPr>
        <w:pStyle w:val="BodyText"/>
        <w:rPr>
          <w:moveTo w:id="2489" w:author="Steve Guest" w:date="2019-02-27T00:04:00Z"/>
        </w:rPr>
      </w:pPr>
      <w:moveTo w:id="2490"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D66078">
      <w:pPr>
        <w:pStyle w:val="Heading2"/>
        <w:rPr>
          <w:moveTo w:id="2491" w:author="Steve Guest" w:date="2019-02-27T00:04:00Z"/>
        </w:rPr>
      </w:pPr>
      <w:moveTo w:id="2492" w:author="Steve Guest" w:date="2019-02-27T00:04:00Z">
        <w:r w:rsidRPr="007132D5">
          <w:t>Definitions and References</w:t>
        </w:r>
      </w:moveTo>
    </w:p>
    <w:p w14:paraId="42BDD5CF" w14:textId="77777777" w:rsidR="001A3268" w:rsidRPr="007132D5" w:rsidRDefault="001A3268" w:rsidP="001A3268">
      <w:pPr>
        <w:pStyle w:val="Heading2separationline"/>
        <w:rPr>
          <w:moveTo w:id="2493" w:author="Steve Guest" w:date="2019-02-27T00:04:00Z"/>
        </w:rPr>
      </w:pPr>
    </w:p>
    <w:p w14:paraId="07C046C9" w14:textId="77777777" w:rsidR="001A3268" w:rsidRPr="007132D5" w:rsidRDefault="001A3268" w:rsidP="001A3268">
      <w:pPr>
        <w:pStyle w:val="Heading3"/>
        <w:rPr>
          <w:moveTo w:id="2494" w:author="Steve Guest" w:date="2019-02-27T00:04:00Z"/>
        </w:rPr>
      </w:pPr>
      <w:moveTo w:id="2495" w:author="Steve Guest" w:date="2019-02-27T00:04:00Z">
        <w:r w:rsidRPr="007132D5">
          <w:t xml:space="preserve">Definitions </w:t>
        </w:r>
      </w:moveTo>
    </w:p>
    <w:p w14:paraId="766845AA" w14:textId="77777777" w:rsidR="001A3268" w:rsidRPr="007132D5" w:rsidRDefault="001A3268" w:rsidP="001A3268">
      <w:pPr>
        <w:pStyle w:val="BodyText"/>
        <w:rPr>
          <w:moveTo w:id="2496" w:author="Steve Guest" w:date="2019-02-27T00:04:00Z"/>
        </w:rPr>
      </w:pPr>
      <w:moveTo w:id="2497"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498" w:author="Steve Guest" w:date="2019-02-27T00:04:00Z"/>
        </w:rPr>
      </w:pPr>
      <w:moveTo w:id="2499"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500" w:author="Steve Guest" w:date="2019-02-27T00:04:00Z"/>
        </w:rPr>
      </w:pPr>
      <w:moveTo w:id="2501"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502" w:author="Steve Guest" w:date="2019-02-27T00:04:00Z"/>
        </w:rPr>
      </w:pPr>
      <w:moveTo w:id="2503"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504" w:author="Steve Guest" w:date="2019-02-27T00:04:00Z"/>
        </w:rPr>
      </w:pPr>
      <w:moveTo w:id="2505"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506" w:author="Steve Guest" w:date="2019-02-27T00:04:00Z"/>
        </w:rPr>
      </w:pPr>
      <w:moveTo w:id="2507"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508" w:author="Steve Guest" w:date="2019-02-27T00:04:00Z"/>
        </w:rPr>
      </w:pPr>
      <w:moveTo w:id="2509"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510" w:author="Steve Guest" w:date="2019-02-27T00:04:00Z"/>
        </w:rPr>
      </w:pPr>
      <w:moveTo w:id="2511" w:author="Steve Guest" w:date="2019-02-27T00:04:00Z">
        <w:r w:rsidRPr="007132D5">
          <w:t>IALA World Maritime Radio Communications Plan.</w:t>
        </w:r>
      </w:moveTo>
    </w:p>
    <w:p w14:paraId="354C2C80" w14:textId="77777777" w:rsidR="001A3268" w:rsidRPr="007132D5" w:rsidRDefault="001A3268" w:rsidP="001A3268">
      <w:pPr>
        <w:pStyle w:val="Reference"/>
        <w:rPr>
          <w:moveTo w:id="2512" w:author="Steve Guest" w:date="2019-02-27T00:04:00Z"/>
        </w:rPr>
      </w:pPr>
      <w:moveTo w:id="2513"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514" w:author="Steve Guest" w:date="2019-02-27T00:04:00Z"/>
        </w:rPr>
      </w:pPr>
      <w:moveTo w:id="2515"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516" w:author="Steve Guest" w:date="2019-02-27T00:04:00Z"/>
        </w:rPr>
      </w:pPr>
      <w:moveTo w:id="2517"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518" w:author="Steve Guest" w:date="2019-02-27T00:04:00Z"/>
        </w:rPr>
      </w:pPr>
      <w:moveTo w:id="2519"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520" w:author="Steve Guest" w:date="2019-02-27T00:04:00Z"/>
        </w:rPr>
      </w:pPr>
      <w:moveTo w:id="2521"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522" w:author="Steve Guest" w:date="2019-02-27T00:04:00Z"/>
        </w:rPr>
      </w:pPr>
      <w:moveTo w:id="2523"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524" w:author="Steve Guest" w:date="2019-02-27T00:04:00Z"/>
        </w:rPr>
      </w:pPr>
      <w:moveTo w:id="2525"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526" w:author="Steve Guest" w:date="2019-02-27T00:04:00Z"/>
        </w:rPr>
      </w:pPr>
      <w:moveTo w:id="2527"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528" w:author="Steve Guest" w:date="2019-02-27T00:04:00Z"/>
        </w:rPr>
      </w:pPr>
      <w:moveTo w:id="2529"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530" w:author="Steve Guest" w:date="2019-02-27T00:04:00Z"/>
        </w:rPr>
      </w:pPr>
      <w:moveTo w:id="2531" w:author="Steve Guest" w:date="2019-02-27T00:04:00Z">
        <w:r w:rsidRPr="007132D5">
          <w:t>IMO Resolution A.801(19) – Provision of Radio Services for the GMDSS.</w:t>
        </w:r>
      </w:moveTo>
    </w:p>
    <w:p w14:paraId="123D946F" w14:textId="77777777" w:rsidR="001A3268" w:rsidRPr="007132D5" w:rsidRDefault="001A3268" w:rsidP="00D66078">
      <w:pPr>
        <w:pStyle w:val="Heading2"/>
        <w:rPr>
          <w:moveTo w:id="2532" w:author="Steve Guest" w:date="2019-02-27T00:04:00Z"/>
        </w:rPr>
      </w:pPr>
      <w:moveTo w:id="2533"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534" w:author="Steve Guest" w:date="2019-02-27T00:04:00Z"/>
        </w:rPr>
      </w:pPr>
    </w:p>
    <w:p w14:paraId="02B88E8A" w14:textId="77777777" w:rsidR="001A3268" w:rsidRPr="007132D5" w:rsidRDefault="001A3268" w:rsidP="001A3268">
      <w:pPr>
        <w:pStyle w:val="BodyText"/>
        <w:rPr>
          <w:moveTo w:id="2535" w:author="Steve Guest" w:date="2019-02-27T00:04:00Z"/>
        </w:rPr>
      </w:pPr>
      <w:moveTo w:id="2536"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537" w:author="Steve Guest" w:date="2019-02-27T00:04:00Z"/>
        </w:rPr>
      </w:pPr>
      <w:moveTo w:id="2538" w:author="Steve Guest" w:date="2019-02-27T00:04:00Z">
        <w:r w:rsidRPr="007132D5">
          <w:t>Coverage</w:t>
        </w:r>
      </w:moveTo>
    </w:p>
    <w:p w14:paraId="3F179C7A" w14:textId="77777777" w:rsidR="001A3268" w:rsidRPr="007132D5" w:rsidRDefault="001A3268" w:rsidP="001A3268">
      <w:pPr>
        <w:pStyle w:val="BodyText"/>
        <w:rPr>
          <w:moveTo w:id="2539" w:author="Steve Guest" w:date="2019-02-27T00:04:00Z"/>
        </w:rPr>
      </w:pPr>
      <w:moveTo w:id="2540"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541"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542" w:author="Steve Guest" w:date="2019-02-27T00:04:00Z"/>
        </w:rPr>
      </w:pPr>
      <w:moveTo w:id="2543"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544" w:author="Steve Guest" w:date="2019-02-27T00:04:00Z"/>
        </w:rPr>
      </w:pPr>
      <w:moveTo w:id="2545"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546" w:author="Steve Guest" w:date="2019-02-27T00:04:00Z"/>
        </w:rPr>
      </w:pPr>
      <w:moveTo w:id="2547"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548" w:author="Steve Guest" w:date="2019-02-27T00:04:00Z"/>
        </w:rPr>
      </w:pPr>
      <w:moveTo w:id="2549"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550" w:author="Steve Guest" w:date="2019-02-27T00:04:00Z"/>
        </w:rPr>
      </w:pPr>
      <w:moveTo w:id="2551"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552" w:author="Steve Guest" w:date="2019-02-27T00:04:00Z"/>
        </w:rPr>
      </w:pPr>
      <w:moveTo w:id="2553"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554" w:author="Steve Guest" w:date="2019-02-27T00:04:00Z"/>
        </w:rPr>
      </w:pPr>
      <w:moveTo w:id="2555" w:author="Steve Guest" w:date="2019-02-27T00:04:00Z">
        <w:r w:rsidRPr="007132D5">
          <w:t>VTS Radio Communication</w:t>
        </w:r>
      </w:moveTo>
    </w:p>
    <w:p w14:paraId="25889EFD" w14:textId="77777777" w:rsidR="001A3268" w:rsidRPr="007132D5" w:rsidRDefault="001A3268" w:rsidP="001A3268">
      <w:pPr>
        <w:pStyle w:val="BodyText"/>
        <w:rPr>
          <w:moveTo w:id="2556" w:author="Steve Guest" w:date="2019-02-27T00:04:00Z"/>
        </w:rPr>
      </w:pPr>
      <w:moveTo w:id="2557"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558" w:author="Steve Guest" w:date="2019-02-27T00:04:00Z"/>
        </w:rPr>
      </w:pPr>
      <w:moveTo w:id="2559" w:author="Steve Guest" w:date="2019-02-27T00:04:00Z">
        <w:r w:rsidRPr="007132D5">
          <w:t>Very High Frequency (VHF)</w:t>
        </w:r>
      </w:moveTo>
    </w:p>
    <w:p w14:paraId="39A7DCC1" w14:textId="77777777" w:rsidR="001A3268" w:rsidRPr="007132D5" w:rsidRDefault="001A3268" w:rsidP="001A3268">
      <w:pPr>
        <w:pStyle w:val="BodyText"/>
        <w:rPr>
          <w:moveTo w:id="2560" w:author="Steve Guest" w:date="2019-02-27T00:04:00Z"/>
        </w:rPr>
      </w:pPr>
      <w:moveTo w:id="2561"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562" w:author="Steve Guest" w:date="2019-02-27T00:04:00Z"/>
        </w:rPr>
      </w:pPr>
      <w:moveTo w:id="2563"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564"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565" w:author="Steve Guest" w:date="2019-02-27T00:04:00Z"/>
        </w:rPr>
      </w:pPr>
      <w:moveTo w:id="2566"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567" w:author="Steve Guest" w:date="2019-02-27T00:04:00Z"/>
        </w:rPr>
      </w:pPr>
      <w:moveTo w:id="2568"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569"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570" w:author="Steve Guest" w:date="2019-02-27T00:04:00Z"/>
        </w:rPr>
      </w:pPr>
      <w:moveTo w:id="2571" w:author="Steve Guest" w:date="2019-02-27T00:04:00Z">
        <w:r w:rsidRPr="007132D5">
          <w:t>Medium and High Frequency (MF and HF)</w:t>
        </w:r>
      </w:moveTo>
    </w:p>
    <w:p w14:paraId="50478C62" w14:textId="77777777" w:rsidR="001A3268" w:rsidRPr="007132D5" w:rsidRDefault="001A3268" w:rsidP="001A3268">
      <w:pPr>
        <w:pStyle w:val="BodyText"/>
        <w:rPr>
          <w:moveTo w:id="2572" w:author="Steve Guest" w:date="2019-02-27T00:04:00Z"/>
        </w:rPr>
      </w:pPr>
      <w:moveTo w:id="2573"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574" w:author="Steve Guest" w:date="2019-02-27T00:04:00Z"/>
        </w:rPr>
      </w:pPr>
      <w:moveTo w:id="2575" w:author="Steve Guest" w:date="2019-02-27T00:04:00Z">
        <w:r w:rsidRPr="007132D5">
          <w:t>Satellite Communications</w:t>
        </w:r>
      </w:moveTo>
    </w:p>
    <w:p w14:paraId="5B1F9926" w14:textId="77777777" w:rsidR="001A3268" w:rsidRPr="007132D5" w:rsidRDefault="001A3268" w:rsidP="001A3268">
      <w:pPr>
        <w:pStyle w:val="BodyText"/>
        <w:rPr>
          <w:moveTo w:id="2576" w:author="Steve Guest" w:date="2019-02-27T00:04:00Z"/>
        </w:rPr>
      </w:pPr>
      <w:moveTo w:id="2577"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D66078">
      <w:pPr>
        <w:pStyle w:val="Heading2"/>
        <w:rPr>
          <w:moveTo w:id="2578" w:author="Steve Guest" w:date="2019-02-27T00:04:00Z"/>
        </w:rPr>
      </w:pPr>
      <w:moveTo w:id="2579" w:author="Steve Guest" w:date="2019-02-27T00:04:00Z">
        <w:r w:rsidRPr="007132D5">
          <w:t>Operational Requirements</w:t>
        </w:r>
      </w:moveTo>
    </w:p>
    <w:p w14:paraId="3B9B0555" w14:textId="77777777" w:rsidR="001A3268" w:rsidRPr="007132D5" w:rsidRDefault="001A3268" w:rsidP="001A3268">
      <w:pPr>
        <w:pStyle w:val="Heading2separationline"/>
        <w:rPr>
          <w:moveTo w:id="2580" w:author="Steve Guest" w:date="2019-02-27T00:04:00Z"/>
        </w:rPr>
      </w:pPr>
    </w:p>
    <w:p w14:paraId="45286F10" w14:textId="77777777" w:rsidR="001A3268" w:rsidRPr="007132D5" w:rsidRDefault="001A3268" w:rsidP="001A3268">
      <w:pPr>
        <w:pStyle w:val="Heading3"/>
        <w:rPr>
          <w:moveTo w:id="2581" w:author="Steve Guest" w:date="2019-02-27T00:04:00Z"/>
        </w:rPr>
      </w:pPr>
      <w:moveTo w:id="2582" w:author="Steve Guest" w:date="2019-02-27T00:04:00Z">
        <w:r w:rsidRPr="007132D5">
          <w:t>Radio Communications Coverage</w:t>
        </w:r>
      </w:moveTo>
    </w:p>
    <w:p w14:paraId="3B3982D8" w14:textId="77777777" w:rsidR="001A3268" w:rsidRPr="007132D5" w:rsidRDefault="001A3268" w:rsidP="001A3268">
      <w:pPr>
        <w:pStyle w:val="BodyText"/>
        <w:rPr>
          <w:moveTo w:id="2583" w:author="Steve Guest" w:date="2019-02-27T00:04:00Z"/>
        </w:rPr>
      </w:pPr>
      <w:moveTo w:id="2584"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585" w:author="Steve Guest" w:date="2019-02-27T00:04:00Z"/>
        </w:rPr>
      </w:pPr>
      <w:moveTo w:id="2586"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587" w:author="Steve Guest" w:date="2019-02-27T00:04:00Z"/>
        </w:rPr>
      </w:pPr>
      <w:moveTo w:id="2588" w:author="Steve Guest" w:date="2019-02-27T00:04:00Z">
        <w:r w:rsidRPr="007132D5">
          <w:t>Recording and Playback of Data</w:t>
        </w:r>
      </w:moveTo>
    </w:p>
    <w:p w14:paraId="749E7613" w14:textId="77777777" w:rsidR="001A3268" w:rsidRPr="007132D5" w:rsidRDefault="001A3268" w:rsidP="001A3268">
      <w:pPr>
        <w:pStyle w:val="BodyText"/>
        <w:rPr>
          <w:moveTo w:id="2589" w:author="Steve Guest" w:date="2019-02-27T00:04:00Z"/>
        </w:rPr>
      </w:pPr>
      <w:moveTo w:id="2590"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D66078">
      <w:pPr>
        <w:pStyle w:val="Heading2"/>
        <w:rPr>
          <w:moveTo w:id="2591" w:author="Steve Guest" w:date="2019-02-27T00:04:00Z"/>
        </w:rPr>
      </w:pPr>
      <w:moveTo w:id="2592" w:author="Steve Guest" w:date="2019-02-27T00:04:00Z">
        <w:r w:rsidRPr="007132D5">
          <w:t>Functional Requirements</w:t>
        </w:r>
      </w:moveTo>
    </w:p>
    <w:p w14:paraId="61943859" w14:textId="77777777" w:rsidR="001A3268" w:rsidRPr="005B03BA" w:rsidRDefault="001A3268" w:rsidP="001A3268">
      <w:pPr>
        <w:pStyle w:val="Heading2separationline"/>
        <w:rPr>
          <w:moveTo w:id="2593" w:author="Steve Guest" w:date="2019-02-27T00:04:00Z"/>
        </w:rPr>
      </w:pPr>
    </w:p>
    <w:p w14:paraId="0E42AA0B" w14:textId="77777777" w:rsidR="001A3268" w:rsidRPr="007132D5" w:rsidRDefault="001A3268" w:rsidP="001A3268">
      <w:pPr>
        <w:pStyle w:val="BodyText"/>
        <w:rPr>
          <w:moveTo w:id="2594" w:author="Steve Guest" w:date="2019-02-27T00:04:00Z"/>
        </w:rPr>
      </w:pPr>
      <w:moveTo w:id="2595"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596"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597" w:author="Steve Guest" w:date="2019-02-27T00:04:00Z"/>
        </w:rPr>
      </w:pPr>
      <w:moveTo w:id="2598" w:author="Steve Guest" w:date="2019-02-27T00:04:00Z">
        <w:r w:rsidRPr="007132D5">
          <w:t>Digital Selective Calling</w:t>
        </w:r>
      </w:moveTo>
    </w:p>
    <w:p w14:paraId="4FC0EA00" w14:textId="77777777" w:rsidR="001A3268" w:rsidRPr="007132D5" w:rsidRDefault="001A3268" w:rsidP="001A3268">
      <w:pPr>
        <w:pStyle w:val="BodyText"/>
        <w:rPr>
          <w:moveTo w:id="2599" w:author="Steve Guest" w:date="2019-02-27T00:04:00Z"/>
        </w:rPr>
      </w:pPr>
      <w:moveTo w:id="2600"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601" w:author="Steve Guest" w:date="2019-02-27T00:04:00Z"/>
        </w:rPr>
      </w:pPr>
      <w:moveTo w:id="2602"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603"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604"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605" w:author="Steve Guest" w:date="2019-02-27T00:04:00Z"/>
        </w:rPr>
      </w:pPr>
      <w:moveTo w:id="2606" w:author="Steve Guest" w:date="2019-02-27T00:04:00Z">
        <w:r w:rsidRPr="007132D5">
          <w:t>Malfunctions, Warnings, Alarms and Indications</w:t>
        </w:r>
      </w:moveTo>
    </w:p>
    <w:p w14:paraId="7B6A7772" w14:textId="77777777" w:rsidR="001A3268" w:rsidRPr="007132D5" w:rsidRDefault="001A3268" w:rsidP="001A3268">
      <w:pPr>
        <w:pStyle w:val="BodyText"/>
        <w:rPr>
          <w:moveTo w:id="2607" w:author="Steve Guest" w:date="2019-02-27T00:04:00Z"/>
        </w:rPr>
      </w:pPr>
      <w:moveTo w:id="2608"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609"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610" w:author="Steve Guest" w:date="2019-02-27T00:04:00Z"/>
          <w:rFonts w:asciiTheme="majorHAnsi" w:eastAsiaTheme="majorEastAsia" w:hAnsiTheme="majorHAnsi" w:cstheme="majorBidi"/>
          <w:b/>
          <w:bCs/>
          <w:caps/>
          <w:color w:val="407EC9"/>
          <w:sz w:val="24"/>
          <w:szCs w:val="24"/>
        </w:rPr>
      </w:pPr>
      <w:moveTo w:id="2611" w:author="Steve Guest" w:date="2019-02-27T00:04:00Z">
        <w:r>
          <w:br w:type="page"/>
        </w:r>
      </w:moveTo>
    </w:p>
    <w:p w14:paraId="37183E55" w14:textId="77777777" w:rsidR="001A3268" w:rsidRPr="007132D5" w:rsidRDefault="001A3268" w:rsidP="00D66078">
      <w:pPr>
        <w:pStyle w:val="Heading2"/>
        <w:rPr>
          <w:moveTo w:id="2612" w:author="Steve Guest" w:date="2019-02-27T00:04:00Z"/>
        </w:rPr>
      </w:pPr>
      <w:moveTo w:id="2613"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614" w:author="Steve Guest" w:date="2019-02-27T00:04:00Z"/>
        </w:rPr>
      </w:pPr>
    </w:p>
    <w:p w14:paraId="2AB462F0" w14:textId="77777777" w:rsidR="001A3268" w:rsidRPr="007132D5" w:rsidRDefault="001A3268" w:rsidP="001A3268">
      <w:pPr>
        <w:pStyle w:val="BodyText"/>
        <w:rPr>
          <w:moveTo w:id="2615" w:author="Steve Guest" w:date="2019-02-27T00:04:00Z"/>
        </w:rPr>
      </w:pPr>
      <w:moveTo w:id="2616"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617" w:author="Steve Guest" w:date="2019-02-27T00:04:00Z"/>
        </w:rPr>
      </w:pPr>
      <w:moveTo w:id="2618"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619" w:author="Steve Guest" w:date="2019-02-27T00:04:00Z"/>
        </w:rPr>
      </w:pPr>
      <w:moveTo w:id="2620"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621" w:author="Steve Guest" w:date="2019-02-27T00:04:00Z"/>
        </w:rPr>
      </w:pPr>
      <w:moveTo w:id="2622" w:author="Steve Guest" w:date="2019-02-27T00:04:00Z">
        <w:r w:rsidRPr="007132D5">
          <w:t>Interference</w:t>
        </w:r>
      </w:moveTo>
    </w:p>
    <w:p w14:paraId="637B1C86" w14:textId="77777777" w:rsidR="001A3268" w:rsidRPr="007132D5" w:rsidRDefault="001A3268" w:rsidP="001A3268">
      <w:pPr>
        <w:pStyle w:val="BodyText"/>
        <w:rPr>
          <w:moveTo w:id="2623" w:author="Steve Guest" w:date="2019-02-27T00:04:00Z"/>
        </w:rPr>
      </w:pPr>
      <w:moveTo w:id="2624"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625"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626" w:author="Steve Guest" w:date="2019-02-27T00:04:00Z"/>
        </w:rPr>
      </w:pPr>
      <w:moveTo w:id="2627"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628" w:author="Steve Guest" w:date="2019-02-27T00:04:00Z"/>
        </w:rPr>
      </w:pPr>
      <w:moveTo w:id="2629" w:author="Steve Guest" w:date="2019-02-27T00:04:00Z">
        <w:r w:rsidRPr="007132D5">
          <w:t>Power Supply</w:t>
        </w:r>
      </w:moveTo>
    </w:p>
    <w:p w14:paraId="320654EB" w14:textId="77777777" w:rsidR="001A3268" w:rsidRPr="007132D5" w:rsidRDefault="001A3268" w:rsidP="001A3268">
      <w:pPr>
        <w:pStyle w:val="BodyText"/>
        <w:rPr>
          <w:moveTo w:id="2630" w:author="Steve Guest" w:date="2019-02-27T00:04:00Z"/>
        </w:rPr>
      </w:pPr>
      <w:moveTo w:id="2631"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632" w:author="Steve Guest" w:date="2019-02-27T00:04:00Z"/>
        </w:rPr>
      </w:pPr>
      <w:moveTo w:id="2633" w:author="Steve Guest" w:date="2019-02-27T00:04:00Z">
        <w:r w:rsidRPr="007132D5">
          <w:t>Site Selection and Installation</w:t>
        </w:r>
      </w:moveTo>
    </w:p>
    <w:p w14:paraId="38BD3BF3" w14:textId="77777777" w:rsidR="001A3268" w:rsidRPr="007132D5" w:rsidRDefault="001A3268" w:rsidP="001A3268">
      <w:pPr>
        <w:pStyle w:val="BodyText"/>
        <w:rPr>
          <w:moveTo w:id="2634" w:author="Steve Guest" w:date="2019-02-27T00:04:00Z"/>
        </w:rPr>
      </w:pPr>
      <w:moveTo w:id="2635"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636" w:author="Steve Guest" w:date="2019-02-27T00:04:00Z"/>
        </w:rPr>
      </w:pPr>
      <w:moveTo w:id="2637"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638" w:author="Steve Guest" w:date="2019-02-27T00:04:00Z"/>
        </w:rPr>
      </w:pPr>
      <w:moveTo w:id="2639"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640"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641" w:author="Steve Guest" w:date="2019-02-27T00:04:00Z"/>
        </w:rPr>
      </w:pPr>
      <w:moveTo w:id="2642"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643" w:author="Steve Guest" w:date="2019-02-27T00:04:00Z"/>
        </w:rPr>
      </w:pPr>
      <w:moveTo w:id="2644"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645" w:author="Steve Guest" w:date="2019-02-27T00:04:00Z"/>
        </w:rPr>
      </w:pPr>
      <w:moveTo w:id="2646" w:author="Steve Guest" w:date="2019-02-27T00:04:00Z">
        <w:r w:rsidRPr="007132D5">
          <w:t>Maintenance</w:t>
        </w:r>
      </w:moveTo>
    </w:p>
    <w:p w14:paraId="1488B25E" w14:textId="77777777" w:rsidR="001A3268" w:rsidRPr="007132D5" w:rsidRDefault="001A3268" w:rsidP="001A3268">
      <w:pPr>
        <w:pStyle w:val="BodyText"/>
        <w:rPr>
          <w:moveTo w:id="2647" w:author="Steve Guest" w:date="2019-02-27T00:04:00Z"/>
        </w:rPr>
      </w:pPr>
      <w:moveTo w:id="2648"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649"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650" w:author="Steve Guest" w:date="2019-02-27T00:04:00Z"/>
        </w:rPr>
      </w:pPr>
      <w:moveTo w:id="2651" w:author="Steve Guest" w:date="2019-02-27T00:04:00Z">
        <w:r w:rsidRPr="007132D5">
          <w:t>Interfacing</w:t>
        </w:r>
      </w:moveTo>
    </w:p>
    <w:p w14:paraId="4742897C" w14:textId="77777777" w:rsidR="001A3268" w:rsidRPr="007132D5" w:rsidRDefault="001A3268" w:rsidP="001A3268">
      <w:pPr>
        <w:pStyle w:val="BodyText"/>
        <w:rPr>
          <w:moveTo w:id="2652" w:author="Steve Guest" w:date="2019-02-27T00:04:00Z"/>
        </w:rPr>
      </w:pPr>
      <w:moveTo w:id="2653"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654"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655" w:author="Steve Guest" w:date="2019-02-27T00:04:00Z"/>
        </w:rPr>
      </w:pPr>
      <w:moveTo w:id="2656"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657" w:author="Steve Guest" w:date="2019-02-27T00:04:00Z"/>
        </w:rPr>
      </w:pPr>
      <w:moveTo w:id="2658" w:author="Steve Guest" w:date="2019-02-27T00:04:00Z">
        <w:r w:rsidRPr="007132D5">
          <w:t>Back-Up and Fall-Back Arrangements</w:t>
        </w:r>
      </w:moveTo>
    </w:p>
    <w:p w14:paraId="4AD3A6E4" w14:textId="77777777" w:rsidR="001A3268" w:rsidRPr="007132D5" w:rsidRDefault="001A3268" w:rsidP="001A3268">
      <w:pPr>
        <w:pStyle w:val="BodyText"/>
        <w:rPr>
          <w:moveTo w:id="2659" w:author="Steve Guest" w:date="2019-02-27T00:04:00Z"/>
        </w:rPr>
      </w:pPr>
      <w:moveTo w:id="2660"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661" w:author="Steve Guest" w:date="2019-02-27T00:04:00Z"/>
        </w:rPr>
      </w:pPr>
      <w:moveTo w:id="2662"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663" w:author="Steve Guest" w:date="2019-02-27T00:04:00Z"/>
        </w:rPr>
      </w:pPr>
      <w:moveTo w:id="2664"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665" w:author="Steve Guest" w:date="2019-02-27T00:04:00Z"/>
        </w:rPr>
      </w:pPr>
      <w:moveTo w:id="2666" w:author="Steve Guest" w:date="2019-02-27T00:04:00Z">
        <w:r w:rsidRPr="007132D5">
          <w:t>Development and Innovations</w:t>
        </w:r>
      </w:moveTo>
    </w:p>
    <w:p w14:paraId="407E6DB2" w14:textId="77777777" w:rsidR="001A3268" w:rsidRPr="007132D5" w:rsidRDefault="001A3268" w:rsidP="001A3268">
      <w:pPr>
        <w:pStyle w:val="BodyText"/>
        <w:rPr>
          <w:moveTo w:id="2667" w:author="Steve Guest" w:date="2019-02-27T00:04:00Z"/>
        </w:rPr>
      </w:pPr>
      <w:moveTo w:id="2668"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483"/>
    <w:p w14:paraId="770DF4AC" w14:textId="77777777" w:rsidR="00652112" w:rsidRDefault="00652112">
      <w:pPr>
        <w:spacing w:after="200" w:line="276" w:lineRule="auto"/>
        <w:rPr>
          <w:ins w:id="2669" w:author="De Voy, Michelle (KHHQ)" w:date="2019-09-25T09:03:00Z"/>
          <w:rFonts w:asciiTheme="majorHAnsi" w:eastAsiaTheme="majorEastAsia" w:hAnsiTheme="majorHAnsi" w:cstheme="majorBidi"/>
          <w:b/>
          <w:bCs/>
          <w:color w:val="407EC9"/>
          <w:sz w:val="28"/>
          <w:szCs w:val="24"/>
        </w:rPr>
      </w:pPr>
      <w:ins w:id="2670" w:author="De Voy, Michelle (KHHQ)" w:date="2019-09-25T09:03:00Z">
        <w:r>
          <w:rPr>
            <w:caps/>
          </w:rPr>
          <w:br w:type="page"/>
        </w:r>
      </w:ins>
    </w:p>
    <w:p w14:paraId="0EDC0735" w14:textId="5C06418F" w:rsidR="00A74126" w:rsidRPr="007132D5" w:rsidRDefault="00000C69" w:rsidP="00691F7E">
      <w:pPr>
        <w:pStyle w:val="Heading1"/>
      </w:pPr>
      <w:r w:rsidRPr="007132D5">
        <w:rPr>
          <w:caps w:val="0"/>
        </w:rPr>
        <w:t>RADAR</w:t>
      </w:r>
      <w:bookmarkEnd w:id="1583"/>
      <w:bookmarkEnd w:id="1584"/>
      <w:bookmarkEnd w:id="1585"/>
    </w:p>
    <w:p w14:paraId="2A0D417D" w14:textId="77777777" w:rsidR="00691F7E" w:rsidRPr="007132D5" w:rsidRDefault="00691F7E" w:rsidP="00691F7E">
      <w:pPr>
        <w:pStyle w:val="Heading1separatationline"/>
      </w:pPr>
    </w:p>
    <w:p w14:paraId="59962BF4" w14:textId="77777777" w:rsidR="00A74126" w:rsidRPr="007132D5" w:rsidRDefault="00A74126" w:rsidP="00D66078">
      <w:pPr>
        <w:pStyle w:val="Heading2"/>
      </w:pPr>
      <w:bookmarkStart w:id="2671" w:name="_Toc418521424"/>
      <w:bookmarkStart w:id="2672" w:name="_Toc418597383"/>
      <w:bookmarkStart w:id="2673" w:name="_Toc452276986"/>
      <w:r w:rsidRPr="007132D5">
        <w:t>Introduction</w:t>
      </w:r>
      <w:bookmarkEnd w:id="2671"/>
      <w:bookmarkEnd w:id="2672"/>
      <w:bookmarkEnd w:id="2673"/>
    </w:p>
    <w:p w14:paraId="71211DC8" w14:textId="77777777" w:rsidR="00691F7E" w:rsidRPr="007132D5" w:rsidRDefault="00691F7E" w:rsidP="00691F7E">
      <w:pPr>
        <w:pStyle w:val="Heading2separationline"/>
      </w:pPr>
    </w:p>
    <w:p w14:paraId="1E80824F" w14:textId="37FB2F89" w:rsidR="00A74126" w:rsidRPr="007132D5" w:rsidDel="002229BF" w:rsidRDefault="00A74126" w:rsidP="00A74126">
      <w:pPr>
        <w:pStyle w:val="BodyText"/>
        <w:rPr>
          <w:del w:id="2674" w:author="De Voy, Michelle (KHHQ)" w:date="2019-09-25T10:50:00Z"/>
        </w:rPr>
      </w:pPr>
      <w:r w:rsidRPr="007132D5">
        <w:t xml:space="preserve">The purpose of this section is to support Competent </w:t>
      </w:r>
      <w:ins w:id="2675" w:author="De Voy, Michelle (KHHQ)" w:date="2019-09-25T09:01:00Z">
        <w:r w:rsidR="00652112">
          <w:t xml:space="preserve">authorities </w:t>
        </w:r>
      </w:ins>
      <w:r w:rsidRPr="007132D5">
        <w:t>and VTS authorities</w:t>
      </w:r>
      <w:ins w:id="2676" w:author="De Voy, Michelle (KHHQ)" w:date="2019-09-25T10:46:00Z">
        <w:r w:rsidR="00D66078">
          <w:t xml:space="preserve"> to determine </w:t>
        </w:r>
      </w:ins>
      <w:del w:id="2677" w:author="De Voy, Michelle (KHHQ)" w:date="2019-09-25T10:46:00Z">
        <w:r w:rsidRPr="007132D5" w:rsidDel="00D66078">
          <w:delText xml:space="preserve"> in </w:delText>
        </w:r>
      </w:del>
      <w:del w:id="2678" w:author="De Voy, Michelle (KHHQ)" w:date="2019-09-25T09:02:00Z">
        <w:r w:rsidRPr="007132D5" w:rsidDel="00652112">
          <w:delText xml:space="preserve">the </w:delText>
        </w:r>
      </w:del>
      <w:del w:id="2679" w:author="De Voy, Michelle (KHHQ)" w:date="2019-09-25T10:46:00Z">
        <w:r w:rsidRPr="007132D5" w:rsidDel="00D66078">
          <w:delText>understanding</w:delText>
        </w:r>
      </w:del>
      <w:del w:id="2680" w:author="De Voy, Michelle (KHHQ)" w:date="2019-09-25T10:47:00Z">
        <w:r w:rsidRPr="007132D5" w:rsidDel="00D66078">
          <w:delText xml:space="preserve"> </w:delText>
        </w:r>
      </w:del>
      <w:del w:id="2681" w:author="De Voy, Michelle (KHHQ)" w:date="2019-09-25T09:02:00Z">
        <w:r w:rsidRPr="007132D5" w:rsidDel="00652112">
          <w:delText xml:space="preserve">of </w:delText>
        </w:r>
      </w:del>
      <w:ins w:id="2682" w:author="De Voy, Michelle (KHHQ)" w:date="2019-09-25T10:47:00Z">
        <w:r w:rsidR="00D66078">
          <w:t xml:space="preserve">the required </w:t>
        </w:r>
      </w:ins>
      <w:r w:rsidRPr="007132D5">
        <w:t>radar performance</w:t>
      </w:r>
      <w:del w:id="2683" w:author="De Voy, Michelle (KHHQ)" w:date="2019-09-25T10:50:00Z">
        <w:r w:rsidRPr="007132D5" w:rsidDel="002229BF">
          <w:delText>, supporting the design of radar service and its contribution to the VTS traffic image (situational awareness</w:delText>
        </w:r>
        <w:r w:rsidR="00691F7E" w:rsidRPr="007132D5" w:rsidDel="002229BF">
          <w:delText>).</w:delText>
        </w:r>
      </w:del>
      <w:ins w:id="2684" w:author="De Voy, Michelle (KHHQ)" w:date="2019-09-25T10:50:00Z">
        <w:r w:rsidR="002229BF">
          <w:t xml:space="preserve">. </w:t>
        </w:r>
      </w:ins>
    </w:p>
    <w:p w14:paraId="49C55B9B" w14:textId="77777777" w:rsidR="00E3126F" w:rsidRDefault="00A74126" w:rsidP="00A74126">
      <w:pPr>
        <w:pStyle w:val="BodyText"/>
        <w:rPr>
          <w:ins w:id="2685" w:author="De Voy, Michelle (KHHQ)" w:date="2019-09-25T09:15:00Z"/>
        </w:rPr>
      </w:pPr>
      <w:r w:rsidRPr="007132D5">
        <w:t>The VTS Authority should specify the Operational</w:t>
      </w:r>
      <w:ins w:id="2686" w:author="De Voy, Michelle (KHHQ)" w:date="2019-09-25T09:05:00Z">
        <w:r w:rsidR="00652112">
          <w:t xml:space="preserve"> and Functional</w:t>
        </w:r>
      </w:ins>
      <w:del w:id="2687" w:author="De Voy, Michelle (KHHQ)" w:date="2019-09-25T09:06:00Z">
        <w:r w:rsidRPr="007132D5" w:rsidDel="00652112">
          <w:delText xml:space="preserve"> and associated Validation Requirements,</w:delText>
        </w:r>
      </w:del>
      <w:ins w:id="2688" w:author="De Voy, Michelle (KHHQ)" w:date="2019-09-25T09:06:00Z">
        <w:r w:rsidR="00652112">
          <w:t xml:space="preserve"> Requirements</w:t>
        </w:r>
      </w:ins>
      <w:r w:rsidRPr="007132D5">
        <w:t xml:space="preserve"> (e.g. coverage, targets to be detected and target separation) rather than Technical Specifications, (e.g. Transmitted power, pulse characteristics and antenna data) of radar sensor(s). </w:t>
      </w:r>
      <w:ins w:id="2689" w:author="De Voy, Michelle (KHHQ)" w:date="2019-09-25T09:15:00Z">
        <w:r w:rsidR="00E3126F">
          <w:t>T</w:t>
        </w:r>
        <w:r w:rsidR="00E3126F" w:rsidRPr="00732416">
          <w:t xml:space="preserve">he </w:t>
        </w:r>
        <w:r w:rsidR="00E3126F">
          <w:t xml:space="preserve">operational requirements </w:t>
        </w:r>
        <w:r w:rsidR="00E3126F" w:rsidRPr="00732416">
          <w:t xml:space="preserve">may vary in different parts </w:t>
        </w:r>
        <w:r w:rsidR="00E3126F">
          <w:t xml:space="preserve">of the VTS area.  </w:t>
        </w:r>
      </w:ins>
    </w:p>
    <w:p w14:paraId="4313E5E5" w14:textId="168364F9" w:rsidR="00A74126" w:rsidRDefault="00652112" w:rsidP="00A74126">
      <w:pPr>
        <w:pStyle w:val="BodyText"/>
        <w:rPr>
          <w:ins w:id="2690" w:author="tkmts-c" w:date="2018-10-02T18:42:00Z"/>
        </w:rPr>
      </w:pPr>
      <w:ins w:id="2691" w:author="De Voy, Michelle (KHHQ)" w:date="2019-09-25T09:08:00Z">
        <w:r>
          <w:t>Environmental</w:t>
        </w:r>
      </w:ins>
      <w:ins w:id="2692" w:author="De Voy, Michelle (KHHQ)" w:date="2019-09-25T09:07:00Z">
        <w:r>
          <w:t xml:space="preserve"> conditions such as </w:t>
        </w:r>
      </w:ins>
      <w:del w:id="2693" w:author="De Voy, Michelle (KHHQ)" w:date="2019-09-25T09:08:00Z">
        <w:r w:rsidR="00A74126" w:rsidRPr="007132D5" w:rsidDel="00652112">
          <w:delText>W</w:delText>
        </w:r>
      </w:del>
      <w:ins w:id="2694" w:author="De Voy, Michelle (KHHQ)" w:date="2019-09-25T09:08:00Z">
        <w:r>
          <w:t>w</w:t>
        </w:r>
      </w:ins>
      <w:r w:rsidR="00A74126" w:rsidRPr="007132D5">
        <w:t xml:space="preserve">eather, sea conditions and geographical constraints pose challenges to the detection </w:t>
      </w:r>
      <w:ins w:id="2695" w:author="De Voy, Michelle (KHHQ)" w:date="2019-09-25T09:10:00Z">
        <w:r>
          <w:t xml:space="preserve">and coverage </w:t>
        </w:r>
      </w:ins>
      <w:del w:id="2696" w:author="De Voy, Michelle (KHHQ)" w:date="2019-09-25T09:11:00Z">
        <w:r w:rsidR="00A74126" w:rsidRPr="007132D5" w:rsidDel="00652112">
          <w:delText>capability</w:delText>
        </w:r>
      </w:del>
      <w:r w:rsidR="00A74126" w:rsidRPr="007132D5">
        <w:t xml:space="preserve"> of radar sensors</w:t>
      </w:r>
      <w:del w:id="2697" w:author="De Voy, Michelle (KHHQ)" w:date="2019-09-25T09:11:00Z">
        <w:r w:rsidR="00A74126" w:rsidRPr="007132D5" w:rsidDel="00652112">
          <w:delText xml:space="preserve"> in VTS</w:delText>
        </w:r>
      </w:del>
      <w:r w:rsidR="00A74126" w:rsidRPr="007132D5">
        <w:t>.</w:t>
      </w:r>
      <w:r w:rsidR="00691F7E" w:rsidRPr="007132D5">
        <w:t xml:space="preserve"> </w:t>
      </w:r>
      <w:r w:rsidR="00A74126" w:rsidRPr="007132D5">
        <w:t xml:space="preserve"> The use of multi-sensor integration, including radar, AIS and other sensors also needs to be taken into account</w:t>
      </w:r>
      <w:r w:rsidR="00691F7E" w:rsidRPr="007132D5">
        <w:t>.</w:t>
      </w:r>
    </w:p>
    <w:p w14:paraId="4F699940" w14:textId="4E3E4F8E" w:rsidR="000F152C" w:rsidDel="00E3126F" w:rsidRDefault="00732416" w:rsidP="00A74126">
      <w:pPr>
        <w:pStyle w:val="BodyText"/>
        <w:rPr>
          <w:ins w:id="2698" w:author="Steve Guest" w:date="2019-02-27T06:17:00Z"/>
          <w:del w:id="2699" w:author="De Voy, Michelle (KHHQ)" w:date="2019-09-25T09:15:00Z"/>
        </w:rPr>
      </w:pPr>
      <w:ins w:id="2700" w:author="tkmts-c" w:date="2018-10-02T18:42:00Z">
        <w:del w:id="2701" w:author="De Voy, Michelle (KHHQ)" w:date="2019-09-25T09:15:00Z">
          <w:r w:rsidRPr="00732416" w:rsidDel="00E3126F">
            <w:delText>Tables in this section make reference</w:delText>
          </w:r>
        </w:del>
      </w:ins>
      <w:ins w:id="2702" w:author="tkmts-c" w:date="2018-10-02T18:43:00Z">
        <w:del w:id="2703" w:author="De Voy, Michelle (KHHQ)" w:date="2019-09-25T09:15:00Z">
          <w:r w:rsidDel="00E3126F">
            <w:delText>s</w:delText>
          </w:r>
        </w:del>
      </w:ins>
      <w:ins w:id="2704" w:author="tkmts-c" w:date="2018-10-02T18:42:00Z">
        <w:del w:id="2705" w:author="De Voy, Michelle (KHHQ)" w:date="2019-09-25T09:15:00Z">
          <w:r w:rsidRPr="00732416" w:rsidDel="00E3126F">
            <w:delText xml:space="preserve"> to three different levels of radar capability, Basic, Standard or Advanced, as a mean</w:delText>
          </w:r>
          <w:r w:rsidDel="00E3126F">
            <w:delText>s of cross-linking detection,</w:delText>
          </w:r>
          <w:r w:rsidRPr="00732416" w:rsidDel="00E3126F">
            <w:delText xml:space="preserve"> accuracy with environmental conditions</w:delText>
          </w:r>
        </w:del>
      </w:ins>
      <w:ins w:id="2706" w:author="tkmts-c" w:date="2018-10-02T19:37:00Z">
        <w:del w:id="2707" w:author="De Voy, Michelle (KHHQ)" w:date="2019-09-25T09:15:00Z">
          <w:r w:rsidR="00722206" w:rsidDel="00E3126F">
            <w:delText>, target separation</w:delText>
          </w:r>
        </w:del>
      </w:ins>
      <w:ins w:id="2708" w:author="tkmts-c" w:date="2018-10-02T18:43:00Z">
        <w:del w:id="2709" w:author="De Voy, Michelle (KHHQ)" w:date="2019-09-25T09:15:00Z">
          <w:r w:rsidDel="00E3126F">
            <w:delText xml:space="preserve"> and</w:delText>
          </w:r>
        </w:del>
      </w:ins>
      <w:ins w:id="2710" w:author="tkmts-c" w:date="2018-10-02T18:42:00Z">
        <w:del w:id="2711" w:author="De Voy, Michelle (KHHQ)" w:date="2019-09-25T09:15:00Z">
          <w:r w:rsidRPr="00732416" w:rsidDel="00E3126F">
            <w:delText xml:space="preserve"> type of target to be detected.  </w:delText>
          </w:r>
        </w:del>
        <w:del w:id="2712" w:author="De Voy, Michelle (KHHQ)" w:date="2019-09-25T09:14:00Z">
          <w:r w:rsidRPr="00732416" w:rsidDel="00E3126F">
            <w:delText>Selection of the appropriate capability and performance standards in these tables will flow</w:delText>
          </w:r>
        </w:del>
      </w:ins>
      <w:ins w:id="2713" w:author="Steve Guest" w:date="2019-02-27T06:14:00Z">
        <w:del w:id="2714" w:author="De Voy, Michelle (KHHQ)" w:date="2019-09-25T09:14:00Z">
          <w:r w:rsidR="000F152C" w:rsidDel="00E3126F">
            <w:delText>be derived</w:delText>
          </w:r>
        </w:del>
      </w:ins>
      <w:ins w:id="2715" w:author="tkmts-c" w:date="2018-10-02T18:42:00Z">
        <w:del w:id="2716" w:author="De Voy, Michelle (KHHQ)" w:date="2019-09-25T09:14:00Z">
          <w:r w:rsidRPr="00732416" w:rsidDel="00E3126F">
            <w:delText xml:space="preserve"> from t</w:delText>
          </w:r>
        </w:del>
        <w:del w:id="2717" w:author="De Voy, Michelle (KHHQ)" w:date="2019-09-25T09:15:00Z">
          <w:r w:rsidRPr="00732416" w:rsidDel="00E3126F">
            <w:delText xml:space="preserve">he operational requirements and </w:delText>
          </w:r>
        </w:del>
      </w:ins>
      <w:ins w:id="2718" w:author="tkmts-c" w:date="2018-10-02T19:18:00Z">
        <w:del w:id="2719" w:author="De Voy, Michelle (KHHQ)" w:date="2019-09-25T09:15:00Z">
          <w:r w:rsidR="00722206" w:rsidDel="00E3126F">
            <w:delText>o</w:delText>
          </w:r>
          <w:r w:rsidR="00E92315" w:rsidDel="00E3126F">
            <w:delText>perational requirements</w:delText>
          </w:r>
        </w:del>
      </w:ins>
      <w:ins w:id="2720" w:author="tkmts-c" w:date="2018-10-02T18:42:00Z">
        <w:del w:id="2721" w:author="De Voy, Michelle (KHHQ)" w:date="2019-09-25T09:15:00Z">
          <w:r w:rsidRPr="00732416" w:rsidDel="00E3126F">
            <w:delText xml:space="preserve"> analysis process, which may vary in different parts </w:delText>
          </w:r>
          <w:r w:rsidDel="00E3126F">
            <w:delText>of the VTS area.  For equipment</w:delText>
          </w:r>
          <w:r w:rsidRPr="00732416" w:rsidDel="00E3126F">
            <w:delText xml:space="preserve"> addressed in other sections, the level of capability is more incremental in nature</w:delText>
          </w:r>
        </w:del>
      </w:ins>
      <w:ins w:id="2722" w:author="Richard Aase" w:date="2018-10-03T08:57:00Z">
        <w:del w:id="2723" w:author="De Voy, Michelle (KHHQ)" w:date="2019-09-25T09:15:00Z">
          <w:r w:rsidR="009B377F" w:rsidDel="00E3126F">
            <w:delText xml:space="preserve">, and </w:delText>
          </w:r>
        </w:del>
      </w:ins>
      <w:ins w:id="2724" w:author="tkmts-c" w:date="2018-10-02T18:50:00Z">
        <w:del w:id="2725" w:author="De Voy, Michelle (KHHQ)" w:date="2019-09-25T09:15:00Z">
          <w:r w:rsidDel="00E3126F">
            <w:delText>.</w:delText>
          </w:r>
        </w:del>
      </w:ins>
      <w:ins w:id="2726" w:author="tkmts-c" w:date="2018-10-02T18:42:00Z">
        <w:del w:id="2727" w:author="De Voy, Michelle (KHHQ)" w:date="2019-09-25T09:15:00Z">
          <w:r w:rsidRPr="00732416" w:rsidDel="00E3126F">
            <w:delText xml:space="preserve"> </w:delText>
          </w:r>
        </w:del>
      </w:ins>
      <w:ins w:id="2728" w:author="tkmts-c" w:date="2018-10-02T18:50:00Z">
        <w:del w:id="2729" w:author="De Voy, Michelle (KHHQ)" w:date="2019-09-25T09:15:00Z">
          <w:r w:rsidDel="00E3126F">
            <w:delText>T</w:delText>
          </w:r>
        </w:del>
      </w:ins>
      <w:ins w:id="2730" w:author="Richard Aase" w:date="2018-10-03T08:57:00Z">
        <w:del w:id="2731" w:author="De Voy, Michelle (KHHQ)" w:date="2019-09-25T09:15:00Z">
          <w:r w:rsidR="009B377F" w:rsidDel="00E3126F">
            <w:delText>t</w:delText>
          </w:r>
        </w:del>
      </w:ins>
      <w:ins w:id="2732" w:author="tkmts-c" w:date="2018-10-02T18:42:00Z">
        <w:del w:id="2733" w:author="De Voy, Michelle (KHHQ)" w:date="2019-09-25T09:15:00Z">
          <w:r w:rsidRPr="00732416" w:rsidDel="00E3126F">
            <w:delText xml:space="preserve">he </w:delText>
          </w:r>
        </w:del>
      </w:ins>
      <w:ins w:id="2734" w:author="tkmts-c" w:date="2018-10-02T19:02:00Z">
        <w:del w:id="2735" w:author="De Voy, Michelle (KHHQ)" w:date="2019-09-25T09:15:00Z">
          <w:r w:rsidR="00722206" w:rsidDel="00E3126F">
            <w:delText>o</w:delText>
          </w:r>
          <w:r w:rsidR="00F70B49" w:rsidDel="00E3126F">
            <w:delText>perational requirement</w:delText>
          </w:r>
        </w:del>
      </w:ins>
      <w:ins w:id="2736" w:author="tkmts-c" w:date="2018-10-02T19:04:00Z">
        <w:del w:id="2737" w:author="De Voy, Michelle (KHHQ)" w:date="2019-09-25T09:15:00Z">
          <w:r w:rsidR="00E92315" w:rsidDel="00E3126F">
            <w:delText>s</w:delText>
          </w:r>
        </w:del>
      </w:ins>
      <w:ins w:id="2738" w:author="tkmts-c" w:date="2018-10-02T19:02:00Z">
        <w:del w:id="2739" w:author="De Voy, Michelle (KHHQ)" w:date="2019-09-25T09:15:00Z">
          <w:r w:rsidR="00F70B49" w:rsidDel="00E3126F">
            <w:delText xml:space="preserve"> </w:delText>
          </w:r>
        </w:del>
      </w:ins>
      <w:ins w:id="2740" w:author="Richard Aase" w:date="2018-10-03T08:57:00Z">
        <w:del w:id="2741" w:author="De Voy, Michelle (KHHQ)" w:date="2019-09-25T09:15:00Z">
          <w:r w:rsidR="009B377F" w:rsidDel="00E3126F">
            <w:delText xml:space="preserve">need </w:delText>
          </w:r>
        </w:del>
      </w:ins>
      <w:ins w:id="2742" w:author="tkmts-c" w:date="2018-10-02T18:42:00Z">
        <w:del w:id="2743" w:author="De Voy, Michelle (KHHQ)" w:date="2019-09-25T09:15:00Z">
          <w:r w:rsidRPr="00732416" w:rsidDel="00E3126F">
            <w:delText>analysi</w:delText>
          </w:r>
        </w:del>
      </w:ins>
      <w:ins w:id="2744" w:author="tkmts-c" w:date="2018-10-02T19:02:00Z">
        <w:del w:id="2745" w:author="De Voy, Michelle (KHHQ)" w:date="2019-09-25T09:15:00Z">
          <w:r w:rsidR="00F70B49" w:rsidDel="00E3126F">
            <w:delText xml:space="preserve">s process </w:delText>
          </w:r>
        </w:del>
      </w:ins>
      <w:ins w:id="2746" w:author="tkmts-c" w:date="2018-10-02T18:42:00Z">
        <w:del w:id="2747" w:author="De Voy, Michelle (KHHQ)" w:date="2019-09-25T09:15:00Z">
          <w:r w:rsidRPr="00732416" w:rsidDel="00E3126F">
            <w:delText>will determine whether a specific equipment</w:delText>
          </w:r>
        </w:del>
      </w:ins>
      <w:ins w:id="2748" w:author="tkmts-c" w:date="2018-10-02T19:02:00Z">
        <w:del w:id="2749" w:author="De Voy, Michelle (KHHQ)" w:date="2019-09-25T09:15:00Z">
          <w:r w:rsidR="00F70B49" w:rsidDel="00E3126F">
            <w:delText xml:space="preserve">, with the appropriate </w:delText>
          </w:r>
        </w:del>
      </w:ins>
      <w:ins w:id="2750" w:author="tkmts-c" w:date="2018-10-02T19:03:00Z">
        <w:del w:id="2751" w:author="De Voy, Michelle (KHHQ)" w:date="2019-09-25T09:15:00Z">
          <w:r w:rsidR="00E92315" w:rsidDel="00E3126F">
            <w:delText>capability</w:delText>
          </w:r>
        </w:del>
      </w:ins>
      <w:ins w:id="2752" w:author="tkmts-c" w:date="2018-10-02T19:02:00Z">
        <w:del w:id="2753" w:author="De Voy, Michelle (KHHQ)" w:date="2019-09-25T09:15:00Z">
          <w:r w:rsidR="00F70B49" w:rsidDel="00E3126F">
            <w:delText>,</w:delText>
          </w:r>
        </w:del>
      </w:ins>
      <w:ins w:id="2754" w:author="tkmts-c" w:date="2018-10-02T18:42:00Z">
        <w:del w:id="2755" w:author="De Voy, Michelle (KHHQ)" w:date="2019-09-25T09:15:00Z">
          <w:r w:rsidRPr="00732416" w:rsidDel="00E3126F">
            <w:delText xml:space="preserve"> is required</w:delText>
          </w:r>
        </w:del>
      </w:ins>
      <w:ins w:id="2756" w:author="tkmts-c" w:date="2018-10-02T18:57:00Z">
        <w:del w:id="2757" w:author="De Voy, Michelle (KHHQ)" w:date="2019-09-25T09:15:00Z">
          <w:r w:rsidR="00F70B49" w:rsidDel="00E3126F">
            <w:delText>.</w:delText>
          </w:r>
        </w:del>
      </w:ins>
      <w:ins w:id="2758" w:author="tkmts-c" w:date="2018-10-02T18:42:00Z">
        <w:del w:id="2759" w:author="De Voy, Michelle (KHHQ)" w:date="2019-09-25T09:15:00Z">
          <w:r w:rsidRPr="00732416" w:rsidDel="00E3126F">
            <w:delText xml:space="preserve"> </w:delText>
          </w:r>
        </w:del>
      </w:ins>
      <w:ins w:id="2760" w:author="tkmts-c" w:date="2018-10-02T19:03:00Z">
        <w:del w:id="2761" w:author="De Voy, Michelle (KHHQ)" w:date="2019-09-25T09:15:00Z">
          <w:r w:rsidR="00E92315" w:rsidDel="00E3126F">
            <w:delText>Therefore</w:delText>
          </w:r>
        </w:del>
      </w:ins>
      <w:ins w:id="2762" w:author="tkmts-c" w:date="2018-10-02T19:04:00Z">
        <w:del w:id="2763" w:author="De Voy, Michelle (KHHQ)" w:date="2019-09-25T09:15:00Z">
          <w:r w:rsidR="00E92315" w:rsidDel="00E3126F">
            <w:delText>,</w:delText>
          </w:r>
        </w:del>
      </w:ins>
      <w:ins w:id="2764" w:author="tkmts-c" w:date="2018-10-02T19:03:00Z">
        <w:del w:id="2765" w:author="De Voy, Michelle (KHHQ)" w:date="2019-09-25T09:15:00Z">
          <w:r w:rsidR="00E92315" w:rsidDel="00E3126F">
            <w:delText xml:space="preserve"> there is no </w:delText>
          </w:r>
        </w:del>
      </w:ins>
      <w:ins w:id="2766" w:author="tkmts-c" w:date="2018-10-02T18:42:00Z">
        <w:del w:id="2767" w:author="De Voy, Michelle (KHHQ)" w:date="2019-09-25T09:15:00Z">
          <w:r w:rsidDel="00E3126F">
            <w:delText xml:space="preserve">need </w:delText>
          </w:r>
        </w:del>
      </w:ins>
      <w:ins w:id="2768" w:author="tkmts-c" w:date="2018-10-02T19:03:00Z">
        <w:del w:id="2769" w:author="De Voy, Michelle (KHHQ)" w:date="2019-09-25T09:15:00Z">
          <w:r w:rsidR="00E92315" w:rsidDel="00E3126F">
            <w:delText xml:space="preserve">to define </w:delText>
          </w:r>
        </w:del>
      </w:ins>
      <w:ins w:id="2770" w:author="tkmts-c" w:date="2018-10-02T18:42:00Z">
        <w:del w:id="2771" w:author="De Voy, Michelle (KHHQ)" w:date="2019-09-25T09:15:00Z">
          <w:r w:rsidRPr="00732416" w:rsidDel="00E3126F">
            <w:delText>capability levels.</w:delText>
          </w:r>
        </w:del>
      </w:ins>
      <w:ins w:id="2772" w:author="Steve Guest" w:date="2019-02-27T06:16:00Z">
        <w:del w:id="2773" w:author="De Voy, Michelle (KHHQ)" w:date="2019-09-25T09:15:00Z">
          <w:r w:rsidR="000F152C" w:rsidRPr="000F152C" w:rsidDel="00E3126F">
            <w:delText xml:space="preserve"> </w:delText>
          </w:r>
        </w:del>
      </w:ins>
    </w:p>
    <w:p w14:paraId="6D6749D2" w14:textId="2F1704F3" w:rsidR="00732416" w:rsidRPr="00732416" w:rsidDel="0074449E" w:rsidRDefault="000F152C" w:rsidP="00A74126">
      <w:pPr>
        <w:pStyle w:val="BodyText"/>
        <w:rPr>
          <w:del w:id="2774" w:author="Peter S Eade" w:date="2019-09-24T14:54:00Z"/>
        </w:rPr>
      </w:pPr>
      <w:ins w:id="2775" w:author="Steve Guest" w:date="2019-02-27T06:16:00Z">
        <w:del w:id="2776" w:author="Peter S Eade" w:date="2019-09-24T14:54:00Z">
          <w:r w:rsidDel="0074449E">
            <w:delText>The examples</w:delText>
          </w:r>
          <w:r w:rsidRPr="00732416" w:rsidDel="0074449E">
            <w:delText xml:space="preserve"> in this section </w:delText>
          </w:r>
          <w:r w:rsidDel="0074449E">
            <w:delText>include Ku-band, X-band and S-band using cross-linking detection,</w:delText>
          </w:r>
          <w:r w:rsidRPr="00732416" w:rsidDel="0074449E">
            <w:delText xml:space="preserve"> accuracy with environmental conditions</w:delText>
          </w:r>
          <w:r w:rsidDel="0074449E">
            <w:delText>, target separation and</w:delText>
          </w:r>
          <w:r w:rsidRPr="00732416" w:rsidDel="0074449E">
            <w:delText xml:space="preserve"> type of target to be detected.  </w:delText>
          </w:r>
        </w:del>
      </w:ins>
    </w:p>
    <w:p w14:paraId="2E87F001" w14:textId="01696950" w:rsidR="00A74126" w:rsidRDefault="00A74126" w:rsidP="00A74126">
      <w:pPr>
        <w:pStyle w:val="BodyText"/>
        <w:rPr>
          <w:ins w:id="2777" w:author="De Voy, Michelle (KHHQ)" w:date="2019-09-25T09:05:00Z"/>
        </w:rPr>
      </w:pPr>
      <w:r w:rsidRPr="007132D5">
        <w:t xml:space="preserve">Specific </w:t>
      </w:r>
      <w:ins w:id="2778" w:author="Steve Guest" w:date="2019-02-27T06:17:00Z">
        <w:r w:rsidR="000F152C">
          <w:t xml:space="preserve">maritime </w:t>
        </w:r>
      </w:ins>
      <w:r w:rsidRPr="007132D5">
        <w:t>security</w:t>
      </w:r>
      <w:del w:id="2779" w:author="De Voy, Michelle (KHHQ)" w:date="2019-09-25T10:51:00Z">
        <w:r w:rsidRPr="007132D5" w:rsidDel="009B2559">
          <w:delText xml:space="preserve"> </w:delText>
        </w:r>
      </w:del>
      <w:ins w:id="2780" w:author="Steve Guest" w:date="2019-02-27T06:20:00Z">
        <w:del w:id="2781" w:author="De Voy, Michelle (KHHQ)" w:date="2019-09-25T10:51:00Z">
          <w:r w:rsidR="000F152C" w:rsidDel="009B2559">
            <w:delText>missions or</w:delText>
          </w:r>
        </w:del>
        <w:r w:rsidR="000F152C">
          <w:t xml:space="preserve"> </w:t>
        </w:r>
      </w:ins>
      <w:r w:rsidRPr="007132D5">
        <w:t>requirements</w:t>
      </w:r>
      <w:ins w:id="2782" w:author="Steve Guest" w:date="2019-02-27T06:18:00Z">
        <w:r w:rsidR="000F152C">
          <w:t>, possibly identified by the International Ship and Port Security code,</w:t>
        </w:r>
      </w:ins>
      <w:r w:rsidRPr="007132D5">
        <w:t xml:space="preserve"> may introduce particular challenges</w:t>
      </w:r>
      <w:ins w:id="2783" w:author="Steve Guest" w:date="2019-02-27T06:19:00Z">
        <w:r w:rsidR="000F152C">
          <w:t>.  In such cases</w:t>
        </w:r>
      </w:ins>
      <w:del w:id="2784"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43F9D636" w14:textId="05B88DFD" w:rsidR="00652112" w:rsidRPr="007132D5" w:rsidRDefault="00652112" w:rsidP="00A74126">
      <w:pPr>
        <w:pStyle w:val="BodyText"/>
        <w:rPr>
          <w:color w:val="FF0000"/>
        </w:rPr>
      </w:pP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85" w:name="_Toc418521425"/>
      <w:bookmarkStart w:id="2786" w:name="_Toc418597384"/>
      <w:r w:rsidRPr="007132D5">
        <w:br w:type="page"/>
      </w:r>
    </w:p>
    <w:p w14:paraId="5243065B" w14:textId="77777777" w:rsidR="00A74126" w:rsidRPr="007132D5" w:rsidRDefault="00A74126" w:rsidP="00D66078">
      <w:pPr>
        <w:pStyle w:val="Heading2"/>
      </w:pPr>
      <w:bookmarkStart w:id="2787" w:name="_Toc452276987"/>
      <w:r w:rsidRPr="007132D5">
        <w:t>Definitions and References</w:t>
      </w:r>
      <w:bookmarkEnd w:id="2785"/>
      <w:bookmarkEnd w:id="2786"/>
      <w:bookmarkEnd w:id="2787"/>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788" w:name="_Ref367175048"/>
      <w:bookmarkStart w:id="2789" w:name="_Toc418521426"/>
      <w:bookmarkStart w:id="2790" w:name="_Toc418597385"/>
      <w:bookmarkStart w:id="2791" w:name="_Toc452276988"/>
      <w:r w:rsidRPr="007132D5">
        <w:t>Definitions</w:t>
      </w:r>
      <w:bookmarkEnd w:id="2788"/>
      <w:bookmarkEnd w:id="2789"/>
      <w:bookmarkEnd w:id="2790"/>
      <w:bookmarkEnd w:id="2791"/>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60A71AA2" w:rsidR="00A74126" w:rsidRPr="007132D5" w:rsidDel="0074449E" w:rsidRDefault="00A74126" w:rsidP="00A74126">
      <w:pPr>
        <w:pStyle w:val="BodyText"/>
        <w:rPr>
          <w:del w:id="2792" w:author="Peter S Eade" w:date="2019-09-24T14:56:00Z"/>
        </w:rPr>
      </w:pPr>
      <w:del w:id="2793" w:author="Peter S Eade" w:date="2019-09-24T14:56:00Z">
        <w:r w:rsidRPr="007132D5" w:rsidDel="0074449E">
          <w:rPr>
            <w:b/>
          </w:rPr>
          <w:delText>Availability</w:delText>
        </w:r>
        <w:r w:rsidRPr="007132D5" w:rsidDel="0074449E">
          <w:delText xml:space="preserve"> - is the probability that a system will perform its specified function when required</w:delText>
        </w:r>
        <w:r w:rsidR="00691F7E" w:rsidRPr="007132D5" w:rsidDel="0074449E">
          <w:delText>.</w:delText>
        </w:r>
      </w:del>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794"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795"/>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795"/>
      <w:r w:rsidR="0093675F">
        <w:rPr>
          <w:rStyle w:val="CommentReference"/>
        </w:rPr>
        <w:commentReference w:id="2795"/>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19679D3C" w:rsidR="00A74126" w:rsidRDefault="00A74126" w:rsidP="00A74126">
      <w:pPr>
        <w:pStyle w:val="BodyText"/>
        <w:rPr>
          <w:ins w:id="2796" w:author="De Voy, Michelle (KHHQ)" w:date="2019-09-25T09:29:00Z"/>
        </w:rPr>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3608ED86" w14:textId="77777777" w:rsidR="00CF1913" w:rsidRPr="007132D5" w:rsidRDefault="00CF1913" w:rsidP="00CF1913">
      <w:pPr>
        <w:pStyle w:val="Heading3"/>
        <w:rPr>
          <w:ins w:id="2797" w:author="De Voy, Michelle (KHHQ)" w:date="2019-09-25T09:29:00Z"/>
        </w:rPr>
      </w:pPr>
      <w:ins w:id="2798" w:author="De Voy, Michelle (KHHQ)" w:date="2019-09-25T09:29:00Z">
        <w:r w:rsidRPr="007132D5">
          <w:t>References</w:t>
        </w:r>
      </w:ins>
    </w:p>
    <w:p w14:paraId="0F8CF40A" w14:textId="77777777" w:rsidR="00CF1913" w:rsidRPr="007132D5" w:rsidRDefault="00CF1913" w:rsidP="00CF1913">
      <w:pPr>
        <w:pStyle w:val="Reference"/>
        <w:numPr>
          <w:ilvl w:val="0"/>
          <w:numId w:val="27"/>
        </w:numPr>
        <w:rPr>
          <w:ins w:id="2799" w:author="De Voy, Michelle (KHHQ)" w:date="2019-09-25T09:29:00Z"/>
        </w:rPr>
      </w:pPr>
      <w:ins w:id="2800" w:author="De Voy, Michelle (KHHQ)" w:date="2019-09-25T09:29:00Z">
        <w:r w:rsidRPr="007132D5">
          <w:t>IEEE Std 686-1997 - IEEE Standard Radar Definitions</w:t>
        </w:r>
      </w:ins>
    </w:p>
    <w:p w14:paraId="2D7AEC9D" w14:textId="77777777" w:rsidR="00CF1913" w:rsidRPr="007132D5" w:rsidRDefault="00CF1913" w:rsidP="00CF1913">
      <w:pPr>
        <w:pStyle w:val="Reference"/>
        <w:rPr>
          <w:ins w:id="2801" w:author="De Voy, Michelle (KHHQ)" w:date="2019-09-25T09:29:00Z"/>
        </w:rPr>
      </w:pPr>
      <w:ins w:id="2802" w:author="De Voy, Michelle (KHHQ)" w:date="2019-09-25T09:29:00Z">
        <w:r w:rsidRPr="007132D5">
          <w:t>Merrill I. Skolnik - Introduction to Radar Systems, McGraw-Hill Higher Education, ISBN 0-07-290980-3</w:t>
        </w:r>
      </w:ins>
    </w:p>
    <w:p w14:paraId="5FD419BA" w14:textId="77777777" w:rsidR="00CF1913" w:rsidRPr="007132D5" w:rsidRDefault="00CF1913" w:rsidP="00CF1913">
      <w:pPr>
        <w:pStyle w:val="Reference"/>
        <w:rPr>
          <w:ins w:id="2803" w:author="De Voy, Michelle (KHHQ)" w:date="2019-09-25T09:29:00Z"/>
        </w:rPr>
      </w:pPr>
      <w:ins w:id="2804" w:author="De Voy, Michelle (KHHQ)" w:date="2019-09-25T09:29:00Z">
        <w:r w:rsidRPr="007132D5">
          <w:t>P.D.L. Williams, H.D, Cramp and Kay Curtis - Experimental study of the radar cross section of maritime targets, ELECTRONIC CIRCUITS AND SYSTEMS, July 1978. Vol. 2. No 4</w:t>
        </w:r>
      </w:ins>
    </w:p>
    <w:p w14:paraId="66EBD47A" w14:textId="77777777" w:rsidR="00CF1913" w:rsidRPr="007132D5" w:rsidRDefault="00CF1913" w:rsidP="00CF1913">
      <w:pPr>
        <w:pStyle w:val="Reference"/>
        <w:rPr>
          <w:ins w:id="2805" w:author="De Voy, Michelle (KHHQ)" w:date="2019-09-25T09:29:00Z"/>
        </w:rPr>
      </w:pPr>
      <w:ins w:id="2806" w:author="De Voy, Michelle (KHHQ)" w:date="2019-09-25T09:29:00Z">
        <w:r w:rsidRPr="007132D5">
          <w:t>Ingo Harre - RCS in Radar Range Calculations for Maritime Targets (</w:t>
        </w:r>
        <w:r>
          <w:fldChar w:fldCharType="begin"/>
        </w:r>
        <w:r>
          <w:instrText xml:space="preserve"> HYPERLINK "http://www.mar-it.de/Radar/RCS/RCS_18.pdf" </w:instrText>
        </w:r>
        <w:r>
          <w:fldChar w:fldCharType="separate"/>
        </w:r>
        <w:r w:rsidRPr="007132D5">
          <w:rPr>
            <w:rStyle w:val="Hyperlink"/>
          </w:rPr>
          <w:t>http://www.mar-it.de/Radar/RCS/RCS_18.pdf</w:t>
        </w:r>
        <w:r>
          <w:rPr>
            <w:rStyle w:val="Hyperlink"/>
          </w:rPr>
          <w:fldChar w:fldCharType="end"/>
        </w:r>
        <w:r w:rsidRPr="007132D5">
          <w:t>)</w:t>
        </w:r>
      </w:ins>
    </w:p>
    <w:p w14:paraId="00433958" w14:textId="77777777" w:rsidR="00CF1913" w:rsidRPr="007132D5" w:rsidRDefault="00CF1913" w:rsidP="00CF1913">
      <w:pPr>
        <w:pStyle w:val="Reference"/>
        <w:rPr>
          <w:ins w:id="2807" w:author="De Voy, Michelle (KHHQ)" w:date="2019-09-25T09:29:00Z"/>
        </w:rPr>
      </w:pPr>
      <w:ins w:id="2808" w:author="De Voy, Michelle (KHHQ)" w:date="2019-09-25T09:29:00Z">
        <w:r w:rsidRPr="007132D5">
          <w:t>International Maritime Organisation (IMO) - Performance Standards for radar reflectors</w:t>
        </w:r>
      </w:ins>
    </w:p>
    <w:p w14:paraId="2DFBA376" w14:textId="77777777" w:rsidR="00CF1913" w:rsidRPr="007132D5" w:rsidRDefault="00CF1913" w:rsidP="00CF1913">
      <w:pPr>
        <w:pStyle w:val="Reference"/>
        <w:rPr>
          <w:ins w:id="2809" w:author="De Voy, Michelle (KHHQ)" w:date="2019-09-25T09:29:00Z"/>
        </w:rPr>
      </w:pPr>
      <w:ins w:id="2810" w:author="De Voy, Michelle (KHHQ)" w:date="2019-09-25T09:29:00Z">
        <w:r w:rsidRPr="007132D5">
          <w:t>ITU-R  SM.1541 - Unwanted emissions in the out-of-band domain</w:t>
        </w:r>
      </w:ins>
    </w:p>
    <w:p w14:paraId="29BAAC14" w14:textId="77777777" w:rsidR="00CF1913" w:rsidRPr="007132D5" w:rsidRDefault="00CF1913" w:rsidP="00CF1913">
      <w:pPr>
        <w:pStyle w:val="Reference"/>
        <w:rPr>
          <w:ins w:id="2811" w:author="De Voy, Michelle (KHHQ)" w:date="2019-09-25T09:29:00Z"/>
        </w:rPr>
      </w:pPr>
      <w:ins w:id="2812" w:author="De Voy, Michelle (KHHQ)" w:date="2019-09-25T09:29:00Z">
        <w:r w:rsidRPr="007132D5">
          <w:t>ITU-R  SM.329-9 - Spurious emissions</w:t>
        </w:r>
      </w:ins>
    </w:p>
    <w:p w14:paraId="796844B1" w14:textId="77777777" w:rsidR="00CF1913" w:rsidRPr="007132D5" w:rsidRDefault="00CF1913" w:rsidP="00CF1913">
      <w:pPr>
        <w:pStyle w:val="Reference"/>
        <w:rPr>
          <w:ins w:id="2813" w:author="De Voy, Michelle (KHHQ)" w:date="2019-09-25T09:29:00Z"/>
        </w:rPr>
      </w:pPr>
      <w:ins w:id="2814" w:author="De Voy, Michelle (KHHQ)" w:date="2019-09-25T09:29:00Z">
        <w:r w:rsidRPr="007132D5">
          <w:t>ISO 8729 Ships and marine technology – Marine radar reflectors</w:t>
        </w:r>
      </w:ins>
    </w:p>
    <w:p w14:paraId="30203ACE" w14:textId="77777777" w:rsidR="00CF1913" w:rsidRPr="007132D5" w:rsidRDefault="00CF1913" w:rsidP="00CF1913">
      <w:pPr>
        <w:pStyle w:val="Reference"/>
        <w:rPr>
          <w:ins w:id="2815" w:author="De Voy, Michelle (KHHQ)" w:date="2019-09-25T09:29:00Z"/>
        </w:rPr>
      </w:pPr>
      <w:ins w:id="2816" w:author="De Voy, Michelle (KHHQ)" w:date="2019-09-25T09:29:00Z">
        <w:r w:rsidRPr="007132D5">
          <w:t>International Commission for Air Navigation - Definition of the Standard Atmosphere</w:t>
        </w:r>
      </w:ins>
    </w:p>
    <w:p w14:paraId="5F7CB817" w14:textId="77777777" w:rsidR="00CF1913" w:rsidRPr="007132D5" w:rsidRDefault="00CF1913" w:rsidP="00CF1913">
      <w:pPr>
        <w:pStyle w:val="Reference"/>
        <w:rPr>
          <w:ins w:id="2817" w:author="De Voy, Michelle (KHHQ)" w:date="2019-09-25T09:29:00Z"/>
        </w:rPr>
      </w:pPr>
      <w:commentRangeStart w:id="2818"/>
      <w:commentRangeEnd w:id="2818"/>
      <w:ins w:id="2819" w:author="De Voy, Michelle (KHHQ)" w:date="2019-09-25T09:29:00Z">
        <w:r>
          <w:rPr>
            <w:rStyle w:val="CommentReference"/>
            <w:rFonts w:eastAsiaTheme="minorEastAsia" w:cstheme="minorBidi"/>
          </w:rPr>
          <w:commentReference w:id="2818"/>
        </w:r>
        <w:r w:rsidRPr="007132D5">
          <w:t xml:space="preserve">AREPS: Advanced Refractive Effects Prediction System, Space and Naval Warfare Systems Center, San Diego, </w:t>
        </w:r>
        <w:r w:rsidRPr="007132D5">
          <w:rPr>
            <w:rStyle w:val="Hyperlink"/>
            <w:szCs w:val="24"/>
          </w:rPr>
          <w:t>http://sunspot.spawar.navy.mil</w:t>
        </w:r>
      </w:ins>
    </w:p>
    <w:p w14:paraId="3707D95E" w14:textId="4E3C8320" w:rsidR="00CF1913" w:rsidRDefault="00CF1913" w:rsidP="00A74126">
      <w:pPr>
        <w:pStyle w:val="BodyText"/>
        <w:rPr>
          <w:ins w:id="2820" w:author="De Voy, Michelle (KHHQ)" w:date="2019-09-25T09:29:00Z"/>
        </w:rPr>
      </w:pPr>
    </w:p>
    <w:p w14:paraId="027F2E89" w14:textId="1B68DF10" w:rsidR="00CF1913" w:rsidRDefault="00CF1913" w:rsidP="00A74126">
      <w:pPr>
        <w:pStyle w:val="BodyText"/>
        <w:rPr>
          <w:ins w:id="2821" w:author="De Voy, Michelle (KHHQ)" w:date="2019-09-25T09:29:00Z"/>
        </w:rPr>
      </w:pPr>
    </w:p>
    <w:p w14:paraId="21421EEA" w14:textId="77777777" w:rsidR="00CF1913" w:rsidRPr="007132D5" w:rsidRDefault="00CF1913" w:rsidP="00A74126">
      <w:pPr>
        <w:pStyle w:val="BodyText"/>
      </w:pPr>
    </w:p>
    <w:p w14:paraId="170AF975" w14:textId="1D5C041D" w:rsidR="00471E9A" w:rsidRDefault="00471E9A">
      <w:pPr>
        <w:pStyle w:val="Heading2"/>
        <w:rPr>
          <w:ins w:id="2822" w:author="De Voy, Michelle (KHHQ)" w:date="2019-09-25T09:39:00Z"/>
        </w:rPr>
        <w:pPrChange w:id="2823" w:author="De Voy, Michelle (KHHQ)" w:date="2019-09-25T09:19:00Z">
          <w:pPr>
            <w:pStyle w:val="Heading3"/>
          </w:pPr>
        </w:pPrChange>
      </w:pPr>
      <w:bookmarkStart w:id="2824" w:name="_Toc418521427"/>
      <w:bookmarkStart w:id="2825" w:name="_Toc418597386"/>
      <w:bookmarkStart w:id="2826" w:name="_Toc452276989"/>
      <w:ins w:id="2827" w:author="De Voy, Michelle (KHHQ)" w:date="2019-09-25T09:18:00Z">
        <w:r>
          <w:t>TARGET TYPES</w:t>
        </w:r>
      </w:ins>
    </w:p>
    <w:p w14:paraId="01CDCB12" w14:textId="469031BA" w:rsidR="00C3754C" w:rsidRDefault="00C3754C" w:rsidP="00C3754C">
      <w:pPr>
        <w:pStyle w:val="BodyText"/>
        <w:rPr>
          <w:ins w:id="2828" w:author="De Voy, Michelle (KHHQ)" w:date="2019-09-25T10:59:00Z"/>
        </w:rPr>
      </w:pPr>
      <w:moveToRangeStart w:id="2829" w:author="De Voy, Michelle (KHHQ)" w:date="2019-09-25T09:41:00Z" w:name="move20296908"/>
      <w:moveTo w:id="2830" w:author="De Voy, Michelle (KHHQ)" w:date="2019-09-25T09:41:00Z">
        <w:r w:rsidRPr="007132D5">
          <w:t>VTS radar targets are defined by their height above sea level, their speed and manoeuvrability, their polarisation characteristics, their radar cross section (RCS) and the fluctuations in RCS.</w:t>
        </w:r>
      </w:moveTo>
    </w:p>
    <w:p w14:paraId="429B22C8" w14:textId="77777777" w:rsidR="00E14E80" w:rsidRPr="007132D5" w:rsidRDefault="00E14E80" w:rsidP="00E14E80">
      <w:pPr>
        <w:pStyle w:val="Heading3"/>
        <w:rPr>
          <w:ins w:id="2831" w:author="De Voy, Michelle (KHHQ)" w:date="2019-09-25T10:59:00Z"/>
        </w:rPr>
      </w:pPr>
      <w:ins w:id="2832" w:author="De Voy, Michelle (KHHQ)" w:date="2019-09-25T10:59:00Z">
        <w:r w:rsidRPr="007132D5">
          <w:t>Radar Cross Section</w:t>
        </w:r>
      </w:ins>
    </w:p>
    <w:p w14:paraId="54923A0E" w14:textId="77777777" w:rsidR="00E14E80" w:rsidRPr="007132D5" w:rsidRDefault="00E14E80" w:rsidP="00E14E80">
      <w:pPr>
        <w:pStyle w:val="BodyText"/>
        <w:rPr>
          <w:ins w:id="2833" w:author="De Voy, Michelle (KHHQ)" w:date="2019-09-25T10:59:00Z"/>
        </w:rPr>
      </w:pPr>
      <w:ins w:id="2834" w:author="De Voy, Michelle (KHHQ)" w:date="2019-09-25T10:59:00Z">
        <w:r w:rsidRPr="007132D5">
          <w:t>A target may be observed when transmitted RF energy is reflected back from the target to the receiver.  The amount of energy reflected is directly proportional to the radar cross section of the target.</w:t>
        </w:r>
      </w:ins>
    </w:p>
    <w:p w14:paraId="08CA1E67" w14:textId="77777777" w:rsidR="00E14E80" w:rsidRPr="007132D5" w:rsidRDefault="00E14E80" w:rsidP="00E14E80">
      <w:pPr>
        <w:pStyle w:val="BodyText"/>
        <w:rPr>
          <w:ins w:id="2835" w:author="De Voy, Michelle (KHHQ)" w:date="2019-09-25T10:59:00Z"/>
        </w:rPr>
      </w:pPr>
      <w:ins w:id="2836" w:author="De Voy, Michelle (KHHQ)" w:date="2019-09-25T10:59:00Z">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ins>
    </w:p>
    <w:p w14:paraId="4CFD1DCC" w14:textId="77777777" w:rsidR="00E14E80" w:rsidRPr="007132D5" w:rsidRDefault="00E14E80" w:rsidP="00E14E80">
      <w:pPr>
        <w:pStyle w:val="BodyText"/>
        <w:rPr>
          <w:ins w:id="2837" w:author="De Voy, Michelle (KHHQ)" w:date="2019-09-25T10:59:00Z"/>
        </w:rPr>
      </w:pPr>
      <w:ins w:id="2838" w:author="De Voy, Michelle (KHHQ)" w:date="2019-09-25T10:59:00Z">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ins>
    </w:p>
    <w:p w14:paraId="256D06C9" w14:textId="77777777" w:rsidR="00E14E80" w:rsidRPr="007132D5" w:rsidRDefault="00E14E80" w:rsidP="00E14E80">
      <w:pPr>
        <w:pStyle w:val="BodyText"/>
        <w:rPr>
          <w:ins w:id="2839" w:author="De Voy, Michelle (KHHQ)" w:date="2019-09-25T10:59:00Z"/>
        </w:rPr>
      </w:pPr>
      <w:ins w:id="2840" w:author="De Voy, Michelle (KHHQ)" w:date="2019-09-25T10:59:00Z">
        <w:r w:rsidRPr="007132D5">
          <w:t>The RCS of a target will fluctuate as a result of target movements, frequency and environmental effects with consequences on the detection and presentation of the target.</w:t>
        </w:r>
      </w:ins>
    </w:p>
    <w:p w14:paraId="24D08716" w14:textId="77777777" w:rsidR="00E14E80" w:rsidRPr="007132D5" w:rsidRDefault="00E14E80" w:rsidP="00C3754C">
      <w:pPr>
        <w:pStyle w:val="BodyText"/>
        <w:rPr>
          <w:moveTo w:id="2841" w:author="De Voy, Michelle (KHHQ)" w:date="2019-09-25T09:41:00Z"/>
        </w:rPr>
      </w:pPr>
    </w:p>
    <w:moveToRangeEnd w:id="2829"/>
    <w:p w14:paraId="6E168122" w14:textId="77777777" w:rsidR="00C3754C" w:rsidRPr="00D66078" w:rsidRDefault="00C3754C">
      <w:pPr>
        <w:pStyle w:val="Heading2separationline"/>
        <w:rPr>
          <w:ins w:id="2842" w:author="De Voy, Michelle (KHHQ)" w:date="2019-09-25T09:18:00Z"/>
        </w:rPr>
        <w:pPrChange w:id="2843" w:author="De Voy, Michelle (KHHQ)" w:date="2019-09-25T09:39:00Z">
          <w:pPr>
            <w:pStyle w:val="Heading3"/>
          </w:pPr>
        </w:pPrChange>
      </w:pPr>
    </w:p>
    <w:p w14:paraId="5ECDD2D6" w14:textId="02FBF5A2" w:rsidR="00A74126" w:rsidRPr="007132D5" w:rsidRDefault="00A74126" w:rsidP="00551925">
      <w:pPr>
        <w:pStyle w:val="Heading3"/>
      </w:pPr>
      <w:r w:rsidRPr="007132D5">
        <w:t>Definition of IALA Target Types for Range Coverage Modelling</w:t>
      </w:r>
      <w:bookmarkEnd w:id="2824"/>
      <w:bookmarkEnd w:id="2825"/>
      <w:bookmarkEnd w:id="2826"/>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844" w:name="_Ref224654849"/>
      <w:bookmarkStart w:id="2845" w:name="_Toc418521052"/>
      <w:r w:rsidRPr="007132D5">
        <w:br w:type="page"/>
      </w:r>
    </w:p>
    <w:p w14:paraId="00F56A09" w14:textId="77777777" w:rsidR="00A74126" w:rsidRPr="007132D5" w:rsidRDefault="00A74126" w:rsidP="003A0D55">
      <w:pPr>
        <w:pStyle w:val="Tablecaption"/>
        <w:jc w:val="center"/>
      </w:pPr>
      <w:bookmarkStart w:id="2846" w:name="_Ref445296219"/>
      <w:bookmarkStart w:id="2847" w:name="_Toc452277206"/>
      <w:r w:rsidRPr="007132D5">
        <w:t>IALA Target Types</w:t>
      </w:r>
      <w:bookmarkEnd w:id="2844"/>
      <w:bookmarkEnd w:id="2845"/>
      <w:bookmarkEnd w:id="2846"/>
      <w:bookmarkEnd w:id="2847"/>
    </w:p>
    <w:tbl>
      <w:tblPr>
        <w:tblW w:w="0" w:type="auto"/>
        <w:jc w:val="center"/>
        <w:tblLook w:val="04A0" w:firstRow="1" w:lastRow="0" w:firstColumn="1" w:lastColumn="0" w:noHBand="0" w:noVBand="1"/>
        <w:tblPrChange w:id="2848"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849">
          <w:tblGrid>
            <w:gridCol w:w="976"/>
            <w:gridCol w:w="3844"/>
            <w:gridCol w:w="1156"/>
            <w:gridCol w:w="1338"/>
            <w:gridCol w:w="990"/>
            <w:gridCol w:w="1891"/>
          </w:tblGrid>
        </w:tblGridChange>
      </w:tblGrid>
      <w:tr w:rsidR="00A74126" w:rsidRPr="007132D5" w:rsidDel="00DB3477" w14:paraId="0C87D558" w14:textId="7F829F91" w:rsidTr="009D2690">
        <w:trPr>
          <w:trHeight w:val="405"/>
          <w:jc w:val="center"/>
          <w:del w:id="2850" w:author="De Voy, Michelle (KHHQ)" w:date="2019-09-25T11:40:00Z"/>
          <w:trPrChange w:id="2851"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852"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559CE824" w:rsidR="00A74126" w:rsidRPr="007132D5" w:rsidDel="00DB3477" w:rsidRDefault="00A74126" w:rsidP="003A0D55">
            <w:pPr>
              <w:pStyle w:val="Tableheading"/>
              <w:rPr>
                <w:del w:id="2853" w:author="De Voy, Michelle (KHHQ)" w:date="2019-09-25T11:40:00Z"/>
                <w:lang w:val="en-GB" w:eastAsia="en-GB"/>
              </w:rPr>
            </w:pPr>
            <w:bookmarkStart w:id="2854" w:name="_MON_1388840264"/>
            <w:bookmarkEnd w:id="2854"/>
            <w:del w:id="2855" w:author="De Voy, Michelle (KHHQ)" w:date="2019-09-25T11:40:00Z">
              <w:r w:rsidRPr="007132D5" w:rsidDel="00DB3477">
                <w:rPr>
                  <w:lang w:val="en-GB" w:eastAsia="en-GB"/>
                </w:rPr>
                <w:delText>IALA Point Target Types</w:delText>
              </w:r>
            </w:del>
          </w:p>
        </w:tc>
      </w:tr>
      <w:tr w:rsidR="00A74126" w:rsidRPr="007132D5" w:rsidDel="00DB3477" w14:paraId="31EB847B" w14:textId="3D93EF61" w:rsidTr="009D2690">
        <w:trPr>
          <w:trHeight w:val="345"/>
          <w:jc w:val="center"/>
          <w:del w:id="2856" w:author="De Voy, Michelle (KHHQ)" w:date="2019-09-25T11:40:00Z"/>
          <w:trPrChange w:id="2857"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858"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51306C7E" w:rsidR="00A74126" w:rsidRPr="007132D5" w:rsidDel="00DB3477" w:rsidRDefault="00A74126" w:rsidP="003A0D55">
            <w:pPr>
              <w:pStyle w:val="Tableheading"/>
              <w:rPr>
                <w:del w:id="2859" w:author="De Voy, Michelle (KHHQ)" w:date="2019-09-25T11:40:00Z"/>
                <w:lang w:val="en-GB" w:eastAsia="en-GB"/>
              </w:rPr>
            </w:pPr>
            <w:del w:id="2860" w:author="De Voy, Michelle (KHHQ)" w:date="2019-09-25T11:40:00Z">
              <w:r w:rsidRPr="007132D5" w:rsidDel="00DB3477">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861"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49BF107D" w:rsidR="00A74126" w:rsidRPr="007132D5" w:rsidDel="00DB3477" w:rsidRDefault="00A74126" w:rsidP="003A0D55">
            <w:pPr>
              <w:pStyle w:val="Tableheading"/>
              <w:rPr>
                <w:del w:id="2862" w:author="De Voy, Michelle (KHHQ)" w:date="2019-09-25T11:40:00Z"/>
                <w:lang w:val="en-GB" w:eastAsia="en-GB"/>
              </w:rPr>
            </w:pPr>
            <w:del w:id="2863" w:author="De Voy, Michelle (KHHQ)" w:date="2019-09-25T11:40:00Z">
              <w:r w:rsidRPr="007132D5" w:rsidDel="00DB3477">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864"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41E868C5" w:rsidR="00A74126" w:rsidRPr="007132D5" w:rsidDel="00DB3477" w:rsidRDefault="00A74126" w:rsidP="003A0D55">
            <w:pPr>
              <w:pStyle w:val="Tableheading"/>
              <w:rPr>
                <w:del w:id="2865" w:author="De Voy, Michelle (KHHQ)" w:date="2019-09-25T11:40:00Z"/>
                <w:lang w:val="en-GB" w:eastAsia="en-GB"/>
              </w:rPr>
            </w:pPr>
            <w:del w:id="2866" w:author="De Voy, Michelle (KHHQ)" w:date="2019-09-25T11:40:00Z">
              <w:r w:rsidRPr="007132D5" w:rsidDel="00DB3477">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867"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6E121458" w:rsidR="00A74126" w:rsidRPr="007132D5" w:rsidDel="00DB3477" w:rsidRDefault="00A74126" w:rsidP="003A0D55">
            <w:pPr>
              <w:pStyle w:val="Tableheading"/>
              <w:rPr>
                <w:del w:id="2868" w:author="De Voy, Michelle (KHHQ)" w:date="2019-09-25T11:40:00Z"/>
                <w:lang w:val="en-GB" w:eastAsia="en-GB"/>
              </w:rPr>
            </w:pPr>
            <w:del w:id="2869" w:author="De Voy, Michelle (KHHQ)" w:date="2019-09-25T11:40:00Z">
              <w:r w:rsidRPr="007132D5" w:rsidDel="00DB3477">
                <w:rPr>
                  <w:lang w:val="en-GB" w:eastAsia="en-GB"/>
                </w:rPr>
                <w:delText>Height</w:delText>
              </w:r>
            </w:del>
          </w:p>
          <w:p w14:paraId="31DBB584" w14:textId="0C0833D9" w:rsidR="00A74126" w:rsidRPr="007132D5" w:rsidDel="00DB3477" w:rsidRDefault="00A74126" w:rsidP="003A0D55">
            <w:pPr>
              <w:pStyle w:val="Tableheading"/>
              <w:rPr>
                <w:del w:id="2870" w:author="De Voy, Michelle (KHHQ)" w:date="2019-09-25T11:40:00Z"/>
                <w:lang w:val="en-GB" w:eastAsia="en-GB"/>
              </w:rPr>
            </w:pPr>
            <w:del w:id="2871" w:author="De Voy, Michelle (KHHQ)" w:date="2019-09-25T11:40:00Z">
              <w:r w:rsidRPr="007132D5" w:rsidDel="00DB3477">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872"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31B9BCFC" w:rsidR="00A74126" w:rsidRPr="007132D5" w:rsidDel="00DB3477" w:rsidRDefault="00A74126" w:rsidP="003A0D55">
            <w:pPr>
              <w:pStyle w:val="Tableheading"/>
              <w:rPr>
                <w:del w:id="2873" w:author="De Voy, Michelle (KHHQ)" w:date="2019-09-25T11:40:00Z"/>
                <w:lang w:val="en-GB" w:eastAsia="en-GB"/>
              </w:rPr>
            </w:pPr>
            <w:del w:id="2874" w:author="De Voy, Michelle (KHHQ)" w:date="2019-09-25T11:40:00Z">
              <w:r w:rsidRPr="007132D5" w:rsidDel="00DB3477">
                <w:rPr>
                  <w:lang w:val="en-GB" w:eastAsia="en-GB"/>
                </w:rPr>
                <w:delText>Fluctuation</w:delText>
              </w:r>
            </w:del>
          </w:p>
        </w:tc>
      </w:tr>
      <w:tr w:rsidR="00A74126" w:rsidRPr="007132D5" w:rsidDel="00DB3477" w14:paraId="7F05EE66" w14:textId="141EC0BF" w:rsidTr="009D2690">
        <w:trPr>
          <w:trHeight w:val="345"/>
          <w:jc w:val="center"/>
          <w:del w:id="2875" w:author="De Voy, Michelle (KHHQ)" w:date="2019-09-25T11:40:00Z"/>
          <w:trPrChange w:id="2876"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877"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6F53424A" w:rsidR="00A74126" w:rsidRPr="007132D5" w:rsidDel="00DB3477" w:rsidRDefault="00A74126" w:rsidP="00A74126">
            <w:pPr>
              <w:rPr>
                <w:del w:id="2878" w:author="De Voy, Michelle (KHHQ)" w:date="2019-09-25T11:40:00Z"/>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879"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6822F9DB" w:rsidR="00A74126" w:rsidRPr="007132D5" w:rsidDel="00DB3477" w:rsidRDefault="00A74126" w:rsidP="00A74126">
            <w:pPr>
              <w:rPr>
                <w:del w:id="2880" w:author="De Voy, Michelle (KHHQ)" w:date="2019-09-25T11:40:00Z"/>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881"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20D832D5" w:rsidR="00A74126" w:rsidRPr="007132D5" w:rsidDel="00DB3477" w:rsidRDefault="00A74126" w:rsidP="003A0D55">
            <w:pPr>
              <w:pStyle w:val="Tableheading"/>
              <w:rPr>
                <w:del w:id="2882" w:author="De Voy, Michelle (KHHQ)" w:date="2019-09-25T11:40:00Z"/>
                <w:lang w:val="en-GB" w:eastAsia="en-GB"/>
              </w:rPr>
            </w:pPr>
            <w:del w:id="2883" w:author="De Voy, Michelle (KHHQ)" w:date="2019-09-25T11:40:00Z">
              <w:r w:rsidRPr="007132D5" w:rsidDel="00DB3477">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884"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2122DAEA" w:rsidR="00A74126" w:rsidRPr="007132D5" w:rsidDel="00DB3477" w:rsidRDefault="00A74126" w:rsidP="003A0D55">
            <w:pPr>
              <w:pStyle w:val="Tableheading"/>
              <w:rPr>
                <w:del w:id="2885" w:author="De Voy, Michelle (KHHQ)" w:date="2019-09-25T11:40:00Z"/>
                <w:lang w:val="en-GB" w:eastAsia="en-GB"/>
              </w:rPr>
            </w:pPr>
            <w:del w:id="2886" w:author="De Voy, Michelle (KHHQ)" w:date="2019-09-25T11:40:00Z">
              <w:r w:rsidRPr="007132D5" w:rsidDel="00DB3477">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88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51350C10" w:rsidR="00A74126" w:rsidRPr="007132D5" w:rsidDel="00DB3477" w:rsidRDefault="00A74126" w:rsidP="00A74126">
            <w:pPr>
              <w:rPr>
                <w:del w:id="2888" w:author="De Voy, Michelle (KHHQ)" w:date="2019-09-25T11:40:00Z"/>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889"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B1C9F78" w:rsidR="00A74126" w:rsidRPr="007132D5" w:rsidDel="00DB3477" w:rsidRDefault="00A74126" w:rsidP="00A74126">
            <w:pPr>
              <w:rPr>
                <w:del w:id="2890" w:author="De Voy, Michelle (KHHQ)" w:date="2019-09-25T11:40:00Z"/>
                <w:rFonts w:cs="Arial"/>
                <w:b/>
                <w:bCs/>
                <w:sz w:val="20"/>
                <w:szCs w:val="20"/>
                <w:lang w:eastAsia="en-GB"/>
              </w:rPr>
            </w:pPr>
          </w:p>
        </w:tc>
      </w:tr>
      <w:tr w:rsidR="00A74126" w:rsidRPr="007132D5" w:rsidDel="00DB3477" w14:paraId="18C018E1" w14:textId="2A05F83E" w:rsidTr="009D2690">
        <w:trPr>
          <w:trHeight w:val="1470"/>
          <w:jc w:val="center"/>
          <w:del w:id="2891" w:author="De Voy, Michelle (KHHQ)" w:date="2019-09-25T11:40:00Z"/>
          <w:trPrChange w:id="2892"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89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AD5267E" w:rsidR="00A74126" w:rsidRPr="007132D5" w:rsidDel="00DB3477" w:rsidRDefault="00A74126" w:rsidP="003A0D55">
            <w:pPr>
              <w:pStyle w:val="Tableheading"/>
              <w:rPr>
                <w:del w:id="2894" w:author="De Voy, Michelle (KHHQ)" w:date="2019-09-25T11:40:00Z"/>
                <w:lang w:val="en-GB" w:eastAsia="en-GB"/>
              </w:rPr>
            </w:pPr>
            <w:del w:id="2895" w:author="De Voy, Michelle (KHHQ)" w:date="2019-09-25T11:40:00Z">
              <w:r w:rsidRPr="007132D5" w:rsidDel="00DB3477">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896"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5E329812" w:rsidR="00A74126" w:rsidRPr="007132D5" w:rsidDel="00DB3477" w:rsidRDefault="00A74126" w:rsidP="00A74126">
            <w:pPr>
              <w:rPr>
                <w:del w:id="2897" w:author="De Voy, Michelle (KHHQ)" w:date="2019-09-25T11:40:00Z"/>
                <w:rFonts w:cs="Arial"/>
                <w:color w:val="000000"/>
                <w:sz w:val="20"/>
                <w:szCs w:val="20"/>
                <w:lang w:eastAsia="en-GB"/>
              </w:rPr>
            </w:pPr>
            <w:del w:id="2898" w:author="De Voy, Michelle (KHHQ)" w:date="2019-09-25T11:40:00Z">
              <w:r w:rsidRPr="007132D5" w:rsidDel="00DB3477">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89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5600E4BF" w:rsidR="00A74126" w:rsidRPr="007132D5" w:rsidDel="00DB3477" w:rsidRDefault="00A74126" w:rsidP="00A74126">
            <w:pPr>
              <w:jc w:val="center"/>
              <w:rPr>
                <w:del w:id="2900" w:author="De Voy, Michelle (KHHQ)" w:date="2019-09-25T11:40:00Z"/>
                <w:rFonts w:cs="Arial"/>
                <w:color w:val="000000"/>
                <w:sz w:val="20"/>
                <w:szCs w:val="20"/>
                <w:lang w:eastAsia="en-GB"/>
              </w:rPr>
            </w:pPr>
            <w:del w:id="2901" w:author="De Voy, Michelle (KHHQ)" w:date="2019-09-25T11:40:00Z">
              <w:r w:rsidRPr="007132D5" w:rsidDel="00DB3477">
                <w:rPr>
                  <w:rFonts w:cs="Arial"/>
                  <w:color w:val="000000"/>
                  <w:sz w:val="20"/>
                  <w:szCs w:val="20"/>
                  <w:lang w:eastAsia="en-GB"/>
                </w:rPr>
                <w:delText>&lt;&lt;1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02"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B54570A" w:rsidR="00A74126" w:rsidRPr="007132D5" w:rsidDel="00DB3477" w:rsidRDefault="00A74126" w:rsidP="00A74126">
            <w:pPr>
              <w:jc w:val="center"/>
              <w:rPr>
                <w:del w:id="2903" w:author="De Voy, Michelle (KHHQ)" w:date="2019-09-25T11:40:00Z"/>
                <w:rFonts w:cs="Arial"/>
                <w:color w:val="000000"/>
                <w:sz w:val="20"/>
                <w:szCs w:val="20"/>
                <w:lang w:eastAsia="en-GB"/>
              </w:rPr>
            </w:pPr>
            <w:del w:id="2904" w:author="De Voy, Michelle (KHHQ)" w:date="2019-09-25T11:40:00Z">
              <w:r w:rsidRPr="007132D5" w:rsidDel="00DB3477">
                <w:rPr>
                  <w:rFonts w:cs="Arial"/>
                  <w:color w:val="000000"/>
                  <w:sz w:val="20"/>
                  <w:szCs w:val="20"/>
                  <w:lang w:eastAsia="en-GB"/>
                </w:rPr>
                <w:delText>1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0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6D9C0ACC" w:rsidR="00A74126" w:rsidRPr="007132D5" w:rsidDel="00DB3477" w:rsidRDefault="00A74126" w:rsidP="00A74126">
            <w:pPr>
              <w:jc w:val="center"/>
              <w:rPr>
                <w:del w:id="2906" w:author="De Voy, Michelle (KHHQ)" w:date="2019-09-25T11:40:00Z"/>
                <w:rFonts w:cs="Arial"/>
                <w:color w:val="000000"/>
                <w:sz w:val="20"/>
                <w:szCs w:val="20"/>
                <w:lang w:eastAsia="en-GB"/>
              </w:rPr>
            </w:pPr>
            <w:del w:id="2907" w:author="De Voy, Michelle (KHHQ)" w:date="2019-09-25T11:40:00Z">
              <w:r w:rsidRPr="007132D5" w:rsidDel="00DB3477">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908"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1657312B" w:rsidR="00A74126" w:rsidRPr="007132D5" w:rsidDel="00DB3477" w:rsidRDefault="00A74126" w:rsidP="00A74126">
            <w:pPr>
              <w:jc w:val="center"/>
              <w:rPr>
                <w:del w:id="2909" w:author="De Voy, Michelle (KHHQ)" w:date="2019-09-25T11:40:00Z"/>
                <w:rFonts w:cs="Arial"/>
                <w:sz w:val="20"/>
                <w:szCs w:val="20"/>
                <w:lang w:eastAsia="en-GB"/>
              </w:rPr>
            </w:pPr>
            <w:del w:id="2910" w:author="De Voy, Michelle (KHHQ)" w:date="2019-09-25T11:40:00Z">
              <w:r w:rsidRPr="007132D5" w:rsidDel="00DB3477">
                <w:rPr>
                  <w:rFonts w:cs="Arial"/>
                  <w:sz w:val="20"/>
                  <w:szCs w:val="20"/>
                  <w:lang w:eastAsia="en-GB"/>
                </w:rPr>
                <w:delText>Rapid, depending on sea state and target movement</w:delText>
              </w:r>
            </w:del>
          </w:p>
        </w:tc>
      </w:tr>
      <w:tr w:rsidR="00A74126" w:rsidRPr="007132D5" w:rsidDel="00DB3477" w14:paraId="62D1E4DA" w14:textId="3AA82427" w:rsidTr="009D2690">
        <w:trPr>
          <w:trHeight w:val="555"/>
          <w:jc w:val="center"/>
          <w:del w:id="2911" w:author="De Voy, Michelle (KHHQ)" w:date="2019-09-25T11:40:00Z"/>
          <w:trPrChange w:id="2912"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1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42113026" w:rsidR="00A74126" w:rsidRPr="007132D5" w:rsidDel="00DB3477" w:rsidRDefault="00A74126" w:rsidP="003A0D55">
            <w:pPr>
              <w:pStyle w:val="Tableheading"/>
              <w:rPr>
                <w:del w:id="2914" w:author="De Voy, Michelle (KHHQ)" w:date="2019-09-25T11:40:00Z"/>
                <w:lang w:val="en-GB" w:eastAsia="en-GB"/>
              </w:rPr>
            </w:pPr>
            <w:del w:id="2915" w:author="De Voy, Michelle (KHHQ)" w:date="2019-09-25T11:40:00Z">
              <w:r w:rsidRPr="007132D5" w:rsidDel="00DB3477">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916"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2871028A" w:rsidR="00A74126" w:rsidRPr="007132D5" w:rsidDel="00DB3477" w:rsidRDefault="00A74126" w:rsidP="00A74126">
            <w:pPr>
              <w:rPr>
                <w:del w:id="2917" w:author="De Voy, Michelle (KHHQ)" w:date="2019-09-25T11:40:00Z"/>
                <w:rFonts w:cs="Arial"/>
                <w:color w:val="000000"/>
                <w:sz w:val="20"/>
                <w:szCs w:val="20"/>
                <w:lang w:eastAsia="en-GB"/>
              </w:rPr>
            </w:pPr>
            <w:del w:id="2918" w:author="De Voy, Michelle (KHHQ)" w:date="2019-09-25T11:40:00Z">
              <w:r w:rsidRPr="007132D5" w:rsidDel="00DB3477">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91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127B2EB8" w:rsidR="00A74126" w:rsidRPr="007132D5" w:rsidDel="00DB3477" w:rsidRDefault="00A74126" w:rsidP="00A74126">
            <w:pPr>
              <w:jc w:val="center"/>
              <w:rPr>
                <w:del w:id="2920" w:author="De Voy, Michelle (KHHQ)" w:date="2019-09-25T11:40:00Z"/>
                <w:rFonts w:cs="Arial"/>
                <w:color w:val="000000"/>
                <w:sz w:val="20"/>
                <w:szCs w:val="20"/>
                <w:lang w:eastAsia="en-GB"/>
              </w:rPr>
            </w:pPr>
            <w:del w:id="2921" w:author="De Voy, Michelle (KHHQ)" w:date="2019-09-25T11:40:00Z">
              <w:r w:rsidRPr="007132D5" w:rsidDel="00DB3477">
                <w:rPr>
                  <w:rFonts w:cs="Arial"/>
                  <w:color w:val="000000"/>
                  <w:sz w:val="20"/>
                  <w:szCs w:val="20"/>
                  <w:lang w:eastAsia="en-GB"/>
                </w:rPr>
                <w:delTex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22"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1ABC005E" w:rsidR="00A74126" w:rsidRPr="007132D5" w:rsidDel="00DB3477" w:rsidRDefault="00A74126" w:rsidP="00A74126">
            <w:pPr>
              <w:jc w:val="center"/>
              <w:rPr>
                <w:del w:id="2923" w:author="De Voy, Michelle (KHHQ)" w:date="2019-09-25T11:40:00Z"/>
                <w:rFonts w:cs="Arial"/>
                <w:color w:val="000000"/>
                <w:sz w:val="20"/>
                <w:szCs w:val="20"/>
                <w:lang w:eastAsia="en-GB"/>
              </w:rPr>
            </w:pPr>
            <w:del w:id="2924" w:author="De Voy, Michelle (KHHQ)" w:date="2019-09-25T11:40:00Z">
              <w:r w:rsidRPr="007132D5" w:rsidDel="00DB3477">
                <w:rPr>
                  <w:rFonts w:cs="Arial"/>
                  <w:color w:val="000000"/>
                  <w:sz w:val="20"/>
                  <w:szCs w:val="20"/>
                  <w:lang w:eastAsia="en-GB"/>
                </w:rPr>
                <w:delText>3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2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3966E07A" w:rsidR="00A74126" w:rsidRPr="007132D5" w:rsidDel="00DB3477" w:rsidRDefault="00A74126" w:rsidP="00A74126">
            <w:pPr>
              <w:jc w:val="center"/>
              <w:rPr>
                <w:del w:id="2926" w:author="De Voy, Michelle (KHHQ)" w:date="2019-09-25T11:40:00Z"/>
                <w:rFonts w:cs="Arial"/>
                <w:color w:val="000000"/>
                <w:sz w:val="20"/>
                <w:szCs w:val="20"/>
                <w:lang w:eastAsia="en-GB"/>
              </w:rPr>
            </w:pPr>
            <w:del w:id="2927" w:author="De Voy, Michelle (KHHQ)" w:date="2019-09-25T11:40:00Z">
              <w:r w:rsidRPr="007132D5" w:rsidDel="00DB3477">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92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3ABE895A" w:rsidR="00A74126" w:rsidRPr="007132D5" w:rsidDel="00DB3477" w:rsidRDefault="00A74126" w:rsidP="00A74126">
            <w:pPr>
              <w:rPr>
                <w:del w:id="2929" w:author="De Voy, Michelle (KHHQ)" w:date="2019-09-25T11:40:00Z"/>
                <w:rFonts w:cs="Arial"/>
                <w:sz w:val="20"/>
                <w:szCs w:val="20"/>
                <w:lang w:eastAsia="en-GB"/>
              </w:rPr>
            </w:pPr>
          </w:p>
        </w:tc>
      </w:tr>
      <w:tr w:rsidR="00A74126" w:rsidRPr="007132D5" w:rsidDel="00DB3477" w14:paraId="0A328DEF" w14:textId="77C464CC" w:rsidTr="009D2690">
        <w:trPr>
          <w:trHeight w:val="510"/>
          <w:jc w:val="center"/>
          <w:del w:id="2930" w:author="De Voy, Michelle (KHHQ)" w:date="2019-09-25T11:40:00Z"/>
          <w:trPrChange w:id="293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3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5F7FB991" w:rsidR="00A74126" w:rsidRPr="007132D5" w:rsidDel="00DB3477" w:rsidRDefault="00A74126" w:rsidP="003A0D55">
            <w:pPr>
              <w:pStyle w:val="Tableheading"/>
              <w:rPr>
                <w:del w:id="2933" w:author="De Voy, Michelle (KHHQ)" w:date="2019-09-25T11:40:00Z"/>
                <w:lang w:val="en-GB" w:eastAsia="en-GB"/>
              </w:rPr>
            </w:pPr>
            <w:del w:id="2934" w:author="De Voy, Michelle (KHHQ)" w:date="2019-09-25T11:40:00Z">
              <w:r w:rsidRPr="007132D5" w:rsidDel="00DB3477">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93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41FEE1DE" w:rsidR="00A74126" w:rsidRPr="007132D5" w:rsidDel="00DB3477" w:rsidRDefault="00A74126" w:rsidP="00A74126">
            <w:pPr>
              <w:rPr>
                <w:del w:id="2936" w:author="De Voy, Michelle (KHHQ)" w:date="2019-09-25T11:40:00Z"/>
                <w:rFonts w:cs="Arial"/>
                <w:color w:val="000000"/>
                <w:sz w:val="20"/>
                <w:szCs w:val="20"/>
                <w:lang w:eastAsia="en-GB"/>
              </w:rPr>
            </w:pPr>
            <w:del w:id="2937" w:author="De Voy, Michelle (KHHQ)" w:date="2019-09-25T11:40:00Z">
              <w:r w:rsidRPr="007132D5" w:rsidDel="00DB3477">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938"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6A2BD498" w:rsidR="00A74126" w:rsidRPr="007132D5" w:rsidDel="00DB3477" w:rsidRDefault="00A74126" w:rsidP="00A74126">
            <w:pPr>
              <w:jc w:val="center"/>
              <w:rPr>
                <w:del w:id="2939" w:author="De Voy, Michelle (KHHQ)" w:date="2019-09-25T11:40:00Z"/>
                <w:rFonts w:cs="Arial"/>
                <w:color w:val="000000"/>
                <w:sz w:val="20"/>
                <w:szCs w:val="20"/>
                <w:lang w:eastAsia="en-GB"/>
              </w:rPr>
            </w:pPr>
            <w:del w:id="2940" w:author="De Voy, Michelle (KHHQ)" w:date="2019-09-25T11:40:00Z">
              <w:r w:rsidRPr="007132D5" w:rsidDel="00DB3477">
                <w:rPr>
                  <w:rFonts w:cs="Arial"/>
                  <w:color w:val="000000"/>
                  <w:sz w:val="20"/>
                  <w:szCs w:val="20"/>
                  <w:lang w:eastAsia="en-GB"/>
                </w:rPr>
                <w:delText>4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4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2E87A7FB" w:rsidR="00A74126" w:rsidRPr="007132D5" w:rsidDel="00DB3477" w:rsidRDefault="00A74126" w:rsidP="00A74126">
            <w:pPr>
              <w:jc w:val="center"/>
              <w:rPr>
                <w:del w:id="2942" w:author="De Voy, Michelle (KHHQ)" w:date="2019-09-25T11:40:00Z"/>
                <w:rFonts w:cs="Arial"/>
                <w:color w:val="000000"/>
                <w:sz w:val="20"/>
                <w:szCs w:val="20"/>
                <w:lang w:eastAsia="en-GB"/>
              </w:rPr>
            </w:pPr>
            <w:del w:id="2943" w:author="De Voy, Michelle (KHHQ)" w:date="2019-09-25T11:40:00Z">
              <w:r w:rsidRPr="007132D5" w:rsidDel="00DB3477">
                <w:rPr>
                  <w:rFonts w:cs="Arial"/>
                  <w:color w:val="000000"/>
                  <w:sz w:val="20"/>
                  <w:szCs w:val="20"/>
                  <w:lang w:eastAsia="en-GB"/>
                </w:rPr>
                <w:delText>10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44"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25441D14" w:rsidR="00A74126" w:rsidRPr="007132D5" w:rsidDel="00DB3477" w:rsidRDefault="00A74126" w:rsidP="00A74126">
            <w:pPr>
              <w:jc w:val="center"/>
              <w:rPr>
                <w:del w:id="2945" w:author="De Voy, Michelle (KHHQ)" w:date="2019-09-25T11:40:00Z"/>
                <w:rFonts w:cs="Arial"/>
                <w:color w:val="000000"/>
                <w:sz w:val="20"/>
                <w:szCs w:val="20"/>
                <w:lang w:eastAsia="en-GB"/>
              </w:rPr>
            </w:pPr>
            <w:del w:id="2946" w:author="De Voy, Michelle (KHHQ)" w:date="2019-09-25T11:40:00Z">
              <w:r w:rsidRPr="007132D5" w:rsidDel="00DB3477">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94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411C5A63" w:rsidR="00A74126" w:rsidRPr="007132D5" w:rsidDel="00DB3477" w:rsidRDefault="00A74126" w:rsidP="00A74126">
            <w:pPr>
              <w:rPr>
                <w:del w:id="2948" w:author="De Voy, Michelle (KHHQ)" w:date="2019-09-25T11:40:00Z"/>
                <w:rFonts w:cs="Arial"/>
                <w:sz w:val="20"/>
                <w:szCs w:val="20"/>
                <w:lang w:eastAsia="en-GB"/>
              </w:rPr>
            </w:pPr>
          </w:p>
        </w:tc>
      </w:tr>
      <w:tr w:rsidR="00A74126" w:rsidRPr="007132D5" w:rsidDel="00DB3477" w14:paraId="29F531CE" w14:textId="777A500A" w:rsidTr="009D2690">
        <w:trPr>
          <w:trHeight w:val="600"/>
          <w:jc w:val="center"/>
          <w:del w:id="2949" w:author="De Voy, Michelle (KHHQ)" w:date="2019-09-25T11:40:00Z"/>
          <w:trPrChange w:id="2950"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951"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445BE856" w:rsidR="00A74126" w:rsidRPr="007132D5" w:rsidDel="00DB3477" w:rsidRDefault="00A74126" w:rsidP="003A0D55">
            <w:pPr>
              <w:pStyle w:val="Tableheading"/>
              <w:rPr>
                <w:del w:id="2952" w:author="De Voy, Michelle (KHHQ)" w:date="2019-09-25T11:40:00Z"/>
                <w:lang w:val="en-GB" w:eastAsia="en-GB"/>
              </w:rPr>
            </w:pPr>
            <w:del w:id="2953" w:author="De Voy, Michelle (KHHQ)" w:date="2019-09-25T11:40:00Z">
              <w:r w:rsidRPr="007132D5" w:rsidDel="00DB3477">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954"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14ECF965" w:rsidR="00A74126" w:rsidRPr="007132D5" w:rsidDel="00DB3477" w:rsidRDefault="00A74126" w:rsidP="00A74126">
            <w:pPr>
              <w:rPr>
                <w:del w:id="2955" w:author="De Voy, Michelle (KHHQ)" w:date="2019-09-25T11:40:00Z"/>
                <w:rFonts w:cs="Arial"/>
                <w:color w:val="000000"/>
                <w:sz w:val="20"/>
                <w:szCs w:val="20"/>
                <w:lang w:eastAsia="en-GB"/>
              </w:rPr>
            </w:pPr>
            <w:del w:id="2956" w:author="De Voy, Michelle (KHHQ)" w:date="2019-09-25T11:40:00Z">
              <w:r w:rsidRPr="007132D5" w:rsidDel="00DB3477">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957"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62285C79" w:rsidR="00A74126" w:rsidRPr="007132D5" w:rsidDel="00DB3477" w:rsidRDefault="00A74126" w:rsidP="00A74126">
            <w:pPr>
              <w:jc w:val="center"/>
              <w:rPr>
                <w:del w:id="2958" w:author="De Voy, Michelle (KHHQ)" w:date="2019-09-25T11:40:00Z"/>
                <w:rFonts w:cs="Arial"/>
                <w:color w:val="000000"/>
                <w:sz w:val="20"/>
                <w:szCs w:val="20"/>
                <w:lang w:eastAsia="en-GB"/>
              </w:rPr>
            </w:pPr>
            <w:del w:id="2959" w:author="De Voy, Michelle (KHHQ)" w:date="2019-09-25T11:40:00Z">
              <w:r w:rsidRPr="007132D5" w:rsidDel="00DB3477">
                <w:rPr>
                  <w:rFonts w:cs="Arial"/>
                  <w:color w:val="000000"/>
                  <w:sz w:val="20"/>
                  <w:szCs w:val="20"/>
                  <w:lang w:eastAsia="en-GB"/>
                </w:rPr>
                <w:delText>40 m</w:delText>
              </w:r>
              <w:r w:rsidRPr="007132D5" w:rsidDel="00DB3477">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960"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4170846B" w:rsidR="00A74126" w:rsidRPr="007132D5" w:rsidDel="00DB3477" w:rsidRDefault="00A74126" w:rsidP="00A74126">
            <w:pPr>
              <w:jc w:val="center"/>
              <w:rPr>
                <w:del w:id="2961" w:author="De Voy, Michelle (KHHQ)" w:date="2019-09-25T11:40:00Z"/>
                <w:rFonts w:cs="Arial"/>
                <w:color w:val="000000"/>
                <w:sz w:val="20"/>
                <w:szCs w:val="20"/>
                <w:lang w:eastAsia="en-GB"/>
              </w:rPr>
            </w:pPr>
            <w:del w:id="2962" w:author="De Voy, Michelle (KHHQ)" w:date="2019-09-25T11:40:00Z">
              <w:r w:rsidRPr="007132D5" w:rsidDel="00DB3477">
                <w:rPr>
                  <w:rFonts w:cs="Arial"/>
                  <w:color w:val="000000"/>
                  <w:sz w:val="20"/>
                  <w:szCs w:val="20"/>
                  <w:lang w:eastAsia="en-GB"/>
                </w:rPr>
                <w:delText>100 m</w:delText>
              </w:r>
              <w:r w:rsidRPr="007132D5" w:rsidDel="00DB3477">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963"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1494DD62" w:rsidR="00A74126" w:rsidRPr="007132D5" w:rsidDel="00DB3477" w:rsidRDefault="00A74126" w:rsidP="00A74126">
            <w:pPr>
              <w:jc w:val="center"/>
              <w:rPr>
                <w:del w:id="2964" w:author="De Voy, Michelle (KHHQ)" w:date="2019-09-25T11:40:00Z"/>
                <w:rFonts w:cs="Arial"/>
                <w:color w:val="000000"/>
                <w:sz w:val="20"/>
                <w:szCs w:val="20"/>
                <w:lang w:eastAsia="en-GB"/>
              </w:rPr>
            </w:pPr>
            <w:del w:id="2965" w:author="De Voy, Michelle (KHHQ)" w:date="2019-09-25T11:40:00Z">
              <w:r w:rsidRPr="007132D5" w:rsidDel="00DB3477">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966"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2DFDAA48" w:rsidR="00A74126" w:rsidRPr="007132D5" w:rsidDel="00DB3477" w:rsidRDefault="00A74126" w:rsidP="00A74126">
            <w:pPr>
              <w:jc w:val="center"/>
              <w:rPr>
                <w:del w:id="2967" w:author="De Voy, Michelle (KHHQ)" w:date="2019-09-25T11:40:00Z"/>
                <w:rFonts w:cs="Arial"/>
                <w:sz w:val="20"/>
                <w:szCs w:val="20"/>
                <w:lang w:eastAsia="en-GB"/>
              </w:rPr>
            </w:pPr>
            <w:del w:id="2968" w:author="De Voy, Michelle (KHHQ)" w:date="2019-09-25T11:40:00Z">
              <w:r w:rsidRPr="007132D5" w:rsidDel="00DB3477">
                <w:rPr>
                  <w:rFonts w:cs="Arial"/>
                  <w:sz w:val="20"/>
                  <w:szCs w:val="20"/>
                  <w:lang w:eastAsia="en-GB"/>
                </w:rPr>
                <w:delText>Moderate</w:delText>
              </w:r>
            </w:del>
          </w:p>
        </w:tc>
      </w:tr>
      <w:tr w:rsidR="00A74126" w:rsidRPr="007132D5" w:rsidDel="00DB3477" w14:paraId="7E19E4B7" w14:textId="226994C3" w:rsidTr="009D2690">
        <w:trPr>
          <w:trHeight w:val="510"/>
          <w:jc w:val="center"/>
          <w:del w:id="2969" w:author="De Voy, Michelle (KHHQ)" w:date="2019-09-25T11:40:00Z"/>
          <w:trPrChange w:id="2970"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7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2A5D7F34" w:rsidR="00A74126" w:rsidRPr="007132D5" w:rsidDel="00DB3477" w:rsidRDefault="00A74126" w:rsidP="003A0D55">
            <w:pPr>
              <w:pStyle w:val="Tableheading"/>
              <w:rPr>
                <w:del w:id="2972" w:author="De Voy, Michelle (KHHQ)" w:date="2019-09-25T11:40:00Z"/>
                <w:lang w:val="en-GB" w:eastAsia="en-GB"/>
              </w:rPr>
            </w:pPr>
            <w:del w:id="2973" w:author="De Voy, Michelle (KHHQ)" w:date="2019-09-25T11:40:00Z">
              <w:r w:rsidRPr="007132D5" w:rsidDel="00DB3477">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97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5FE5B333" w:rsidR="00A74126" w:rsidRPr="007132D5" w:rsidDel="00DB3477" w:rsidRDefault="00A74126" w:rsidP="00A74126">
            <w:pPr>
              <w:rPr>
                <w:del w:id="2975" w:author="De Voy, Michelle (KHHQ)" w:date="2019-09-25T11:40:00Z"/>
                <w:rFonts w:cs="Arial"/>
                <w:color w:val="000000"/>
                <w:sz w:val="20"/>
                <w:szCs w:val="20"/>
                <w:lang w:eastAsia="en-GB"/>
              </w:rPr>
            </w:pPr>
            <w:del w:id="2976" w:author="De Voy, Michelle (KHHQ)" w:date="2019-09-25T11:40:00Z">
              <w:r w:rsidRPr="007132D5" w:rsidDel="00DB3477">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97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0A18860B" w:rsidR="00A74126" w:rsidRPr="007132D5" w:rsidDel="00DB3477" w:rsidRDefault="00A74126" w:rsidP="00A74126">
            <w:pPr>
              <w:jc w:val="center"/>
              <w:rPr>
                <w:del w:id="2978" w:author="De Voy, Michelle (KHHQ)" w:date="2019-09-25T11:40:00Z"/>
                <w:rFonts w:cs="Arial"/>
                <w:color w:val="000000"/>
                <w:sz w:val="20"/>
                <w:szCs w:val="20"/>
                <w:lang w:eastAsia="en-GB"/>
              </w:rPr>
            </w:pPr>
            <w:del w:id="2979" w:author="De Voy, Michelle (KHHQ)" w:date="2019-09-25T11:40:00Z">
              <w:r w:rsidRPr="007132D5" w:rsidDel="00DB3477">
                <w:rPr>
                  <w:rFonts w:cs="Arial"/>
                  <w:color w:val="000000"/>
                  <w:sz w:val="20"/>
                  <w:szCs w:val="20"/>
                  <w:lang w:eastAsia="en-GB"/>
                </w:rPr>
                <w:delText>400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8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69DB17A7" w:rsidR="00A74126" w:rsidRPr="007132D5" w:rsidDel="00DB3477" w:rsidRDefault="00A74126" w:rsidP="00A74126">
            <w:pPr>
              <w:jc w:val="center"/>
              <w:rPr>
                <w:del w:id="2981" w:author="De Voy, Michelle (KHHQ)" w:date="2019-09-25T11:40:00Z"/>
                <w:rFonts w:cs="Arial"/>
                <w:color w:val="000000"/>
                <w:sz w:val="20"/>
                <w:szCs w:val="20"/>
                <w:lang w:eastAsia="en-GB"/>
              </w:rPr>
            </w:pPr>
            <w:del w:id="2982" w:author="De Voy, Michelle (KHHQ)" w:date="2019-09-25T11:40:00Z">
              <w:r w:rsidRPr="007132D5" w:rsidDel="00DB3477">
                <w:rPr>
                  <w:rFonts w:cs="Arial"/>
                  <w:color w:val="000000"/>
                  <w:sz w:val="20"/>
                  <w:szCs w:val="20"/>
                  <w:lang w:eastAsia="en-GB"/>
                </w:rPr>
                <w:delText>1,000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8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152762B3" w:rsidR="00A74126" w:rsidRPr="007132D5" w:rsidDel="00DB3477" w:rsidRDefault="00A74126" w:rsidP="00A74126">
            <w:pPr>
              <w:jc w:val="center"/>
              <w:rPr>
                <w:del w:id="2984" w:author="De Voy, Michelle (KHHQ)" w:date="2019-09-25T11:40:00Z"/>
                <w:rFonts w:cs="Arial"/>
                <w:color w:val="000000"/>
                <w:sz w:val="20"/>
                <w:szCs w:val="20"/>
                <w:lang w:eastAsia="en-GB"/>
              </w:rPr>
            </w:pPr>
            <w:del w:id="2985" w:author="De Voy, Michelle (KHHQ)" w:date="2019-09-25T11:40:00Z">
              <w:r w:rsidRPr="007132D5" w:rsidDel="00DB3477">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98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23021843" w:rsidR="00A74126" w:rsidRPr="007132D5" w:rsidDel="00DB3477" w:rsidRDefault="00A74126" w:rsidP="00A74126">
            <w:pPr>
              <w:rPr>
                <w:del w:id="2987" w:author="De Voy, Michelle (KHHQ)" w:date="2019-09-25T11:40:00Z"/>
                <w:rFonts w:cs="Arial"/>
                <w:sz w:val="20"/>
                <w:szCs w:val="20"/>
                <w:lang w:eastAsia="en-GB"/>
              </w:rPr>
            </w:pPr>
          </w:p>
        </w:tc>
      </w:tr>
      <w:tr w:rsidR="00A74126" w:rsidRPr="007132D5" w:rsidDel="00DB3477" w14:paraId="47FBDBB0" w14:textId="31BC4FCB" w:rsidTr="009D2690">
        <w:trPr>
          <w:trHeight w:val="510"/>
          <w:jc w:val="center"/>
          <w:del w:id="2988" w:author="De Voy, Michelle (KHHQ)" w:date="2019-09-25T11:40:00Z"/>
          <w:trPrChange w:id="298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9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477CCF30" w:rsidR="00A74126" w:rsidRPr="007132D5" w:rsidDel="00DB3477" w:rsidRDefault="00A74126" w:rsidP="003A0D55">
            <w:pPr>
              <w:pStyle w:val="Tableheading"/>
              <w:rPr>
                <w:del w:id="2991" w:author="De Voy, Michelle (KHHQ)" w:date="2019-09-25T11:40:00Z"/>
                <w:lang w:val="en-GB" w:eastAsia="en-GB"/>
              </w:rPr>
            </w:pPr>
            <w:del w:id="2992" w:author="De Voy, Michelle (KHHQ)" w:date="2019-09-25T11:40:00Z">
              <w:r w:rsidRPr="007132D5" w:rsidDel="00DB3477">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99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1A252FD1" w:rsidR="00A74126" w:rsidRPr="007132D5" w:rsidDel="00DB3477" w:rsidRDefault="00A74126" w:rsidP="00A74126">
            <w:pPr>
              <w:rPr>
                <w:del w:id="2994" w:author="De Voy, Michelle (KHHQ)" w:date="2019-09-25T11:40:00Z"/>
                <w:rFonts w:cs="Arial"/>
                <w:color w:val="000000"/>
                <w:sz w:val="20"/>
                <w:szCs w:val="20"/>
                <w:lang w:eastAsia="en-GB"/>
              </w:rPr>
            </w:pPr>
            <w:del w:id="2995" w:author="De Voy, Michelle (KHHQ)" w:date="2019-09-25T11:40:00Z">
              <w:r w:rsidRPr="007132D5" w:rsidDel="00DB3477">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99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1FA8346D" w:rsidR="00A74126" w:rsidRPr="007132D5" w:rsidDel="00DB3477" w:rsidRDefault="00A74126" w:rsidP="00A74126">
            <w:pPr>
              <w:jc w:val="center"/>
              <w:rPr>
                <w:del w:id="2997" w:author="De Voy, Michelle (KHHQ)" w:date="2019-09-25T11:40:00Z"/>
                <w:rFonts w:cs="Arial"/>
                <w:color w:val="000000"/>
                <w:sz w:val="20"/>
                <w:szCs w:val="20"/>
                <w:lang w:eastAsia="en-GB"/>
              </w:rPr>
            </w:pPr>
            <w:del w:id="2998" w:author="De Voy, Michelle (KHHQ)" w:date="2019-09-25T11:40:00Z">
              <w:r w:rsidRPr="007132D5" w:rsidDel="00DB3477">
                <w:rPr>
                  <w:rFonts w:cs="Arial"/>
                  <w:color w:val="000000"/>
                  <w:sz w:val="20"/>
                  <w:szCs w:val="20"/>
                  <w:lang w:eastAsia="en-GB"/>
                </w:rPr>
                <w:delText>4,000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9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12F008BA" w:rsidR="00A74126" w:rsidRPr="007132D5" w:rsidDel="00DB3477" w:rsidRDefault="00A74126" w:rsidP="00A74126">
            <w:pPr>
              <w:jc w:val="center"/>
              <w:rPr>
                <w:del w:id="3000" w:author="De Voy, Michelle (KHHQ)" w:date="2019-09-25T11:40:00Z"/>
                <w:rFonts w:cs="Arial"/>
                <w:color w:val="000000"/>
                <w:sz w:val="20"/>
                <w:szCs w:val="20"/>
                <w:lang w:eastAsia="en-GB"/>
              </w:rPr>
            </w:pPr>
            <w:del w:id="3001" w:author="De Voy, Michelle (KHHQ)" w:date="2019-09-25T11:40:00Z">
              <w:r w:rsidRPr="007132D5" w:rsidDel="00DB3477">
                <w:rPr>
                  <w:rFonts w:cs="Arial"/>
                  <w:color w:val="000000"/>
                  <w:sz w:val="20"/>
                  <w:szCs w:val="20"/>
                  <w:lang w:eastAsia="en-GB"/>
                </w:rPr>
                <w:delText>10,000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0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1D8B73DB" w:rsidR="00A74126" w:rsidRPr="007132D5" w:rsidDel="00DB3477" w:rsidRDefault="00A74126" w:rsidP="00A74126">
            <w:pPr>
              <w:jc w:val="center"/>
              <w:rPr>
                <w:del w:id="3003" w:author="De Voy, Michelle (KHHQ)" w:date="2019-09-25T11:40:00Z"/>
                <w:rFonts w:cs="Arial"/>
                <w:color w:val="000000"/>
                <w:sz w:val="20"/>
                <w:szCs w:val="20"/>
                <w:lang w:eastAsia="en-GB"/>
              </w:rPr>
            </w:pPr>
            <w:del w:id="3004" w:author="De Voy, Michelle (KHHQ)" w:date="2019-09-25T11:40:00Z">
              <w:r w:rsidRPr="007132D5" w:rsidDel="00DB3477">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005"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09E85973" w:rsidR="00A74126" w:rsidRPr="007132D5" w:rsidDel="00DB3477" w:rsidRDefault="00A74126" w:rsidP="00A74126">
            <w:pPr>
              <w:jc w:val="center"/>
              <w:rPr>
                <w:del w:id="3006" w:author="De Voy, Michelle (KHHQ)" w:date="2019-09-25T11:40:00Z"/>
                <w:rFonts w:cs="Arial"/>
                <w:sz w:val="20"/>
                <w:szCs w:val="20"/>
                <w:lang w:eastAsia="en-GB"/>
              </w:rPr>
            </w:pPr>
            <w:del w:id="3007" w:author="De Voy, Michelle (KHHQ)" w:date="2019-09-25T11:40:00Z">
              <w:r w:rsidRPr="007132D5" w:rsidDel="00DB3477">
                <w:rPr>
                  <w:rFonts w:cs="Arial"/>
                  <w:sz w:val="20"/>
                  <w:szCs w:val="20"/>
                  <w:lang w:eastAsia="en-GB"/>
                </w:rPr>
                <w:delText>Negligible</w:delText>
              </w:r>
            </w:del>
          </w:p>
        </w:tc>
      </w:tr>
      <w:tr w:rsidR="00A74126" w:rsidRPr="007132D5" w:rsidDel="00DB3477" w14:paraId="4CB6D49B" w14:textId="79204C0C" w:rsidTr="009D2690">
        <w:trPr>
          <w:trHeight w:val="510"/>
          <w:jc w:val="center"/>
          <w:del w:id="3008" w:author="De Voy, Michelle (KHHQ)" w:date="2019-09-25T11:40:00Z"/>
          <w:trPrChange w:id="300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01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68E4D412" w:rsidR="00A74126" w:rsidRPr="007132D5" w:rsidDel="00DB3477" w:rsidRDefault="00A74126" w:rsidP="003A0D55">
            <w:pPr>
              <w:pStyle w:val="Tableheading"/>
              <w:rPr>
                <w:del w:id="3011" w:author="De Voy, Michelle (KHHQ)" w:date="2019-09-25T11:40:00Z"/>
                <w:lang w:val="en-GB" w:eastAsia="en-GB"/>
              </w:rPr>
            </w:pPr>
            <w:del w:id="3012" w:author="De Voy, Michelle (KHHQ)" w:date="2019-09-25T11:40:00Z">
              <w:r w:rsidRPr="007132D5" w:rsidDel="00DB3477">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01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37DFBD97" w:rsidR="00A74126" w:rsidRPr="007132D5" w:rsidDel="00DB3477" w:rsidRDefault="00A74126" w:rsidP="00A74126">
            <w:pPr>
              <w:rPr>
                <w:del w:id="3014" w:author="De Voy, Michelle (KHHQ)" w:date="2019-09-25T11:40:00Z"/>
                <w:rFonts w:cs="Arial"/>
                <w:color w:val="000000"/>
                <w:sz w:val="20"/>
                <w:szCs w:val="20"/>
                <w:lang w:eastAsia="en-GB"/>
              </w:rPr>
            </w:pPr>
            <w:del w:id="3015" w:author="De Voy, Michelle (KHHQ)" w:date="2019-09-25T11:40:00Z">
              <w:r w:rsidRPr="007132D5" w:rsidDel="00DB3477">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01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385FDBE6" w:rsidR="00A74126" w:rsidRPr="007132D5" w:rsidDel="00DB3477" w:rsidRDefault="00A74126" w:rsidP="00A74126">
            <w:pPr>
              <w:jc w:val="center"/>
              <w:rPr>
                <w:del w:id="3017" w:author="De Voy, Michelle (KHHQ)" w:date="2019-09-25T11:40:00Z"/>
                <w:rFonts w:cs="Arial"/>
                <w:color w:val="000000"/>
                <w:sz w:val="20"/>
                <w:szCs w:val="20"/>
                <w:lang w:eastAsia="en-GB"/>
              </w:rPr>
            </w:pPr>
            <w:del w:id="3018" w:author="De Voy, Michelle (KHHQ)" w:date="2019-09-25T11:40:00Z">
              <w:r w:rsidRPr="007132D5" w:rsidDel="00DB3477">
                <w:rPr>
                  <w:rFonts w:cs="Arial"/>
                  <w:color w:val="000000"/>
                  <w:sz w:val="20"/>
                  <w:szCs w:val="20"/>
                  <w:lang w:eastAsia="en-GB"/>
                </w:rPr>
                <w:delText>40,000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01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0A208772" w:rsidR="00A74126" w:rsidRPr="007132D5" w:rsidDel="00DB3477" w:rsidRDefault="00A74126" w:rsidP="00A74126">
            <w:pPr>
              <w:jc w:val="center"/>
              <w:rPr>
                <w:del w:id="3020" w:author="De Voy, Michelle (KHHQ)" w:date="2019-09-25T11:40:00Z"/>
                <w:rFonts w:cs="Arial"/>
                <w:color w:val="000000"/>
                <w:sz w:val="20"/>
                <w:szCs w:val="20"/>
                <w:lang w:eastAsia="en-GB"/>
              </w:rPr>
            </w:pPr>
            <w:del w:id="3021" w:author="De Voy, Michelle (KHHQ)" w:date="2019-09-25T11:40:00Z">
              <w:r w:rsidRPr="007132D5" w:rsidDel="00DB3477">
                <w:rPr>
                  <w:rFonts w:cs="Arial"/>
                  <w:color w:val="000000"/>
                  <w:sz w:val="20"/>
                  <w:szCs w:val="20"/>
                  <w:lang w:eastAsia="en-GB"/>
                </w:rPr>
                <w:delText>100,000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2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1280B102" w:rsidR="00A74126" w:rsidRPr="007132D5" w:rsidDel="00DB3477" w:rsidRDefault="00A74126" w:rsidP="00A74126">
            <w:pPr>
              <w:jc w:val="center"/>
              <w:rPr>
                <w:del w:id="3023" w:author="De Voy, Michelle (KHHQ)" w:date="2019-09-25T11:40:00Z"/>
                <w:rFonts w:cs="Arial"/>
                <w:color w:val="000000"/>
                <w:sz w:val="20"/>
                <w:szCs w:val="20"/>
                <w:lang w:eastAsia="en-GB"/>
              </w:rPr>
            </w:pPr>
            <w:del w:id="3024" w:author="De Voy, Michelle (KHHQ)" w:date="2019-09-25T11:40:00Z">
              <w:r w:rsidRPr="007132D5" w:rsidDel="00DB3477">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3025"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6E136540" w:rsidR="00A74126" w:rsidRPr="007132D5" w:rsidDel="00DB3477" w:rsidRDefault="00A74126" w:rsidP="00A74126">
            <w:pPr>
              <w:rPr>
                <w:del w:id="3026" w:author="De Voy, Michelle (KHHQ)" w:date="2019-09-25T11:40:00Z"/>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3027"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3028" w:author="tkmts-c" w:date="2018-10-02T19:43:00Z"/>
                <w:b/>
                <w:sz w:val="20"/>
              </w:rPr>
            </w:pPr>
            <w:ins w:id="3029" w:author="tkmts-c" w:date="2018-10-02T19:43:00Z">
              <w:r>
                <w:rPr>
                  <w:b/>
                  <w:color w:val="407DC9"/>
                  <w:sz w:val="20"/>
                </w:rPr>
                <w:t>IALA Point Target Types</w:t>
              </w:r>
            </w:ins>
          </w:p>
        </w:tc>
      </w:tr>
      <w:tr w:rsidR="009D2690" w14:paraId="6D1063C2" w14:textId="77777777" w:rsidTr="00D217B1">
        <w:trPr>
          <w:trHeight w:hRule="exact" w:val="374"/>
          <w:ins w:id="3030"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3031" w:author="tkmts-c" w:date="2018-10-02T19:43:00Z"/>
                <w:b/>
                <w:sz w:val="20"/>
              </w:rPr>
            </w:pPr>
            <w:ins w:id="3032"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3033" w:author="tkmts-c" w:date="2018-10-02T19:43:00Z"/>
                <w:b/>
                <w:i/>
                <w:sz w:val="20"/>
              </w:rPr>
            </w:pPr>
          </w:p>
          <w:p w14:paraId="1075980B" w14:textId="77777777" w:rsidR="009D2690" w:rsidRDefault="009D2690" w:rsidP="00D217B1">
            <w:pPr>
              <w:pStyle w:val="TableParagraph"/>
              <w:ind w:left="214"/>
              <w:rPr>
                <w:ins w:id="3034" w:author="tkmts-c" w:date="2018-10-02T19:43:00Z"/>
                <w:b/>
                <w:sz w:val="20"/>
              </w:rPr>
            </w:pPr>
            <w:ins w:id="3035"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3036" w:author="tkmts-c" w:date="2018-10-02T19:43:00Z"/>
                <w:b/>
                <w:sz w:val="20"/>
              </w:rPr>
            </w:pPr>
            <w:ins w:id="3037"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3038" w:author="tkmts-c" w:date="2018-10-02T19:43:00Z"/>
                <w:b/>
                <w:sz w:val="20"/>
              </w:rPr>
            </w:pPr>
            <w:ins w:id="3039"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3040" w:author="tkmts-c" w:date="2018-10-02T19:43:00Z"/>
                <w:b/>
                <w:i/>
                <w:sz w:val="20"/>
              </w:rPr>
            </w:pPr>
          </w:p>
          <w:p w14:paraId="61469D60" w14:textId="77777777" w:rsidR="009D2690" w:rsidRDefault="009D2690" w:rsidP="00D217B1">
            <w:pPr>
              <w:pStyle w:val="TableParagraph"/>
              <w:ind w:left="216"/>
              <w:rPr>
                <w:ins w:id="3041" w:author="tkmts-c" w:date="2018-10-02T19:43:00Z"/>
                <w:b/>
                <w:sz w:val="20"/>
              </w:rPr>
            </w:pPr>
            <w:ins w:id="3042" w:author="tkmts-c" w:date="2018-10-02T19:43:00Z">
              <w:r>
                <w:rPr>
                  <w:b/>
                  <w:color w:val="407DC9"/>
                  <w:sz w:val="20"/>
                </w:rPr>
                <w:t>Fluctuation</w:t>
              </w:r>
            </w:ins>
          </w:p>
        </w:tc>
      </w:tr>
      <w:tr w:rsidR="009D2690" w14:paraId="4A50B999" w14:textId="77777777" w:rsidTr="00D217B1">
        <w:trPr>
          <w:trHeight w:hRule="exact" w:val="374"/>
          <w:ins w:id="3043" w:author="tkmts-c" w:date="2018-10-02T19:43:00Z"/>
        </w:trPr>
        <w:tc>
          <w:tcPr>
            <w:tcW w:w="977" w:type="dxa"/>
            <w:vMerge/>
            <w:shd w:val="clear" w:color="auto" w:fill="DADFF6"/>
          </w:tcPr>
          <w:p w14:paraId="28CFFB4B" w14:textId="77777777" w:rsidR="009D2690" w:rsidRDefault="009D2690" w:rsidP="00D217B1">
            <w:pPr>
              <w:rPr>
                <w:ins w:id="3044" w:author="tkmts-c" w:date="2018-10-02T19:43:00Z"/>
              </w:rPr>
            </w:pPr>
          </w:p>
        </w:tc>
        <w:tc>
          <w:tcPr>
            <w:tcW w:w="3417" w:type="dxa"/>
            <w:vMerge/>
            <w:shd w:val="clear" w:color="auto" w:fill="DADFF6"/>
          </w:tcPr>
          <w:p w14:paraId="4DE842CA" w14:textId="77777777" w:rsidR="009D2690" w:rsidRDefault="009D2690" w:rsidP="00D217B1">
            <w:pPr>
              <w:rPr>
                <w:ins w:id="3045"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3046" w:author="tkmts-c" w:date="2018-10-02T19:43:00Z"/>
                <w:b/>
                <w:sz w:val="20"/>
              </w:rPr>
            </w:pPr>
            <w:ins w:id="3047"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3048" w:author="tkmts-c" w:date="2018-10-02T19:43:00Z"/>
                <w:b/>
                <w:sz w:val="20"/>
              </w:rPr>
            </w:pPr>
            <w:ins w:id="3049"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3050" w:author="tkmts-c" w:date="2018-10-02T19:43:00Z"/>
                <w:rFonts w:eastAsiaTheme="minorEastAsia"/>
                <w:b/>
                <w:sz w:val="20"/>
                <w:lang w:eastAsia="ja-JP"/>
              </w:rPr>
            </w:pPr>
            <w:ins w:id="3051"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3052" w:author="tkmts-c" w:date="2018-10-02T19:43:00Z"/>
              </w:rPr>
            </w:pPr>
          </w:p>
        </w:tc>
        <w:tc>
          <w:tcPr>
            <w:tcW w:w="1266" w:type="dxa"/>
            <w:vMerge/>
            <w:shd w:val="clear" w:color="auto" w:fill="DADFF6"/>
          </w:tcPr>
          <w:p w14:paraId="583D7F7D" w14:textId="77777777" w:rsidR="009D2690" w:rsidRDefault="009D2690" w:rsidP="00D217B1">
            <w:pPr>
              <w:rPr>
                <w:ins w:id="3053" w:author="tkmts-c" w:date="2018-10-02T19:43:00Z"/>
              </w:rPr>
            </w:pPr>
          </w:p>
        </w:tc>
      </w:tr>
      <w:tr w:rsidR="009D2690" w14:paraId="3DFFED11" w14:textId="77777777" w:rsidTr="00D217B1">
        <w:trPr>
          <w:trHeight w:hRule="exact" w:val="1480"/>
          <w:ins w:id="3054" w:author="tkmts-c" w:date="2018-10-02T19:43:00Z"/>
        </w:trPr>
        <w:tc>
          <w:tcPr>
            <w:tcW w:w="977" w:type="dxa"/>
            <w:shd w:val="clear" w:color="auto" w:fill="DADFF6"/>
          </w:tcPr>
          <w:p w14:paraId="15ECFE99" w14:textId="77777777" w:rsidR="009D2690" w:rsidRDefault="009D2690" w:rsidP="00D217B1">
            <w:pPr>
              <w:pStyle w:val="TableParagraph"/>
              <w:rPr>
                <w:ins w:id="3055" w:author="tkmts-c" w:date="2018-10-02T19:43:00Z"/>
                <w:b/>
                <w:i/>
                <w:sz w:val="20"/>
              </w:rPr>
            </w:pPr>
          </w:p>
          <w:p w14:paraId="3FEFE928" w14:textId="77777777" w:rsidR="009D2690" w:rsidRDefault="009D2690" w:rsidP="00D217B1">
            <w:pPr>
              <w:pStyle w:val="TableParagraph"/>
              <w:rPr>
                <w:ins w:id="3056" w:author="tkmts-c" w:date="2018-10-02T19:43:00Z"/>
                <w:b/>
                <w:i/>
                <w:sz w:val="20"/>
              </w:rPr>
            </w:pPr>
          </w:p>
          <w:p w14:paraId="71D0787F" w14:textId="77777777" w:rsidR="009D2690" w:rsidRDefault="009D2690" w:rsidP="00D217B1">
            <w:pPr>
              <w:pStyle w:val="TableParagraph"/>
              <w:spacing w:before="124"/>
              <w:ind w:left="216"/>
              <w:rPr>
                <w:ins w:id="3057" w:author="tkmts-c" w:date="2018-10-02T19:43:00Z"/>
                <w:b/>
                <w:sz w:val="20"/>
              </w:rPr>
            </w:pPr>
            <w:ins w:id="3058"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3059" w:author="tkmts-c" w:date="2018-10-02T19:43:00Z"/>
                <w:sz w:val="20"/>
              </w:rPr>
            </w:pPr>
            <w:ins w:id="3060"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3061" w:author="tkmts-c" w:date="2018-10-02T19:43:00Z"/>
                <w:b/>
                <w:i/>
              </w:rPr>
            </w:pPr>
          </w:p>
          <w:p w14:paraId="64216925" w14:textId="77777777" w:rsidR="009D2690" w:rsidRDefault="009D2690" w:rsidP="00D217B1">
            <w:pPr>
              <w:pStyle w:val="TableParagraph"/>
              <w:spacing w:before="10"/>
              <w:rPr>
                <w:ins w:id="3062" w:author="tkmts-c" w:date="2018-10-02T19:43:00Z"/>
                <w:b/>
                <w:i/>
                <w:sz w:val="27"/>
              </w:rPr>
            </w:pPr>
          </w:p>
          <w:p w14:paraId="70CB9D29" w14:textId="77777777" w:rsidR="009D2690" w:rsidRDefault="009D2690" w:rsidP="00D217B1">
            <w:pPr>
              <w:pStyle w:val="TableParagraph"/>
              <w:spacing w:before="1"/>
              <w:ind w:left="138" w:right="138"/>
              <w:jc w:val="center"/>
              <w:rPr>
                <w:ins w:id="3063" w:author="tkmts-c" w:date="2018-10-02T19:43:00Z"/>
                <w:sz w:val="13"/>
              </w:rPr>
            </w:pPr>
            <w:ins w:id="3064"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3065" w:author="tkmts-c" w:date="2018-10-02T19:43:00Z"/>
                <w:b/>
                <w:i/>
              </w:rPr>
            </w:pPr>
          </w:p>
          <w:p w14:paraId="4BC38400" w14:textId="77777777" w:rsidR="009D2690" w:rsidRDefault="009D2690" w:rsidP="00D217B1">
            <w:pPr>
              <w:pStyle w:val="TableParagraph"/>
              <w:spacing w:before="10"/>
              <w:rPr>
                <w:ins w:id="3066" w:author="tkmts-c" w:date="2018-10-02T19:43:00Z"/>
                <w:b/>
                <w:i/>
                <w:sz w:val="27"/>
              </w:rPr>
            </w:pPr>
          </w:p>
          <w:p w14:paraId="26ABE1D9" w14:textId="77777777" w:rsidR="009D2690" w:rsidRDefault="009D2690" w:rsidP="00D217B1">
            <w:pPr>
              <w:pStyle w:val="TableParagraph"/>
              <w:spacing w:before="10"/>
              <w:jc w:val="center"/>
              <w:rPr>
                <w:ins w:id="3067" w:author="tkmts-c" w:date="2018-10-02T19:43:00Z"/>
                <w:b/>
                <w:i/>
                <w:sz w:val="27"/>
              </w:rPr>
            </w:pPr>
            <w:ins w:id="3068"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3069" w:author="tkmts-c" w:date="2018-10-02T19:43:00Z"/>
                <w:b/>
                <w:i/>
              </w:rPr>
            </w:pPr>
          </w:p>
          <w:p w14:paraId="538A567D" w14:textId="77777777" w:rsidR="009D2690" w:rsidRDefault="009D2690" w:rsidP="00D217B1">
            <w:pPr>
              <w:pStyle w:val="TableParagraph"/>
              <w:spacing w:before="10"/>
              <w:rPr>
                <w:ins w:id="3070" w:author="tkmts-c" w:date="2018-10-02T19:43:00Z"/>
                <w:b/>
                <w:i/>
                <w:sz w:val="27"/>
              </w:rPr>
            </w:pPr>
          </w:p>
          <w:p w14:paraId="7D24DEEF" w14:textId="77777777" w:rsidR="009D2690" w:rsidRDefault="009D2690" w:rsidP="00D217B1">
            <w:pPr>
              <w:pStyle w:val="TableParagraph"/>
              <w:spacing w:before="10"/>
              <w:jc w:val="center"/>
              <w:rPr>
                <w:ins w:id="3071" w:author="tkmts-c" w:date="2018-10-02T19:43:00Z"/>
                <w:b/>
                <w:i/>
                <w:sz w:val="27"/>
              </w:rPr>
            </w:pPr>
            <w:ins w:id="3072"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3073" w:author="tkmts-c" w:date="2018-10-02T19:43:00Z"/>
                <w:b/>
                <w:i/>
                <w:sz w:val="20"/>
              </w:rPr>
            </w:pPr>
          </w:p>
          <w:p w14:paraId="575D3137" w14:textId="77777777" w:rsidR="009D2690" w:rsidRDefault="009D2690" w:rsidP="00D217B1">
            <w:pPr>
              <w:pStyle w:val="TableParagraph"/>
              <w:rPr>
                <w:ins w:id="3074" w:author="tkmts-c" w:date="2018-10-02T19:43:00Z"/>
                <w:b/>
                <w:i/>
                <w:sz w:val="20"/>
              </w:rPr>
            </w:pPr>
          </w:p>
          <w:p w14:paraId="2D35FB39" w14:textId="77777777" w:rsidR="009D2690" w:rsidRDefault="009D2690" w:rsidP="00D217B1">
            <w:pPr>
              <w:pStyle w:val="TableParagraph"/>
              <w:spacing w:before="124"/>
              <w:ind w:left="266" w:right="265"/>
              <w:jc w:val="center"/>
              <w:rPr>
                <w:ins w:id="3075" w:author="tkmts-c" w:date="2018-10-02T19:43:00Z"/>
                <w:sz w:val="20"/>
              </w:rPr>
            </w:pPr>
            <w:ins w:id="3076"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3077" w:author="tkmts-c" w:date="2018-10-02T19:43:00Z"/>
                <w:sz w:val="20"/>
              </w:rPr>
            </w:pPr>
            <w:ins w:id="3078" w:author="tkmts-c" w:date="2018-10-02T19:43:00Z">
              <w:r>
                <w:rPr>
                  <w:sz w:val="20"/>
                </w:rPr>
                <w:t>Rapid, depending on sea state and target movement</w:t>
              </w:r>
            </w:ins>
          </w:p>
        </w:tc>
      </w:tr>
      <w:tr w:rsidR="009D2690" w14:paraId="539A6FCE" w14:textId="77777777" w:rsidTr="00D217B1">
        <w:trPr>
          <w:trHeight w:hRule="exact" w:val="565"/>
          <w:ins w:id="3079"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3080" w:author="tkmts-c" w:date="2018-10-02T19:43:00Z"/>
                <w:b/>
                <w:sz w:val="20"/>
              </w:rPr>
            </w:pPr>
            <w:ins w:id="3081"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3082" w:author="tkmts-c" w:date="2018-10-02T19:43:00Z"/>
                <w:sz w:val="20"/>
              </w:rPr>
            </w:pPr>
            <w:ins w:id="3083"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3084" w:author="tkmts-c" w:date="2018-10-02T19:43:00Z"/>
                <w:sz w:val="13"/>
              </w:rPr>
            </w:pPr>
            <w:ins w:id="3085"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3086" w:author="tkmts-c" w:date="2018-10-02T19:43:00Z"/>
                <w:sz w:val="13"/>
              </w:rPr>
            </w:pPr>
            <w:ins w:id="3087"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50EE7AF4" w:rsidR="009D2690" w:rsidRDefault="00E14E80" w:rsidP="00D217B1">
            <w:pPr>
              <w:pStyle w:val="TableParagraph"/>
              <w:spacing w:before="152"/>
              <w:ind w:left="138" w:right="138"/>
              <w:jc w:val="center"/>
              <w:rPr>
                <w:ins w:id="3088" w:author="tkmts-c" w:date="2018-10-02T19:43:00Z"/>
                <w:sz w:val="13"/>
              </w:rPr>
            </w:pPr>
            <w:ins w:id="3089" w:author="De Voy, Michelle (KHHQ)" w:date="2019-09-25T10:55:00Z">
              <w:r w:rsidRPr="00E14E80">
                <w:rPr>
                  <w:sz w:val="20"/>
                  <w:rPrChange w:id="3090" w:author="De Voy, Michelle (KHHQ)" w:date="2019-09-25T10:55:00Z">
                    <w:rPr>
                      <w:sz w:val="20"/>
                      <w:highlight w:val="yellow"/>
                    </w:rPr>
                  </w:rPrChange>
                </w:rPr>
                <w:t>&lt;4</w:t>
              </w:r>
            </w:ins>
            <w:ins w:id="3091" w:author="tkmts-c" w:date="2018-10-02T19:43:00Z">
              <w:del w:id="3092" w:author="De Voy, Michelle (KHHQ)" w:date="2019-09-25T10:55:00Z">
                <w:r w:rsidR="009D2690" w:rsidRPr="00822E39" w:rsidDel="00E14E80">
                  <w:rPr>
                    <w:rFonts w:hint="eastAsia"/>
                    <w:sz w:val="20"/>
                  </w:rPr>
                  <w:delText>3</w:delText>
                </w:r>
                <w:r w:rsidR="009D2690" w:rsidRPr="00822E39" w:rsidDel="00E14E80">
                  <w:rPr>
                    <w:sz w:val="20"/>
                  </w:rPr>
                  <w:delText>.6</w:delText>
                </w:r>
              </w:del>
              <w:r w:rsidR="009D2690" w:rsidRPr="00822E39">
                <w:rPr>
                  <w:sz w:val="20"/>
                </w:rPr>
                <w:t xml:space="preserve"> m</w:t>
              </w:r>
              <w:r w:rsidR="009D2690" w:rsidRPr="00C22CBD">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3093" w:author="tkmts-c" w:date="2018-10-02T19:43:00Z"/>
                <w:sz w:val="20"/>
              </w:rPr>
            </w:pPr>
            <w:ins w:id="3094"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3095" w:author="tkmts-c" w:date="2018-10-02T19:43:00Z"/>
                <w:sz w:val="20"/>
              </w:rPr>
            </w:pPr>
          </w:p>
        </w:tc>
      </w:tr>
      <w:tr w:rsidR="009D2690" w14:paraId="518186D1" w14:textId="77777777" w:rsidTr="00D217B1">
        <w:trPr>
          <w:trHeight w:hRule="exact" w:val="520"/>
          <w:ins w:id="3096"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3097" w:author="tkmts-c" w:date="2018-10-02T19:43:00Z"/>
                <w:b/>
                <w:sz w:val="20"/>
              </w:rPr>
            </w:pPr>
            <w:ins w:id="3098"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3099" w:author="tkmts-c" w:date="2018-10-02T19:43:00Z"/>
                <w:sz w:val="20"/>
              </w:rPr>
            </w:pPr>
            <w:ins w:id="3100"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3101" w:author="tkmts-c" w:date="2018-10-02T19:43:00Z"/>
                <w:sz w:val="13"/>
              </w:rPr>
            </w:pPr>
            <w:ins w:id="3102"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3103" w:author="tkmts-c" w:date="2018-10-02T19:43:00Z"/>
                <w:sz w:val="13"/>
              </w:rPr>
            </w:pPr>
            <w:ins w:id="3104"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3105" w:author="tkmts-c" w:date="2018-10-02T19:43:00Z"/>
                <w:sz w:val="13"/>
              </w:rPr>
            </w:pPr>
            <w:ins w:id="3106"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3107" w:author="tkmts-c" w:date="2018-10-02T19:43:00Z"/>
                <w:sz w:val="20"/>
              </w:rPr>
            </w:pPr>
            <w:ins w:id="3108"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3109" w:author="tkmts-c" w:date="2018-10-02T19:43:00Z"/>
                <w:sz w:val="20"/>
              </w:rPr>
            </w:pPr>
          </w:p>
        </w:tc>
      </w:tr>
      <w:tr w:rsidR="009D2690" w14:paraId="14A3D3DA" w14:textId="77777777" w:rsidTr="00D217B1">
        <w:trPr>
          <w:trHeight w:hRule="exact" w:val="610"/>
          <w:ins w:id="3110"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3111" w:author="tkmts-c" w:date="2018-10-02T19:43:00Z"/>
                <w:b/>
                <w:sz w:val="20"/>
              </w:rPr>
            </w:pPr>
            <w:ins w:id="3112"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3113" w:author="tkmts-c" w:date="2018-10-02T19:43:00Z"/>
                <w:sz w:val="20"/>
              </w:rPr>
            </w:pPr>
            <w:ins w:id="3114"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3115" w:author="tkmts-c" w:date="2018-10-02T19:43:00Z"/>
                <w:sz w:val="13"/>
              </w:rPr>
            </w:pPr>
            <w:ins w:id="3116"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3117" w:author="tkmts-c" w:date="2018-10-02T19:43:00Z"/>
                <w:sz w:val="13"/>
              </w:rPr>
            </w:pPr>
            <w:ins w:id="3118"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3119" w:author="tkmts-c" w:date="2018-10-02T19:43:00Z"/>
                <w:sz w:val="13"/>
              </w:rPr>
            </w:pPr>
            <w:ins w:id="3120"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3121" w:author="tkmts-c" w:date="2018-10-02T19:43:00Z"/>
                <w:sz w:val="20"/>
              </w:rPr>
            </w:pPr>
            <w:ins w:id="3122"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3123" w:author="tkmts-c" w:date="2018-10-02T19:43:00Z"/>
                <w:sz w:val="20"/>
              </w:rPr>
            </w:pPr>
            <w:ins w:id="3124" w:author="tkmts-c" w:date="2018-10-02T19:43:00Z">
              <w:r>
                <w:rPr>
                  <w:sz w:val="20"/>
                </w:rPr>
                <w:t>Moderate</w:t>
              </w:r>
            </w:ins>
          </w:p>
        </w:tc>
      </w:tr>
      <w:tr w:rsidR="009D2690" w14:paraId="1829D25F" w14:textId="77777777" w:rsidTr="00D217B1">
        <w:trPr>
          <w:trHeight w:hRule="exact" w:val="733"/>
          <w:ins w:id="3125"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3126" w:author="tkmts-c" w:date="2018-10-02T19:43:00Z"/>
                <w:b/>
                <w:sz w:val="20"/>
              </w:rPr>
            </w:pPr>
            <w:ins w:id="3127"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3128" w:author="tkmts-c" w:date="2018-10-02T19:43:00Z"/>
                <w:sz w:val="20"/>
              </w:rPr>
            </w:pPr>
            <w:ins w:id="3129"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3130" w:author="tkmts-c" w:date="2018-10-02T19:43:00Z"/>
                <w:sz w:val="13"/>
              </w:rPr>
            </w:pPr>
            <w:ins w:id="3131"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3132" w:author="tkmts-c" w:date="2018-10-02T19:43:00Z"/>
                <w:sz w:val="13"/>
              </w:rPr>
            </w:pPr>
            <w:ins w:id="3133"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3134" w:author="tkmts-c" w:date="2018-10-02T19:43:00Z"/>
                <w:sz w:val="13"/>
              </w:rPr>
            </w:pPr>
            <w:ins w:id="3135"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3136" w:author="tkmts-c" w:date="2018-10-02T19:43:00Z"/>
                <w:sz w:val="20"/>
              </w:rPr>
            </w:pPr>
            <w:ins w:id="3137"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3138" w:author="tkmts-c" w:date="2018-10-02T19:43:00Z"/>
                <w:sz w:val="20"/>
              </w:rPr>
            </w:pPr>
          </w:p>
        </w:tc>
      </w:tr>
      <w:tr w:rsidR="009D2690" w14:paraId="57DC6AB6" w14:textId="77777777" w:rsidTr="00D217B1">
        <w:trPr>
          <w:trHeight w:hRule="exact" w:val="714"/>
          <w:ins w:id="3139"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3140" w:author="tkmts-c" w:date="2018-10-02T19:43:00Z"/>
                <w:b/>
                <w:sz w:val="20"/>
              </w:rPr>
            </w:pPr>
            <w:ins w:id="3141"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3142" w:author="tkmts-c" w:date="2018-10-02T19:43:00Z"/>
                <w:sz w:val="20"/>
              </w:rPr>
            </w:pPr>
            <w:ins w:id="3143"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3144" w:author="tkmts-c" w:date="2018-10-02T19:43:00Z"/>
                <w:sz w:val="13"/>
              </w:rPr>
            </w:pPr>
            <w:ins w:id="3145"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3146" w:author="tkmts-c" w:date="2018-10-02T19:43:00Z"/>
                <w:sz w:val="13"/>
              </w:rPr>
            </w:pPr>
            <w:ins w:id="3147"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3148" w:author="tkmts-c" w:date="2018-10-02T19:43:00Z"/>
                <w:sz w:val="13"/>
              </w:rPr>
            </w:pPr>
            <w:ins w:id="3149"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3150" w:author="tkmts-c" w:date="2018-10-02T19:43:00Z"/>
                <w:sz w:val="20"/>
              </w:rPr>
            </w:pPr>
            <w:ins w:id="3151"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3152" w:author="tkmts-c" w:date="2018-10-02T19:43:00Z"/>
                <w:sz w:val="20"/>
              </w:rPr>
            </w:pPr>
            <w:ins w:id="3153" w:author="tkmts-c" w:date="2018-10-02T19:43:00Z">
              <w:r>
                <w:rPr>
                  <w:sz w:val="20"/>
                </w:rPr>
                <w:t>Negligible</w:t>
              </w:r>
            </w:ins>
          </w:p>
        </w:tc>
      </w:tr>
      <w:tr w:rsidR="009D2690" w14:paraId="6A1417A9" w14:textId="77777777" w:rsidTr="00D217B1">
        <w:trPr>
          <w:trHeight w:hRule="exact" w:val="521"/>
          <w:ins w:id="3154"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3155" w:author="tkmts-c" w:date="2018-10-02T19:43:00Z"/>
                <w:b/>
                <w:sz w:val="20"/>
              </w:rPr>
            </w:pPr>
            <w:ins w:id="3156"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3157" w:author="tkmts-c" w:date="2018-10-02T19:43:00Z"/>
                <w:sz w:val="20"/>
              </w:rPr>
            </w:pPr>
            <w:ins w:id="3158"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3159" w:author="tkmts-c" w:date="2018-10-02T19:43:00Z"/>
                <w:sz w:val="13"/>
              </w:rPr>
            </w:pPr>
            <w:ins w:id="3160"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3161" w:author="tkmts-c" w:date="2018-10-02T19:43:00Z"/>
                <w:sz w:val="13"/>
              </w:rPr>
            </w:pPr>
            <w:ins w:id="3162"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3163" w:author="tkmts-c" w:date="2018-10-02T19:43:00Z"/>
                <w:sz w:val="13"/>
              </w:rPr>
            </w:pPr>
            <w:ins w:id="3164"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3165" w:author="tkmts-c" w:date="2018-10-02T19:43:00Z"/>
                <w:sz w:val="20"/>
              </w:rPr>
            </w:pPr>
            <w:ins w:id="3166" w:author="tkmts-c" w:date="2018-10-02T19:43:00Z">
              <w:r>
                <w:rPr>
                  <w:sz w:val="20"/>
                </w:rPr>
                <w:t>18 m</w:t>
              </w:r>
            </w:ins>
          </w:p>
        </w:tc>
        <w:tc>
          <w:tcPr>
            <w:tcW w:w="1266" w:type="dxa"/>
            <w:vMerge/>
          </w:tcPr>
          <w:p w14:paraId="074480F6" w14:textId="77777777" w:rsidR="009D2690" w:rsidRDefault="009D2690" w:rsidP="00D217B1">
            <w:pPr>
              <w:rPr>
                <w:ins w:id="3167" w:author="tkmts-c" w:date="2018-10-02T19:43:00Z"/>
              </w:rPr>
            </w:pPr>
          </w:p>
        </w:tc>
      </w:tr>
    </w:tbl>
    <w:p w14:paraId="1FDC9460" w14:textId="77777777" w:rsidR="009D2690" w:rsidRDefault="009D2690" w:rsidP="00551925">
      <w:pPr>
        <w:pStyle w:val="BodyText"/>
        <w:rPr>
          <w:ins w:id="3168"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13CD03AC" w:rsidR="00A74126" w:rsidRPr="007132D5" w:rsidDel="00CF1913" w:rsidRDefault="00A74126" w:rsidP="00551925">
      <w:pPr>
        <w:pStyle w:val="Heading3"/>
        <w:rPr>
          <w:del w:id="3169" w:author="De Voy, Michelle (KHHQ)" w:date="2019-09-25T09:29:00Z"/>
        </w:rPr>
      </w:pPr>
      <w:bookmarkStart w:id="3170" w:name="_Toc348686872"/>
      <w:bookmarkStart w:id="3171" w:name="_Toc418521428"/>
      <w:bookmarkStart w:id="3172" w:name="_Toc418597387"/>
      <w:bookmarkStart w:id="3173" w:name="_Toc452276990"/>
      <w:del w:id="3174" w:author="De Voy, Michelle (KHHQ)" w:date="2019-09-25T09:29:00Z">
        <w:r w:rsidRPr="007132D5" w:rsidDel="00CF1913">
          <w:delText>References</w:delText>
        </w:r>
        <w:bookmarkEnd w:id="3170"/>
        <w:bookmarkEnd w:id="3171"/>
        <w:bookmarkEnd w:id="3172"/>
        <w:bookmarkEnd w:id="3173"/>
      </w:del>
    </w:p>
    <w:p w14:paraId="6FA985B1" w14:textId="3B12A770" w:rsidR="00A74126" w:rsidRPr="007132D5" w:rsidDel="00CF1913" w:rsidRDefault="00A74126" w:rsidP="00A70A48">
      <w:pPr>
        <w:pStyle w:val="Reference"/>
        <w:numPr>
          <w:ilvl w:val="0"/>
          <w:numId w:val="27"/>
        </w:numPr>
        <w:rPr>
          <w:del w:id="3175" w:author="De Voy, Michelle (KHHQ)" w:date="2019-09-25T09:29:00Z"/>
        </w:rPr>
      </w:pPr>
      <w:del w:id="3176" w:author="De Voy, Michelle (KHHQ)" w:date="2019-09-25T09:29:00Z">
        <w:r w:rsidRPr="007132D5" w:rsidDel="00CF1913">
          <w:delText>IEEE Std 686-1997 - IEEE Standard Radar Definitions</w:delText>
        </w:r>
      </w:del>
    </w:p>
    <w:p w14:paraId="557AD554" w14:textId="1C7C1339" w:rsidR="00A74126" w:rsidRPr="007132D5" w:rsidDel="00CF1913" w:rsidRDefault="00A74126" w:rsidP="003A0D55">
      <w:pPr>
        <w:pStyle w:val="Reference"/>
        <w:rPr>
          <w:del w:id="3177" w:author="De Voy, Michelle (KHHQ)" w:date="2019-09-25T09:29:00Z"/>
        </w:rPr>
      </w:pPr>
      <w:del w:id="3178" w:author="De Voy, Michelle (KHHQ)" w:date="2019-09-25T09:29:00Z">
        <w:r w:rsidRPr="007132D5" w:rsidDel="00CF1913">
          <w:delText>Merrill I. Skolnik - Introduction to Radar Systems, McGraw-Hill Higher Education, ISBN 0-07-290980-3</w:delText>
        </w:r>
      </w:del>
    </w:p>
    <w:p w14:paraId="6456E56F" w14:textId="5EFA3D3C" w:rsidR="00A74126" w:rsidRPr="007132D5" w:rsidDel="00CF1913" w:rsidRDefault="00A74126" w:rsidP="003A0D55">
      <w:pPr>
        <w:pStyle w:val="Reference"/>
        <w:rPr>
          <w:del w:id="3179" w:author="De Voy, Michelle (KHHQ)" w:date="2019-09-25T09:29:00Z"/>
        </w:rPr>
      </w:pPr>
      <w:bookmarkStart w:id="3180" w:name="_Ref351643431"/>
      <w:del w:id="3181" w:author="De Voy, Michelle (KHHQ)" w:date="2019-09-25T09:29:00Z">
        <w:r w:rsidRPr="007132D5" w:rsidDel="00CF1913">
          <w:delText>P.D.L. Williams, H.D, Cramp and Kay Curtis - Experimental study of the radar cross section of maritime targets, ELECTRONIC CIRCUITS AND SYSTEMS, July 1978. Vol. 2. No 4</w:delText>
        </w:r>
        <w:bookmarkEnd w:id="3180"/>
      </w:del>
    </w:p>
    <w:p w14:paraId="74ACBF11" w14:textId="0A57EF2A" w:rsidR="00A74126" w:rsidRPr="007132D5" w:rsidDel="00CF1913" w:rsidRDefault="00A74126" w:rsidP="003A0D55">
      <w:pPr>
        <w:pStyle w:val="Reference"/>
        <w:rPr>
          <w:del w:id="3182" w:author="De Voy, Michelle (KHHQ)" w:date="2019-09-25T09:29:00Z"/>
        </w:rPr>
      </w:pPr>
      <w:bookmarkStart w:id="3183" w:name="_Ref351643442"/>
      <w:del w:id="3184" w:author="De Voy, Michelle (KHHQ)" w:date="2019-09-25T09:29:00Z">
        <w:r w:rsidRPr="007132D5" w:rsidDel="00CF1913">
          <w:delText>Ingo Harre - RCS in Radar Range Calculations for Maritime Targets (</w:delText>
        </w:r>
        <w:r w:rsidR="00652112" w:rsidDel="00CF1913">
          <w:fldChar w:fldCharType="begin"/>
        </w:r>
        <w:r w:rsidR="00652112" w:rsidDel="00CF1913">
          <w:delInstrText xml:space="preserve"> HYPERLINK "http://www.mar-it.de/Radar/RCS/RCS_18.pdf" </w:delInstrText>
        </w:r>
        <w:r w:rsidR="00652112" w:rsidDel="00CF1913">
          <w:fldChar w:fldCharType="separate"/>
        </w:r>
        <w:r w:rsidR="00252492" w:rsidRPr="007132D5" w:rsidDel="00CF1913">
          <w:rPr>
            <w:rStyle w:val="Hyperlink"/>
          </w:rPr>
          <w:delText>http://www.mar-it.de/Radar/RCS/RCS_18.pdf</w:delText>
        </w:r>
        <w:r w:rsidR="00652112" w:rsidDel="00CF1913">
          <w:rPr>
            <w:rStyle w:val="Hyperlink"/>
          </w:rPr>
          <w:fldChar w:fldCharType="end"/>
        </w:r>
        <w:bookmarkEnd w:id="3183"/>
        <w:r w:rsidR="00252492" w:rsidRPr="007132D5" w:rsidDel="00CF1913">
          <w:delText>)</w:delText>
        </w:r>
      </w:del>
    </w:p>
    <w:p w14:paraId="222AF706" w14:textId="6A7ED840" w:rsidR="00A74126" w:rsidRPr="007132D5" w:rsidDel="00CF1913" w:rsidRDefault="00A74126" w:rsidP="003A0D55">
      <w:pPr>
        <w:pStyle w:val="Reference"/>
        <w:rPr>
          <w:del w:id="3185" w:author="De Voy, Michelle (KHHQ)" w:date="2019-09-25T09:29:00Z"/>
        </w:rPr>
      </w:pPr>
      <w:del w:id="3186" w:author="De Voy, Michelle (KHHQ)" w:date="2019-09-25T09:29:00Z">
        <w:r w:rsidRPr="007132D5" w:rsidDel="00CF1913">
          <w:delText>International Maritime Organisation (IMO) - Performance Standards for radar reflectors</w:delText>
        </w:r>
      </w:del>
    </w:p>
    <w:p w14:paraId="655360CB" w14:textId="1F3AFFB8" w:rsidR="00A74126" w:rsidRPr="007132D5" w:rsidDel="00CF1913" w:rsidRDefault="00A74126" w:rsidP="003A0D55">
      <w:pPr>
        <w:pStyle w:val="Reference"/>
        <w:rPr>
          <w:del w:id="3187" w:author="De Voy, Michelle (KHHQ)" w:date="2019-09-25T09:29:00Z"/>
        </w:rPr>
      </w:pPr>
      <w:del w:id="3188" w:author="De Voy, Michelle (KHHQ)" w:date="2019-09-25T09:29:00Z">
        <w:r w:rsidRPr="007132D5" w:rsidDel="00CF1913">
          <w:delText>ITU-R  SM.1541 - Unwanted emissions in the out-of-band domain</w:delText>
        </w:r>
      </w:del>
    </w:p>
    <w:p w14:paraId="4AB52DC1" w14:textId="357101F9" w:rsidR="00A74126" w:rsidRPr="007132D5" w:rsidDel="00CF1913" w:rsidRDefault="00A74126" w:rsidP="003A0D55">
      <w:pPr>
        <w:pStyle w:val="Reference"/>
        <w:rPr>
          <w:del w:id="3189" w:author="De Voy, Michelle (KHHQ)" w:date="2019-09-25T09:29:00Z"/>
        </w:rPr>
      </w:pPr>
      <w:del w:id="3190" w:author="De Voy, Michelle (KHHQ)" w:date="2019-09-25T09:29:00Z">
        <w:r w:rsidRPr="007132D5" w:rsidDel="00CF1913">
          <w:delText>ITU-R  SM.329-9 - Spurious emissions</w:delText>
        </w:r>
      </w:del>
    </w:p>
    <w:p w14:paraId="23A90F12" w14:textId="4B6575EA" w:rsidR="00A74126" w:rsidRPr="007132D5" w:rsidDel="00CF1913" w:rsidRDefault="00A74126" w:rsidP="003A0D55">
      <w:pPr>
        <w:pStyle w:val="Reference"/>
        <w:rPr>
          <w:del w:id="3191" w:author="De Voy, Michelle (KHHQ)" w:date="2019-09-25T09:29:00Z"/>
        </w:rPr>
      </w:pPr>
      <w:del w:id="3192" w:author="De Voy, Michelle (KHHQ)" w:date="2019-09-25T09:29:00Z">
        <w:r w:rsidRPr="007132D5" w:rsidDel="00CF1913">
          <w:delText>ISO 8729 Ships and marine technology – Marine radar reflectors</w:delText>
        </w:r>
      </w:del>
    </w:p>
    <w:p w14:paraId="27B3E3BB" w14:textId="0E695E4A" w:rsidR="00A74126" w:rsidRPr="007132D5" w:rsidDel="00CF1913" w:rsidRDefault="00A74126" w:rsidP="003A0D55">
      <w:pPr>
        <w:pStyle w:val="Reference"/>
        <w:rPr>
          <w:del w:id="3193" w:author="De Voy, Michelle (KHHQ)" w:date="2019-09-25T09:29:00Z"/>
        </w:rPr>
      </w:pPr>
      <w:del w:id="3194" w:author="De Voy, Michelle (KHHQ)" w:date="2019-09-25T09:29:00Z">
        <w:r w:rsidRPr="007132D5" w:rsidDel="00CF1913">
          <w:delText>International Commission for Air Navigation - Definition of the Standard Atmosphere</w:delText>
        </w:r>
      </w:del>
    </w:p>
    <w:p w14:paraId="3B344DA2" w14:textId="51B6F1F1" w:rsidR="00A74126" w:rsidRPr="007132D5" w:rsidDel="00CF1913" w:rsidRDefault="00A74126" w:rsidP="003A0D55">
      <w:pPr>
        <w:pStyle w:val="Reference"/>
        <w:rPr>
          <w:del w:id="3195" w:author="De Voy, Michelle (KHHQ)" w:date="2019-09-25T09:29:00Z"/>
        </w:rPr>
      </w:pPr>
      <w:bookmarkStart w:id="3196" w:name="_Ref418519677"/>
      <w:commentRangeStart w:id="3197"/>
      <w:del w:id="3198" w:author="De Voy, Michelle (KHHQ)" w:date="2019-09-25T09:29:00Z">
        <w:r w:rsidRPr="007132D5" w:rsidDel="00CF1913">
          <w:delText>CARPET</w:delText>
        </w:r>
        <w:r w:rsidRPr="007132D5" w:rsidDel="00CF1913">
          <w:rPr>
            <w:rStyle w:val="FootnoteReference"/>
          </w:rPr>
          <w:footnoteReference w:id="1"/>
        </w:r>
        <w:r w:rsidRPr="007132D5" w:rsidDel="00CF1913">
          <w:delText xml:space="preserve">: Computer Aided Radar Performance Tool TNO (Netherlands Organisation for Applied Scientific Research) Physics and Electronics Laboratory, P.O. Box 96864, 2509 JG The Hague, Netherlands, </w:delText>
        </w:r>
        <w:r w:rsidR="00AB3742" w:rsidDel="00CF1913">
          <w:fldChar w:fldCharType="begin"/>
        </w:r>
        <w:r w:rsidR="00AB3742" w:rsidDel="00CF1913">
          <w:delInstrText xml:space="preserve"> HYPERLINK "http://www.tno.nl" </w:delInstrText>
        </w:r>
        <w:r w:rsidR="00AB3742" w:rsidDel="00CF1913">
          <w:fldChar w:fldCharType="separate"/>
        </w:r>
        <w:r w:rsidR="00252492" w:rsidRPr="007132D5" w:rsidDel="00CF1913">
          <w:rPr>
            <w:rStyle w:val="Hyperlink"/>
          </w:rPr>
          <w:delText>http://www.tno.nl</w:delText>
        </w:r>
        <w:r w:rsidR="00AB3742" w:rsidDel="00CF1913">
          <w:rPr>
            <w:rStyle w:val="Hyperlink"/>
          </w:rPr>
          <w:fldChar w:fldCharType="end"/>
        </w:r>
        <w:bookmarkEnd w:id="3196"/>
        <w:r w:rsidR="00252492" w:rsidRPr="007132D5" w:rsidDel="00CF1913">
          <w:delText>.</w:delText>
        </w:r>
        <w:commentRangeEnd w:id="3197"/>
        <w:r w:rsidR="007500AD" w:rsidDel="00CF1913">
          <w:rPr>
            <w:rStyle w:val="CommentReference"/>
            <w:rFonts w:eastAsiaTheme="minorEastAsia" w:cstheme="minorBidi"/>
          </w:rPr>
          <w:commentReference w:id="3197"/>
        </w:r>
      </w:del>
    </w:p>
    <w:p w14:paraId="60930B61" w14:textId="517202EB" w:rsidR="00A74126" w:rsidRPr="007132D5" w:rsidDel="00CF1913" w:rsidRDefault="00A74126" w:rsidP="003A0D55">
      <w:pPr>
        <w:pStyle w:val="Reference"/>
        <w:rPr>
          <w:del w:id="3201" w:author="De Voy, Michelle (KHHQ)" w:date="2019-09-25T09:29:00Z"/>
        </w:rPr>
      </w:pPr>
      <w:del w:id="3202" w:author="De Voy, Michelle (KHHQ)" w:date="2019-09-25T09:29:00Z">
        <w:r w:rsidRPr="007132D5" w:rsidDel="00CF1913">
          <w:delText xml:space="preserve">AREPS: Advanced Refractive Effects Prediction System, Space and Naval Warfare Systems Center, San Diego, </w:delText>
        </w:r>
        <w:r w:rsidRPr="007132D5" w:rsidDel="00CF1913">
          <w:rPr>
            <w:rStyle w:val="Hyperlink"/>
            <w:szCs w:val="24"/>
          </w:rPr>
          <w:delText>http://sunspot.spawar.navy.mil</w:delText>
        </w:r>
      </w:del>
    </w:p>
    <w:p w14:paraId="042865AE" w14:textId="4FD15A45" w:rsidR="00A74126" w:rsidDel="00C3754C" w:rsidRDefault="00A74126">
      <w:pPr>
        <w:pStyle w:val="Heading2"/>
        <w:rPr>
          <w:del w:id="3203" w:author="De Voy, Michelle (KHHQ)" w:date="2019-09-25T09:32:00Z"/>
        </w:rPr>
      </w:pPr>
      <w:bookmarkStart w:id="3204" w:name="_Toc416777044"/>
      <w:bookmarkStart w:id="3205" w:name="_Toc416787283"/>
      <w:bookmarkStart w:id="3206" w:name="_Toc416865262"/>
      <w:bookmarkStart w:id="3207" w:name="_Toc416866094"/>
      <w:bookmarkStart w:id="3208" w:name="_Toc416867091"/>
      <w:bookmarkStart w:id="3209" w:name="_Toc416867829"/>
      <w:bookmarkStart w:id="3210" w:name="_Toc416868566"/>
      <w:bookmarkStart w:id="3211" w:name="_Toc416777045"/>
      <w:bookmarkStart w:id="3212" w:name="_Toc416787284"/>
      <w:bookmarkStart w:id="3213" w:name="_Toc416865263"/>
      <w:bookmarkStart w:id="3214" w:name="_Toc416866095"/>
      <w:bookmarkStart w:id="3215" w:name="_Toc416867092"/>
      <w:bookmarkStart w:id="3216" w:name="_Toc416867830"/>
      <w:bookmarkStart w:id="3217" w:name="_Toc416868567"/>
      <w:bookmarkStart w:id="3218" w:name="_Toc416777059"/>
      <w:bookmarkStart w:id="3219" w:name="_Toc416787298"/>
      <w:bookmarkStart w:id="3220" w:name="_Toc416865277"/>
      <w:bookmarkStart w:id="3221" w:name="_Toc416866109"/>
      <w:bookmarkStart w:id="3222" w:name="_Toc416867106"/>
      <w:bookmarkStart w:id="3223" w:name="_Toc416867844"/>
      <w:bookmarkStart w:id="3224" w:name="_Toc416868581"/>
      <w:bookmarkStart w:id="3225" w:name="_Toc348686874"/>
      <w:bookmarkStart w:id="3226" w:name="_Ref353452640"/>
      <w:bookmarkStart w:id="3227" w:name="_Toc418521429"/>
      <w:bookmarkStart w:id="3228" w:name="_Toc418597388"/>
      <w:bookmarkStart w:id="3229" w:name="_Toc452276991"/>
      <w:bookmarkStart w:id="3230" w:name="_Toc303382764"/>
      <w:bookmarkStart w:id="3231" w:name="_Toc303383039"/>
      <w:bookmarkStart w:id="3232" w:name="_Toc303383235"/>
      <w:bookmarkStart w:id="3233" w:name="_Toc303417275"/>
      <w:bookmarkStart w:id="3234" w:name="_Toc314488012"/>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del w:id="3235" w:author="De Voy, Michelle (KHHQ)" w:date="2019-09-25T09:32:00Z">
        <w:r w:rsidRPr="007132D5" w:rsidDel="00C3754C">
          <w:delText>Radar System Solutions</w:delText>
        </w:r>
        <w:bookmarkEnd w:id="3225"/>
        <w:bookmarkEnd w:id="3226"/>
        <w:bookmarkEnd w:id="3227"/>
        <w:bookmarkEnd w:id="3228"/>
        <w:bookmarkEnd w:id="3229"/>
      </w:del>
    </w:p>
    <w:p w14:paraId="1CD164BB" w14:textId="525DE25C" w:rsidR="00482388" w:rsidRPr="00482388" w:rsidDel="00C3754C" w:rsidRDefault="00482388" w:rsidP="00482388">
      <w:pPr>
        <w:pStyle w:val="Heading2separationline"/>
        <w:rPr>
          <w:del w:id="3236" w:author="De Voy, Michelle (KHHQ)" w:date="2019-09-25T09:32:00Z"/>
        </w:rPr>
      </w:pPr>
    </w:p>
    <w:p w14:paraId="28122D55" w14:textId="76C1D41C" w:rsidR="00A74126" w:rsidRPr="007132D5" w:rsidDel="00C3754C" w:rsidRDefault="00A74126" w:rsidP="00551925">
      <w:pPr>
        <w:pStyle w:val="Heading3"/>
        <w:rPr>
          <w:del w:id="3237" w:author="De Voy, Michelle (KHHQ)" w:date="2019-09-25T09:32:00Z"/>
        </w:rPr>
      </w:pPr>
      <w:bookmarkStart w:id="3238" w:name="_Toc418521430"/>
      <w:bookmarkStart w:id="3239" w:name="_Toc418597389"/>
      <w:bookmarkStart w:id="3240" w:name="_Toc452276992"/>
      <w:del w:id="3241" w:author="De Voy, Michelle (KHHQ)" w:date="2019-09-25T09:32:00Z">
        <w:r w:rsidRPr="007132D5" w:rsidDel="00C3754C">
          <w:delText>General</w:delText>
        </w:r>
        <w:bookmarkEnd w:id="3238"/>
        <w:bookmarkEnd w:id="3239"/>
        <w:bookmarkEnd w:id="3240"/>
      </w:del>
    </w:p>
    <w:p w14:paraId="5C61CFB9" w14:textId="636B7FB1" w:rsidR="00A74126" w:rsidRPr="007132D5" w:rsidDel="00C3754C" w:rsidRDefault="00A74126" w:rsidP="00A74126">
      <w:pPr>
        <w:pStyle w:val="BodyText"/>
        <w:rPr>
          <w:del w:id="3242" w:author="De Voy, Michelle (KHHQ)" w:date="2019-09-25T09:32:00Z"/>
        </w:rPr>
      </w:pPr>
      <w:del w:id="3243" w:author="De Voy, Michelle (KHHQ)" w:date="2019-09-25T09:32:00Z">
        <w:r w:rsidRPr="007132D5" w:rsidDel="00C3754C">
          <w:delTex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delText>
        </w:r>
        <w:r w:rsidR="00E83705" w:rsidRPr="007132D5" w:rsidDel="00C3754C">
          <w:delText>the radar sensors within a VTS.</w:delText>
        </w:r>
      </w:del>
    </w:p>
    <w:p w14:paraId="2F6ACEBD" w14:textId="74B66EF3" w:rsidR="00A74126" w:rsidRPr="007132D5" w:rsidDel="00C3754C" w:rsidRDefault="00A74126" w:rsidP="00A74126">
      <w:pPr>
        <w:pStyle w:val="BodyText"/>
        <w:rPr>
          <w:del w:id="3244" w:author="De Voy, Michelle (KHHQ)" w:date="2019-09-25T09:32:00Z"/>
        </w:rPr>
      </w:pPr>
      <w:del w:id="3245" w:author="De Voy, Michelle (KHHQ)" w:date="2019-09-25T09:32:00Z">
        <w:r w:rsidRPr="007132D5" w:rsidDel="00C3754C">
          <w:delText>In addition, there are design decisions and trade-offs to be considered for each radar sensor</w:delText>
        </w:r>
      </w:del>
      <w:ins w:id="3246" w:author="Steve Guest" w:date="2019-02-27T06:31:00Z">
        <w:del w:id="3247" w:author="De Voy, Michelle (KHHQ)" w:date="2019-09-25T09:32:00Z">
          <w:r w:rsidR="007500AD" w:rsidDel="00C3754C">
            <w:delText xml:space="preserve"> including;</w:delText>
          </w:r>
        </w:del>
      </w:ins>
      <w:del w:id="3248" w:author="De Voy, Michelle (KHHQ)" w:date="2019-09-25T09:32:00Z">
        <w:r w:rsidRPr="007132D5" w:rsidDel="00C3754C">
          <w:delText xml:space="preserve">.  These might include </w:delText>
        </w:r>
      </w:del>
      <w:ins w:id="3249" w:author="Steve Guest" w:date="2019-02-27T06:29:00Z">
        <w:del w:id="3250" w:author="De Voy, Michelle (KHHQ)" w:date="2019-09-25T09:32:00Z">
          <w:r w:rsidR="007500AD" w:rsidDel="00C3754C">
            <w:delText xml:space="preserve">frequency band (Ku, X and/or S), </w:delText>
          </w:r>
        </w:del>
      </w:ins>
      <w:del w:id="3251" w:author="De Voy, Michelle (KHHQ)" w:date="2019-09-25T09:32:00Z">
        <w:r w:rsidRPr="007132D5" w:rsidDel="00C3754C">
          <w:delText>magnetron vs. solid state, transmission power, antenna size, receiver technology, signal processing</w:delText>
        </w:r>
      </w:del>
      <w:ins w:id="3252" w:author="Steve Guest" w:date="2019-02-27T06:31:00Z">
        <w:del w:id="3253" w:author="De Voy, Michelle (KHHQ)" w:date="2019-09-25T09:32:00Z">
          <w:r w:rsidR="007500AD" w:rsidDel="00C3754C">
            <w:delText>.  A</w:delText>
          </w:r>
        </w:del>
      </w:ins>
      <w:del w:id="3254" w:author="De Voy, Michelle (KHHQ)" w:date="2019-09-25T09:32:00Z">
        <w:r w:rsidRPr="007132D5" w:rsidDel="00C3754C">
          <w:delText xml:space="preserve"> and waveform design, all of which need to be considered together in the specifications of each radar </w:delText>
        </w:r>
        <w:r w:rsidR="003A0D55" w:rsidRPr="007132D5" w:rsidDel="00C3754C">
          <w:delText xml:space="preserve">sensor within the VTS </w:delText>
        </w:r>
      </w:del>
      <w:ins w:id="3255" w:author="Steve Guest" w:date="2019-02-27T06:32:00Z">
        <w:del w:id="3256" w:author="De Voy, Michelle (KHHQ)" w:date="2019-09-25T09:32:00Z">
          <w:r w:rsidR="007500AD" w:rsidDel="00C3754C">
            <w:delText>Radar service</w:delText>
          </w:r>
        </w:del>
      </w:ins>
      <w:del w:id="3257" w:author="De Voy, Michelle (KHHQ)" w:date="2019-09-25T09:32:00Z">
        <w:r w:rsidR="003A0D55" w:rsidRPr="007132D5" w:rsidDel="00C3754C">
          <w:delText>network.</w:delText>
        </w:r>
      </w:del>
    </w:p>
    <w:p w14:paraId="2F89FD08" w14:textId="342A1A55" w:rsidR="00A74126" w:rsidRPr="007132D5" w:rsidDel="00C3754C" w:rsidRDefault="00A74126" w:rsidP="00A74126">
      <w:pPr>
        <w:pStyle w:val="BodyText"/>
        <w:rPr>
          <w:del w:id="3258" w:author="De Voy, Michelle (KHHQ)" w:date="2019-09-25T09:32:00Z"/>
        </w:rPr>
      </w:pPr>
      <w:del w:id="3259" w:author="De Voy, Michelle (KHHQ)" w:date="2019-09-25T09:32:00Z">
        <w:r w:rsidRPr="007132D5" w:rsidDel="00C3754C">
          <w:delText>Therefore, the VTS Authority should keep options open, avoiding detailed technical specifications</w:delText>
        </w:r>
      </w:del>
      <w:ins w:id="3260" w:author="Steve Guest" w:date="2019-02-27T06:33:00Z">
        <w:del w:id="3261" w:author="De Voy, Michelle (KHHQ)" w:date="2019-09-25T09:32:00Z">
          <w:r w:rsidR="007500AD" w:rsidDel="00C3754C">
            <w:delText>.</w:delText>
          </w:r>
        </w:del>
      </w:ins>
      <w:del w:id="3262" w:author="De Voy, Michelle (KHHQ)" w:date="2019-09-25T09:32:00Z">
        <w:r w:rsidRPr="007132D5" w:rsidDel="00C3754C">
          <w:delText xml:space="preserve">, and requiring that VTS vendors </w:delText>
        </w:r>
      </w:del>
      <w:ins w:id="3263" w:author="Steve Guest" w:date="2019-02-27T06:34:00Z">
        <w:del w:id="3264" w:author="De Voy, Michelle (KHHQ)" w:date="2019-09-25T09:32:00Z">
          <w:r w:rsidR="007500AD" w:rsidDel="00C3754C">
            <w:delText>sh</w:delText>
          </w:r>
        </w:del>
      </w:ins>
      <w:ins w:id="3265" w:author="Steve Guest" w:date="2019-02-27T06:33:00Z">
        <w:del w:id="3266" w:author="De Voy, Michelle (KHHQ)" w:date="2019-09-25T09:32:00Z">
          <w:r w:rsidR="007500AD" w:rsidDel="00C3754C">
            <w:delText xml:space="preserve">ould </w:delText>
          </w:r>
        </w:del>
      </w:ins>
      <w:del w:id="3267" w:author="De Voy, Michelle (KHHQ)" w:date="2019-09-25T09:32:00Z">
        <w:r w:rsidRPr="007132D5" w:rsidDel="00C3754C">
          <w:delText xml:space="preserve">propose solutions to meet the </w:delText>
        </w:r>
      </w:del>
      <w:ins w:id="3268" w:author="Steve Guest" w:date="2019-02-27T06:35:00Z">
        <w:del w:id="3269" w:author="De Voy, Michelle (KHHQ)" w:date="2019-09-25T09:32:00Z">
          <w:r w:rsidR="007500AD" w:rsidDel="00C3754C">
            <w:delText xml:space="preserve">VTS Authority </w:delText>
          </w:r>
        </w:del>
      </w:ins>
      <w:del w:id="3270" w:author="De Voy, Michelle (KHHQ)" w:date="2019-09-25T09:32:00Z">
        <w:r w:rsidRPr="007132D5" w:rsidDel="00C3754C">
          <w:delText>specified operational and functional requirements based on the guideline</w:delText>
        </w:r>
        <w:r w:rsidR="003A0D55" w:rsidRPr="007132D5" w:rsidDel="00C3754C">
          <w:delText>s in this document.</w:delText>
        </w:r>
      </w:del>
    </w:p>
    <w:p w14:paraId="5BBCE39C" w14:textId="48727B71" w:rsidR="00A74126" w:rsidRPr="007132D5" w:rsidDel="00C3754C" w:rsidRDefault="00A74126" w:rsidP="00A74126">
      <w:pPr>
        <w:pStyle w:val="BodyText"/>
        <w:rPr>
          <w:del w:id="3271" w:author="De Voy, Michelle (KHHQ)" w:date="2019-09-25T09:32:00Z"/>
        </w:rPr>
      </w:pPr>
      <w:del w:id="3272" w:author="De Voy, Michelle (KHHQ)" w:date="2019-09-25T09:32:00Z">
        <w:r w:rsidRPr="007132D5" w:rsidDel="00C3754C">
          <w:delText xml:space="preserve">The remaining text in </w:delText>
        </w:r>
      </w:del>
      <w:ins w:id="3273" w:author="Steve Guest" w:date="2019-02-27T06:36:00Z">
        <w:del w:id="3274" w:author="De Voy, Michelle (KHHQ)" w:date="2019-09-25T09:32:00Z">
          <w:r w:rsidR="007500AD" w:rsidDel="00C3754C">
            <w:delText xml:space="preserve">this </w:delText>
          </w:r>
        </w:del>
      </w:ins>
      <w:del w:id="3275" w:author="De Voy, Michelle (KHHQ)" w:date="2019-09-25T09:32:00Z">
        <w:r w:rsidRPr="007132D5" w:rsidDel="00C3754C">
          <w:delText xml:space="preserve">section </w:delText>
        </w:r>
        <w:r w:rsidRPr="007132D5" w:rsidDel="00C3754C">
          <w:fldChar w:fldCharType="begin"/>
        </w:r>
        <w:r w:rsidRPr="007132D5" w:rsidDel="00C3754C">
          <w:delInstrText xml:space="preserve"> REF _Ref353452640 \r \h </w:delInstrText>
        </w:r>
        <w:r w:rsidRPr="007132D5" w:rsidDel="00C3754C">
          <w:fldChar w:fldCharType="separate"/>
        </w:r>
        <w:r w:rsidR="00810943" w:rsidRPr="007132D5" w:rsidDel="00C3754C">
          <w:delText>2.3</w:delText>
        </w:r>
        <w:r w:rsidRPr="007132D5" w:rsidDel="00C3754C">
          <w:fldChar w:fldCharType="end"/>
        </w:r>
        <w:r w:rsidRPr="007132D5" w:rsidDel="00C3754C">
          <w:delText xml:space="preserve"> is descriptive and intended to introduce the reader to common radar topics.  Guidance for specifying VTS radar follows in subsequent sections.</w:delText>
        </w:r>
      </w:del>
    </w:p>
    <w:p w14:paraId="7874D15A" w14:textId="35B0DB4C" w:rsidR="00A74126" w:rsidRPr="007132D5" w:rsidDel="00C3754C" w:rsidRDefault="00A74126" w:rsidP="00551925">
      <w:pPr>
        <w:pStyle w:val="Heading3"/>
        <w:rPr>
          <w:del w:id="3276" w:author="De Voy, Michelle (KHHQ)" w:date="2019-09-25T09:32:00Z"/>
        </w:rPr>
      </w:pPr>
      <w:bookmarkStart w:id="3277" w:name="_Toc348686875"/>
      <w:bookmarkStart w:id="3278" w:name="_Toc418521431"/>
      <w:bookmarkStart w:id="3279" w:name="_Toc418597390"/>
      <w:bookmarkStart w:id="3280" w:name="_Toc452276993"/>
      <w:del w:id="3281" w:author="De Voy, Michelle (KHHQ)" w:date="2019-09-25T09:32:00Z">
        <w:r w:rsidRPr="007132D5" w:rsidDel="00C3754C">
          <w:delText>Radar</w:delText>
        </w:r>
        <w:bookmarkEnd w:id="3230"/>
        <w:bookmarkEnd w:id="3231"/>
        <w:bookmarkEnd w:id="3232"/>
        <w:bookmarkEnd w:id="3233"/>
        <w:r w:rsidRPr="007132D5" w:rsidDel="00C3754C">
          <w:delText xml:space="preserve"> Types</w:delText>
        </w:r>
        <w:bookmarkEnd w:id="3234"/>
        <w:bookmarkEnd w:id="3277"/>
        <w:bookmarkEnd w:id="3278"/>
        <w:bookmarkEnd w:id="3279"/>
        <w:bookmarkEnd w:id="3280"/>
      </w:del>
    </w:p>
    <w:p w14:paraId="3490694D" w14:textId="3DE9E30A" w:rsidR="00A74126" w:rsidRPr="007132D5" w:rsidDel="00C3754C" w:rsidRDefault="00A74126" w:rsidP="00482388">
      <w:pPr>
        <w:pStyle w:val="BodyText"/>
        <w:rPr>
          <w:del w:id="3282" w:author="De Voy, Michelle (KHHQ)" w:date="2019-09-25T09:32:00Z"/>
        </w:rPr>
      </w:pPr>
      <w:del w:id="3283" w:author="De Voy, Michelle (KHHQ)" w:date="2019-09-25T09:32:00Z">
        <w:r w:rsidRPr="007132D5" w:rsidDel="00C3754C">
          <w:delText>VTS radars could be of the following types:</w:delText>
        </w:r>
      </w:del>
    </w:p>
    <w:p w14:paraId="23246F57" w14:textId="5C29DB9F" w:rsidR="00A74126" w:rsidRPr="007132D5" w:rsidDel="00C3754C" w:rsidRDefault="005D39E1" w:rsidP="00A70A48">
      <w:pPr>
        <w:pStyle w:val="Bullet1"/>
        <w:numPr>
          <w:ilvl w:val="0"/>
          <w:numId w:val="24"/>
        </w:numPr>
        <w:rPr>
          <w:del w:id="3284" w:author="De Voy, Michelle (KHHQ)" w:date="2019-09-25T09:32:00Z"/>
        </w:rPr>
      </w:pPr>
      <w:del w:id="3285" w:author="De Voy, Michelle (KHHQ)" w:date="2019-09-25T09:32:00Z">
        <w:r w:rsidDel="00C3754C">
          <w:delText>p</w:delText>
        </w:r>
        <w:r w:rsidR="00A74126" w:rsidRPr="007132D5" w:rsidDel="00C3754C">
          <w:delText xml:space="preserve">ulse </w:delText>
        </w:r>
        <w:r w:rsidDel="00C3754C">
          <w:delText>r</w:delText>
        </w:r>
        <w:r w:rsidR="00A74126" w:rsidRPr="007132D5" w:rsidDel="00C3754C">
          <w:delText>adar (usually Magnetron based);</w:delText>
        </w:r>
      </w:del>
    </w:p>
    <w:p w14:paraId="47D01134" w14:textId="5BBA2B41" w:rsidR="00A74126" w:rsidRPr="007132D5" w:rsidDel="00C3754C" w:rsidRDefault="005D39E1" w:rsidP="00A70A48">
      <w:pPr>
        <w:pStyle w:val="Bullet1"/>
        <w:numPr>
          <w:ilvl w:val="0"/>
          <w:numId w:val="24"/>
        </w:numPr>
        <w:rPr>
          <w:del w:id="3286" w:author="De Voy, Michelle (KHHQ)" w:date="2019-09-25T09:32:00Z"/>
        </w:rPr>
      </w:pPr>
      <w:del w:id="3287" w:author="De Voy, Michelle (KHHQ)" w:date="2019-09-25T09:32:00Z">
        <w:r w:rsidDel="00C3754C">
          <w:delText>p</w:delText>
        </w:r>
        <w:r w:rsidR="00A74126" w:rsidRPr="007132D5" w:rsidDel="00C3754C">
          <w:delText xml:space="preserve">ulse </w:delText>
        </w:r>
        <w:r w:rsidDel="00C3754C">
          <w:delText>c</w:delText>
        </w:r>
        <w:r w:rsidR="00A74126" w:rsidRPr="007132D5" w:rsidDel="00C3754C">
          <w:delText>ompression radar (usually Solid State);</w:delText>
        </w:r>
      </w:del>
    </w:p>
    <w:p w14:paraId="1430E55D" w14:textId="57D03B83" w:rsidR="00A74126" w:rsidRPr="007132D5" w:rsidDel="00C3754C" w:rsidRDefault="00A74126" w:rsidP="00A70A48">
      <w:pPr>
        <w:pStyle w:val="Bullet1"/>
        <w:numPr>
          <w:ilvl w:val="0"/>
          <w:numId w:val="24"/>
        </w:numPr>
        <w:rPr>
          <w:del w:id="3288" w:author="De Voy, Michelle (KHHQ)" w:date="2019-09-25T09:32:00Z"/>
        </w:rPr>
      </w:pPr>
      <w:del w:id="3289" w:author="De Voy, Michelle (KHHQ)" w:date="2019-09-25T09:32:00Z">
        <w:r w:rsidRPr="007132D5" w:rsidDel="00C3754C">
          <w:delText>Frequency Modulated Continuous Wave, FMCW (usually Solid State).</w:delText>
        </w:r>
      </w:del>
    </w:p>
    <w:p w14:paraId="32DBE2B9" w14:textId="490456BA" w:rsidR="00A74126" w:rsidRPr="007132D5" w:rsidDel="00C3754C" w:rsidRDefault="00A74126" w:rsidP="00A74126">
      <w:pPr>
        <w:pStyle w:val="BodyText"/>
        <w:rPr>
          <w:del w:id="3290" w:author="De Voy, Michelle (KHHQ)" w:date="2019-09-25T09:32:00Z"/>
        </w:rPr>
      </w:pPr>
      <w:del w:id="3291" w:author="De Voy, Michelle (KHHQ)" w:date="2019-09-25T09:32:00Z">
        <w:r w:rsidRPr="007132D5" w:rsidDel="00C3754C">
          <w:delText xml:space="preserve">A general explanation </w:delText>
        </w:r>
        <w:r w:rsidR="00E83705" w:rsidRPr="007132D5" w:rsidDel="00C3754C">
          <w:delText>of each radar type will follow.</w:delText>
        </w:r>
      </w:del>
    </w:p>
    <w:p w14:paraId="3895A70D" w14:textId="467FF46A" w:rsidR="00A74126" w:rsidRPr="007132D5" w:rsidDel="00C3754C" w:rsidRDefault="00A74126" w:rsidP="00E83705">
      <w:pPr>
        <w:pStyle w:val="Heading4"/>
        <w:rPr>
          <w:del w:id="3292" w:author="De Voy, Michelle (KHHQ)" w:date="2019-09-25T09:32:00Z"/>
        </w:rPr>
      </w:pPr>
      <w:bookmarkStart w:id="3293" w:name="_Toc303382765"/>
      <w:bookmarkStart w:id="3294" w:name="_Toc303383040"/>
      <w:bookmarkStart w:id="3295" w:name="_Toc303383236"/>
      <w:bookmarkStart w:id="3296" w:name="_Toc303417276"/>
      <w:bookmarkStart w:id="3297" w:name="_Toc314488013"/>
      <w:bookmarkStart w:id="3298" w:name="_Toc348686876"/>
      <w:del w:id="3299" w:author="De Voy, Michelle (KHHQ)" w:date="2019-09-25T09:32:00Z">
        <w:r w:rsidRPr="007132D5" w:rsidDel="00C3754C">
          <w:delText>Pulse Radar</w:delText>
        </w:r>
        <w:bookmarkEnd w:id="3293"/>
        <w:bookmarkEnd w:id="3294"/>
        <w:bookmarkEnd w:id="3295"/>
        <w:bookmarkEnd w:id="3296"/>
        <w:bookmarkEnd w:id="3297"/>
        <w:bookmarkEnd w:id="3298"/>
      </w:del>
    </w:p>
    <w:p w14:paraId="60368160" w14:textId="6707A19D" w:rsidR="00A74126" w:rsidRPr="007132D5" w:rsidDel="00C3754C" w:rsidRDefault="00A74126" w:rsidP="00A74126">
      <w:pPr>
        <w:pStyle w:val="BodyText"/>
        <w:rPr>
          <w:del w:id="3300" w:author="De Voy, Michelle (KHHQ)" w:date="2019-09-25T09:32:00Z"/>
        </w:rPr>
      </w:pPr>
      <w:del w:id="3301" w:author="De Voy, Michelle (KHHQ)" w:date="2019-09-25T09:32:00Z">
        <w:r w:rsidRPr="007132D5" w:rsidDel="00C3754C">
          <w:delText>A pulse radar typically transmits high pea</w:delText>
        </w:r>
        <w:r w:rsidR="00252492" w:rsidRPr="007132D5" w:rsidDel="00C3754C">
          <w:delText xml:space="preserve">k power RF pulses (10 to 50 </w:delText>
        </w:r>
        <w:r w:rsidR="003A748E" w:rsidRPr="007132D5" w:rsidDel="00C3754C">
          <w:delText>kiloWatt (</w:delText>
        </w:r>
        <w:r w:rsidR="00252492" w:rsidRPr="007132D5" w:rsidDel="00C3754C">
          <w:delText>kW</w:delText>
        </w:r>
        <w:r w:rsidR="003A748E" w:rsidRPr="007132D5" w:rsidDel="00C3754C">
          <w:delText>)</w:delText>
        </w:r>
        <w:r w:rsidRPr="007132D5" w:rsidDel="00C3754C">
          <w:delText>) of very short duration (50 to 1000 nanoseconds).  The transmission is made with a pulse repetition frequency (PRF) of typically 1000 to 4000 pulses per second.  Upon reception, the returned signal is amplif</w:delText>
        </w:r>
        <w:r w:rsidR="00E83705" w:rsidRPr="007132D5" w:rsidDel="00C3754C">
          <w:delText>ied, demodulated and processed.</w:delText>
        </w:r>
      </w:del>
    </w:p>
    <w:p w14:paraId="260E300B" w14:textId="2ACFFA6C" w:rsidR="00A74126" w:rsidRPr="007132D5" w:rsidDel="00C3754C" w:rsidRDefault="00A74126" w:rsidP="00A74126">
      <w:pPr>
        <w:pStyle w:val="BodyText"/>
        <w:rPr>
          <w:del w:id="3302" w:author="De Voy, Michelle (KHHQ)" w:date="2019-09-25T09:32:00Z"/>
        </w:rPr>
      </w:pPr>
      <w:del w:id="3303" w:author="De Voy, Michelle (KHHQ)" w:date="2019-09-25T09:32:00Z">
        <w:r w:rsidRPr="007132D5" w:rsidDel="00C3754C">
          <w:delText>Main characteristics include:</w:delText>
        </w:r>
      </w:del>
    </w:p>
    <w:p w14:paraId="0955EC9E" w14:textId="72C3BA17" w:rsidR="00A74126" w:rsidRPr="007132D5" w:rsidDel="00C3754C" w:rsidRDefault="005D39E1" w:rsidP="00E83705">
      <w:pPr>
        <w:pStyle w:val="Bullet1"/>
        <w:rPr>
          <w:del w:id="3304" w:author="De Voy, Michelle (KHHQ)" w:date="2019-09-25T09:32:00Z"/>
        </w:rPr>
      </w:pPr>
      <w:del w:id="3305" w:author="De Voy, Michelle (KHHQ)" w:date="2019-09-25T09:32:00Z">
        <w:r w:rsidDel="00C3754C">
          <w:delText>i</w:delText>
        </w:r>
        <w:r w:rsidR="00A74126" w:rsidRPr="007132D5" w:rsidDel="00C3754C">
          <w:delText>t is a well-known and proven technology;</w:delText>
        </w:r>
      </w:del>
    </w:p>
    <w:p w14:paraId="40631BFA" w14:textId="3FAE1A3C" w:rsidR="00A74126" w:rsidRPr="007132D5" w:rsidDel="00C3754C" w:rsidRDefault="005D39E1" w:rsidP="00E83705">
      <w:pPr>
        <w:pStyle w:val="Bullet1"/>
        <w:rPr>
          <w:del w:id="3306" w:author="De Voy, Michelle (KHHQ)" w:date="2019-09-25T09:32:00Z"/>
        </w:rPr>
      </w:pPr>
      <w:del w:id="3307" w:author="De Voy, Michelle (KHHQ)" w:date="2019-09-25T09:32:00Z">
        <w:r w:rsidDel="00C3754C">
          <w:delText>i</w:delText>
        </w:r>
        <w:r w:rsidR="00A74126" w:rsidRPr="007132D5" w:rsidDel="00C3754C">
          <w:delText>t has fixed pulse lengths;</w:delText>
        </w:r>
      </w:del>
    </w:p>
    <w:p w14:paraId="3535109A" w14:textId="1FEE17DD" w:rsidR="00A74126" w:rsidRPr="007132D5" w:rsidDel="00C3754C" w:rsidRDefault="005D39E1" w:rsidP="00E83705">
      <w:pPr>
        <w:pStyle w:val="Bullet1"/>
        <w:rPr>
          <w:del w:id="3308" w:author="De Voy, Michelle (KHHQ)" w:date="2019-09-25T09:32:00Z"/>
        </w:rPr>
      </w:pPr>
      <w:del w:id="3309" w:author="De Voy, Michelle (KHHQ)" w:date="2019-09-25T09:32:00Z">
        <w:r w:rsidDel="00C3754C">
          <w:delText>i</w:delText>
        </w:r>
        <w:r w:rsidR="00A74126" w:rsidRPr="007132D5" w:rsidDel="00C3754C">
          <w:delText>ncreased pulse duration translates into longer-range detection, but reduced range resolution and reduced ability to penetrate precipitation due to increased backscatter;</w:delText>
        </w:r>
      </w:del>
    </w:p>
    <w:p w14:paraId="4FCAA20F" w14:textId="49BD26A4" w:rsidR="00A74126" w:rsidRPr="007132D5" w:rsidDel="00C3754C" w:rsidRDefault="005D39E1" w:rsidP="00E83705">
      <w:pPr>
        <w:pStyle w:val="Bullet1"/>
        <w:rPr>
          <w:del w:id="3310" w:author="De Voy, Michelle (KHHQ)" w:date="2019-09-25T09:32:00Z"/>
        </w:rPr>
      </w:pPr>
      <w:del w:id="3311" w:author="De Voy, Michelle (KHHQ)" w:date="2019-09-25T09:32:00Z">
        <w:r w:rsidDel="00C3754C">
          <w:delText>n</w:delText>
        </w:r>
        <w:r w:rsidR="00A74126" w:rsidRPr="007132D5" w:rsidDel="00C3754C">
          <w:delText>ormally with a fixed transmission frequency (or frequencies);</w:delText>
        </w:r>
      </w:del>
    </w:p>
    <w:p w14:paraId="2BB8098B" w14:textId="25B0779B" w:rsidR="00A74126" w:rsidRPr="007132D5" w:rsidDel="00C3754C" w:rsidRDefault="005D39E1" w:rsidP="00E83705">
      <w:pPr>
        <w:pStyle w:val="Bullet1"/>
        <w:rPr>
          <w:del w:id="3312" w:author="De Voy, Michelle (KHHQ)" w:date="2019-09-25T09:32:00Z"/>
        </w:rPr>
      </w:pPr>
      <w:del w:id="3313" w:author="De Voy, Michelle (KHHQ)" w:date="2019-09-25T09:32:00Z">
        <w:r w:rsidDel="00C3754C">
          <w:delText>r</w:delText>
        </w:r>
        <w:r w:rsidR="00A74126" w:rsidRPr="007132D5" w:rsidDel="00C3754C">
          <w:delText>equires wide frequency band allocation for compatibility with adjacent equipment.</w:delText>
        </w:r>
      </w:del>
    </w:p>
    <w:p w14:paraId="4E52E925" w14:textId="729513B8" w:rsidR="00A74126" w:rsidRPr="008D0E94" w:rsidDel="00C3754C" w:rsidRDefault="00A74126" w:rsidP="00A74126">
      <w:pPr>
        <w:pStyle w:val="BodyText"/>
        <w:rPr>
          <w:del w:id="3314" w:author="De Voy, Michelle (KHHQ)" w:date="2019-09-25T09:32:00Z"/>
        </w:rPr>
      </w:pPr>
      <w:commentRangeStart w:id="3315"/>
      <w:del w:id="3316" w:author="De Voy, Michelle (KHHQ)" w:date="2019-09-25T09:32:00Z">
        <w:r w:rsidRPr="008D0E94" w:rsidDel="00C3754C">
          <w:delText>Additional challenges (as of 2015) include:</w:delText>
        </w:r>
        <w:commentRangeEnd w:id="3315"/>
        <w:r w:rsidR="008D0E94" w:rsidDel="00C3754C">
          <w:rPr>
            <w:rStyle w:val="CommentReference"/>
          </w:rPr>
          <w:commentReference w:id="3315"/>
        </w:r>
      </w:del>
    </w:p>
    <w:p w14:paraId="5DC70D80" w14:textId="682A5409" w:rsidR="005D39E1" w:rsidRPr="008D0E94" w:rsidDel="00C3754C" w:rsidRDefault="005D39E1" w:rsidP="00E83705">
      <w:pPr>
        <w:pStyle w:val="Bullet1"/>
        <w:rPr>
          <w:del w:id="3317" w:author="De Voy, Michelle (KHHQ)" w:date="2019-09-25T09:32:00Z"/>
        </w:rPr>
      </w:pPr>
      <w:del w:id="3318" w:author="De Voy, Michelle (KHHQ)" w:date="2019-09-25T09:32:00Z">
        <w:r w:rsidRPr="008D0E94" w:rsidDel="00C3754C">
          <w:delText>t</w:delText>
        </w:r>
        <w:r w:rsidR="00A74126" w:rsidRPr="008D0E94" w:rsidDel="00C3754C">
          <w:delText>he need to red</w:delText>
        </w:r>
        <w:r w:rsidRPr="008D0E94" w:rsidDel="00C3754C">
          <w:delText>uce out-of-band transmissions.</w:delText>
        </w:r>
      </w:del>
    </w:p>
    <w:p w14:paraId="385DD845" w14:textId="3AE6D920" w:rsidR="00A74126" w:rsidRPr="007132D5" w:rsidDel="00C3754C" w:rsidRDefault="00A74126" w:rsidP="005D39E1">
      <w:pPr>
        <w:pStyle w:val="Bullet1text"/>
        <w:rPr>
          <w:del w:id="3319" w:author="De Voy, Michelle (KHHQ)" w:date="2019-09-25T09:32:00Z"/>
        </w:rPr>
      </w:pPr>
      <w:del w:id="3320" w:author="De Voy, Michelle (KHHQ)" w:date="2019-09-25T09:32:00Z">
        <w:r w:rsidRPr="007132D5" w:rsidDel="00C3754C">
          <w:delText>Note that ITU requirements for shipborne radar are less stringent than for land-based radar.</w:delText>
        </w:r>
      </w:del>
    </w:p>
    <w:p w14:paraId="033E90B5" w14:textId="24EDC839" w:rsidR="00A74126" w:rsidRPr="007132D5" w:rsidDel="00C3754C" w:rsidRDefault="00A74126" w:rsidP="00E83705">
      <w:pPr>
        <w:pStyle w:val="Heading4"/>
        <w:rPr>
          <w:del w:id="3321" w:author="De Voy, Michelle (KHHQ)" w:date="2019-09-25T09:32:00Z"/>
        </w:rPr>
      </w:pPr>
      <w:bookmarkStart w:id="3322" w:name="_Toc303382766"/>
      <w:bookmarkStart w:id="3323" w:name="_Toc303383041"/>
      <w:bookmarkStart w:id="3324" w:name="_Toc303383237"/>
      <w:bookmarkStart w:id="3325" w:name="_Toc303417277"/>
      <w:bookmarkStart w:id="3326" w:name="_Toc314488014"/>
      <w:bookmarkStart w:id="3327" w:name="_Toc348686877"/>
      <w:del w:id="3328" w:author="De Voy, Michelle (KHHQ)" w:date="2019-09-25T09:32:00Z">
        <w:r w:rsidRPr="007132D5" w:rsidDel="00C3754C">
          <w:delText>Pulse Compression Radar</w:delText>
        </w:r>
        <w:bookmarkEnd w:id="3322"/>
        <w:bookmarkEnd w:id="3323"/>
        <w:bookmarkEnd w:id="3324"/>
        <w:bookmarkEnd w:id="3325"/>
        <w:bookmarkEnd w:id="3326"/>
        <w:bookmarkEnd w:id="3327"/>
      </w:del>
    </w:p>
    <w:p w14:paraId="124227BA" w14:textId="30A8A631" w:rsidR="00A74126" w:rsidRPr="007132D5" w:rsidDel="00C3754C" w:rsidRDefault="00A74126" w:rsidP="00A74126">
      <w:pPr>
        <w:pStyle w:val="BodyText"/>
        <w:rPr>
          <w:del w:id="3329" w:author="De Voy, Michelle (KHHQ)" w:date="2019-09-25T09:32:00Z"/>
        </w:rPr>
      </w:pPr>
      <w:del w:id="3330" w:author="De Voy, Michelle (KHHQ)" w:date="2019-09-25T09:32:00Z">
        <w:r w:rsidRPr="007132D5" w:rsidDel="00C3754C">
          <w:delText xml:space="preserve">A pulse compression radar transmits low peak power modulated </w:delText>
        </w:r>
        <w:r w:rsidR="00252492" w:rsidRPr="007132D5" w:rsidDel="00C3754C">
          <w:delText>chirps (typically up to 200 W</w:delText>
        </w:r>
        <w:r w:rsidR="003A748E" w:rsidRPr="007132D5" w:rsidDel="00C3754C">
          <w:delText>att (W)</w:delText>
        </w:r>
        <w:r w:rsidRPr="007132D5" w:rsidDel="00C3754C">
          <w:delText xml:space="preserve"> and eventually higher) with a typical pulse duration of up to 100 micro seconds</w:delText>
        </w:r>
        <w:r w:rsidR="00252492" w:rsidRPr="007132D5" w:rsidDel="00C3754C">
          <w:delText xml:space="preserve"> (</w:delText>
        </w:r>
        <w:r w:rsidR="00252492" w:rsidRPr="007132D5" w:rsidDel="00C3754C">
          <w:sym w:font="Symbol" w:char="F06D"/>
        </w:r>
        <w:r w:rsidR="00252492" w:rsidRPr="007132D5" w:rsidDel="00C3754C">
          <w:delText>s)</w:delText>
        </w:r>
        <w:r w:rsidRPr="007132D5" w:rsidDel="00C3754C">
          <w:delText>.  The transmission is made with a chirp repetition frequency of typically 1000 to 20000 chirps per second.  Upon reception, the returned signal is amplified, pulse-compressed and processed</w:delText>
        </w:r>
        <w:r w:rsidR="00E83705" w:rsidRPr="007132D5" w:rsidDel="00C3754C">
          <w:delText>.</w:delText>
        </w:r>
      </w:del>
    </w:p>
    <w:p w14:paraId="0EFAD85A" w14:textId="722FF083" w:rsidR="00A74126" w:rsidRPr="007132D5" w:rsidDel="00C3754C" w:rsidRDefault="00A74126" w:rsidP="00A74126">
      <w:pPr>
        <w:pStyle w:val="BodyText"/>
        <w:rPr>
          <w:del w:id="3331" w:author="De Voy, Michelle (KHHQ)" w:date="2019-09-25T09:32:00Z"/>
        </w:rPr>
      </w:pPr>
      <w:del w:id="3332" w:author="De Voy, Michelle (KHHQ)" w:date="2019-09-25T09:32:00Z">
        <w:r w:rsidRPr="007132D5" w:rsidDel="00C3754C">
          <w:delText>The energy in the chirp of a pulse compression radar is comparable to the energy emitted in a pulse from a magnetron radar.  The longer chirps are converted into short pulses upon reception by the process of pulse compression; therefore</w:delText>
        </w:r>
        <w:r w:rsidR="00E83705" w:rsidRPr="007132D5" w:rsidDel="00C3754C">
          <w:delText>,</w:delText>
        </w:r>
        <w:r w:rsidRPr="007132D5" w:rsidDel="00C3754C">
          <w:delText xml:space="preserve"> improved range resolution can be achieved at all ranges within a single radar mode.</w:delText>
        </w:r>
      </w:del>
    </w:p>
    <w:p w14:paraId="484AADA4" w14:textId="342AC02F" w:rsidR="00A74126" w:rsidRPr="007132D5" w:rsidDel="00C3754C" w:rsidRDefault="00A74126" w:rsidP="00A74126">
      <w:pPr>
        <w:pStyle w:val="BodyText"/>
        <w:rPr>
          <w:del w:id="3333" w:author="De Voy, Michelle (KHHQ)" w:date="2019-09-25T09:32:00Z"/>
        </w:rPr>
      </w:pPr>
      <w:del w:id="3334" w:author="De Voy, Michelle (KHHQ)" w:date="2019-09-25T09:32:00Z">
        <w:r w:rsidRPr="007132D5" w:rsidDel="00C3754C">
          <w:delText>Main characteristics include:</w:delText>
        </w:r>
      </w:del>
    </w:p>
    <w:p w14:paraId="73F44836" w14:textId="362D4CEA" w:rsidR="00A74126" w:rsidRPr="007132D5" w:rsidDel="00C3754C" w:rsidRDefault="005D39E1" w:rsidP="00E83705">
      <w:pPr>
        <w:pStyle w:val="Bullet1"/>
        <w:rPr>
          <w:del w:id="3335" w:author="De Voy, Michelle (KHHQ)" w:date="2019-09-25T09:32:00Z"/>
        </w:rPr>
      </w:pPr>
      <w:del w:id="3336" w:author="De Voy, Michelle (KHHQ)" w:date="2019-09-25T09:32:00Z">
        <w:r w:rsidDel="00C3754C">
          <w:delText>i</w:delText>
        </w:r>
        <w:r w:rsidR="00A74126" w:rsidRPr="007132D5" w:rsidDel="00C3754C">
          <w:delText>t is based on well-known and proven principles, but at time of writing (2015), the high power at high frequency solid state amplifier technology relies on recent transistor developments;</w:delText>
        </w:r>
      </w:del>
    </w:p>
    <w:p w14:paraId="7D834570" w14:textId="54E110C6" w:rsidR="00A74126" w:rsidRPr="007132D5" w:rsidDel="00C3754C" w:rsidRDefault="005D39E1" w:rsidP="00E83705">
      <w:pPr>
        <w:pStyle w:val="Bullet1"/>
        <w:rPr>
          <w:del w:id="3337" w:author="De Voy, Michelle (KHHQ)" w:date="2019-09-25T09:32:00Z"/>
        </w:rPr>
      </w:pPr>
      <w:del w:id="3338" w:author="De Voy, Michelle (KHHQ)" w:date="2019-09-25T09:32:00Z">
        <w:r w:rsidDel="00C3754C">
          <w:delText>n</w:delText>
        </w:r>
        <w:r w:rsidR="00A74126" w:rsidRPr="007132D5" w:rsidDel="00C3754C">
          <w:delText>o need for magnetron replacement due to solid-state power amplifier, reducing the need for periodic maintenance;</w:delText>
        </w:r>
      </w:del>
    </w:p>
    <w:p w14:paraId="300BC36A" w14:textId="08BA82E7" w:rsidR="00A74126" w:rsidRPr="007132D5" w:rsidDel="00C3754C" w:rsidRDefault="005D39E1" w:rsidP="00E83705">
      <w:pPr>
        <w:pStyle w:val="Bullet1"/>
        <w:rPr>
          <w:del w:id="3339" w:author="De Voy, Michelle (KHHQ)" w:date="2019-09-25T09:32:00Z"/>
        </w:rPr>
      </w:pPr>
      <w:del w:id="3340" w:author="De Voy, Michelle (KHHQ)" w:date="2019-09-25T09:32:00Z">
        <w:r w:rsidDel="00C3754C">
          <w:delText>i</w:delText>
        </w:r>
        <w:r w:rsidR="00A74126" w:rsidRPr="007132D5" w:rsidDel="00C3754C">
          <w:delText>ncreased ability to penetrate adverse weather conditions facilitating smaller target detection;</w:delText>
        </w:r>
      </w:del>
    </w:p>
    <w:p w14:paraId="4E54785F" w14:textId="0D4081E8" w:rsidR="00A74126" w:rsidRPr="007132D5" w:rsidDel="00C3754C" w:rsidRDefault="005D39E1" w:rsidP="00E83705">
      <w:pPr>
        <w:pStyle w:val="Bullet1"/>
        <w:rPr>
          <w:del w:id="3341" w:author="De Voy, Michelle (KHHQ)" w:date="2019-09-25T09:32:00Z"/>
        </w:rPr>
      </w:pPr>
      <w:del w:id="3342" w:author="De Voy, Michelle (KHHQ)" w:date="2019-09-25T09:32:00Z">
        <w:r w:rsidDel="00C3754C">
          <w:delText>t</w:delText>
        </w:r>
        <w:r w:rsidR="00A74126" w:rsidRPr="007132D5" w:rsidDel="00C3754C">
          <w:delText>ransmission frequencies can be programmed;</w:delText>
        </w:r>
      </w:del>
    </w:p>
    <w:p w14:paraId="199ABD90" w14:textId="080FBBDD" w:rsidR="00A74126" w:rsidRPr="007132D5" w:rsidDel="00C3754C" w:rsidRDefault="005D39E1" w:rsidP="00E83705">
      <w:pPr>
        <w:pStyle w:val="Bullet1"/>
        <w:rPr>
          <w:del w:id="3343" w:author="De Voy, Michelle (KHHQ)" w:date="2019-09-25T09:32:00Z"/>
        </w:rPr>
      </w:pPr>
      <w:del w:id="3344"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60670A1D" w14:textId="79163B37" w:rsidR="00A74126" w:rsidRPr="007132D5" w:rsidDel="00C3754C" w:rsidRDefault="00A74126" w:rsidP="00A74126">
      <w:pPr>
        <w:pStyle w:val="BodyText"/>
        <w:rPr>
          <w:del w:id="3345" w:author="De Voy, Michelle (KHHQ)" w:date="2019-09-25T09:32:00Z"/>
        </w:rPr>
      </w:pPr>
      <w:commentRangeStart w:id="3346"/>
      <w:del w:id="3347" w:author="De Voy, Michelle (KHHQ)" w:date="2019-09-25T09:32:00Z">
        <w:r w:rsidRPr="007132D5" w:rsidDel="00C3754C">
          <w:delText>Additional challenges (as of 2015) include:</w:delText>
        </w:r>
        <w:commentRangeEnd w:id="3346"/>
        <w:r w:rsidR="008D0E94" w:rsidDel="00C3754C">
          <w:rPr>
            <w:rStyle w:val="CommentReference"/>
          </w:rPr>
          <w:commentReference w:id="3346"/>
        </w:r>
      </w:del>
    </w:p>
    <w:p w14:paraId="6BFBDB57" w14:textId="1681DE2C" w:rsidR="00A74126" w:rsidRPr="007132D5" w:rsidDel="00C3754C" w:rsidRDefault="005D39E1" w:rsidP="00E83705">
      <w:pPr>
        <w:pStyle w:val="Bullet1"/>
        <w:rPr>
          <w:del w:id="3348" w:author="De Voy, Michelle (KHHQ)" w:date="2019-09-25T09:32:00Z"/>
        </w:rPr>
      </w:pPr>
      <w:del w:id="3349" w:author="De Voy, Michelle (KHHQ)" w:date="2019-09-25T09:32:00Z">
        <w:r w:rsidDel="00C3754C">
          <w:delText>t</w:delText>
        </w:r>
        <w:r w:rsidR="00A74126" w:rsidRPr="007132D5" w:rsidDel="00C3754C">
          <w:delText>he need for sophisticated interference rejection due to the longer chirps transmitted;</w:delText>
        </w:r>
      </w:del>
    </w:p>
    <w:p w14:paraId="381A8C85" w14:textId="01110026" w:rsidR="00A74126" w:rsidRPr="007132D5" w:rsidDel="00C3754C" w:rsidRDefault="005D39E1" w:rsidP="00E83705">
      <w:pPr>
        <w:pStyle w:val="Bullet1"/>
        <w:rPr>
          <w:del w:id="3350" w:author="De Voy, Michelle (KHHQ)" w:date="2019-09-25T09:32:00Z"/>
        </w:rPr>
      </w:pPr>
      <w:del w:id="3351" w:author="De Voy, Michelle (KHHQ)" w:date="2019-09-25T09:32:00Z">
        <w:r w:rsidDel="00C3754C">
          <w:delText>t</w:delText>
        </w:r>
        <w:r w:rsidR="00A74126" w:rsidRPr="007132D5" w:rsidDel="00C3754C">
          <w:delText>he need for simultaneous short and long range detection increases complexity;</w:delText>
        </w:r>
      </w:del>
    </w:p>
    <w:p w14:paraId="6D8DA427" w14:textId="67FB400C" w:rsidR="00A74126" w:rsidRPr="007132D5" w:rsidDel="00C3754C" w:rsidRDefault="005D39E1" w:rsidP="00E83705">
      <w:pPr>
        <w:pStyle w:val="Bullet1"/>
        <w:rPr>
          <w:del w:id="3352" w:author="De Voy, Michelle (KHHQ)" w:date="2019-09-25T09:32:00Z"/>
        </w:rPr>
      </w:pPr>
      <w:del w:id="3353" w:author="De Voy, Michelle (KHHQ)" w:date="2019-09-25T09:32:00Z">
        <w:r w:rsidDel="00C3754C">
          <w:delText>h</w:delText>
        </w:r>
        <w:r w:rsidR="00A74126" w:rsidRPr="007132D5" w:rsidDel="00C3754C">
          <w:delText>igh power solid state amplifiers operate with large currents therefore requiring careful design to obtain high reliability;</w:delText>
        </w:r>
      </w:del>
    </w:p>
    <w:p w14:paraId="6DDF6433" w14:textId="594D9004" w:rsidR="00A74126" w:rsidRPr="007132D5" w:rsidDel="00C3754C" w:rsidRDefault="005D39E1" w:rsidP="00E83705">
      <w:pPr>
        <w:pStyle w:val="Bullet1"/>
        <w:rPr>
          <w:del w:id="3354" w:author="De Voy, Michelle (KHHQ)" w:date="2019-09-25T09:32:00Z"/>
        </w:rPr>
      </w:pPr>
      <w:del w:id="3355" w:author="De Voy, Michelle (KHHQ)" w:date="2019-09-25T09:32:00Z">
        <w:r w:rsidDel="00C3754C">
          <w:delText>b</w:delText>
        </w:r>
        <w:r w:rsidR="00A74126" w:rsidRPr="007132D5" w:rsidDel="00C3754C">
          <w:delText>y nature</w:delText>
        </w:r>
        <w:r w:rsidR="00551925" w:rsidRPr="007132D5" w:rsidDel="00C3754C">
          <w:delText>,</w:delText>
        </w:r>
        <w:r w:rsidR="00A74126" w:rsidRPr="007132D5" w:rsidDel="00C3754C">
          <w:delText xml:space="preserve"> the pulse compression radar creates so-called time side lobes.  Avoiding such side lobes, requires sophisticated techniques, alternatively side lobes suppression may imply a reduced detection of small targets in the vicinity of larger targets.</w:delText>
        </w:r>
      </w:del>
    </w:p>
    <w:p w14:paraId="2E13F86E" w14:textId="357CE4A4" w:rsidR="00A74126" w:rsidRPr="007132D5" w:rsidDel="00C3754C" w:rsidRDefault="00A74126" w:rsidP="00A74126">
      <w:pPr>
        <w:pStyle w:val="BodyText"/>
        <w:rPr>
          <w:del w:id="3356" w:author="De Voy, Michelle (KHHQ)" w:date="2019-09-25T09:32:00Z"/>
        </w:rPr>
      </w:pPr>
      <w:del w:id="3357" w:author="De Voy, Michelle (KHHQ)" w:date="2019-09-25T09:32:00Z">
        <w:r w:rsidRPr="007132D5" w:rsidDel="00C3754C">
          <w:rPr>
            <w:b/>
          </w:rPr>
          <w:delText>Note:</w:delText>
        </w:r>
        <w:r w:rsidRPr="007132D5" w:rsidDel="00C3754C">
          <w:delText xml:space="preserve"> There may be legal restrictions (dual use, catch-all etc.) limiting the compression ratio and other parameters when importing (pulse compression) radars to certain countries.  This may limit the availability of this technology to some VTS Authorities.</w:delText>
        </w:r>
      </w:del>
    </w:p>
    <w:p w14:paraId="4F2E7032" w14:textId="135C3C66" w:rsidR="00A74126" w:rsidRPr="007132D5" w:rsidDel="00C3754C" w:rsidRDefault="00A74126" w:rsidP="00E83705">
      <w:pPr>
        <w:pStyle w:val="Heading4"/>
        <w:rPr>
          <w:del w:id="3358" w:author="De Voy, Michelle (KHHQ)" w:date="2019-09-25T09:32:00Z"/>
        </w:rPr>
      </w:pPr>
      <w:bookmarkStart w:id="3359" w:name="_Toc303382767"/>
      <w:bookmarkStart w:id="3360" w:name="_Toc303383042"/>
      <w:bookmarkStart w:id="3361" w:name="_Toc303383238"/>
      <w:bookmarkStart w:id="3362" w:name="_Toc303417278"/>
      <w:bookmarkStart w:id="3363" w:name="_Toc314488015"/>
      <w:bookmarkStart w:id="3364" w:name="_Toc348686878"/>
      <w:del w:id="3365" w:author="De Voy, Michelle (KHHQ)" w:date="2019-09-25T09:32:00Z">
        <w:r w:rsidRPr="007132D5" w:rsidDel="00C3754C">
          <w:delText>Frequency Modulated Continuous Wave</w:delText>
        </w:r>
        <w:bookmarkStart w:id="3366" w:name="_Toc303382768"/>
        <w:bookmarkStart w:id="3367" w:name="_Toc303383043"/>
        <w:bookmarkStart w:id="3368" w:name="_Toc303383239"/>
        <w:bookmarkStart w:id="3369" w:name="_Toc303417279"/>
        <w:bookmarkEnd w:id="3359"/>
        <w:bookmarkEnd w:id="3360"/>
        <w:bookmarkEnd w:id="3361"/>
        <w:bookmarkEnd w:id="3362"/>
        <w:bookmarkEnd w:id="3363"/>
        <w:bookmarkEnd w:id="3364"/>
        <w:bookmarkEnd w:id="3366"/>
        <w:bookmarkEnd w:id="3367"/>
        <w:bookmarkEnd w:id="3368"/>
        <w:bookmarkEnd w:id="3369"/>
      </w:del>
    </w:p>
    <w:p w14:paraId="43931F02" w14:textId="3BBF6655" w:rsidR="00A74126" w:rsidRPr="007132D5" w:rsidDel="00C3754C" w:rsidRDefault="00A74126" w:rsidP="00A74126">
      <w:pPr>
        <w:pStyle w:val="BodyText"/>
        <w:rPr>
          <w:del w:id="3370" w:author="De Voy, Michelle (KHHQ)" w:date="2019-09-25T09:32:00Z"/>
        </w:rPr>
      </w:pPr>
      <w:del w:id="3371" w:author="De Voy, Michelle (KHHQ)" w:date="2019-09-25T09:32:00Z">
        <w:r w:rsidRPr="007132D5" w:rsidDel="00C3754C">
          <w:delText>Frequency modulated continuous wave radar transmits low peak power continuous wav</w:delText>
        </w:r>
        <w:r w:rsidR="00252492" w:rsidRPr="007132D5" w:rsidDel="00C3754C">
          <w:delText>e forms (typically up to 50 W</w:delText>
        </w:r>
        <w:r w:rsidRPr="007132D5" w:rsidDel="00C3754C">
          <w:delText>).  The waveforms are repeated with a typical rate of 500 to 2000 per second.  Upon reception, the returned signal is amplified, compressed and processed.</w:delText>
        </w:r>
      </w:del>
    </w:p>
    <w:p w14:paraId="7E195854" w14:textId="45250C43" w:rsidR="00A74126" w:rsidRPr="007132D5" w:rsidDel="00C3754C" w:rsidRDefault="00A74126" w:rsidP="00A74126">
      <w:pPr>
        <w:pStyle w:val="BodyText"/>
        <w:rPr>
          <w:del w:id="3372" w:author="De Voy, Michelle (KHHQ)" w:date="2019-09-25T09:32:00Z"/>
        </w:rPr>
      </w:pPr>
      <w:del w:id="3373" w:author="De Voy, Michelle (KHHQ)" w:date="2019-09-25T09:32:00Z">
        <w:r w:rsidRPr="007132D5" w:rsidDel="00C3754C">
          <w:delText>The energy in a frequency modulated continuous wave radar is comparable to the energy emitted in a pulse from a magnetron radar.  The waveforms are converted into pulses upon reception, therefore high range resolution c</w:delText>
        </w:r>
        <w:r w:rsidR="00E83705" w:rsidRPr="007132D5" w:rsidDel="00C3754C">
          <w:delText>an be maintained at all ranges.</w:delText>
        </w:r>
      </w:del>
    </w:p>
    <w:p w14:paraId="2D5E8F18" w14:textId="39544A12" w:rsidR="00A74126" w:rsidRPr="007132D5" w:rsidDel="00C3754C" w:rsidRDefault="00A74126" w:rsidP="00A74126">
      <w:pPr>
        <w:pStyle w:val="BodyText"/>
        <w:rPr>
          <w:del w:id="3374" w:author="De Voy, Michelle (KHHQ)" w:date="2019-09-25T09:32:00Z"/>
        </w:rPr>
      </w:pPr>
      <w:del w:id="3375" w:author="De Voy, Michelle (KHHQ)" w:date="2019-09-25T09:32:00Z">
        <w:r w:rsidRPr="007132D5" w:rsidDel="00C3754C">
          <w:delText>Main characteristics include:</w:delText>
        </w:r>
      </w:del>
    </w:p>
    <w:p w14:paraId="1FA459DF" w14:textId="30FD808F" w:rsidR="00A74126" w:rsidRPr="007132D5" w:rsidDel="00C3754C" w:rsidRDefault="005D39E1" w:rsidP="00E83705">
      <w:pPr>
        <w:pStyle w:val="Bullet1"/>
        <w:rPr>
          <w:del w:id="3376" w:author="De Voy, Michelle (KHHQ)" w:date="2019-09-25T09:32:00Z"/>
        </w:rPr>
      </w:pPr>
      <w:del w:id="3377" w:author="De Voy, Michelle (KHHQ)" w:date="2019-09-25T09:32:00Z">
        <w:r w:rsidDel="00C3754C">
          <w:delText>w</w:delText>
        </w:r>
        <w:r w:rsidR="00A74126" w:rsidRPr="007132D5" w:rsidDel="00C3754C">
          <w:delText>ell-known and proven principles;</w:delText>
        </w:r>
      </w:del>
    </w:p>
    <w:p w14:paraId="7F1884CB" w14:textId="3D5DA466" w:rsidR="00A74126" w:rsidRPr="007132D5" w:rsidDel="00C3754C" w:rsidRDefault="005D39E1" w:rsidP="00E83705">
      <w:pPr>
        <w:pStyle w:val="Bullet1"/>
        <w:rPr>
          <w:del w:id="3378" w:author="De Voy, Michelle (KHHQ)" w:date="2019-09-25T09:32:00Z"/>
        </w:rPr>
      </w:pPr>
      <w:del w:id="3379" w:author="De Voy, Michelle (KHHQ)" w:date="2019-09-25T09:32:00Z">
        <w:r w:rsidDel="00C3754C">
          <w:delText>n</w:delText>
        </w:r>
        <w:r w:rsidR="00A74126" w:rsidRPr="007132D5" w:rsidDel="00C3754C">
          <w:delText>o need for magnetron replacement due to solid-state power amplifier, reducing the</w:delText>
        </w:r>
        <w:r w:rsidR="00E83705" w:rsidRPr="007132D5" w:rsidDel="00C3754C">
          <w:delText xml:space="preserve"> need for periodic maintenance;</w:delText>
        </w:r>
      </w:del>
    </w:p>
    <w:p w14:paraId="6AAB5635" w14:textId="4D412A0B" w:rsidR="00A74126" w:rsidRPr="007132D5" w:rsidDel="00C3754C" w:rsidRDefault="005D39E1" w:rsidP="00E83705">
      <w:pPr>
        <w:pStyle w:val="Bullet1"/>
        <w:rPr>
          <w:del w:id="3380" w:author="De Voy, Michelle (KHHQ)" w:date="2019-09-25T09:32:00Z"/>
        </w:rPr>
      </w:pPr>
      <w:del w:id="3381" w:author="De Voy, Michelle (KHHQ)" w:date="2019-09-25T09:32:00Z">
        <w:r w:rsidDel="00C3754C">
          <w:delText>t</w:delText>
        </w:r>
        <w:r w:rsidR="00A74126" w:rsidRPr="007132D5" w:rsidDel="00C3754C">
          <w:delText>he ability to detect from very short range;</w:delText>
        </w:r>
      </w:del>
    </w:p>
    <w:p w14:paraId="4A170FD6" w14:textId="340077AD" w:rsidR="00A74126" w:rsidRPr="007132D5" w:rsidDel="00C3754C" w:rsidRDefault="005D39E1" w:rsidP="00E83705">
      <w:pPr>
        <w:pStyle w:val="Bullet1"/>
        <w:rPr>
          <w:del w:id="3382" w:author="De Voy, Michelle (KHHQ)" w:date="2019-09-25T09:32:00Z"/>
        </w:rPr>
      </w:pPr>
      <w:del w:id="3383" w:author="De Voy, Michelle (KHHQ)" w:date="2019-09-25T09:32:00Z">
        <w:r w:rsidDel="00C3754C">
          <w:delText>t</w:delText>
        </w:r>
        <w:r w:rsidR="00A74126" w:rsidRPr="007132D5" w:rsidDel="00C3754C">
          <w:delText>ransmission frequencies can be programmed;</w:delText>
        </w:r>
      </w:del>
    </w:p>
    <w:p w14:paraId="71C763C0" w14:textId="2FB6E4A7" w:rsidR="00A74126" w:rsidRPr="007132D5" w:rsidDel="00C3754C" w:rsidRDefault="005D39E1" w:rsidP="00E83705">
      <w:pPr>
        <w:pStyle w:val="Bullet1"/>
        <w:rPr>
          <w:del w:id="3384" w:author="De Voy, Michelle (KHHQ)" w:date="2019-09-25T09:32:00Z"/>
        </w:rPr>
      </w:pPr>
      <w:del w:id="3385"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094AA2E2" w14:textId="4448E4BD" w:rsidR="00A74126" w:rsidRPr="007132D5" w:rsidDel="00C3754C" w:rsidRDefault="00A74126" w:rsidP="00551925">
      <w:pPr>
        <w:pStyle w:val="BodyText"/>
        <w:rPr>
          <w:del w:id="3386" w:author="De Voy, Michelle (KHHQ)" w:date="2019-09-25T09:32:00Z"/>
        </w:rPr>
      </w:pPr>
      <w:commentRangeStart w:id="3387"/>
      <w:del w:id="3388" w:author="De Voy, Michelle (KHHQ)" w:date="2019-09-25T09:32:00Z">
        <w:r w:rsidRPr="007132D5" w:rsidDel="00C3754C">
          <w:delText>Additional challenges (as of 2015) include:</w:delText>
        </w:r>
        <w:commentRangeEnd w:id="3387"/>
        <w:r w:rsidR="008D0E94" w:rsidDel="00C3754C">
          <w:rPr>
            <w:rStyle w:val="CommentReference"/>
          </w:rPr>
          <w:commentReference w:id="3387"/>
        </w:r>
      </w:del>
    </w:p>
    <w:p w14:paraId="0F575B65" w14:textId="1EDB83CC" w:rsidR="00A74126" w:rsidRPr="007132D5" w:rsidDel="00C3754C" w:rsidRDefault="005D39E1" w:rsidP="00E83705">
      <w:pPr>
        <w:pStyle w:val="Bullet1"/>
        <w:rPr>
          <w:del w:id="3389" w:author="De Voy, Michelle (KHHQ)" w:date="2019-09-25T09:32:00Z"/>
        </w:rPr>
      </w:pPr>
      <w:del w:id="3390" w:author="De Voy, Michelle (KHHQ)" w:date="2019-09-25T09:32:00Z">
        <w:r w:rsidDel="00C3754C">
          <w:delText>d</w:delText>
        </w:r>
        <w:r w:rsidR="00A74126" w:rsidRPr="007132D5" w:rsidDel="00C3754C">
          <w:delText>ynamic limitations restrict the ability to handle small and large targets simultaneously and also affects long range detection;</w:delText>
        </w:r>
      </w:del>
    </w:p>
    <w:p w14:paraId="2559FA60" w14:textId="6D24786C" w:rsidR="00A74126" w:rsidRPr="007132D5" w:rsidDel="00C3754C" w:rsidRDefault="005D39E1" w:rsidP="00E83705">
      <w:pPr>
        <w:pStyle w:val="Bullet1"/>
        <w:rPr>
          <w:del w:id="3391" w:author="De Voy, Michelle (KHHQ)" w:date="2019-09-25T09:32:00Z"/>
        </w:rPr>
      </w:pPr>
      <w:del w:id="3392" w:author="De Voy, Michelle (KHHQ)" w:date="2019-09-25T09:32:00Z">
        <w:r w:rsidDel="00C3754C">
          <w:delText>t</w:delText>
        </w:r>
        <w:r w:rsidR="00A74126" w:rsidRPr="007132D5" w:rsidDel="00C3754C">
          <w:delText>arget revisit rate is low compared to typical VTS target kinematics;</w:delText>
        </w:r>
      </w:del>
    </w:p>
    <w:p w14:paraId="07E6EFB3" w14:textId="0794F04C" w:rsidR="00A74126" w:rsidRPr="007132D5" w:rsidDel="00C3754C" w:rsidRDefault="005D39E1" w:rsidP="00E83705">
      <w:pPr>
        <w:pStyle w:val="Bullet1"/>
        <w:rPr>
          <w:del w:id="3393" w:author="De Voy, Michelle (KHHQ)" w:date="2019-09-25T09:32:00Z"/>
        </w:rPr>
      </w:pPr>
      <w:del w:id="3394" w:author="De Voy, Michelle (KHHQ)" w:date="2019-09-25T09:32:00Z">
        <w:r w:rsidDel="00C3754C">
          <w:delText>t</w:delText>
        </w:r>
        <w:r w:rsidR="00A74126" w:rsidRPr="007132D5" w:rsidDel="00C3754C">
          <w:delText>he need for sophisticated interference rejection, even more than for pulse compression radars;</w:delText>
        </w:r>
      </w:del>
    </w:p>
    <w:p w14:paraId="418649B2" w14:textId="2212A384" w:rsidR="00A74126" w:rsidRPr="007132D5" w:rsidDel="00C3754C" w:rsidRDefault="005D39E1" w:rsidP="00E83705">
      <w:pPr>
        <w:pStyle w:val="Bullet1"/>
        <w:rPr>
          <w:del w:id="3395" w:author="De Voy, Michelle (KHHQ)" w:date="2019-09-25T09:32:00Z"/>
        </w:rPr>
      </w:pPr>
      <w:del w:id="3396" w:author="De Voy, Michelle (KHHQ)" w:date="2019-09-25T09:32:00Z">
        <w:r w:rsidDel="00C3754C">
          <w:delText>b</w:delText>
        </w:r>
        <w:r w:rsidR="00A74126" w:rsidRPr="007132D5" w:rsidDel="00C3754C">
          <w:delText>y nature FMCW cr</w:delText>
        </w:r>
        <w:r w:rsidR="00E83705" w:rsidRPr="007132D5" w:rsidDel="00C3754C">
          <w:delText>eates so-called time side lobes</w:delText>
        </w:r>
        <w:r w:rsidR="007C57BE" w:rsidRPr="007132D5" w:rsidDel="00C3754C">
          <w:delText>;</w:delText>
        </w:r>
      </w:del>
    </w:p>
    <w:p w14:paraId="57C5F6D2" w14:textId="4017B161" w:rsidR="00A74126" w:rsidRPr="007132D5" w:rsidDel="00C3754C" w:rsidRDefault="00A74126" w:rsidP="00A74126">
      <w:pPr>
        <w:pStyle w:val="Bullet1text"/>
        <w:rPr>
          <w:del w:id="3397" w:author="De Voy, Michelle (KHHQ)" w:date="2019-09-25T09:32:00Z"/>
        </w:rPr>
      </w:pPr>
      <w:del w:id="3398" w:author="De Voy, Michelle (KHHQ)" w:date="2019-09-25T09:32:00Z">
        <w:r w:rsidRPr="007132D5" w:rsidDel="00C3754C">
          <w:delText>Suppressing the side lobes may imply reduced detection of small targets in the vicinity of larger targets.</w:delText>
        </w:r>
      </w:del>
    </w:p>
    <w:p w14:paraId="609AC93A" w14:textId="59814426" w:rsidR="00A74126" w:rsidRPr="007132D5" w:rsidDel="00C3754C" w:rsidRDefault="005D39E1" w:rsidP="007C57BE">
      <w:pPr>
        <w:pStyle w:val="Bullet1"/>
        <w:rPr>
          <w:del w:id="3399" w:author="De Voy, Michelle (KHHQ)" w:date="2019-09-25T09:32:00Z"/>
        </w:rPr>
      </w:pPr>
      <w:del w:id="3400" w:author="De Voy, Michelle (KHHQ)" w:date="2019-09-25T09:32:00Z">
        <w:r w:rsidDel="00C3754C">
          <w:delText>m</w:delText>
        </w:r>
        <w:r w:rsidR="00A74126" w:rsidRPr="007132D5" w:rsidDel="00C3754C">
          <w:delText>ore complicated antenna system, 2 antennas or complicated antenna feed</w:delText>
        </w:r>
        <w:r w:rsidR="007C57BE" w:rsidRPr="007132D5" w:rsidDel="00C3754C">
          <w:delText>;</w:delText>
        </w:r>
      </w:del>
    </w:p>
    <w:p w14:paraId="2D26A856" w14:textId="10D695BC" w:rsidR="00A74126" w:rsidRPr="007132D5" w:rsidDel="00C3754C" w:rsidRDefault="005D39E1" w:rsidP="007C57BE">
      <w:pPr>
        <w:pStyle w:val="Bullet1"/>
        <w:rPr>
          <w:del w:id="3401" w:author="De Voy, Michelle (KHHQ)" w:date="2019-09-25T09:32:00Z"/>
        </w:rPr>
      </w:pPr>
      <w:del w:id="3402" w:author="De Voy, Michelle (KHHQ)" w:date="2019-09-25T09:32:00Z">
        <w:r w:rsidDel="00C3754C">
          <w:delText>t</w:delText>
        </w:r>
        <w:r w:rsidR="00A74126" w:rsidRPr="007132D5" w:rsidDel="00C3754C">
          <w:delText>he inability to detect RACONS and SART transponders</w:delText>
        </w:r>
        <w:r w:rsidR="007C57BE" w:rsidRPr="007132D5" w:rsidDel="00C3754C">
          <w:delText>.</w:delText>
        </w:r>
      </w:del>
    </w:p>
    <w:p w14:paraId="3F14C528" w14:textId="133B05DF" w:rsidR="00A74126" w:rsidRPr="007132D5" w:rsidDel="00C3754C" w:rsidRDefault="00A74126" w:rsidP="00551925">
      <w:pPr>
        <w:pStyle w:val="Heading3"/>
        <w:rPr>
          <w:del w:id="3403" w:author="De Voy, Michelle (KHHQ)" w:date="2019-09-25T09:32:00Z"/>
        </w:rPr>
      </w:pPr>
      <w:bookmarkStart w:id="3404" w:name="_Toc303382758"/>
      <w:bookmarkStart w:id="3405" w:name="_Toc303383033"/>
      <w:bookmarkStart w:id="3406" w:name="_Toc303383229"/>
      <w:bookmarkStart w:id="3407" w:name="_Toc303383425"/>
      <w:bookmarkStart w:id="3408" w:name="_Toc303417269"/>
      <w:bookmarkStart w:id="3409" w:name="_Toc303419687"/>
      <w:bookmarkStart w:id="3410" w:name="_Toc348686879"/>
      <w:bookmarkStart w:id="3411" w:name="_Toc418521432"/>
      <w:bookmarkStart w:id="3412" w:name="_Toc418597391"/>
      <w:bookmarkStart w:id="3413" w:name="_Toc452276994"/>
      <w:bookmarkStart w:id="3414" w:name="_Toc286916937"/>
      <w:bookmarkStart w:id="3415" w:name="_Toc303382754"/>
      <w:bookmarkStart w:id="3416" w:name="_Toc303383029"/>
      <w:bookmarkStart w:id="3417" w:name="_Toc303383225"/>
      <w:bookmarkStart w:id="3418" w:name="_Toc303417265"/>
      <w:bookmarkEnd w:id="3404"/>
      <w:bookmarkEnd w:id="3405"/>
      <w:bookmarkEnd w:id="3406"/>
      <w:bookmarkEnd w:id="3407"/>
      <w:bookmarkEnd w:id="3408"/>
      <w:bookmarkEnd w:id="3409"/>
      <w:del w:id="3419" w:author="De Voy, Michelle (KHHQ)" w:date="2019-09-25T09:32:00Z">
        <w:r w:rsidRPr="007132D5" w:rsidDel="00C3754C">
          <w:delText>Antennas</w:delText>
        </w:r>
        <w:bookmarkEnd w:id="3410"/>
        <w:bookmarkEnd w:id="3411"/>
        <w:bookmarkEnd w:id="3412"/>
        <w:bookmarkEnd w:id="3413"/>
      </w:del>
    </w:p>
    <w:p w14:paraId="1ADC682D" w14:textId="3A1534F2" w:rsidR="00A74126" w:rsidRPr="007132D5" w:rsidDel="00C3754C" w:rsidRDefault="00A74126" w:rsidP="00A74126">
      <w:pPr>
        <w:pStyle w:val="BodyText"/>
        <w:rPr>
          <w:del w:id="3420" w:author="De Voy, Michelle (KHHQ)" w:date="2019-09-25T09:32:00Z"/>
        </w:rPr>
      </w:pPr>
      <w:del w:id="3421" w:author="De Voy, Michelle (KHHQ)" w:date="2019-09-25T09:32:00Z">
        <w:r w:rsidRPr="007132D5" w:rsidDel="00C3754C">
          <w:delTex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delText>
        </w:r>
      </w:del>
      <w:ins w:id="3422" w:author="tkmts-c" w:date="2018-10-02T19:07:00Z">
        <w:del w:id="3423" w:author="De Voy, Michelle (KHHQ)" w:date="2019-09-25T09:32:00Z">
          <w:r w:rsidR="00E92315" w:rsidDel="00C3754C">
            <w:delText xml:space="preserve"> requirements</w:delText>
          </w:r>
        </w:del>
      </w:ins>
      <w:del w:id="3424" w:author="De Voy, Michelle (KHHQ)" w:date="2019-09-25T09:32:00Z">
        <w:r w:rsidRPr="007132D5" w:rsidDel="00C3754C">
          <w:delText xml:space="preserve"> needs such as coverage area requirements (based on risk assessments), track update rates (based on tracker design and typical target manoeuvres in high density areas), range performance, overlapping and redundant coverage.  The identified operational </w:delText>
        </w:r>
      </w:del>
      <w:ins w:id="3425" w:author="tkmts-c" w:date="2018-10-02T19:09:00Z">
        <w:del w:id="3426" w:author="De Voy, Michelle (KHHQ)" w:date="2019-09-25T09:32:00Z">
          <w:r w:rsidR="00E92315" w:rsidDel="00C3754C">
            <w:delText>requirements</w:delText>
          </w:r>
        </w:del>
      </w:ins>
      <w:del w:id="3427" w:author="De Voy, Michelle (KHHQ)" w:date="2019-09-25T09:32:00Z">
        <w:r w:rsidRPr="007132D5" w:rsidDel="00C3754C">
          <w:delText>needs will allow the radar expert some flexibility to achieve the best solution within the constraints of cost and location options.</w:delText>
        </w:r>
      </w:del>
    </w:p>
    <w:p w14:paraId="14953541" w14:textId="5A9CEC66" w:rsidR="00A74126" w:rsidRPr="007132D5" w:rsidDel="00C3754C" w:rsidRDefault="00A74126" w:rsidP="007C57BE">
      <w:pPr>
        <w:pStyle w:val="Heading4"/>
        <w:rPr>
          <w:del w:id="3428" w:author="De Voy, Michelle (KHHQ)" w:date="2019-09-25T09:32:00Z"/>
        </w:rPr>
      </w:pPr>
      <w:bookmarkStart w:id="3429" w:name="_Toc348686880"/>
      <w:del w:id="3430" w:author="De Voy, Michelle (KHHQ)" w:date="2019-09-25T09:32:00Z">
        <w:r w:rsidRPr="007132D5" w:rsidDel="00C3754C">
          <w:delText>Antenna Principles</w:delText>
        </w:r>
        <w:bookmarkEnd w:id="3429"/>
      </w:del>
    </w:p>
    <w:p w14:paraId="3B28CD37" w14:textId="35018792" w:rsidR="00A74126" w:rsidRPr="007132D5" w:rsidDel="00C3754C" w:rsidRDefault="00A74126" w:rsidP="00A74126">
      <w:pPr>
        <w:pStyle w:val="BodyText"/>
        <w:rPr>
          <w:del w:id="3431" w:author="De Voy, Michelle (KHHQ)" w:date="2019-09-25T09:32:00Z"/>
        </w:rPr>
      </w:pPr>
      <w:del w:id="3432" w:author="De Voy, Michelle (KHHQ)" w:date="2019-09-25T09:32:00Z">
        <w:r w:rsidRPr="007132D5" w:rsidDel="00C3754C">
          <w:delTex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delText>
        </w:r>
      </w:del>
    </w:p>
    <w:p w14:paraId="27557F37" w14:textId="45C01813" w:rsidR="00A74126" w:rsidRPr="007132D5" w:rsidDel="00C3754C" w:rsidRDefault="00A74126" w:rsidP="00A74126">
      <w:pPr>
        <w:pStyle w:val="BodyText"/>
        <w:rPr>
          <w:del w:id="3433" w:author="De Voy, Michelle (KHHQ)" w:date="2019-09-25T09:32:00Z"/>
        </w:rPr>
      </w:pPr>
      <w:del w:id="3434" w:author="De Voy, Michelle (KHHQ)" w:date="2019-09-25T09:32:00Z">
        <w:r w:rsidRPr="007132D5" w:rsidDel="00C3754C">
          <w:delText>The installed antenna height is determined based on avoidance of physical obstructions, and the compromise between the need for close range visibil</w:delText>
        </w:r>
        <w:r w:rsidR="007C57BE" w:rsidRPr="007132D5" w:rsidDel="00C3754C">
          <w:delText>ity vs. long-range performance.</w:delText>
        </w:r>
      </w:del>
    </w:p>
    <w:p w14:paraId="15FE185B" w14:textId="3FF0E26C" w:rsidR="00A74126" w:rsidRPr="007132D5" w:rsidDel="00C3754C" w:rsidRDefault="00A74126" w:rsidP="00A74126">
      <w:pPr>
        <w:pStyle w:val="BodyText"/>
        <w:rPr>
          <w:del w:id="3435" w:author="De Voy, Michelle (KHHQ)" w:date="2019-09-25T09:32:00Z"/>
        </w:rPr>
      </w:pPr>
      <w:del w:id="3436" w:author="De Voy, Michelle (KHHQ)" w:date="2019-09-25T09:32:00Z">
        <w:r w:rsidRPr="007132D5" w:rsidDel="00C3754C">
          <w:delTex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delText>
        </w:r>
      </w:del>
    </w:p>
    <w:p w14:paraId="4FF91773" w14:textId="1E1C4976" w:rsidR="00A74126" w:rsidRPr="007132D5" w:rsidDel="00C3754C" w:rsidRDefault="00A74126" w:rsidP="00A74126">
      <w:pPr>
        <w:pStyle w:val="BodyText"/>
        <w:rPr>
          <w:del w:id="3437" w:author="De Voy, Michelle (KHHQ)" w:date="2019-09-25T09:32:00Z"/>
        </w:rPr>
      </w:pPr>
      <w:del w:id="3438" w:author="De Voy, Michelle (KHHQ)" w:date="2019-09-25T09:32:00Z">
        <w:r w:rsidRPr="007132D5" w:rsidDel="00C3754C">
          <w:delTex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delText>
        </w:r>
        <w:r w:rsidR="007C57BE" w:rsidRPr="007132D5" w:rsidDel="00C3754C">
          <w:delText>sing radar antenna performance.</w:delText>
        </w:r>
      </w:del>
    </w:p>
    <w:p w14:paraId="2205800E" w14:textId="3E3B059D" w:rsidR="00A74126" w:rsidRPr="007132D5" w:rsidDel="00C3754C" w:rsidRDefault="00A74126" w:rsidP="007C57BE">
      <w:pPr>
        <w:pStyle w:val="Heading4"/>
        <w:rPr>
          <w:del w:id="3439" w:author="De Voy, Michelle (KHHQ)" w:date="2019-09-25T09:32:00Z"/>
        </w:rPr>
      </w:pPr>
      <w:bookmarkStart w:id="3440" w:name="_Toc348686881"/>
      <w:del w:id="3441" w:author="De Voy, Michelle (KHHQ)" w:date="2019-09-25T09:32:00Z">
        <w:r w:rsidRPr="007132D5" w:rsidDel="00C3754C">
          <w:delText>Antenna Side Lobes</w:delText>
        </w:r>
        <w:bookmarkEnd w:id="3440"/>
      </w:del>
    </w:p>
    <w:p w14:paraId="480E546E" w14:textId="0140C192" w:rsidR="00A74126" w:rsidRPr="007132D5" w:rsidDel="00C3754C" w:rsidRDefault="00A74126" w:rsidP="00A74126">
      <w:pPr>
        <w:pStyle w:val="BodyText"/>
        <w:rPr>
          <w:del w:id="3442" w:author="De Voy, Michelle (KHHQ)" w:date="2019-09-25T09:32:00Z"/>
        </w:rPr>
      </w:pPr>
      <w:del w:id="3443" w:author="De Voy, Michelle (KHHQ)" w:date="2019-09-25T09:32:00Z">
        <w:r w:rsidRPr="007132D5" w:rsidDel="00C3754C">
          <w:delText>The antenna designer uses an amplitude weighting function to control the azimuth side lobe levels to a level which recognises the requirements for close in (&lt; 10</w:delText>
        </w:r>
        <w:r w:rsidRPr="007132D5" w:rsidDel="00C3754C">
          <w:rPr>
            <w:rFonts w:cs="Arial"/>
          </w:rPr>
          <w:delText>°</w:delText>
        </w:r>
        <w:r w:rsidRPr="007132D5" w:rsidDel="00C3754C">
          <w:delText xml:space="preserve"> from the main lobe peak) azimuth side lobes and the requirements for side lobes beyond this region.  Side lobes are specified as a ratio (in dB) relative to the antenna beam peak.</w:delText>
        </w:r>
      </w:del>
    </w:p>
    <w:p w14:paraId="68C9D467" w14:textId="6189EBCC" w:rsidR="00A74126" w:rsidRPr="007132D5" w:rsidDel="00C3754C" w:rsidRDefault="00A74126" w:rsidP="00A74126">
      <w:pPr>
        <w:pStyle w:val="BodyText"/>
        <w:rPr>
          <w:del w:id="3444" w:author="De Voy, Michelle (KHHQ)" w:date="2019-09-25T09:32:00Z"/>
        </w:rPr>
      </w:pPr>
      <w:del w:id="3445" w:author="De Voy, Michelle (KHHQ)" w:date="2019-09-25T09:32:00Z">
        <w:r w:rsidRPr="007132D5" w:rsidDel="00C3754C">
          <w:delText>The antenna gain defined from a specific point in the radar system is specified as a ratio above ‘isotropic’ (dB or dBi) and can be increased by increasing the physical size of the antenna.  This will also reduce the beamwidth (azimuth, elevation or both).</w:delText>
        </w:r>
      </w:del>
    </w:p>
    <w:p w14:paraId="21E66875" w14:textId="0327E165" w:rsidR="00A74126" w:rsidRPr="007132D5" w:rsidDel="00C3754C" w:rsidRDefault="00A74126" w:rsidP="00A74126">
      <w:pPr>
        <w:pStyle w:val="BodyText"/>
        <w:rPr>
          <w:del w:id="3446" w:author="De Voy, Michelle (KHHQ)" w:date="2019-09-25T09:32:00Z"/>
        </w:rPr>
      </w:pPr>
      <w:del w:id="3447" w:author="De Voy, Michelle (KHHQ)" w:date="2019-09-25T09:32:00Z">
        <w:r w:rsidRPr="007132D5" w:rsidDel="00C3754C">
          <w:delText>Elevation side lobes are unlikely to be a major contributor to the performance of the VTS radar system.</w:delText>
        </w:r>
      </w:del>
    </w:p>
    <w:p w14:paraId="1F421FB5" w14:textId="5E979EDB" w:rsidR="00A74126" w:rsidRPr="007132D5" w:rsidDel="00C3754C" w:rsidRDefault="00A74126" w:rsidP="00A74126">
      <w:pPr>
        <w:pStyle w:val="BodyText"/>
        <w:rPr>
          <w:del w:id="3448" w:author="De Voy, Michelle (KHHQ)" w:date="2019-09-25T09:32:00Z"/>
        </w:rPr>
      </w:pPr>
      <w:del w:id="3449" w:author="De Voy, Michelle (KHHQ)" w:date="2019-09-25T09:32:00Z">
        <w:r w:rsidRPr="007132D5" w:rsidDel="00C3754C">
          <w:delText>Azimuth grating lobes can also be a factor and these should be included in consideration and measurement of side lobe levels.</w:delText>
        </w:r>
      </w:del>
    </w:p>
    <w:p w14:paraId="46C71601" w14:textId="6A2EC0F2" w:rsidR="00A74126" w:rsidDel="00C3754C" w:rsidRDefault="00A74126" w:rsidP="00D66078">
      <w:pPr>
        <w:pStyle w:val="Heading2"/>
        <w:rPr>
          <w:del w:id="3450" w:author="De Voy, Michelle (KHHQ)" w:date="2019-09-25T09:41:00Z"/>
        </w:rPr>
      </w:pPr>
      <w:bookmarkStart w:id="3451" w:name="_Toc348686882"/>
      <w:bookmarkStart w:id="3452" w:name="_Toc418521433"/>
      <w:bookmarkStart w:id="3453" w:name="_Toc418597392"/>
      <w:bookmarkStart w:id="3454" w:name="_Toc452276995"/>
      <w:del w:id="3455" w:author="De Voy, Michelle (KHHQ)" w:date="2019-09-25T09:41:00Z">
        <w:r w:rsidRPr="007132D5" w:rsidDel="00C3754C">
          <w:delText>Characteristics of Radar Target</w:delText>
        </w:r>
        <w:bookmarkEnd w:id="3414"/>
        <w:bookmarkEnd w:id="3415"/>
        <w:bookmarkEnd w:id="3416"/>
        <w:bookmarkEnd w:id="3417"/>
        <w:bookmarkEnd w:id="3418"/>
        <w:r w:rsidRPr="007132D5" w:rsidDel="00C3754C">
          <w:delText>s</w:delText>
        </w:r>
        <w:bookmarkEnd w:id="3451"/>
        <w:bookmarkEnd w:id="3452"/>
        <w:bookmarkEnd w:id="3453"/>
        <w:bookmarkEnd w:id="3454"/>
      </w:del>
    </w:p>
    <w:p w14:paraId="5EA4077E" w14:textId="77777777" w:rsidR="00EB6C8D" w:rsidRPr="00EB6C8D" w:rsidRDefault="00EB6C8D" w:rsidP="00EB6C8D">
      <w:pPr>
        <w:pStyle w:val="Heading2separationline"/>
      </w:pPr>
    </w:p>
    <w:p w14:paraId="55C05286" w14:textId="26D08A95" w:rsidR="00A74126" w:rsidRPr="007132D5" w:rsidDel="00C3754C" w:rsidRDefault="00A74126" w:rsidP="007C57BE">
      <w:pPr>
        <w:pStyle w:val="BodyText"/>
        <w:rPr>
          <w:moveFrom w:id="3456" w:author="De Voy, Michelle (KHHQ)" w:date="2019-09-25T09:41:00Z"/>
        </w:rPr>
      </w:pPr>
      <w:moveFromRangeStart w:id="3457" w:author="De Voy, Michelle (KHHQ)" w:date="2019-09-25T09:41:00Z" w:name="move20296908"/>
      <w:moveFrom w:id="3458" w:author="De Voy, Michelle (KHHQ)" w:date="2019-09-25T09:41:00Z">
        <w:r w:rsidRPr="007132D5" w:rsidDel="00C3754C">
          <w:t>VTS radar targets are defined by their height above sea level, their speed and manoeuvrability, their polarisation characteristics, their radar cross section (RC</w:t>
        </w:r>
        <w:r w:rsidR="00551925" w:rsidRPr="007132D5" w:rsidDel="00C3754C">
          <w:t>S) and the fluctuations in RCS.</w:t>
        </w:r>
      </w:moveFrom>
    </w:p>
    <w:p w14:paraId="4E2AD225" w14:textId="3B5CD989" w:rsidR="00A74126" w:rsidRPr="007132D5" w:rsidDel="00E14E80" w:rsidRDefault="00A74126" w:rsidP="00551925">
      <w:pPr>
        <w:pStyle w:val="Heading3"/>
        <w:rPr>
          <w:del w:id="3459" w:author="De Voy, Michelle (KHHQ)" w:date="2019-09-25T10:59:00Z"/>
        </w:rPr>
      </w:pPr>
      <w:bookmarkStart w:id="3460" w:name="_Toc303382755"/>
      <w:bookmarkStart w:id="3461" w:name="_Toc303383030"/>
      <w:bookmarkStart w:id="3462" w:name="_Toc303383226"/>
      <w:bookmarkStart w:id="3463" w:name="_Toc303417266"/>
      <w:bookmarkStart w:id="3464" w:name="_Toc348686883"/>
      <w:bookmarkStart w:id="3465" w:name="_Toc418521434"/>
      <w:bookmarkStart w:id="3466" w:name="_Toc418597393"/>
      <w:bookmarkStart w:id="3467" w:name="_Toc452276996"/>
      <w:moveFromRangeEnd w:id="3457"/>
      <w:del w:id="3468" w:author="De Voy, Michelle (KHHQ)" w:date="2019-09-25T10:59:00Z">
        <w:r w:rsidRPr="007132D5" w:rsidDel="00E14E80">
          <w:delText>Radar Cross Section</w:delText>
        </w:r>
        <w:bookmarkEnd w:id="3460"/>
        <w:bookmarkEnd w:id="3461"/>
        <w:bookmarkEnd w:id="3462"/>
        <w:bookmarkEnd w:id="3463"/>
        <w:bookmarkEnd w:id="3464"/>
        <w:bookmarkEnd w:id="3465"/>
        <w:bookmarkEnd w:id="3466"/>
        <w:bookmarkEnd w:id="3467"/>
      </w:del>
    </w:p>
    <w:p w14:paraId="5BCCABC2" w14:textId="73A44141" w:rsidR="00A74126" w:rsidRPr="007132D5" w:rsidDel="00E14E80" w:rsidRDefault="00A74126" w:rsidP="00A74126">
      <w:pPr>
        <w:pStyle w:val="BodyText"/>
        <w:rPr>
          <w:del w:id="3469" w:author="De Voy, Michelle (KHHQ)" w:date="2019-09-25T10:59:00Z"/>
        </w:rPr>
      </w:pPr>
      <w:del w:id="3470" w:author="De Voy, Michelle (KHHQ)" w:date="2019-09-25T10:59:00Z">
        <w:r w:rsidRPr="007132D5" w:rsidDel="00E14E80">
          <w:delText>A target may be observed when transmitted RF energy is reflected back from the target to the receiver.  The amount of energy reflected is directly proportional to the rad</w:delText>
        </w:r>
        <w:r w:rsidR="007C57BE" w:rsidRPr="007132D5" w:rsidDel="00E14E80">
          <w:delText>ar cross section of the target.</w:delText>
        </w:r>
      </w:del>
    </w:p>
    <w:p w14:paraId="55E614E8" w14:textId="3753BB10" w:rsidR="00A74126" w:rsidRPr="007132D5" w:rsidDel="00E14E80" w:rsidRDefault="00A74126" w:rsidP="00A74126">
      <w:pPr>
        <w:pStyle w:val="BodyText"/>
        <w:rPr>
          <w:del w:id="3471" w:author="De Voy, Michelle (KHHQ)" w:date="2019-09-25T10:59:00Z"/>
        </w:rPr>
      </w:pPr>
      <w:del w:id="3472" w:author="De Voy, Michelle (KHHQ)" w:date="2019-09-25T10:59:00Z">
        <w:r w:rsidRPr="007132D5" w:rsidDel="00E14E80">
          <w:delText>The RCS is defined as the ratio between the power (in W) scattered by the target back towards the radar receiver and the power density (in W/m</w:delText>
        </w:r>
        <w:r w:rsidRPr="007132D5" w:rsidDel="00E14E80">
          <w:rPr>
            <w:vertAlign w:val="superscript"/>
          </w:rPr>
          <w:delText>2</w:delText>
        </w:r>
        <w:r w:rsidRPr="007132D5" w:rsidDel="00E14E80">
          <w:delText>) hitting the target.  Thus RCS is measured in m</w:delText>
        </w:r>
        <w:r w:rsidRPr="007132D5" w:rsidDel="00E14E80">
          <w:rPr>
            <w:vertAlign w:val="superscript"/>
          </w:rPr>
          <w:delText>2</w:delText>
        </w:r>
        <w:r w:rsidRPr="007132D5" w:rsidDel="00E14E80">
          <w:delText xml:space="preserve"> and has the dimensions of area.</w:delText>
        </w:r>
      </w:del>
    </w:p>
    <w:p w14:paraId="76BCE38A" w14:textId="44EC29DF" w:rsidR="00A74126" w:rsidRPr="007132D5" w:rsidDel="00E14E80" w:rsidRDefault="00A74126" w:rsidP="00A74126">
      <w:pPr>
        <w:pStyle w:val="BodyText"/>
        <w:rPr>
          <w:del w:id="3473" w:author="De Voy, Michelle (KHHQ)" w:date="2019-09-25T10:59:00Z"/>
        </w:rPr>
      </w:pPr>
      <w:del w:id="3474" w:author="De Voy, Michelle (KHHQ)" w:date="2019-09-25T10:59:00Z">
        <w:r w:rsidRPr="007132D5" w:rsidDel="00E14E80">
          <w:rPr>
            <w:b/>
          </w:rPr>
          <w:delText>Note:</w:delText>
        </w:r>
        <w:r w:rsidRPr="007132D5" w:rsidDel="00E14E80">
          <w:delTex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delText>
        </w:r>
      </w:del>
    </w:p>
    <w:p w14:paraId="47722E7A" w14:textId="6597BAF4" w:rsidR="00A74126" w:rsidRPr="007132D5" w:rsidDel="00E14E80" w:rsidRDefault="00A74126" w:rsidP="00A74126">
      <w:pPr>
        <w:pStyle w:val="BodyText"/>
        <w:rPr>
          <w:del w:id="3475" w:author="De Voy, Michelle (KHHQ)" w:date="2019-09-25T10:59:00Z"/>
        </w:rPr>
      </w:pPr>
      <w:del w:id="3476" w:author="De Voy, Michelle (KHHQ)" w:date="2019-09-25T10:59:00Z">
        <w:r w:rsidRPr="007132D5" w:rsidDel="00E14E80">
          <w:delText>The RCS of a target will fluctuate as a result of target movements, frequency and environmental effects with consequences on the detection and presentation of the target.</w:delText>
        </w:r>
      </w:del>
    </w:p>
    <w:p w14:paraId="026DD637" w14:textId="6FA6D0B6" w:rsidR="00A74126" w:rsidRPr="007132D5" w:rsidDel="00FF3813" w:rsidRDefault="00A74126" w:rsidP="00551925">
      <w:pPr>
        <w:pStyle w:val="Heading3"/>
        <w:rPr>
          <w:moveFrom w:id="3477" w:author="De Voy, Michelle (KHHQ)" w:date="2019-09-25T11:38:00Z"/>
        </w:rPr>
      </w:pPr>
      <w:bookmarkStart w:id="3478" w:name="_Toc348686884"/>
      <w:bookmarkStart w:id="3479" w:name="_Toc418521435"/>
      <w:bookmarkStart w:id="3480" w:name="_Toc418597394"/>
      <w:bookmarkStart w:id="3481" w:name="_Toc452276997"/>
      <w:moveFromRangeStart w:id="3482" w:author="De Voy, Michelle (KHHQ)" w:date="2019-09-25T11:38:00Z" w:name="move20303930"/>
      <w:moveFrom w:id="3483" w:author="De Voy, Michelle (KHHQ)" w:date="2019-09-25T11:38:00Z">
        <w:r w:rsidRPr="007132D5" w:rsidDel="00FF3813">
          <w:t>Polarisation</w:t>
        </w:r>
        <w:bookmarkEnd w:id="3478"/>
        <w:bookmarkEnd w:id="3479"/>
        <w:bookmarkEnd w:id="3480"/>
        <w:bookmarkEnd w:id="3481"/>
      </w:moveFrom>
    </w:p>
    <w:p w14:paraId="4ABFB1EE" w14:textId="7212B747" w:rsidR="00A74126" w:rsidRPr="007132D5" w:rsidDel="00FF3813" w:rsidRDefault="00A74126" w:rsidP="00A74126">
      <w:pPr>
        <w:pStyle w:val="BodyText"/>
        <w:rPr>
          <w:moveFrom w:id="3484" w:author="De Voy, Michelle (KHHQ)" w:date="2019-09-25T11:38:00Z"/>
          <w:lang w:eastAsia="de-DE"/>
        </w:rPr>
      </w:pPr>
      <w:moveFrom w:id="3485" w:author="De Voy, Michelle (KHHQ)" w:date="2019-09-25T11:38:00Z">
        <w:r w:rsidRPr="007132D5" w:rsidDel="00FF3813">
          <w:rPr>
            <w:lang w:eastAsia="de-DE"/>
          </w:rPr>
          <w:t>Radio waves are polarised and objects (target and clutter) will often reflect differently for the polarisation used.  This can be utilised by radar system designers, where rules of thumb are that:</w:t>
        </w:r>
      </w:moveFrom>
    </w:p>
    <w:p w14:paraId="3719C8E9" w14:textId="5F15B666" w:rsidR="00A74126" w:rsidRPr="007132D5" w:rsidDel="00FF3813" w:rsidRDefault="005D39E1" w:rsidP="00551925">
      <w:pPr>
        <w:pStyle w:val="Bullet1"/>
        <w:rPr>
          <w:moveFrom w:id="3486" w:author="De Voy, Michelle (KHHQ)" w:date="2019-09-25T11:38:00Z"/>
        </w:rPr>
      </w:pPr>
      <w:moveFrom w:id="3487" w:author="De Voy, Michelle (KHHQ)" w:date="2019-09-25T11:38:00Z">
        <w:r w:rsidDel="00FF3813">
          <w:t>t</w:t>
        </w:r>
        <w:r w:rsidR="00A74126" w:rsidRPr="007132D5" w:rsidDel="00FF3813">
          <w:t>arget returns from linear polarisation, (horizontal or vertical) in general will be stronger than returns from circular polarisation;</w:t>
        </w:r>
      </w:moveFrom>
    </w:p>
    <w:p w14:paraId="733D6E21" w14:textId="4D0C5D35" w:rsidR="00A74126" w:rsidRPr="007132D5" w:rsidDel="00FF3813" w:rsidRDefault="005D39E1" w:rsidP="00551925">
      <w:pPr>
        <w:pStyle w:val="Bullet1"/>
        <w:rPr>
          <w:moveFrom w:id="3488" w:author="De Voy, Michelle (KHHQ)" w:date="2019-09-25T11:38:00Z"/>
        </w:rPr>
      </w:pPr>
      <w:moveFrom w:id="3489" w:author="De Voy, Michelle (KHHQ)" w:date="2019-09-25T11:38:00Z">
        <w:r w:rsidDel="00FF3813">
          <w:t>n</w:t>
        </w:r>
        <w:r w:rsidR="00A74126" w:rsidRPr="007132D5" w:rsidDel="00FF3813">
          <w:t>on-metallic and natural objects, such as human beings will return linear polarised radio waves much better than circular polarised radio waves;</w:t>
        </w:r>
      </w:moveFrom>
    </w:p>
    <w:p w14:paraId="16B6DFE0" w14:textId="093DF87B" w:rsidR="00A74126" w:rsidRPr="007132D5" w:rsidDel="00FF3813" w:rsidRDefault="005D39E1" w:rsidP="00551925">
      <w:pPr>
        <w:pStyle w:val="Bullet1"/>
        <w:rPr>
          <w:moveFrom w:id="3490" w:author="De Voy, Michelle (KHHQ)" w:date="2019-09-25T11:38:00Z"/>
        </w:rPr>
      </w:pPr>
      <w:moveFrom w:id="3491" w:author="De Voy, Michelle (KHHQ)" w:date="2019-09-25T11:38:00Z">
        <w:r w:rsidDel="00FF3813">
          <w:t>m</w:t>
        </w:r>
        <w:r w:rsidR="00A74126" w:rsidRPr="007132D5" w:rsidDel="00FF3813">
          <w:t>ost radar reflectors will be poor reflectors for circular polarised radio waves;</w:t>
        </w:r>
      </w:moveFrom>
    </w:p>
    <w:p w14:paraId="00B75FD5" w14:textId="7BBA728A" w:rsidR="00A74126" w:rsidRPr="007132D5" w:rsidDel="00FF3813" w:rsidRDefault="005D39E1" w:rsidP="00551925">
      <w:pPr>
        <w:pStyle w:val="Bullet1"/>
        <w:rPr>
          <w:moveFrom w:id="3492" w:author="De Voy, Michelle (KHHQ)" w:date="2019-09-25T11:38:00Z"/>
        </w:rPr>
      </w:pPr>
      <w:moveFrom w:id="3493" w:author="De Voy, Michelle (KHHQ)" w:date="2019-09-25T11:38:00Z">
        <w:r w:rsidDel="00FF3813">
          <w:t>d</w:t>
        </w:r>
        <w:r w:rsidR="00A74126" w:rsidRPr="007132D5" w:rsidDel="00FF3813">
          <w:t xml:space="preserve">istant ships with vertical masts tend to give the strongest return for vertical polarisation, whereas the opposite tends to be the case for modern ship </w:t>
        </w:r>
        <w:r w:rsidR="00551925" w:rsidRPr="007132D5" w:rsidDel="00FF3813">
          <w:t>designs without tall masts.</w:t>
        </w:r>
      </w:moveFrom>
    </w:p>
    <w:p w14:paraId="15E41E7C" w14:textId="454A570E" w:rsidR="00A74126" w:rsidRPr="007132D5" w:rsidDel="00FF3813" w:rsidRDefault="00A74126" w:rsidP="00551925">
      <w:pPr>
        <w:pStyle w:val="Bullet1"/>
        <w:numPr>
          <w:ilvl w:val="0"/>
          <w:numId w:val="0"/>
        </w:numPr>
        <w:rPr>
          <w:moveFrom w:id="3494" w:author="De Voy, Michelle (KHHQ)" w:date="2019-09-25T11:38:00Z"/>
        </w:rPr>
      </w:pPr>
      <w:moveFrom w:id="3495" w:author="De Voy, Michelle (KHHQ)" w:date="2019-09-25T11:38:00Z">
        <w:r w:rsidRPr="007132D5" w:rsidDel="00FF3813">
          <w:t xml:space="preserve">In addition, target detection in clutter can be affected by the polarisation. </w:t>
        </w:r>
        <w:r w:rsidR="007C57BE" w:rsidRPr="007132D5" w:rsidDel="00FF3813">
          <w:t xml:space="preserve"> </w:t>
        </w:r>
        <w:r w:rsidRPr="007132D5" w:rsidDel="00FF3813">
          <w:t>For instance:</w:t>
        </w:r>
      </w:moveFrom>
    </w:p>
    <w:p w14:paraId="6B72460D" w14:textId="78011C8B" w:rsidR="00A74126" w:rsidRPr="007132D5" w:rsidDel="00FF3813" w:rsidRDefault="005D39E1" w:rsidP="00551925">
      <w:pPr>
        <w:pStyle w:val="Bullet1"/>
        <w:rPr>
          <w:moveFrom w:id="3496" w:author="De Voy, Michelle (KHHQ)" w:date="2019-09-25T11:38:00Z"/>
        </w:rPr>
      </w:pPr>
      <w:moveFrom w:id="3497" w:author="De Voy, Michelle (KHHQ)" w:date="2019-09-25T11:38:00Z">
        <w:r w:rsidDel="00FF3813">
          <w:t>l</w:t>
        </w:r>
        <w:r w:rsidR="00A74126" w:rsidRPr="007132D5" w:rsidDel="00FF3813">
          <w:t>inear polarisation (horizontal or vertical) will result in higher rain clutter returns than circular polarisation;</w:t>
        </w:r>
      </w:moveFrom>
    </w:p>
    <w:p w14:paraId="19F63F3F" w14:textId="0CB1B7CD" w:rsidR="00A74126" w:rsidRPr="007132D5" w:rsidDel="00FF3813" w:rsidRDefault="005D39E1" w:rsidP="00551925">
      <w:pPr>
        <w:pStyle w:val="Bullet1"/>
        <w:rPr>
          <w:moveFrom w:id="3498" w:author="De Voy, Michelle (KHHQ)" w:date="2019-09-25T11:38:00Z"/>
        </w:rPr>
      </w:pPr>
      <w:moveFrom w:id="3499" w:author="De Voy, Michelle (KHHQ)" w:date="2019-09-25T11:38:00Z">
        <w:r w:rsidDel="00FF3813">
          <w:t>v</w:t>
        </w:r>
        <w:r w:rsidR="00A74126" w:rsidRPr="007132D5" w:rsidDel="00FF3813">
          <w:t xml:space="preserve">ertical or circular polarisation will result in higher sea clutter returns than horizontal polarisation, </w:t>
        </w:r>
        <w:r w:rsidR="00551925" w:rsidRPr="007132D5" w:rsidDel="00FF3813">
          <w:t>especially for lower sea states.</w:t>
        </w:r>
      </w:moveFrom>
    </w:p>
    <w:p w14:paraId="16E51FF1" w14:textId="238D86A5" w:rsidR="00A74126" w:rsidRPr="007132D5" w:rsidDel="00FF3813" w:rsidRDefault="00A74126" w:rsidP="00A74126">
      <w:pPr>
        <w:pStyle w:val="BodyText"/>
        <w:rPr>
          <w:moveFrom w:id="3500" w:author="De Voy, Michelle (KHHQ)" w:date="2019-09-25T11:38:00Z"/>
          <w:lang w:eastAsia="de-DE"/>
        </w:rPr>
      </w:pPr>
      <w:moveFrom w:id="3501" w:author="De Voy, Michelle (KHHQ)" w:date="2019-09-25T11:38:00Z">
        <w:r w:rsidRPr="007132D5" w:rsidDel="00FF3813">
          <w:rPr>
            <w:lang w:eastAsia="de-DE"/>
          </w:rPr>
          <w:t>In summary complex designs are possible in which VTSOs may select the polarisation.  However, this adds to equipment costs and adds to the VTSO workload.</w:t>
        </w:r>
      </w:moveFrom>
    </w:p>
    <w:p w14:paraId="6F072209" w14:textId="78338458" w:rsidR="00A74126" w:rsidRPr="007132D5" w:rsidDel="00FF3813" w:rsidRDefault="00A74126" w:rsidP="00A74126">
      <w:pPr>
        <w:pStyle w:val="BodyText"/>
        <w:rPr>
          <w:moveFrom w:id="3502" w:author="De Voy, Michelle (KHHQ)" w:date="2019-09-25T11:38:00Z"/>
          <w:lang w:eastAsia="de-DE"/>
        </w:rPr>
      </w:pPr>
      <w:moveFrom w:id="3503" w:author="De Voy, Michelle (KHHQ)" w:date="2019-09-25T11:38:00Z">
        <w:r w:rsidRPr="007132D5" w:rsidDel="00FF3813">
          <w:rPr>
            <w:lang w:eastAsia="de-DE"/>
          </w:rPr>
          <w:t>In general</w:t>
        </w:r>
        <w:r w:rsidR="007C57BE" w:rsidRPr="007132D5" w:rsidDel="00FF3813">
          <w:rPr>
            <w:lang w:eastAsia="de-DE"/>
          </w:rPr>
          <w:t>,</w:t>
        </w:r>
        <w:r w:rsidRPr="007132D5" w:rsidDel="00FF3813">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sidDel="00FF3813">
          <w:rPr>
            <w:lang w:eastAsia="de-DE"/>
          </w:rPr>
          <w:t>l) rainfall.</w:t>
        </w:r>
      </w:moveFrom>
    </w:p>
    <w:p w14:paraId="7FB1AA07" w14:textId="6B691A21" w:rsidR="00A74126" w:rsidRPr="007132D5" w:rsidDel="00FF3813" w:rsidRDefault="00A74126" w:rsidP="00A74126">
      <w:pPr>
        <w:pStyle w:val="BodyText"/>
        <w:rPr>
          <w:moveFrom w:id="3504" w:author="De Voy, Michelle (KHHQ)" w:date="2019-09-25T11:38:00Z"/>
          <w:lang w:eastAsia="de-DE"/>
        </w:rPr>
      </w:pPr>
      <w:bookmarkStart w:id="3505" w:name="_Toc348686885"/>
      <w:moveFrom w:id="3506" w:author="De Voy, Michelle (KHHQ)" w:date="2019-09-25T11:38:00Z">
        <w:r w:rsidRPr="007132D5" w:rsidDel="00FF3813">
          <w:rPr>
            <w:lang w:eastAsia="de-DE"/>
          </w:rPr>
          <w:t>Note that, in the case of a radar station also being used for oil spill detection, the preferred polarization is vertical.</w:t>
        </w:r>
      </w:moveFrom>
    </w:p>
    <w:p w14:paraId="5DD4CAFF" w14:textId="1B4A37A9" w:rsidR="00A74126" w:rsidRPr="007132D5" w:rsidRDefault="00A74126" w:rsidP="00551925">
      <w:pPr>
        <w:pStyle w:val="Heading3"/>
      </w:pPr>
      <w:bookmarkStart w:id="3507" w:name="_Toc418521436"/>
      <w:bookmarkStart w:id="3508" w:name="_Toc418597395"/>
      <w:bookmarkStart w:id="3509" w:name="_Toc452276998"/>
      <w:moveFromRangeEnd w:id="3482"/>
      <w:del w:id="3510" w:author="De Voy, Michelle (KHHQ)" w:date="2019-09-25T11:19:00Z">
        <w:r w:rsidRPr="007132D5" w:rsidDel="002C337F">
          <w:delText xml:space="preserve">Complex </w:delText>
        </w:r>
      </w:del>
      <w:r w:rsidRPr="007132D5">
        <w:t>Target Models</w:t>
      </w:r>
      <w:bookmarkEnd w:id="3505"/>
      <w:bookmarkEnd w:id="3507"/>
      <w:bookmarkEnd w:id="3508"/>
      <w:bookmarkEnd w:id="3509"/>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3511" w:name="_Ref224655005"/>
      <w:bookmarkStart w:id="3512" w:name="_Toc418521053"/>
      <w:r w:rsidRPr="007132D5">
        <w:br w:type="page"/>
      </w:r>
    </w:p>
    <w:p w14:paraId="31823163" w14:textId="0DBE439D" w:rsidR="00A74126" w:rsidRPr="007132D5" w:rsidRDefault="00AF561D" w:rsidP="007C57BE">
      <w:pPr>
        <w:pStyle w:val="Tablecaption"/>
        <w:jc w:val="center"/>
      </w:pPr>
      <w:bookmarkStart w:id="3513" w:name="_Ref445296298"/>
      <w:bookmarkStart w:id="3514" w:name="_Toc452277207"/>
      <w:ins w:id="3515" w:author="De Voy, Michelle (KHHQ)" w:date="2019-09-25T11:12:00Z">
        <w:r>
          <w:t xml:space="preserve">Examples of </w:t>
        </w:r>
      </w:ins>
      <w:del w:id="3516" w:author="De Voy, Michelle (KHHQ)" w:date="2019-09-25T11:12:00Z">
        <w:r w:rsidR="00A74126" w:rsidRPr="007132D5" w:rsidDel="00AF561D">
          <w:delText xml:space="preserve">Typical </w:delText>
        </w:r>
      </w:del>
      <w:r w:rsidR="00A74126" w:rsidRPr="007132D5">
        <w:t>Target Characteristics</w:t>
      </w:r>
      <w:bookmarkEnd w:id="3511"/>
      <w:bookmarkEnd w:id="3512"/>
      <w:bookmarkEnd w:id="3513"/>
      <w:bookmarkEnd w:id="3514"/>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FDEDF4E" w:rsidR="00A74126" w:rsidRPr="007132D5" w:rsidRDefault="00A74126" w:rsidP="00035B7E">
            <w:pPr>
              <w:pStyle w:val="Tabletext"/>
              <w:rPr>
                <w:color w:val="000000"/>
              </w:rPr>
            </w:pPr>
            <w:r w:rsidRPr="007132D5">
              <w:rPr>
                <w:color w:val="000000"/>
              </w:rPr>
              <w:t>Up to 1</w:t>
            </w:r>
            <w:ins w:id="3517" w:author="De Voy, Michelle (KHHQ)" w:date="2019-09-25T11:22:00Z">
              <w:r w:rsidR="002C337F">
                <w:rPr>
                  <w:color w:val="000000"/>
                </w:rPr>
                <w:t>0</w:t>
              </w:r>
            </w:ins>
            <w:r w:rsidRPr="007132D5">
              <w:rPr>
                <w:color w:val="000000"/>
              </w:rPr>
              <w:t>,000,000 m</w:t>
            </w:r>
            <w:r w:rsidRPr="007132D5">
              <w:rPr>
                <w:color w:val="000000"/>
                <w:vertAlign w:val="superscript"/>
              </w:rPr>
              <w:t>2</w:t>
            </w:r>
          </w:p>
        </w:tc>
        <w:tc>
          <w:tcPr>
            <w:tcW w:w="1276" w:type="dxa"/>
            <w:vAlign w:val="center"/>
          </w:tcPr>
          <w:p w14:paraId="0E2C8755" w14:textId="1D8BEEB7" w:rsidR="00A74126" w:rsidRPr="007132D5" w:rsidRDefault="002C337F" w:rsidP="00822E39">
            <w:pPr>
              <w:pStyle w:val="Tabletext"/>
              <w:rPr>
                <w:color w:val="000000"/>
              </w:rPr>
            </w:pPr>
            <w:ins w:id="3518" w:author="De Voy, Michelle (KHHQ)" w:date="2019-09-25T11:23:00Z">
              <w:r>
                <w:rPr>
                  <w:color w:val="000000"/>
                </w:rPr>
                <w:t xml:space="preserve">Up to </w:t>
              </w:r>
            </w:ins>
            <w:ins w:id="3519" w:author="De Voy, Michelle (KHHQ)" w:date="2019-09-25T11:24:00Z">
              <w:r w:rsidR="00822E39">
                <w:rPr>
                  <w:color w:val="000000"/>
                </w:rPr>
                <w:t>30</w:t>
              </w:r>
              <w:r>
                <w:rPr>
                  <w:color w:val="000000"/>
                </w:rPr>
                <w:t>0</w:t>
              </w:r>
            </w:ins>
            <w:ins w:id="3520" w:author="De Voy, Michelle (KHHQ)" w:date="2019-09-25T11:23:00Z">
              <w:r>
                <w:rPr>
                  <w:color w:val="000000"/>
                </w:rPr>
                <w:t xml:space="preserve"> m</w:t>
              </w:r>
            </w:ins>
            <w:ins w:id="3521" w:author="De Voy, Michelle (KHHQ)" w:date="2019-09-25T11:25:00Z">
              <w:r w:rsidR="00A02A37">
                <w:rPr>
                  <w:color w:val="000000"/>
                </w:rPr>
                <w:t xml:space="preserve"> ASL</w:t>
              </w:r>
            </w:ins>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3522" w:author="tkmts-c" w:date="2018-10-02T19:43:00Z">
        <w:r w:rsidR="009D2690">
          <w:t xml:space="preserve">and Ku-band is typically 120% </w:t>
        </w:r>
      </w:ins>
      <w:r w:rsidRPr="007132D5">
        <w:t xml:space="preserve">of the RCS in X-band except for small non-metallic targets where the RCS difference between the </w:t>
      </w:r>
      <w:ins w:id="3523" w:author="tkmts-c" w:date="2018-10-02T19:44:00Z">
        <w:r w:rsidR="009D2690">
          <w:t>3</w:t>
        </w:r>
      </w:ins>
      <w:del w:id="3524"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3525"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pPr>
        <w:pStyle w:val="Heading4"/>
        <w:pPrChange w:id="3526" w:author="De Voy, Michelle (KHHQ)" w:date="2019-09-25T11:43:00Z">
          <w:pPr>
            <w:pStyle w:val="Heading3"/>
          </w:pPr>
        </w:pPrChange>
      </w:pPr>
      <w:bookmarkStart w:id="3527" w:name="_Toc418521437"/>
      <w:bookmarkStart w:id="3528" w:name="_Toc418597396"/>
      <w:bookmarkStart w:id="3529" w:name="_Toc452276999"/>
      <w:r w:rsidRPr="007132D5">
        <w:t>Target RCS Fluctuations</w:t>
      </w:r>
      <w:bookmarkEnd w:id="3527"/>
      <w:bookmarkEnd w:id="3528"/>
      <w:bookmarkEnd w:id="3529"/>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pPr>
        <w:pStyle w:val="Heading4"/>
        <w:pPrChange w:id="3530" w:author="De Voy, Michelle (KHHQ)" w:date="2019-09-25T11:43:00Z">
          <w:pPr>
            <w:pStyle w:val="Heading3"/>
          </w:pPr>
        </w:pPrChange>
      </w:pPr>
      <w:bookmarkStart w:id="3531" w:name="_Toc418521438"/>
      <w:bookmarkStart w:id="3532" w:name="_Toc418597397"/>
      <w:bookmarkStart w:id="3533" w:name="_Toc452277000"/>
      <w:r w:rsidRPr="007132D5">
        <w:t>Target Speed and Manoeuvrability</w:t>
      </w:r>
      <w:bookmarkEnd w:id="3531"/>
      <w:bookmarkEnd w:id="3532"/>
      <w:bookmarkEnd w:id="3533"/>
    </w:p>
    <w:p w14:paraId="31280A69" w14:textId="458AABEE" w:rsidR="00A74126" w:rsidRPr="007132D5" w:rsidRDefault="00A74126" w:rsidP="00A74126">
      <w:pPr>
        <w:pStyle w:val="BodyText"/>
      </w:pPr>
      <w:del w:id="3534" w:author="De Voy, Michelle (KHHQ)" w:date="2019-09-25T11:47:00Z">
        <w:r w:rsidRPr="007132D5" w:rsidDel="00732966">
          <w:delTex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w:delText>
        </w:r>
      </w:del>
      <w:r w:rsidRPr="007132D5">
        <w:t xml:space="preserve">The VTS Authority should ensure that the range of target speeds and manoeuvres is specified as part of the operational </w:t>
      </w:r>
      <w:ins w:id="3535" w:author="tkmts-c" w:date="2018-10-02T19:10:00Z">
        <w:r w:rsidR="00E92315">
          <w:t>requirements</w:t>
        </w:r>
      </w:ins>
      <w:del w:id="3536" w:author="tkmts-c" w:date="2018-10-02T19:10:00Z">
        <w:r w:rsidRPr="007132D5" w:rsidDel="00E92315">
          <w:delText>needs</w:delText>
        </w:r>
      </w:del>
      <w:r w:rsidRPr="007132D5">
        <w:t>.</w:t>
      </w:r>
    </w:p>
    <w:p w14:paraId="68243AD4" w14:textId="77777777" w:rsidR="00A74126" w:rsidRPr="007132D5" w:rsidRDefault="00A74126" w:rsidP="00D66078">
      <w:pPr>
        <w:pStyle w:val="Heading2"/>
      </w:pPr>
      <w:bookmarkStart w:id="3537" w:name="_Toc418521439"/>
      <w:bookmarkStart w:id="3538" w:name="_Toc418597398"/>
      <w:bookmarkStart w:id="3539" w:name="_Toc452277001"/>
      <w:r w:rsidRPr="007132D5">
        <w:t>Operational Requirements</w:t>
      </w:r>
      <w:bookmarkEnd w:id="3537"/>
      <w:bookmarkEnd w:id="3538"/>
      <w:bookmarkEnd w:id="3539"/>
    </w:p>
    <w:p w14:paraId="50F1CB4E" w14:textId="77777777" w:rsidR="00035B7E" w:rsidRPr="007132D5" w:rsidRDefault="00035B7E" w:rsidP="00035B7E">
      <w:pPr>
        <w:pStyle w:val="Heading2separationline"/>
      </w:pPr>
    </w:p>
    <w:p w14:paraId="67114594" w14:textId="423A5FB3" w:rsidR="00A74126" w:rsidRPr="007132D5" w:rsidDel="001F64A1" w:rsidRDefault="00A74126" w:rsidP="00A74126">
      <w:pPr>
        <w:pStyle w:val="BodyText"/>
        <w:rPr>
          <w:del w:id="3540" w:author="De Voy, Michelle (KHHQ)" w:date="2019-09-25T13:10:00Z"/>
        </w:rPr>
      </w:pPr>
      <w:r w:rsidRPr="007132D5">
        <w:t xml:space="preserve">It is recommended that the VTS Authority should specify the Operational </w:t>
      </w:r>
      <w:del w:id="3541" w:author="De Voy, Michelle (KHHQ)" w:date="2019-09-25T11:57:00Z">
        <w:r w:rsidRPr="007132D5" w:rsidDel="00F50DA1">
          <w:delText xml:space="preserve">and associated Validation </w:delText>
        </w:r>
      </w:del>
      <w:r w:rsidRPr="007132D5">
        <w:t>Requirements rather than Technical Spe</w:t>
      </w:r>
      <w:r w:rsidR="00035B7E" w:rsidRPr="007132D5">
        <w:t>cifications of radar sensor(s).</w:t>
      </w:r>
      <w:ins w:id="3542" w:author="De Voy, Michelle (KHHQ)" w:date="2019-09-25T13:10:00Z">
        <w:r w:rsidR="001F64A1">
          <w:t xml:space="preserve"> </w:t>
        </w:r>
      </w:ins>
      <w:ins w:id="3543" w:author="De Voy, Michelle (KHHQ)" w:date="2019-09-25T13:09:00Z">
        <w:r w:rsidR="001F64A1">
          <w:t xml:space="preserve">These </w:t>
        </w:r>
      </w:ins>
    </w:p>
    <w:p w14:paraId="1CA71B3B" w14:textId="2F5B5998" w:rsidR="00A74126" w:rsidRPr="007132D5" w:rsidRDefault="00A74126" w:rsidP="00A74126">
      <w:pPr>
        <w:pStyle w:val="BodyText"/>
      </w:pPr>
      <w:del w:id="3544" w:author="De Voy, Michelle (KHHQ)" w:date="2019-09-25T13:10:00Z">
        <w:r w:rsidRPr="007132D5" w:rsidDel="001F64A1">
          <w:delText xml:space="preserve">The operational requirements </w:delText>
        </w:r>
      </w:del>
      <w:r w:rsidRPr="007132D5">
        <w:t>may be determined by:</w:t>
      </w:r>
    </w:p>
    <w:p w14:paraId="51CC5F74" w14:textId="75EA06D9" w:rsidR="00A74126" w:rsidRPr="007132D5" w:rsidRDefault="005D39E1" w:rsidP="00035B7E">
      <w:pPr>
        <w:pStyle w:val="Bullet1"/>
      </w:pPr>
      <w:del w:id="3545" w:author="De Voy, Michelle (KHHQ)" w:date="2019-09-25T13:12:00Z">
        <w:r w:rsidDel="001F64A1">
          <w:delText>d</w:delText>
        </w:r>
        <w:r w:rsidR="00A74126" w:rsidRPr="007132D5" w:rsidDel="001F64A1">
          <w:delText>efinition of the r</w:delText>
        </w:r>
      </w:del>
      <w:ins w:id="3546" w:author="De Voy, Michelle (KHHQ)" w:date="2019-09-25T13:13:00Z">
        <w:r w:rsidR="001F64A1">
          <w:t>r</w:t>
        </w:r>
      </w:ins>
      <w:r w:rsidR="00A74126" w:rsidRPr="007132D5">
        <w:t>adar coverage</w:t>
      </w:r>
      <w:del w:id="3547" w:author="De Voy, Michelle (KHHQ)" w:date="2019-09-25T13:12:00Z">
        <w:r w:rsidR="00A74126" w:rsidRPr="007132D5" w:rsidDel="001F64A1">
          <w:delText xml:space="preserve"> of the VTS area</w:delText>
        </w:r>
      </w:del>
      <w:r w:rsidR="00A74126" w:rsidRPr="007132D5">
        <w:t>;</w:t>
      </w:r>
    </w:p>
    <w:p w14:paraId="2876C7BF" w14:textId="05F22DB1" w:rsidR="00A74126" w:rsidRPr="007132D5" w:rsidRDefault="005D39E1" w:rsidP="00035B7E">
      <w:pPr>
        <w:pStyle w:val="Bullet1"/>
      </w:pPr>
      <w:del w:id="3548" w:author="De Voy, Michelle (KHHQ)" w:date="2019-09-25T13:12:00Z">
        <w:r w:rsidDel="001F64A1">
          <w:delText>d</w:delText>
        </w:r>
        <w:r w:rsidR="00A74126" w:rsidRPr="007132D5" w:rsidDel="001F64A1">
          <w:delText>efinition of t</w:delText>
        </w:r>
      </w:del>
      <w:ins w:id="3549" w:author="De Voy, Michelle (KHHQ)" w:date="2019-09-25T13:12:00Z">
        <w:r w:rsidR="001F64A1">
          <w:t>t</w:t>
        </w:r>
      </w:ins>
      <w:r w:rsidR="00A74126" w:rsidRPr="007132D5">
        <w:t xml:space="preserve">argets </w:t>
      </w:r>
      <w:del w:id="3550" w:author="De Voy, Michelle (KHHQ)" w:date="2019-09-25T14:18:00Z">
        <w:r w:rsidR="00A74126" w:rsidRPr="007132D5" w:rsidDel="00B937DA">
          <w:delText xml:space="preserve">to be </w:delText>
        </w:r>
      </w:del>
      <w:r w:rsidR="00A74126" w:rsidRPr="007132D5">
        <w:t>detect</w:t>
      </w:r>
      <w:ins w:id="3551" w:author="De Voy, Michelle (KHHQ)" w:date="2019-09-25T14:19:00Z">
        <w:r w:rsidR="00B937DA">
          <w:t>ion</w:t>
        </w:r>
      </w:ins>
      <w:del w:id="3552" w:author="De Voy, Michelle (KHHQ)" w:date="2019-09-25T14:19:00Z">
        <w:r w:rsidR="00A74126" w:rsidRPr="007132D5" w:rsidDel="00B937DA">
          <w:delText>ed</w:delText>
        </w:r>
      </w:del>
      <w:r w:rsidR="00A74126" w:rsidRPr="007132D5">
        <w:t>;</w:t>
      </w:r>
    </w:p>
    <w:p w14:paraId="6FD9C5B9" w14:textId="38DADB92" w:rsidR="00A74126" w:rsidRPr="007132D5" w:rsidRDefault="005D39E1" w:rsidP="00035B7E">
      <w:pPr>
        <w:pStyle w:val="Bullet1"/>
      </w:pPr>
      <w:del w:id="3553" w:author="De Voy, Michelle (KHHQ)" w:date="2019-09-25T13:13:00Z">
        <w:r w:rsidDel="001F64A1">
          <w:delText>d</w:delText>
        </w:r>
        <w:r w:rsidR="00A74126" w:rsidRPr="007132D5" w:rsidDel="001F64A1">
          <w:delText xml:space="preserve">etermination of </w:delText>
        </w:r>
      </w:del>
      <w:r w:rsidR="00A74126" w:rsidRPr="007132D5">
        <w:t xml:space="preserve">environmental </w:t>
      </w:r>
      <w:ins w:id="3554" w:author="De Voy, Michelle (KHHQ)" w:date="2019-09-25T13:27:00Z">
        <w:r w:rsidR="006776A8">
          <w:t xml:space="preserve">characteristics </w:t>
        </w:r>
      </w:ins>
      <w:del w:id="3555" w:author="De Voy, Michelle (KHHQ)" w:date="2019-09-25T11:58:00Z">
        <w:r w:rsidR="00A74126" w:rsidRPr="007132D5" w:rsidDel="00F50DA1">
          <w:delText>capabilities</w:delText>
        </w:r>
      </w:del>
      <w:del w:id="3556" w:author="De Voy, Michelle (KHHQ)" w:date="2019-09-25T13:27:00Z">
        <w:r w:rsidR="00A74126" w:rsidRPr="007132D5" w:rsidDel="006776A8">
          <w:delText xml:space="preserve"> and con</w:delText>
        </w:r>
      </w:del>
      <w:ins w:id="3557" w:author="De Voy, Michelle (KHHQ)" w:date="2019-09-25T13:27:00Z">
        <w:r w:rsidR="006776A8">
          <w:t>and con</w:t>
        </w:r>
      </w:ins>
      <w:r w:rsidR="00A74126" w:rsidRPr="007132D5">
        <w:t>straints;</w:t>
      </w:r>
    </w:p>
    <w:p w14:paraId="2B313C8E" w14:textId="77777777" w:rsidR="00F50DA1" w:rsidRPr="007132D5" w:rsidRDefault="00F50DA1" w:rsidP="00F50DA1">
      <w:pPr>
        <w:pStyle w:val="Bullet1"/>
        <w:rPr>
          <w:ins w:id="3558" w:author="De Voy, Michelle (KHHQ)" w:date="2019-09-25T12:02:00Z"/>
        </w:rPr>
      </w:pPr>
      <w:ins w:id="3559" w:author="De Voy, Michelle (KHHQ)" w:date="2019-09-25T12:02:00Z">
        <w:r>
          <w:t>environmental impact on</w:t>
        </w:r>
        <w:r w:rsidRPr="007132D5">
          <w:t xml:space="preserve"> targets detection</w:t>
        </w:r>
        <w:r>
          <w:t>;</w:t>
        </w:r>
      </w:ins>
    </w:p>
    <w:p w14:paraId="10833429" w14:textId="7B85B9AF" w:rsidR="00A74126" w:rsidRPr="007132D5" w:rsidRDefault="005D39E1" w:rsidP="00035B7E">
      <w:pPr>
        <w:pStyle w:val="Bullet1"/>
      </w:pPr>
      <w:del w:id="3560" w:author="De Voy, Michelle (KHHQ)" w:date="2019-09-25T13:13:00Z">
        <w:r w:rsidDel="001F64A1">
          <w:delText>d</w:delText>
        </w:r>
        <w:r w:rsidR="00A74126" w:rsidRPr="007132D5" w:rsidDel="001F64A1">
          <w:delText xml:space="preserve">etermination of other </w:delText>
        </w:r>
      </w:del>
      <w:ins w:id="3561" w:author="De Voy, Michelle (KHHQ)" w:date="2019-09-25T13:13:00Z">
        <w:r w:rsidR="001F64A1">
          <w:t xml:space="preserve">other </w:t>
        </w:r>
      </w:ins>
      <w:r w:rsidR="00A74126" w:rsidRPr="007132D5">
        <w:t>influencing factors, radar location(s), obstructions;</w:t>
      </w:r>
    </w:p>
    <w:p w14:paraId="1474B661" w14:textId="5C2AF054" w:rsidR="00A74126" w:rsidRPr="007132D5" w:rsidDel="00F50DA1" w:rsidRDefault="005D39E1" w:rsidP="00035B7E">
      <w:pPr>
        <w:pStyle w:val="Bullet1"/>
        <w:rPr>
          <w:del w:id="3562" w:author="De Voy, Michelle (KHHQ)" w:date="2019-09-25T12:02:00Z"/>
        </w:rPr>
      </w:pPr>
      <w:del w:id="3563" w:author="De Voy, Michelle (KHHQ)" w:date="2019-09-25T12:00:00Z">
        <w:r w:rsidDel="00F50DA1">
          <w:delText>d</w:delText>
        </w:r>
        <w:r w:rsidR="00A74126" w:rsidRPr="007132D5" w:rsidDel="00F50DA1">
          <w:delText>efinition o</w:delText>
        </w:r>
      </w:del>
      <w:del w:id="3564" w:author="De Voy, Michelle (KHHQ)" w:date="2019-09-25T12:01:00Z">
        <w:r w:rsidR="00A74126" w:rsidRPr="007132D5" w:rsidDel="00F50DA1">
          <w:delText>f</w:delText>
        </w:r>
      </w:del>
      <w:del w:id="3565" w:author="De Voy, Michelle (KHHQ)" w:date="2019-09-25T12:02:00Z">
        <w:r w:rsidR="00A74126" w:rsidRPr="007132D5" w:rsidDel="00F50DA1">
          <w:delText xml:space="preserve"> targets detection</w:delText>
        </w:r>
      </w:del>
      <w:del w:id="3566" w:author="De Voy, Michelle (KHHQ)" w:date="2019-09-25T12:01:00Z">
        <w:r w:rsidR="00A74126" w:rsidRPr="007132D5" w:rsidDel="00F50DA1">
          <w:delText xml:space="preserve"> requirements in </w:delText>
        </w:r>
      </w:del>
      <w:del w:id="3567" w:author="De Voy, Michelle (KHHQ)" w:date="2019-09-25T12:00:00Z">
        <w:r w:rsidR="00A74126" w:rsidRPr="007132D5" w:rsidDel="00F50DA1">
          <w:delText>w</w:delText>
        </w:r>
      </w:del>
      <w:del w:id="3568" w:author="De Voy, Michelle (KHHQ)" w:date="2019-09-25T12:01:00Z">
        <w:r w:rsidR="00A74126" w:rsidRPr="007132D5" w:rsidDel="00F50DA1">
          <w:delText>eather and propagation conditions normal for the VTS area;</w:delText>
        </w:r>
      </w:del>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4BCBDB61" w:rsidR="00A74126" w:rsidRPr="007132D5" w:rsidDel="00774A2E" w:rsidRDefault="005D39E1">
      <w:pPr>
        <w:pStyle w:val="Bullet1"/>
        <w:numPr>
          <w:ilvl w:val="0"/>
          <w:numId w:val="0"/>
        </w:numPr>
        <w:rPr>
          <w:del w:id="3569" w:author="De Voy, Michelle (KHHQ)" w:date="2019-09-25T13:25:00Z"/>
        </w:rPr>
        <w:pPrChange w:id="3570" w:author="De Voy, Michelle (KHHQ)" w:date="2019-09-25T13:25:00Z">
          <w:pPr>
            <w:pStyle w:val="Bullet1"/>
          </w:pPr>
        </w:pPrChange>
      </w:pPr>
      <w:del w:id="3571" w:author="De Voy, Michelle (KHHQ)" w:date="2019-09-25T13:24:00Z">
        <w:r w:rsidDel="00774A2E">
          <w:delText>u</w:delText>
        </w:r>
        <w:r w:rsidR="00A74126" w:rsidRPr="007132D5" w:rsidDel="00774A2E">
          <w:delText>pdate rate</w:delText>
        </w:r>
        <w:r w:rsidR="00035B7E" w:rsidRPr="007132D5" w:rsidDel="00774A2E">
          <w:delText>;</w:delText>
        </w:r>
      </w:del>
    </w:p>
    <w:p w14:paraId="1E13113D" w14:textId="72939D72" w:rsidR="00A74126" w:rsidRPr="007132D5" w:rsidDel="001F64A1" w:rsidRDefault="005D39E1">
      <w:pPr>
        <w:pStyle w:val="Bullet1"/>
        <w:numPr>
          <w:ilvl w:val="0"/>
          <w:numId w:val="0"/>
        </w:numPr>
        <w:rPr>
          <w:del w:id="3572" w:author="De Voy, Michelle (KHHQ)" w:date="2019-09-25T13:13:00Z"/>
        </w:rPr>
        <w:pPrChange w:id="3573" w:author="De Voy, Michelle (KHHQ)" w:date="2019-09-25T13:25:00Z">
          <w:pPr>
            <w:pStyle w:val="Bullet1"/>
          </w:pPr>
        </w:pPrChange>
      </w:pPr>
      <w:del w:id="3574" w:author="De Voy, Michelle (KHHQ)" w:date="2019-09-25T13:13:00Z">
        <w:r w:rsidDel="001F64A1">
          <w:delText>d</w:delText>
        </w:r>
        <w:r w:rsidR="00A74126" w:rsidRPr="007132D5" w:rsidDel="001F64A1">
          <w:delText>efinition of radar dynamic capabilities and constraints.</w:delText>
        </w:r>
      </w:del>
    </w:p>
    <w:p w14:paraId="5C8903BC" w14:textId="77777777" w:rsidR="00A74126" w:rsidRPr="007132D5" w:rsidRDefault="00A74126">
      <w:pPr>
        <w:pStyle w:val="Bullet1"/>
        <w:numPr>
          <w:ilvl w:val="0"/>
          <w:numId w:val="0"/>
        </w:numPr>
        <w:pPrChange w:id="3575" w:author="De Voy, Michelle (KHHQ)" w:date="2019-09-25T13:25:00Z">
          <w:pPr>
            <w:pStyle w:val="BodyText"/>
          </w:pPr>
        </w:pPrChange>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3359831E" w:rsidR="00A74126" w:rsidRPr="007132D5" w:rsidRDefault="00A74126" w:rsidP="00551925">
      <w:pPr>
        <w:pStyle w:val="Heading3"/>
      </w:pPr>
      <w:bookmarkStart w:id="3576" w:name="_Toc418521440"/>
      <w:bookmarkStart w:id="3577" w:name="_Toc418597399"/>
      <w:bookmarkStart w:id="3578" w:name="_Toc452277002"/>
      <w:del w:id="3579" w:author="De Voy, Michelle (KHHQ)" w:date="2019-09-25T13:28:00Z">
        <w:r w:rsidRPr="007132D5" w:rsidDel="00C730FB">
          <w:delText xml:space="preserve">Definition of </w:delText>
        </w:r>
      </w:del>
      <w:r w:rsidRPr="007132D5">
        <w:t>Radar Coverage</w:t>
      </w:r>
      <w:bookmarkEnd w:id="3576"/>
      <w:bookmarkEnd w:id="3577"/>
      <w:bookmarkEnd w:id="3578"/>
    </w:p>
    <w:p w14:paraId="1F25912B" w14:textId="5235A387" w:rsidR="00A74126" w:rsidRPr="007132D5" w:rsidRDefault="00A74126" w:rsidP="00A74126">
      <w:pPr>
        <w:pStyle w:val="BodyText"/>
      </w:pPr>
      <w:r w:rsidRPr="007132D5">
        <w:t xml:space="preserve">The </w:t>
      </w:r>
      <w:commentRangeStart w:id="3580"/>
      <w:r w:rsidRPr="007132D5">
        <w:t>recommended</w:t>
      </w:r>
      <w:commentRangeEnd w:id="3580"/>
      <w:r w:rsidR="008C6B1C">
        <w:rPr>
          <w:rStyle w:val="CommentReference"/>
        </w:rPr>
        <w:commentReference w:id="3580"/>
      </w:r>
      <w:r w:rsidRPr="007132D5">
        <w:t xml:space="preserve"> method for determination of radar coverage and range </w:t>
      </w:r>
      <w:ins w:id="3581" w:author="De Voy, Michelle (KHHQ)" w:date="2019-09-25T13:28:00Z">
        <w:r w:rsidR="00C730FB">
          <w:t xml:space="preserve">detection </w:t>
        </w:r>
      </w:ins>
      <w:r w:rsidRPr="007132D5">
        <w:t>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54AAFE14" w:rsidR="00A74126" w:rsidRPr="007132D5" w:rsidRDefault="005D39E1" w:rsidP="00035B7E">
      <w:pPr>
        <w:pStyle w:val="Bullet1"/>
      </w:pPr>
      <w:del w:id="3582" w:author="De Voy, Michelle (KHHQ)" w:date="2019-09-25T13:30:00Z">
        <w:r w:rsidDel="008C6B1C">
          <w:delText>c</w:delText>
        </w:r>
        <w:r w:rsidR="00A74126" w:rsidRPr="007132D5" w:rsidDel="008C6B1C">
          <w:delText xml:space="preserve">alculation of </w:delText>
        </w:r>
      </w:del>
      <w:r w:rsidR="00A74126" w:rsidRPr="007132D5">
        <w:t>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3583" w:name="_Toc416866462"/>
      <w:bookmarkStart w:id="3584" w:name="_Toc416869304"/>
      <w:bookmarkStart w:id="3585" w:name="_Toc418521076"/>
      <w:bookmarkStart w:id="3586" w:name="_Toc445390295"/>
      <w:bookmarkEnd w:id="3583"/>
      <w:bookmarkEnd w:id="3584"/>
      <w:r w:rsidRPr="007132D5">
        <w:t>Target range and visibility</w:t>
      </w:r>
      <w:bookmarkEnd w:id="3585"/>
      <w:bookmarkEnd w:id="3586"/>
    </w:p>
    <w:p w14:paraId="6A80B961" w14:textId="3941CF85" w:rsidR="00A74126" w:rsidRPr="007132D5" w:rsidRDefault="00A74126" w:rsidP="00551925">
      <w:pPr>
        <w:pStyle w:val="Heading3"/>
      </w:pPr>
      <w:bookmarkStart w:id="3587" w:name="_Toc418521441"/>
      <w:bookmarkStart w:id="3588" w:name="_Toc418597400"/>
      <w:bookmarkStart w:id="3589" w:name="_Toc452277003"/>
      <w:r w:rsidRPr="007132D5">
        <w:t>Target</w:t>
      </w:r>
      <w:ins w:id="3590" w:author="De Voy, Michelle (KHHQ)" w:date="2019-09-25T13:36:00Z">
        <w:r w:rsidR="00476474">
          <w:t xml:space="preserve"> Detection</w:t>
        </w:r>
      </w:ins>
      <w:del w:id="3591" w:author="De Voy, Michelle (KHHQ)" w:date="2019-09-25T13:37:00Z">
        <w:r w:rsidRPr="007132D5" w:rsidDel="00476474">
          <w:delText>s to be detected</w:delText>
        </w:r>
      </w:del>
      <w:bookmarkEnd w:id="3587"/>
      <w:bookmarkEnd w:id="3588"/>
      <w:bookmarkEnd w:id="3589"/>
    </w:p>
    <w:p w14:paraId="68DFFB4C" w14:textId="77777777" w:rsidR="0075095A" w:rsidRDefault="0075095A" w:rsidP="00A74126">
      <w:pPr>
        <w:pStyle w:val="BodyText"/>
        <w:rPr>
          <w:ins w:id="3592" w:author="De Voy, Michelle (KHHQ)" w:date="2019-09-25T13:45:00Z"/>
        </w:rPr>
      </w:pPr>
      <w:ins w:id="3593" w:author="De Voy, Michelle (KHHQ)" w:date="2019-09-25T13:40:00Z">
        <w:r>
          <w:t xml:space="preserve">The operational requirements shall </w:t>
        </w:r>
      </w:ins>
      <w:ins w:id="3594" w:author="De Voy, Michelle (KHHQ)" w:date="2019-09-25T13:43:00Z">
        <w:r>
          <w:t>identify</w:t>
        </w:r>
      </w:ins>
      <w:ins w:id="3595" w:author="De Voy, Michelle (KHHQ)" w:date="2019-09-25T13:42:00Z">
        <w:r>
          <w:t xml:space="preserve"> the target types found </w:t>
        </w:r>
      </w:ins>
      <w:ins w:id="3596" w:author="De Voy, Michelle (KHHQ)" w:date="2019-09-25T13:43:00Z">
        <w:r>
          <w:t>with</w:t>
        </w:r>
      </w:ins>
      <w:ins w:id="3597" w:author="De Voy, Michelle (KHHQ)" w:date="2019-09-25T13:42:00Z">
        <w:r>
          <w:t>in the VTS area, refer to Table xx for</w:t>
        </w:r>
      </w:ins>
      <w:ins w:id="3598" w:author="De Voy, Michelle (KHHQ)" w:date="2019-09-25T13:44:00Z">
        <w:r>
          <w:t xml:space="preserve"> </w:t>
        </w:r>
      </w:ins>
      <w:ins w:id="3599" w:author="De Voy, Michelle (KHHQ)" w:date="2019-09-25T13:42:00Z">
        <w:r>
          <w:t>details.</w:t>
        </w:r>
      </w:ins>
      <w:ins w:id="3600" w:author="De Voy, Michelle (KHHQ)" w:date="2019-09-25T13:45:00Z">
        <w:r>
          <w:t xml:space="preserve"> For each target type the operational range should be specified.</w:t>
        </w:r>
      </w:ins>
    </w:p>
    <w:p w14:paraId="19DAFED2" w14:textId="77777777" w:rsidR="0075095A" w:rsidRPr="007132D5" w:rsidRDefault="0075095A" w:rsidP="0075095A">
      <w:pPr>
        <w:pStyle w:val="BodyText"/>
        <w:rPr>
          <w:moveTo w:id="3601" w:author="De Voy, Michelle (KHHQ)" w:date="2019-09-25T13:48:00Z"/>
        </w:rPr>
      </w:pPr>
      <w:moveToRangeStart w:id="3602" w:author="De Voy, Michelle (KHHQ)" w:date="2019-09-25T13:48:00Z" w:name="move20311723"/>
      <w:moveTo w:id="3603" w:author="De Voy, Michelle (KHHQ)" w:date="2019-09-25T13:48:00Z">
        <w:r w:rsidRPr="007132D5">
          <w:t>In addition, any special objects of interest should be specified separately.</w:t>
        </w:r>
      </w:moveTo>
    </w:p>
    <w:moveToRangeEnd w:id="3602"/>
    <w:p w14:paraId="5EF3F2BD" w14:textId="03CF15C6" w:rsidR="00476474" w:rsidRDefault="0075095A" w:rsidP="00A74126">
      <w:pPr>
        <w:pStyle w:val="BodyText"/>
        <w:rPr>
          <w:ins w:id="3604" w:author="De Voy, Michelle (KHHQ)" w:date="2019-09-25T13:39:00Z"/>
        </w:rPr>
      </w:pPr>
      <w:ins w:id="3605" w:author="De Voy, Michelle (KHHQ)" w:date="2019-09-25T13:45:00Z">
        <w:r>
          <w:t>It should be noted that the environmental conditions will impact on target detection.</w:t>
        </w:r>
      </w:ins>
    </w:p>
    <w:p w14:paraId="650382F1" w14:textId="09A23218" w:rsidR="00476474" w:rsidRDefault="00B937DA" w:rsidP="00A74126">
      <w:pPr>
        <w:pStyle w:val="BodyText"/>
        <w:rPr>
          <w:ins w:id="3606" w:author="De Voy, Michelle (KHHQ)" w:date="2019-09-25T13:39:00Z"/>
        </w:rPr>
      </w:pPr>
      <w:moveToRangeStart w:id="3607" w:author="De Voy, Michelle (KHHQ)" w:date="2019-09-25T14:25:00Z" w:name="move20313941"/>
      <w:moveTo w:id="3608" w:author="De Voy, Michelle (KHHQ)" w:date="2019-09-25T14:25:00Z">
        <w:r w:rsidRPr="007132D5">
          <w:t xml:space="preserve">The achievable target detection range is highly dependent on several factors including antenna height, target characteristics, weather and atmospheric propagation conditions.  </w:t>
        </w:r>
      </w:moveTo>
      <w:moveToRangeEnd w:id="3607"/>
    </w:p>
    <w:p w14:paraId="6754BF6A" w14:textId="4A531021" w:rsidR="00A74126" w:rsidRPr="007132D5" w:rsidDel="00B937DA" w:rsidRDefault="00A74126" w:rsidP="00A74126">
      <w:pPr>
        <w:pStyle w:val="BodyText"/>
        <w:rPr>
          <w:del w:id="3609" w:author="De Voy, Michelle (KHHQ)" w:date="2019-09-25T14:26:00Z"/>
        </w:rPr>
      </w:pPr>
      <w:del w:id="3610" w:author="De Voy, Michelle (KHHQ)" w:date="2019-09-25T14:26:00Z">
        <w:r w:rsidRPr="007132D5" w:rsidDel="00B937DA">
          <w:delText xml:space="preserve">The radar detection performance should be sufficient to meet the VTS operational requirement in the individual VTS areas. </w:delText>
        </w:r>
        <w:r w:rsidR="00035B7E" w:rsidRPr="007132D5" w:rsidDel="00B937DA">
          <w:delText xml:space="preserve"> </w:delText>
        </w:r>
        <w:r w:rsidRPr="007132D5" w:rsidDel="00B937DA">
          <w:delText xml:space="preserve">This includes detection and tracking all types of surface objects defined by the VTS Authority in weather conditions typical for the individual site. </w:delText>
        </w:r>
        <w:r w:rsidR="00035B7E" w:rsidRPr="007132D5" w:rsidDel="00B937DA">
          <w:delText xml:space="preserve"> </w:delText>
        </w:r>
        <w:r w:rsidRPr="007132D5" w:rsidDel="00B937DA">
          <w:delText xml:space="preserve">Special local conditions such as heavy rainfall should also be considered. </w:delText>
        </w:r>
        <w:r w:rsidR="00035B7E" w:rsidRPr="007132D5" w:rsidDel="00B937DA">
          <w:delText xml:space="preserve"> </w:delText>
        </w:r>
        <w:r w:rsidRPr="007132D5" w:rsidDel="00B937DA">
          <w:delText>Additional factors affecting the detection performance of radar systems include noise, interference, clutter</w:delText>
        </w:r>
        <w:r w:rsidR="00035B7E" w:rsidRPr="007132D5" w:rsidDel="00B937DA">
          <w:delText xml:space="preserve"> and propagation.</w:delText>
        </w:r>
      </w:del>
    </w:p>
    <w:commentRangeStart w:id="3611"/>
    <w:p w14:paraId="3940250B" w14:textId="5EE07F0E" w:rsidR="00A74126" w:rsidRPr="007132D5" w:rsidDel="00957CDA" w:rsidRDefault="00A74126" w:rsidP="00A74126">
      <w:pPr>
        <w:pStyle w:val="BodyText"/>
        <w:rPr>
          <w:del w:id="3612" w:author="Steve Guest" w:date="2019-02-27T07:21:00Z"/>
        </w:rPr>
      </w:pPr>
      <w:del w:id="3613"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3614" w:author="Steve Guest" w:date="2019-02-27T07:21:00Z"/>
        </w:rPr>
      </w:pPr>
      <w:bookmarkStart w:id="3615" w:name="_Ref224656413"/>
      <w:bookmarkStart w:id="3616" w:name="_Ref418519254"/>
      <w:bookmarkStart w:id="3617" w:name="_Ref418519320"/>
      <w:bookmarkStart w:id="3618" w:name="_Toc418521054"/>
      <w:bookmarkStart w:id="3619" w:name="_Toc452277208"/>
      <w:del w:id="3620" w:author="Steve Guest" w:date="2019-02-27T07:21:00Z">
        <w:r w:rsidRPr="007132D5" w:rsidDel="00957CDA">
          <w:delText>Targets to be Detected</w:delText>
        </w:r>
        <w:bookmarkEnd w:id="3615"/>
        <w:bookmarkEnd w:id="3616"/>
        <w:bookmarkEnd w:id="3617"/>
        <w:bookmarkEnd w:id="3618"/>
        <w:bookmarkEnd w:id="3619"/>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3621"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3622" w:author="Steve Guest" w:date="2019-02-27T07:21:00Z"/>
                <w:lang w:val="en-GB" w:eastAsia="en-GB"/>
              </w:rPr>
            </w:pPr>
            <w:del w:id="3623"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624" w:author="Steve Guest" w:date="2019-02-27T07:21:00Z"/>
                <w:lang w:val="en-GB" w:eastAsia="en-GB"/>
              </w:rPr>
            </w:pPr>
            <w:del w:id="3625"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626" w:author="Steve Guest" w:date="2019-02-27T07:21:00Z"/>
                <w:lang w:val="en-GB" w:eastAsia="en-GB"/>
              </w:rPr>
            </w:pPr>
            <w:del w:id="3627"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628"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629"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630"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631" w:author="Steve Guest" w:date="2019-02-27T07:21:00Z"/>
                <w:lang w:val="en-GB" w:eastAsia="en-GB"/>
              </w:rPr>
            </w:pPr>
            <w:del w:id="3632"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633" w:author="Steve Guest" w:date="2019-02-27T07:21:00Z"/>
                <w:lang w:val="en-GB" w:eastAsia="en-GB"/>
              </w:rPr>
            </w:pPr>
            <w:del w:id="3634"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635" w:author="Steve Guest" w:date="2019-02-27T07:21:00Z"/>
                <w:lang w:val="en-GB" w:eastAsia="en-GB"/>
              </w:rPr>
            </w:pPr>
            <w:del w:id="3636"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637"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638" w:author="Steve Guest" w:date="2019-02-27T07:21:00Z"/>
                <w:lang w:val="en-GB" w:eastAsia="en-GB"/>
              </w:rPr>
            </w:pPr>
            <w:del w:id="3639"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640" w:author="Steve Guest" w:date="2019-02-27T07:21:00Z"/>
                <w:color w:val="000000"/>
                <w:lang w:eastAsia="en-GB"/>
              </w:rPr>
            </w:pPr>
            <w:del w:id="3641"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642" w:author="Steve Guest" w:date="2019-02-27T07:21:00Z"/>
                <w:color w:val="000000"/>
                <w:lang w:eastAsia="en-GB"/>
              </w:rPr>
            </w:pPr>
            <w:del w:id="3643"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644" w:author="Steve Guest" w:date="2019-02-27T07:21:00Z"/>
                <w:color w:val="000000"/>
                <w:lang w:eastAsia="en-GB"/>
              </w:rPr>
            </w:pPr>
            <w:del w:id="3645"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646" w:author="Steve Guest" w:date="2019-02-27T07:21:00Z"/>
                <w:color w:val="000000"/>
                <w:lang w:eastAsia="en-GB"/>
              </w:rPr>
            </w:pPr>
            <w:del w:id="3647"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64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649" w:author="Steve Guest" w:date="2019-02-27T07:21:00Z"/>
                <w:lang w:val="en-GB" w:eastAsia="en-GB"/>
              </w:rPr>
            </w:pPr>
            <w:del w:id="3650"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651" w:author="Steve Guest" w:date="2019-02-27T07:21:00Z"/>
                <w:color w:val="000000"/>
                <w:lang w:eastAsia="en-GB"/>
              </w:rPr>
            </w:pPr>
            <w:del w:id="3652"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653" w:author="Steve Guest" w:date="2019-02-27T07:21:00Z"/>
                <w:color w:val="000000"/>
                <w:lang w:eastAsia="en-GB"/>
              </w:rPr>
            </w:pPr>
            <w:del w:id="3654"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655" w:author="Steve Guest" w:date="2019-02-27T07:21:00Z"/>
                <w:color w:val="000000"/>
                <w:lang w:eastAsia="en-GB"/>
              </w:rPr>
            </w:pPr>
            <w:del w:id="365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657" w:author="Steve Guest" w:date="2019-02-27T07:21:00Z"/>
                <w:color w:val="000000"/>
                <w:lang w:eastAsia="en-GB"/>
              </w:rPr>
            </w:pPr>
            <w:del w:id="3658"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65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660" w:author="Steve Guest" w:date="2019-02-27T07:21:00Z"/>
                <w:lang w:val="en-GB" w:eastAsia="en-GB"/>
              </w:rPr>
            </w:pPr>
            <w:del w:id="3661"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662" w:author="Steve Guest" w:date="2019-02-27T07:21:00Z"/>
                <w:color w:val="000000"/>
                <w:lang w:eastAsia="en-GB"/>
              </w:rPr>
            </w:pPr>
            <w:del w:id="3663"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664" w:author="Steve Guest" w:date="2019-02-27T07:21:00Z"/>
                <w:color w:val="000000"/>
                <w:lang w:eastAsia="en-GB"/>
              </w:rPr>
            </w:pPr>
            <w:del w:id="366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666" w:author="Steve Guest" w:date="2019-02-27T07:21:00Z"/>
                <w:color w:val="000000"/>
                <w:lang w:eastAsia="en-GB"/>
              </w:rPr>
            </w:pPr>
            <w:del w:id="366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668" w:author="Steve Guest" w:date="2019-02-27T07:21:00Z"/>
                <w:color w:val="000000"/>
                <w:lang w:eastAsia="en-GB"/>
              </w:rPr>
            </w:pPr>
            <w:del w:id="3669"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67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671" w:author="Steve Guest" w:date="2019-02-27T07:21:00Z"/>
                <w:lang w:val="en-GB" w:eastAsia="en-GB"/>
              </w:rPr>
            </w:pPr>
            <w:del w:id="3672"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673" w:author="Steve Guest" w:date="2019-02-27T07:21:00Z"/>
                <w:color w:val="000000"/>
                <w:lang w:eastAsia="en-GB"/>
              </w:rPr>
            </w:pPr>
            <w:del w:id="3674"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675" w:author="Steve Guest" w:date="2019-02-27T07:21:00Z"/>
                <w:color w:val="000000"/>
                <w:lang w:eastAsia="en-GB"/>
              </w:rPr>
            </w:pPr>
            <w:del w:id="367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677" w:author="Steve Guest" w:date="2019-02-27T07:21:00Z"/>
                <w:color w:val="000000"/>
                <w:lang w:eastAsia="en-GB"/>
              </w:rPr>
            </w:pPr>
            <w:del w:id="367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679" w:author="Steve Guest" w:date="2019-02-27T07:21:00Z"/>
                <w:color w:val="000000"/>
                <w:lang w:eastAsia="en-GB"/>
              </w:rPr>
            </w:pPr>
            <w:del w:id="3680"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681"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682" w:author="Steve Guest" w:date="2019-02-27T07:21:00Z"/>
                <w:lang w:val="en-GB" w:eastAsia="en-GB"/>
              </w:rPr>
            </w:pPr>
            <w:del w:id="3683"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684" w:author="Steve Guest" w:date="2019-02-27T07:21:00Z"/>
                <w:color w:val="000000"/>
                <w:lang w:eastAsia="en-GB"/>
              </w:rPr>
            </w:pPr>
            <w:del w:id="3685"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686" w:author="Steve Guest" w:date="2019-02-27T07:21:00Z"/>
                <w:color w:val="000000"/>
                <w:lang w:eastAsia="en-GB"/>
              </w:rPr>
            </w:pPr>
            <w:del w:id="3687"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688" w:author="Steve Guest" w:date="2019-02-27T07:21:00Z"/>
                <w:color w:val="000000"/>
                <w:lang w:eastAsia="en-GB"/>
              </w:rPr>
            </w:pPr>
            <w:del w:id="3689"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690" w:author="Steve Guest" w:date="2019-02-27T07:21:00Z"/>
                <w:color w:val="000000"/>
                <w:lang w:eastAsia="en-GB"/>
              </w:rPr>
            </w:pPr>
            <w:del w:id="3691"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692"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693" w:author="Steve Guest" w:date="2019-02-27T07:21:00Z"/>
                <w:lang w:val="en-GB" w:eastAsia="en-GB"/>
              </w:rPr>
            </w:pPr>
            <w:del w:id="3694"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695" w:author="Steve Guest" w:date="2019-02-27T07:21:00Z"/>
                <w:color w:val="000000"/>
                <w:lang w:eastAsia="en-GB"/>
              </w:rPr>
            </w:pPr>
            <w:del w:id="3696"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697" w:author="Steve Guest" w:date="2019-02-27T07:21:00Z"/>
                <w:color w:val="000000"/>
                <w:lang w:eastAsia="en-GB"/>
              </w:rPr>
            </w:pPr>
            <w:del w:id="3698"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699" w:author="Steve Guest" w:date="2019-02-27T07:21:00Z"/>
                <w:color w:val="000000"/>
                <w:lang w:eastAsia="en-GB"/>
              </w:rPr>
            </w:pPr>
            <w:del w:id="3700"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701" w:author="Steve Guest" w:date="2019-02-27T07:21:00Z"/>
                <w:color w:val="000000"/>
                <w:lang w:eastAsia="en-GB"/>
              </w:rPr>
            </w:pPr>
            <w:del w:id="3702"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703"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704" w:author="Steve Guest" w:date="2019-02-27T07:21:00Z"/>
                <w:lang w:val="en-GB" w:eastAsia="en-GB"/>
              </w:rPr>
            </w:pPr>
            <w:del w:id="3705"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706" w:author="Steve Guest" w:date="2019-02-27T07:21:00Z"/>
                <w:color w:val="000000"/>
                <w:lang w:eastAsia="en-GB"/>
              </w:rPr>
            </w:pPr>
            <w:del w:id="3707"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708" w:author="Steve Guest" w:date="2019-02-27T07:21:00Z"/>
                <w:color w:val="000000"/>
                <w:lang w:eastAsia="en-GB"/>
              </w:rPr>
            </w:pPr>
            <w:del w:id="3709"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710" w:author="Steve Guest" w:date="2019-02-27T07:21:00Z"/>
                <w:color w:val="000000"/>
                <w:lang w:eastAsia="en-GB"/>
              </w:rPr>
            </w:pPr>
            <w:del w:id="3711"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712" w:author="Steve Guest" w:date="2019-02-27T07:21:00Z"/>
                <w:color w:val="000000"/>
                <w:lang w:eastAsia="en-GB"/>
              </w:rPr>
            </w:pPr>
            <w:del w:id="3713"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714" w:name="_MON_1377169764"/>
      <w:bookmarkEnd w:id="3714"/>
      <w:commentRangeEnd w:id="3611"/>
      <w:r>
        <w:rPr>
          <w:rStyle w:val="CommentReference"/>
        </w:rPr>
        <w:commentReference w:id="3611"/>
      </w:r>
    </w:p>
    <w:p w14:paraId="0F089112" w14:textId="3C1F0337" w:rsidR="00A74126" w:rsidRPr="007132D5" w:rsidDel="0075095A" w:rsidRDefault="00A74126" w:rsidP="00A74126">
      <w:pPr>
        <w:pStyle w:val="BodyText"/>
        <w:rPr>
          <w:moveFrom w:id="3715" w:author="De Voy, Michelle (KHHQ)" w:date="2019-09-25T13:48:00Z"/>
        </w:rPr>
      </w:pPr>
      <w:moveFromRangeStart w:id="3716" w:author="De Voy, Michelle (KHHQ)" w:date="2019-09-25T13:48:00Z" w:name="move20311723"/>
      <w:moveFrom w:id="3717" w:author="De Voy, Michelle (KHHQ)" w:date="2019-09-25T13:48:00Z">
        <w:r w:rsidRPr="007132D5" w:rsidDel="0075095A">
          <w:t>In addition, any special objects of interest should be specified separately.</w:t>
        </w:r>
      </w:moveFrom>
    </w:p>
    <w:p w14:paraId="21BD4CEF" w14:textId="77777777" w:rsidR="00AA4DC4" w:rsidRPr="007132D5" w:rsidRDefault="00AA4DC4" w:rsidP="00AA4DC4">
      <w:pPr>
        <w:pStyle w:val="Heading3"/>
        <w:rPr>
          <w:ins w:id="3718" w:author="De Voy, Michelle (KHHQ)" w:date="2019-09-26T09:42:00Z"/>
        </w:rPr>
      </w:pPr>
      <w:bookmarkStart w:id="3719" w:name="_Ref224658040"/>
      <w:bookmarkStart w:id="3720" w:name="_Toc418521442"/>
      <w:bookmarkStart w:id="3721" w:name="_Toc418597401"/>
      <w:bookmarkStart w:id="3722" w:name="_Toc452277004"/>
      <w:moveFromRangeEnd w:id="3716"/>
      <w:commentRangeStart w:id="3723"/>
      <w:ins w:id="3724" w:author="De Voy, Michelle (KHHQ)" w:date="2019-09-26T09:42:00Z">
        <w:r w:rsidRPr="007132D5">
          <w:t>Target Separation and Target Accuracy</w:t>
        </w:r>
        <w:commentRangeEnd w:id="3723"/>
        <w:r>
          <w:rPr>
            <w:rStyle w:val="CommentReference"/>
            <w:rFonts w:asciiTheme="minorHAnsi" w:eastAsiaTheme="minorEastAsia" w:hAnsiTheme="minorHAnsi" w:cstheme="minorBidi"/>
            <w:b w:val="0"/>
            <w:bCs w:val="0"/>
            <w:smallCaps w:val="0"/>
            <w:color w:val="auto"/>
          </w:rPr>
          <w:commentReference w:id="3723"/>
        </w:r>
      </w:ins>
    </w:p>
    <w:p w14:paraId="763D2C6F" w14:textId="77777777" w:rsidR="00AA4DC4" w:rsidRPr="007132D5" w:rsidRDefault="00AA4DC4" w:rsidP="00AA4DC4">
      <w:pPr>
        <w:pStyle w:val="BodyText"/>
        <w:rPr>
          <w:ins w:id="3725" w:author="De Voy, Michelle (KHHQ)" w:date="2019-09-26T09:42:00Z"/>
        </w:rPr>
      </w:pPr>
      <w:ins w:id="3726" w:author="De Voy, Michelle (KHHQ)" w:date="2019-09-26T09:42:00Z">
        <w:r w:rsidRPr="007132D5">
          <w:t>Target separation (</w:t>
        </w:r>
        <w:r>
          <w:t>or</w:t>
        </w:r>
        <w:r w:rsidRPr="007132D5">
          <w:t xml:space="preserve"> discrimination) and target accuracy requirements should be considered separately.</w:t>
        </w:r>
      </w:ins>
    </w:p>
    <w:p w14:paraId="23DEA6B2" w14:textId="77777777" w:rsidR="00AA4DC4" w:rsidRPr="007132D5" w:rsidRDefault="00AA4DC4" w:rsidP="00AA4DC4">
      <w:pPr>
        <w:pStyle w:val="Heading4"/>
        <w:rPr>
          <w:ins w:id="3727" w:author="De Voy, Michelle (KHHQ)" w:date="2019-09-26T09:42:00Z"/>
        </w:rPr>
      </w:pPr>
      <w:ins w:id="3728" w:author="De Voy, Michelle (KHHQ)" w:date="2019-09-26T09:42:00Z">
        <w:r w:rsidRPr="007132D5">
          <w:t>Target Separation</w:t>
        </w:r>
      </w:ins>
    </w:p>
    <w:p w14:paraId="2FADC49F" w14:textId="77777777" w:rsidR="00AA4DC4" w:rsidRDefault="00AA4DC4" w:rsidP="00AA4DC4">
      <w:pPr>
        <w:pStyle w:val="BodyText"/>
        <w:rPr>
          <w:ins w:id="3729" w:author="De Voy, Michelle (KHHQ)" w:date="2019-09-26T09:42:00Z"/>
        </w:rPr>
      </w:pPr>
      <w:ins w:id="3730" w:author="De Voy, Michelle (KHHQ)" w:date="2019-09-26T09:42:00Z">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ins>
    </w:p>
    <w:p w14:paraId="385CC5F4" w14:textId="77777777" w:rsidR="00AA4DC4" w:rsidRPr="007132D5" w:rsidRDefault="00AA4DC4" w:rsidP="00AA4DC4">
      <w:pPr>
        <w:pStyle w:val="BodyText"/>
        <w:rPr>
          <w:ins w:id="3731" w:author="De Voy, Michelle (KHHQ)" w:date="2019-09-26T09:42:00Z"/>
        </w:rPr>
      </w:pPr>
      <w:ins w:id="3732" w:author="De Voy, Michelle (KHHQ)" w:date="2019-09-26T09:42:00Z">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ins>
    </w:p>
    <w:p w14:paraId="5A22F256" w14:textId="77777777" w:rsidR="00AA4DC4" w:rsidRDefault="00AA4DC4" w:rsidP="00AA4DC4">
      <w:pPr>
        <w:pStyle w:val="BodyText"/>
        <w:rPr>
          <w:ins w:id="3733" w:author="De Voy, Michelle (KHHQ)" w:date="2019-09-26T09:42:00Z"/>
        </w:rPr>
      </w:pPr>
      <w:ins w:id="3734" w:author="De Voy, Michelle (KHHQ)" w:date="2019-09-26T09:42:00Z">
        <w:r w:rsidRPr="007132D5">
          <w:t>Typically, target separation is achieved by a combination of range and azimuth (and Doppler, when available). The following sections assume separation is achieved individually in each of these dimensions.</w:t>
        </w:r>
      </w:ins>
    </w:p>
    <w:p w14:paraId="09B7BF23" w14:textId="77777777" w:rsidR="00AA4DC4" w:rsidRPr="007132D5" w:rsidRDefault="00AA4DC4" w:rsidP="00AA4DC4">
      <w:pPr>
        <w:pStyle w:val="BodyText"/>
        <w:rPr>
          <w:ins w:id="3735" w:author="De Voy, Michelle (KHHQ)" w:date="2019-09-26T09:42:00Z"/>
        </w:rPr>
      </w:pPr>
    </w:p>
    <w:p w14:paraId="692C58C9" w14:textId="77777777" w:rsidR="00AA4DC4" w:rsidRPr="007132D5" w:rsidRDefault="00AA4DC4" w:rsidP="00AA4DC4">
      <w:pPr>
        <w:spacing w:after="200" w:line="276" w:lineRule="auto"/>
        <w:rPr>
          <w:ins w:id="3736" w:author="De Voy, Michelle (KHHQ)" w:date="2019-09-26T09:42:00Z"/>
          <w:b/>
          <w:color w:val="407EC9"/>
          <w:sz w:val="22"/>
        </w:rPr>
      </w:pPr>
      <w:ins w:id="3737" w:author="De Voy, Michelle (KHHQ)" w:date="2019-09-26T09:42:00Z">
        <w:r w:rsidRPr="007132D5">
          <w:rPr>
            <w:b/>
            <w:color w:val="407EC9"/>
          </w:rPr>
          <w:br w:type="page"/>
        </w:r>
      </w:ins>
    </w:p>
    <w:p w14:paraId="65570443" w14:textId="77777777" w:rsidR="00AA4DC4" w:rsidRPr="007132D5" w:rsidRDefault="00AA4DC4" w:rsidP="00AA4DC4">
      <w:pPr>
        <w:pStyle w:val="BodyText"/>
        <w:rPr>
          <w:ins w:id="3738" w:author="De Voy, Michelle (KHHQ)" w:date="2019-09-26T09:42:00Z"/>
          <w:b/>
        </w:rPr>
      </w:pPr>
      <w:ins w:id="3739" w:author="De Voy, Michelle (KHHQ)" w:date="2019-09-26T09:42:00Z">
        <w:r w:rsidRPr="007132D5">
          <w:rPr>
            <w:b/>
            <w:color w:val="407EC9"/>
          </w:rPr>
          <w:t>Range Separation for Small Point Targets</w:t>
        </w:r>
      </w:ins>
    </w:p>
    <w:p w14:paraId="564B7819" w14:textId="77777777" w:rsidR="00AA4DC4" w:rsidRPr="007132D5" w:rsidRDefault="00AA4DC4" w:rsidP="00AA4DC4">
      <w:pPr>
        <w:pStyle w:val="BodyText"/>
        <w:rPr>
          <w:ins w:id="3740" w:author="De Voy, Michelle (KHHQ)" w:date="2019-09-26T09:42:00Z"/>
        </w:rPr>
      </w:pPr>
      <w:commentRangeStart w:id="3741"/>
      <w:ins w:id="3742" w:author="De Voy, Michelle (KHHQ)" w:date="2019-09-26T09:42:00Z">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ins>
      <w:ins w:id="3743" w:author="De Voy, Michelle (KHHQ)" w:date="2019-09-26T09:42:00Z">
        <w:r w:rsidRPr="007132D5">
          <w:fldChar w:fldCharType="separate"/>
        </w:r>
        <w:r w:rsidRPr="007132D5">
          <w:t>Table 15</w:t>
        </w:r>
        <w:r w:rsidRPr="007132D5">
          <w:fldChar w:fldCharType="end"/>
        </w:r>
        <w:r w:rsidRPr="007132D5">
          <w:t>.  Substantially better range separation may be achieved by pulse compression radars.</w:t>
        </w:r>
      </w:ins>
    </w:p>
    <w:p w14:paraId="284B374B" w14:textId="77777777" w:rsidR="00AA4DC4" w:rsidRPr="007132D5" w:rsidRDefault="00AA4DC4" w:rsidP="00AA4DC4">
      <w:pPr>
        <w:pStyle w:val="Tablecaption"/>
        <w:jc w:val="center"/>
        <w:rPr>
          <w:ins w:id="3744" w:author="De Voy, Michelle (KHHQ)" w:date="2019-09-26T09:42:00Z"/>
        </w:rPr>
      </w:pPr>
      <w:ins w:id="3745" w:author="De Voy, Michelle (KHHQ)" w:date="2019-09-26T09:42:00Z">
        <w:r w:rsidRPr="007132D5">
          <w:t>Typical Range Separation</w:t>
        </w:r>
      </w:ins>
    </w:p>
    <w:tbl>
      <w:tblPr>
        <w:tblW w:w="8928" w:type="dxa"/>
        <w:jc w:val="center"/>
        <w:tblLayout w:type="fixed"/>
        <w:tblLook w:val="04A0" w:firstRow="1" w:lastRow="0" w:firstColumn="1" w:lastColumn="0" w:noHBand="0" w:noVBand="1"/>
      </w:tblPr>
      <w:tblGrid>
        <w:gridCol w:w="1132"/>
        <w:gridCol w:w="3830"/>
        <w:gridCol w:w="1134"/>
        <w:gridCol w:w="1276"/>
        <w:gridCol w:w="1556"/>
      </w:tblGrid>
      <w:tr w:rsidR="00AA4DC4" w:rsidRPr="007132D5" w14:paraId="35715AE1" w14:textId="77777777" w:rsidTr="00513928">
        <w:trPr>
          <w:trHeight w:val="456"/>
          <w:jc w:val="center"/>
          <w:ins w:id="3746"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6894F469" w14:textId="77777777" w:rsidR="00AA4DC4" w:rsidRPr="007132D5" w:rsidRDefault="00AA4DC4" w:rsidP="00513928">
            <w:pPr>
              <w:pStyle w:val="Tableheading"/>
              <w:jc w:val="center"/>
              <w:rPr>
                <w:ins w:id="3747" w:author="De Voy, Michelle (KHHQ)" w:date="2019-09-26T09:42:00Z"/>
                <w:lang w:val="en-GB"/>
              </w:rPr>
            </w:pPr>
            <w:ins w:id="3748" w:author="De Voy, Michelle (KHHQ)" w:date="2019-09-26T09:42:00Z">
              <w:r w:rsidRPr="007132D5">
                <w:rPr>
                  <w:lang w:val="en-GB"/>
                </w:rPr>
                <w:t>Typical Range Separation of Small Point Targets [m]</w:t>
              </w:r>
            </w:ins>
          </w:p>
        </w:tc>
      </w:tr>
      <w:tr w:rsidR="00AA4DC4" w:rsidRPr="007132D5" w14:paraId="0A686F3C" w14:textId="77777777" w:rsidTr="00513928">
        <w:trPr>
          <w:trHeight w:val="517"/>
          <w:jc w:val="center"/>
          <w:ins w:id="3749"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58B83172" w14:textId="77777777" w:rsidR="00AA4DC4" w:rsidRPr="007132D5" w:rsidRDefault="00AA4DC4" w:rsidP="00513928">
            <w:pPr>
              <w:pStyle w:val="Tableheading"/>
              <w:jc w:val="center"/>
              <w:rPr>
                <w:ins w:id="3750"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2D4DB5BC" w14:textId="77777777" w:rsidR="00AA4DC4" w:rsidRPr="007132D5" w:rsidRDefault="00AA4DC4" w:rsidP="00513928">
            <w:pPr>
              <w:pStyle w:val="Tableheading"/>
              <w:jc w:val="center"/>
              <w:rPr>
                <w:ins w:id="3751" w:author="De Voy, Michelle (KHHQ)" w:date="2019-09-26T09:42:00Z"/>
                <w:lang w:val="en-GB"/>
              </w:rPr>
            </w:pPr>
            <w:ins w:id="3752" w:author="De Voy, Michelle (KHHQ)" w:date="2019-09-26T09:42:00Z">
              <w:r w:rsidRPr="007132D5">
                <w:rPr>
                  <w:lang w:val="en-GB"/>
                </w:rPr>
                <w:t>Basic</w:t>
              </w:r>
            </w:ins>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941C68A" w14:textId="77777777" w:rsidR="00AA4DC4" w:rsidRPr="007132D5" w:rsidRDefault="00AA4DC4" w:rsidP="00513928">
            <w:pPr>
              <w:pStyle w:val="Tableheading"/>
              <w:jc w:val="center"/>
              <w:rPr>
                <w:ins w:id="3753" w:author="De Voy, Michelle (KHHQ)" w:date="2019-09-26T09:42:00Z"/>
                <w:lang w:val="en-GB"/>
              </w:rPr>
            </w:pPr>
            <w:ins w:id="3754" w:author="De Voy, Michelle (KHHQ)" w:date="2019-09-26T09:42:00Z">
              <w:r w:rsidRPr="007132D5">
                <w:rPr>
                  <w:lang w:val="en-GB"/>
                </w:rPr>
                <w:t>Standard</w:t>
              </w:r>
            </w:ins>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B6A5C6D" w14:textId="77777777" w:rsidR="00AA4DC4" w:rsidRPr="007132D5" w:rsidRDefault="00AA4DC4" w:rsidP="00513928">
            <w:pPr>
              <w:pStyle w:val="Tableheading"/>
              <w:jc w:val="center"/>
              <w:rPr>
                <w:ins w:id="3755" w:author="De Voy, Michelle (KHHQ)" w:date="2019-09-26T09:42:00Z"/>
                <w:lang w:val="en-GB"/>
              </w:rPr>
            </w:pPr>
            <w:ins w:id="3756" w:author="De Voy, Michelle (KHHQ)" w:date="2019-09-26T09:42:00Z">
              <w:r w:rsidRPr="007132D5">
                <w:rPr>
                  <w:lang w:val="en-GB"/>
                </w:rPr>
                <w:t>Advanced</w:t>
              </w:r>
            </w:ins>
          </w:p>
        </w:tc>
      </w:tr>
      <w:tr w:rsidR="00AA4DC4" w:rsidRPr="007132D5" w14:paraId="0716ED29" w14:textId="77777777" w:rsidTr="00513928">
        <w:trPr>
          <w:trHeight w:val="515"/>
          <w:jc w:val="center"/>
          <w:ins w:id="3757"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37FF5A9" w14:textId="77777777" w:rsidR="00AA4DC4" w:rsidRPr="007132D5" w:rsidRDefault="00AA4DC4" w:rsidP="00513928">
            <w:pPr>
              <w:pStyle w:val="Tableheading"/>
              <w:jc w:val="center"/>
              <w:rPr>
                <w:ins w:id="3758"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F003C52" w14:textId="77777777" w:rsidR="00AA4DC4" w:rsidRPr="007132D5" w:rsidRDefault="00AA4DC4" w:rsidP="00513928">
            <w:pPr>
              <w:pStyle w:val="Tableheading"/>
              <w:jc w:val="center"/>
              <w:rPr>
                <w:ins w:id="3759" w:author="De Voy, Michelle (KHHQ)" w:date="2019-09-26T09:42:00Z"/>
                <w:lang w:val="en-GB"/>
              </w:rPr>
            </w:pPr>
            <w:ins w:id="3760" w:author="De Voy, Michelle (KHHQ)" w:date="2019-09-26T09:42:00Z">
              <w:r w:rsidRPr="007132D5">
                <w:rPr>
                  <w:lang w:val="en-GB"/>
                </w:rPr>
                <w:t>-6 dB points</w:t>
              </w:r>
            </w:ins>
          </w:p>
        </w:tc>
      </w:tr>
      <w:tr w:rsidR="00AA4DC4" w:rsidRPr="007132D5" w14:paraId="6CBB79DE" w14:textId="77777777" w:rsidTr="00513928">
        <w:trPr>
          <w:trHeight w:val="489"/>
          <w:jc w:val="center"/>
          <w:ins w:id="3761"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1594E96E" w14:textId="77777777" w:rsidR="00AA4DC4" w:rsidRPr="007132D5" w:rsidRDefault="00AA4DC4" w:rsidP="00513928">
            <w:pPr>
              <w:pStyle w:val="Tableheading"/>
              <w:jc w:val="center"/>
              <w:rPr>
                <w:ins w:id="3762" w:author="De Voy, Michelle (KHHQ)" w:date="2019-09-26T09:42:00Z"/>
                <w:lang w:val="en-GB"/>
              </w:rPr>
            </w:pPr>
            <w:ins w:id="3763" w:author="De Voy, Michelle (KHHQ)" w:date="2019-09-26T09:42:00Z">
              <w:r w:rsidRPr="007132D5">
                <w:rPr>
                  <w:lang w:val="en-GB"/>
                </w:rPr>
                <w:t>Minimum Range Separation</w:t>
              </w:r>
            </w:ins>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0CCBE8E5" w14:textId="77777777" w:rsidR="00AA4DC4" w:rsidRPr="007132D5" w:rsidRDefault="00AA4DC4" w:rsidP="00513928">
            <w:pPr>
              <w:pStyle w:val="Tabletext"/>
              <w:rPr>
                <w:ins w:id="3764" w:author="De Voy, Michelle (KHHQ)" w:date="2019-09-26T09:42:00Z"/>
              </w:rPr>
            </w:pPr>
            <w:ins w:id="3765" w:author="De Voy, Michelle (KHHQ)" w:date="2019-09-26T09:42:00Z">
              <w:r w:rsidRPr="007132D5">
                <w:t>Less than 5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5B25B0F" w14:textId="77777777" w:rsidR="00AA4DC4" w:rsidRPr="007132D5" w:rsidRDefault="00AA4DC4" w:rsidP="00513928">
            <w:pPr>
              <w:pStyle w:val="Tabletext"/>
              <w:rPr>
                <w:ins w:id="3766" w:author="De Voy, Michelle (KHHQ)" w:date="2019-09-26T09:42:00Z"/>
              </w:rPr>
            </w:pPr>
            <w:ins w:id="3767" w:author="De Voy, Michelle (KHHQ)" w:date="2019-09-26T09:42:00Z">
              <w:r w:rsidRPr="007132D5">
                <w:t>25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5BF4F7" w14:textId="77777777" w:rsidR="00AA4DC4" w:rsidRPr="007132D5" w:rsidRDefault="00AA4DC4" w:rsidP="00513928">
            <w:pPr>
              <w:pStyle w:val="Tabletext"/>
              <w:rPr>
                <w:ins w:id="3768" w:author="De Voy, Michelle (KHHQ)" w:date="2019-09-26T09:42:00Z"/>
              </w:rPr>
            </w:pPr>
            <w:ins w:id="3769" w:author="De Voy, Michelle (KHHQ)" w:date="2019-09-26T09:42:00Z">
              <w:r w:rsidRPr="007132D5">
                <w:t>20</w:t>
              </w:r>
            </w:ins>
          </w:p>
        </w:tc>
        <w:tc>
          <w:tcPr>
            <w:tcW w:w="1556" w:type="dxa"/>
            <w:tcBorders>
              <w:top w:val="nil"/>
              <w:left w:val="nil"/>
              <w:bottom w:val="single" w:sz="4" w:space="0" w:color="auto"/>
              <w:right w:val="single" w:sz="4" w:space="0" w:color="auto"/>
            </w:tcBorders>
            <w:shd w:val="clear" w:color="auto" w:fill="auto"/>
            <w:vAlign w:val="center"/>
            <w:hideMark/>
          </w:tcPr>
          <w:p w14:paraId="30D16925" w14:textId="77777777" w:rsidR="00AA4DC4" w:rsidRPr="007132D5" w:rsidRDefault="00AA4DC4" w:rsidP="00513928">
            <w:pPr>
              <w:pStyle w:val="Tabletext"/>
              <w:rPr>
                <w:ins w:id="3770" w:author="De Voy, Michelle (KHHQ)" w:date="2019-09-26T09:42:00Z"/>
              </w:rPr>
            </w:pPr>
            <w:ins w:id="3771" w:author="De Voy, Michelle (KHHQ)" w:date="2019-09-26T09:42:00Z">
              <w:r w:rsidRPr="007132D5">
                <w:t>15</w:t>
              </w:r>
            </w:ins>
          </w:p>
        </w:tc>
      </w:tr>
      <w:commentRangeEnd w:id="3741"/>
      <w:tr w:rsidR="00AA4DC4" w:rsidRPr="007132D5" w14:paraId="2112DA7D" w14:textId="77777777" w:rsidTr="00513928">
        <w:trPr>
          <w:trHeight w:val="517"/>
          <w:jc w:val="center"/>
          <w:ins w:id="3772"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6F3F3A26" w14:textId="77777777" w:rsidR="00AA4DC4" w:rsidRPr="007132D5" w:rsidRDefault="00AA4DC4" w:rsidP="00513928">
            <w:pPr>
              <w:rPr>
                <w:ins w:id="3773" w:author="De Voy, Michelle (KHHQ)" w:date="2019-09-26T09:42:00Z"/>
                <w:rFonts w:cs="Arial"/>
                <w:color w:val="000000"/>
                <w:szCs w:val="18"/>
              </w:rPr>
            </w:pPr>
            <w:ins w:id="3774" w:author="De Voy, Michelle (KHHQ)" w:date="2019-09-26T09:42:00Z">
              <w:r>
                <w:rPr>
                  <w:rStyle w:val="CommentReference"/>
                </w:rPr>
                <w:commentReference w:id="3741"/>
              </w:r>
            </w:ins>
          </w:p>
        </w:tc>
        <w:tc>
          <w:tcPr>
            <w:tcW w:w="3830" w:type="dxa"/>
            <w:tcBorders>
              <w:top w:val="nil"/>
              <w:left w:val="nil"/>
              <w:bottom w:val="single" w:sz="4" w:space="0" w:color="auto"/>
              <w:right w:val="single" w:sz="8" w:space="0" w:color="auto"/>
            </w:tcBorders>
            <w:shd w:val="clear" w:color="auto" w:fill="auto"/>
            <w:vAlign w:val="center"/>
            <w:hideMark/>
          </w:tcPr>
          <w:p w14:paraId="67A6B16C" w14:textId="77777777" w:rsidR="00AA4DC4" w:rsidRPr="007132D5" w:rsidRDefault="00AA4DC4" w:rsidP="00513928">
            <w:pPr>
              <w:pStyle w:val="Tabletext"/>
              <w:rPr>
                <w:ins w:id="3775" w:author="De Voy, Michelle (KHHQ)" w:date="2019-09-26T09:42:00Z"/>
              </w:rPr>
            </w:pPr>
            <w:ins w:id="3776" w:author="De Voy, Michelle (KHHQ)" w:date="2019-09-26T09:42:00Z">
              <w:r w:rsidRPr="007132D5">
                <w:t>5-20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0F1728D" w14:textId="77777777" w:rsidR="00AA4DC4" w:rsidRPr="007132D5" w:rsidRDefault="00AA4DC4" w:rsidP="00513928">
            <w:pPr>
              <w:pStyle w:val="Tabletext"/>
              <w:rPr>
                <w:ins w:id="3777" w:author="De Voy, Michelle (KHHQ)" w:date="2019-09-26T09:42:00Z"/>
              </w:rPr>
            </w:pPr>
            <w:ins w:id="3778" w:author="De Voy, Michelle (KHHQ)" w:date="2019-09-26T09:42:00Z">
              <w:r w:rsidRPr="007132D5">
                <w:t>75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9C4376E" w14:textId="77777777" w:rsidR="00AA4DC4" w:rsidRPr="007132D5" w:rsidRDefault="00AA4DC4" w:rsidP="00513928">
            <w:pPr>
              <w:pStyle w:val="Tabletext"/>
              <w:rPr>
                <w:ins w:id="3779" w:author="De Voy, Michelle (KHHQ)" w:date="2019-09-26T09:42:00Z"/>
              </w:rPr>
            </w:pPr>
            <w:ins w:id="3780" w:author="De Voy, Michelle (KHHQ)" w:date="2019-09-26T09:42:00Z">
              <w:r w:rsidRPr="007132D5">
                <w:t>60</w:t>
              </w:r>
            </w:ins>
          </w:p>
        </w:tc>
        <w:tc>
          <w:tcPr>
            <w:tcW w:w="1556" w:type="dxa"/>
            <w:tcBorders>
              <w:top w:val="nil"/>
              <w:left w:val="nil"/>
              <w:bottom w:val="single" w:sz="4" w:space="0" w:color="auto"/>
              <w:right w:val="single" w:sz="4" w:space="0" w:color="auto"/>
            </w:tcBorders>
            <w:shd w:val="clear" w:color="auto" w:fill="auto"/>
            <w:vAlign w:val="center"/>
            <w:hideMark/>
          </w:tcPr>
          <w:p w14:paraId="078F5740" w14:textId="77777777" w:rsidR="00AA4DC4" w:rsidRPr="007132D5" w:rsidRDefault="00AA4DC4" w:rsidP="00513928">
            <w:pPr>
              <w:pStyle w:val="Tabletext"/>
              <w:rPr>
                <w:ins w:id="3781" w:author="De Voy, Michelle (KHHQ)" w:date="2019-09-26T09:42:00Z"/>
              </w:rPr>
            </w:pPr>
            <w:ins w:id="3782" w:author="De Voy, Michelle (KHHQ)" w:date="2019-09-26T09:42:00Z">
              <w:r w:rsidRPr="007132D5">
                <w:t>50</w:t>
              </w:r>
            </w:ins>
          </w:p>
        </w:tc>
      </w:tr>
      <w:tr w:rsidR="00AA4DC4" w:rsidRPr="007132D5" w14:paraId="38185072" w14:textId="77777777" w:rsidTr="00513928">
        <w:trPr>
          <w:trHeight w:val="475"/>
          <w:jc w:val="center"/>
          <w:ins w:id="3783"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B54B5A4" w14:textId="77777777" w:rsidR="00AA4DC4" w:rsidRPr="007132D5" w:rsidRDefault="00AA4DC4" w:rsidP="00513928">
            <w:pPr>
              <w:rPr>
                <w:ins w:id="3784"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BC93251" w14:textId="77777777" w:rsidR="00AA4DC4" w:rsidRPr="007132D5" w:rsidRDefault="00AA4DC4" w:rsidP="00513928">
            <w:pPr>
              <w:pStyle w:val="Tabletext"/>
              <w:rPr>
                <w:ins w:id="3785" w:author="De Voy, Michelle (KHHQ)" w:date="2019-09-26T09:42:00Z"/>
              </w:rPr>
            </w:pPr>
            <w:ins w:id="3786" w:author="De Voy, Michelle (KHHQ)" w:date="2019-09-26T09:42:00Z">
              <w:r w:rsidRPr="007132D5">
                <w:t>More than 20 NM instrumented range</w:t>
              </w:r>
            </w:ins>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609C09E4" w14:textId="77777777" w:rsidR="00AA4DC4" w:rsidRPr="007132D5" w:rsidRDefault="00AA4DC4" w:rsidP="00513928">
            <w:pPr>
              <w:pStyle w:val="Tabletext"/>
              <w:rPr>
                <w:ins w:id="3787" w:author="De Voy, Michelle (KHHQ)" w:date="2019-09-26T09:42:00Z"/>
              </w:rPr>
            </w:pPr>
            <w:ins w:id="3788" w:author="De Voy, Michelle (KHHQ)" w:date="2019-09-26T09:42:00Z">
              <w:r w:rsidRPr="007132D5">
                <w:t>N/A</w:t>
              </w:r>
            </w:ins>
          </w:p>
        </w:tc>
        <w:tc>
          <w:tcPr>
            <w:tcW w:w="1276" w:type="dxa"/>
            <w:tcBorders>
              <w:top w:val="nil"/>
              <w:left w:val="nil"/>
              <w:bottom w:val="single" w:sz="8" w:space="0" w:color="auto"/>
              <w:right w:val="single" w:sz="4" w:space="0" w:color="auto"/>
            </w:tcBorders>
            <w:shd w:val="clear" w:color="auto" w:fill="auto"/>
            <w:vAlign w:val="center"/>
            <w:hideMark/>
          </w:tcPr>
          <w:p w14:paraId="5D346012" w14:textId="77777777" w:rsidR="00AA4DC4" w:rsidRPr="007132D5" w:rsidRDefault="00AA4DC4" w:rsidP="00513928">
            <w:pPr>
              <w:pStyle w:val="Tabletext"/>
              <w:rPr>
                <w:ins w:id="3789" w:author="De Voy, Michelle (KHHQ)" w:date="2019-09-26T09:42:00Z"/>
              </w:rPr>
            </w:pPr>
            <w:ins w:id="3790" w:author="De Voy, Michelle (KHHQ)" w:date="2019-09-26T09:42:00Z">
              <w:r w:rsidRPr="007132D5">
                <w:t>100</w:t>
              </w:r>
            </w:ins>
          </w:p>
        </w:tc>
        <w:tc>
          <w:tcPr>
            <w:tcW w:w="1556" w:type="dxa"/>
            <w:tcBorders>
              <w:top w:val="nil"/>
              <w:left w:val="nil"/>
              <w:bottom w:val="single" w:sz="8" w:space="0" w:color="auto"/>
              <w:right w:val="single" w:sz="4" w:space="0" w:color="auto"/>
            </w:tcBorders>
            <w:shd w:val="clear" w:color="auto" w:fill="auto"/>
            <w:vAlign w:val="center"/>
            <w:hideMark/>
          </w:tcPr>
          <w:p w14:paraId="3D567020" w14:textId="77777777" w:rsidR="00AA4DC4" w:rsidRPr="007132D5" w:rsidRDefault="00AA4DC4" w:rsidP="00513928">
            <w:pPr>
              <w:pStyle w:val="Tabletext"/>
              <w:rPr>
                <w:ins w:id="3791" w:author="De Voy, Michelle (KHHQ)" w:date="2019-09-26T09:42:00Z"/>
              </w:rPr>
            </w:pPr>
            <w:ins w:id="3792" w:author="De Voy, Michelle (KHHQ)" w:date="2019-09-26T09:42:00Z">
              <w:r w:rsidRPr="007132D5">
                <w:t>80</w:t>
              </w:r>
            </w:ins>
          </w:p>
        </w:tc>
      </w:tr>
    </w:tbl>
    <w:p w14:paraId="17D2F092" w14:textId="77777777" w:rsidR="00AA4DC4" w:rsidRPr="007132D5" w:rsidRDefault="00AA4DC4" w:rsidP="00AA4DC4">
      <w:pPr>
        <w:rPr>
          <w:ins w:id="3793" w:author="De Voy, Michelle (KHHQ)" w:date="2019-09-26T09:42:00Z"/>
        </w:rPr>
      </w:pPr>
    </w:p>
    <w:p w14:paraId="1263CBA3" w14:textId="77777777" w:rsidR="00AA4DC4" w:rsidRPr="007132D5" w:rsidRDefault="00AA4DC4" w:rsidP="00AA4DC4">
      <w:pPr>
        <w:pStyle w:val="BodyText"/>
        <w:rPr>
          <w:ins w:id="3794" w:author="De Voy, Michelle (KHHQ)" w:date="2019-09-26T09:42:00Z"/>
          <w:b/>
        </w:rPr>
      </w:pPr>
      <w:ins w:id="3795" w:author="De Voy, Michelle (KHHQ)" w:date="2019-09-26T09:42:00Z">
        <w:r w:rsidRPr="007132D5">
          <w:rPr>
            <w:b/>
            <w:color w:val="407EC9"/>
          </w:rPr>
          <w:t>Azimuth Separation for Small Point Targets</w:t>
        </w:r>
      </w:ins>
    </w:p>
    <w:p w14:paraId="1987E157" w14:textId="77777777" w:rsidR="00AA4DC4" w:rsidRPr="007132D5" w:rsidRDefault="00AA4DC4" w:rsidP="00AA4DC4">
      <w:pPr>
        <w:pStyle w:val="BodyText"/>
        <w:rPr>
          <w:ins w:id="3796" w:author="De Voy, Michelle (KHHQ)" w:date="2019-09-26T09:42:00Z"/>
        </w:rPr>
      </w:pPr>
      <w:ins w:id="3797" w:author="De Voy, Michelle (KHHQ)" w:date="2019-09-26T09:42:00Z">
        <w:r w:rsidRPr="007132D5">
          <w:t xml:space="preserve">Guidelines for separation requirements for similar sized, point targets are given by </w:t>
        </w:r>
        <w:r w:rsidRPr="007132D5">
          <w:fldChar w:fldCharType="begin"/>
        </w:r>
        <w:r w:rsidRPr="007132D5">
          <w:instrText xml:space="preserve"> REF  _Ref351635354 \* Lower \h \r </w:instrText>
        </w:r>
      </w:ins>
      <w:ins w:id="3798" w:author="De Voy, Michelle (KHHQ)" w:date="2019-09-26T09:42:00Z">
        <w:r w:rsidRPr="007132D5">
          <w:fldChar w:fldCharType="separate"/>
        </w:r>
        <w:r w:rsidRPr="007132D5">
          <w:t>table 16</w:t>
        </w:r>
        <w:r w:rsidRPr="007132D5">
          <w:fldChar w:fldCharType="end"/>
        </w:r>
        <w:r w:rsidRPr="007132D5">
          <w:t>.</w:t>
        </w:r>
      </w:ins>
    </w:p>
    <w:p w14:paraId="0CDC9822" w14:textId="77777777" w:rsidR="00AA4DC4" w:rsidRPr="007132D5" w:rsidRDefault="00AA4DC4" w:rsidP="00AA4DC4">
      <w:pPr>
        <w:pStyle w:val="Tablecaption"/>
        <w:jc w:val="center"/>
        <w:rPr>
          <w:ins w:id="3799" w:author="De Voy, Michelle (KHHQ)" w:date="2019-09-26T09:42:00Z"/>
        </w:rPr>
      </w:pPr>
      <w:ins w:id="3800" w:author="De Voy, Michelle (KHHQ)" w:date="2019-09-26T09:42:00Z">
        <w:r w:rsidRPr="007132D5">
          <w:t>Typical Azimuth Separation</w:t>
        </w:r>
      </w:ins>
    </w:p>
    <w:tbl>
      <w:tblPr>
        <w:tblW w:w="0" w:type="auto"/>
        <w:jc w:val="center"/>
        <w:tblLayout w:type="fixed"/>
        <w:tblCellMar>
          <w:left w:w="115" w:type="dxa"/>
          <w:right w:w="115" w:type="dxa"/>
        </w:tblCellMar>
        <w:tblLook w:val="04A0" w:firstRow="1" w:lastRow="0" w:firstColumn="1" w:lastColumn="0" w:noHBand="0" w:noVBand="1"/>
      </w:tblPr>
      <w:tblGrid>
        <w:gridCol w:w="2579"/>
        <w:gridCol w:w="1102"/>
        <w:gridCol w:w="1276"/>
        <w:gridCol w:w="1391"/>
        <w:gridCol w:w="1276"/>
        <w:gridCol w:w="1506"/>
      </w:tblGrid>
      <w:tr w:rsidR="00AA4DC4" w:rsidRPr="007132D5" w14:paraId="7008C684" w14:textId="77777777" w:rsidTr="00513928">
        <w:trPr>
          <w:trHeight w:val="456"/>
          <w:jc w:val="center"/>
          <w:ins w:id="3801" w:author="De Voy, Michelle (KHHQ)" w:date="2019-09-26T09:42:00Z"/>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p w14:paraId="05C4F572" w14:textId="77777777" w:rsidR="00AA4DC4" w:rsidRPr="007132D5" w:rsidRDefault="00AA4DC4" w:rsidP="00513928">
            <w:pPr>
              <w:pStyle w:val="Tableheading"/>
              <w:jc w:val="center"/>
              <w:rPr>
                <w:ins w:id="3802" w:author="De Voy, Michelle (KHHQ)" w:date="2019-09-26T09:42:00Z"/>
                <w:lang w:val="en-GB"/>
              </w:rPr>
            </w:pPr>
          </w:p>
        </w:tc>
      </w:tr>
      <w:tr w:rsidR="00AA4DC4" w:rsidRPr="007132D5" w14:paraId="733C6C1F" w14:textId="77777777" w:rsidTr="00513928">
        <w:trPr>
          <w:trHeight w:val="521"/>
          <w:jc w:val="center"/>
          <w:ins w:id="3803"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1BB4A752" w14:textId="77777777" w:rsidR="00AA4DC4" w:rsidRPr="007132D5" w:rsidRDefault="00AA4DC4" w:rsidP="00513928">
            <w:pPr>
              <w:pStyle w:val="Tableheading"/>
              <w:rPr>
                <w:ins w:id="3804" w:author="De Voy, Michelle (KHHQ)" w:date="2019-09-26T09:42:00Z"/>
                <w:lang w:val="en-GB"/>
              </w:rPr>
            </w:pPr>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7C83C7E2" w14:textId="77777777" w:rsidR="00AA4DC4" w:rsidRPr="007132D5" w:rsidRDefault="00AA4DC4" w:rsidP="00513928">
            <w:pPr>
              <w:pStyle w:val="Tableheading"/>
              <w:jc w:val="center"/>
              <w:rPr>
                <w:ins w:id="3805" w:author="De Voy, Michelle (KHHQ)" w:date="2019-09-26T09:42:00Z"/>
                <w:lang w:val="en-GB"/>
              </w:rPr>
            </w:pPr>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669813CC" w14:textId="77777777" w:rsidR="00AA4DC4" w:rsidRPr="007132D5" w:rsidRDefault="00AA4DC4" w:rsidP="00513928">
            <w:pPr>
              <w:pStyle w:val="Tableheading"/>
              <w:jc w:val="center"/>
              <w:rPr>
                <w:ins w:id="3806" w:author="De Voy, Michelle (KHHQ)" w:date="2019-09-26T09:42:00Z"/>
                <w:lang w:val="en-GB"/>
              </w:rPr>
            </w:pPr>
          </w:p>
        </w:tc>
      </w:tr>
      <w:tr w:rsidR="00AA4DC4" w:rsidRPr="007132D5" w14:paraId="6BFC4BAF" w14:textId="77777777" w:rsidTr="00513928">
        <w:trPr>
          <w:trHeight w:val="517"/>
          <w:jc w:val="center"/>
          <w:ins w:id="3807" w:author="De Voy, Michelle (KHHQ)" w:date="2019-09-26T09:42:00Z"/>
        </w:trPr>
        <w:tc>
          <w:tcPr>
            <w:tcW w:w="2579" w:type="dxa"/>
            <w:vMerge/>
            <w:tcBorders>
              <w:left w:val="single" w:sz="8" w:space="0" w:color="auto"/>
              <w:right w:val="single" w:sz="8" w:space="0" w:color="auto"/>
            </w:tcBorders>
            <w:shd w:val="clear" w:color="auto" w:fill="DADFF6"/>
            <w:noWrap/>
            <w:vAlign w:val="center"/>
          </w:tcPr>
          <w:p w14:paraId="700CDA7E" w14:textId="77777777" w:rsidR="00AA4DC4" w:rsidRPr="007132D5" w:rsidRDefault="00AA4DC4" w:rsidP="00513928">
            <w:pPr>
              <w:pStyle w:val="Tableheading"/>
              <w:rPr>
                <w:ins w:id="3808"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
          <w:p w14:paraId="38271015" w14:textId="77777777" w:rsidR="00AA4DC4" w:rsidRPr="007132D5" w:rsidRDefault="00AA4DC4" w:rsidP="00513928">
            <w:pPr>
              <w:pStyle w:val="Tableheading"/>
              <w:rPr>
                <w:ins w:id="3809" w:author="De Voy, Michelle (KHHQ)" w:date="2019-09-26T09:42:00Z"/>
                <w:lang w:val="en-GB"/>
              </w:rPr>
            </w:pP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p w14:paraId="4DA0B64B" w14:textId="77777777" w:rsidR="00AA4DC4" w:rsidRPr="007132D5" w:rsidRDefault="00AA4DC4" w:rsidP="00513928">
            <w:pPr>
              <w:pStyle w:val="Tableheading"/>
              <w:rPr>
                <w:ins w:id="3810" w:author="De Voy, Michelle (KHHQ)" w:date="2019-09-26T09:42:00Z"/>
                <w:lang w:val="en-GB"/>
              </w:rPr>
            </w:pPr>
          </w:p>
        </w:tc>
        <w:tc>
          <w:tcPr>
            <w:tcW w:w="1391" w:type="dxa"/>
            <w:tcBorders>
              <w:top w:val="single" w:sz="8" w:space="0" w:color="auto"/>
              <w:left w:val="nil"/>
              <w:bottom w:val="single" w:sz="4" w:space="0" w:color="auto"/>
              <w:right w:val="single" w:sz="8" w:space="0" w:color="000000"/>
            </w:tcBorders>
            <w:shd w:val="clear" w:color="auto" w:fill="DADFF6"/>
            <w:noWrap/>
            <w:vAlign w:val="center"/>
          </w:tcPr>
          <w:p w14:paraId="297E2BB9" w14:textId="77777777" w:rsidR="00AA4DC4" w:rsidRPr="007132D5" w:rsidRDefault="00AA4DC4" w:rsidP="00513928">
            <w:pPr>
              <w:pStyle w:val="Tableheading"/>
              <w:rPr>
                <w:ins w:id="3811" w:author="De Voy, Michelle (KHHQ)" w:date="2019-09-26T09:42:00Z"/>
                <w:lang w:val="en-GB"/>
              </w:rPr>
            </w:pPr>
          </w:p>
        </w:tc>
        <w:tc>
          <w:tcPr>
            <w:tcW w:w="1276" w:type="dxa"/>
            <w:tcBorders>
              <w:top w:val="single" w:sz="8" w:space="0" w:color="auto"/>
              <w:left w:val="nil"/>
              <w:bottom w:val="single" w:sz="4" w:space="0" w:color="auto"/>
              <w:right w:val="single" w:sz="8" w:space="0" w:color="000000"/>
            </w:tcBorders>
            <w:shd w:val="clear" w:color="auto" w:fill="DADFF6"/>
            <w:vAlign w:val="center"/>
          </w:tcPr>
          <w:p w14:paraId="68600ED4" w14:textId="77777777" w:rsidR="00AA4DC4" w:rsidRPr="007132D5" w:rsidRDefault="00AA4DC4" w:rsidP="00513928">
            <w:pPr>
              <w:pStyle w:val="Tableheading"/>
              <w:rPr>
                <w:ins w:id="3812" w:author="De Voy, Michelle (KHHQ)" w:date="2019-09-26T09:42:00Z"/>
                <w:lang w:val="en-GB"/>
              </w:rPr>
            </w:pPr>
          </w:p>
        </w:tc>
        <w:tc>
          <w:tcPr>
            <w:tcW w:w="1506" w:type="dxa"/>
            <w:tcBorders>
              <w:top w:val="single" w:sz="8" w:space="0" w:color="auto"/>
              <w:left w:val="nil"/>
              <w:bottom w:val="single" w:sz="4" w:space="0" w:color="auto"/>
              <w:right w:val="single" w:sz="8" w:space="0" w:color="000000"/>
            </w:tcBorders>
            <w:shd w:val="clear" w:color="auto" w:fill="DADFF6"/>
            <w:vAlign w:val="center"/>
          </w:tcPr>
          <w:p w14:paraId="4825C4D0" w14:textId="77777777" w:rsidR="00AA4DC4" w:rsidRPr="007132D5" w:rsidRDefault="00AA4DC4" w:rsidP="00513928">
            <w:pPr>
              <w:pStyle w:val="Tableheading"/>
              <w:rPr>
                <w:ins w:id="3813" w:author="De Voy, Michelle (KHHQ)" w:date="2019-09-26T09:42:00Z"/>
                <w:lang w:val="en-GB"/>
              </w:rPr>
            </w:pPr>
          </w:p>
        </w:tc>
      </w:tr>
      <w:tr w:rsidR="00AA4DC4" w:rsidRPr="007132D5" w14:paraId="479A03D4" w14:textId="77777777" w:rsidTr="00513928">
        <w:trPr>
          <w:trHeight w:val="349"/>
          <w:jc w:val="center"/>
          <w:ins w:id="3814" w:author="De Voy, Michelle (KHHQ)" w:date="2019-09-26T09:42:00Z"/>
        </w:trPr>
        <w:tc>
          <w:tcPr>
            <w:tcW w:w="2579" w:type="dxa"/>
            <w:vMerge/>
            <w:tcBorders>
              <w:left w:val="single" w:sz="8" w:space="0" w:color="auto"/>
              <w:bottom w:val="single" w:sz="8" w:space="0" w:color="000000"/>
              <w:right w:val="single" w:sz="8" w:space="0" w:color="auto"/>
            </w:tcBorders>
            <w:shd w:val="clear" w:color="auto" w:fill="DADFF6"/>
            <w:vAlign w:val="center"/>
          </w:tcPr>
          <w:p w14:paraId="48F05689" w14:textId="77777777" w:rsidR="00AA4DC4" w:rsidRPr="007132D5" w:rsidRDefault="00AA4DC4" w:rsidP="00513928">
            <w:pPr>
              <w:pStyle w:val="Tableheading"/>
              <w:rPr>
                <w:ins w:id="3815"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
          <w:p w14:paraId="47349737" w14:textId="77777777" w:rsidR="00AA4DC4" w:rsidRPr="007132D5" w:rsidRDefault="00AA4DC4" w:rsidP="00513928">
            <w:pPr>
              <w:pStyle w:val="Tableheading"/>
              <w:ind w:left="0" w:right="0"/>
              <w:jc w:val="center"/>
              <w:rPr>
                <w:ins w:id="3816" w:author="De Voy, Michelle (KHHQ)" w:date="2019-09-26T09:42:00Z"/>
                <w:lang w:val="en-GB"/>
              </w:rPr>
            </w:pPr>
          </w:p>
        </w:tc>
      </w:tr>
      <w:tr w:rsidR="00AA4DC4" w:rsidRPr="007132D5" w14:paraId="55663C2D" w14:textId="77777777" w:rsidTr="00513928">
        <w:trPr>
          <w:trHeight w:val="615"/>
          <w:jc w:val="center"/>
          <w:ins w:id="3817"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7A91B69A" w14:textId="77777777" w:rsidR="00AA4DC4" w:rsidRPr="007132D5" w:rsidRDefault="00AA4DC4" w:rsidP="00513928">
            <w:pPr>
              <w:pStyle w:val="Tableheading"/>
              <w:rPr>
                <w:ins w:id="3818"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431722F0" w14:textId="77777777" w:rsidR="00AA4DC4" w:rsidRPr="007132D5" w:rsidRDefault="00AA4DC4" w:rsidP="00513928">
            <w:pPr>
              <w:pStyle w:val="Tabletext"/>
              <w:jc w:val="center"/>
              <w:rPr>
                <w:ins w:id="3819"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A427BA" w14:textId="77777777" w:rsidR="00AA4DC4" w:rsidRPr="007132D5" w:rsidRDefault="00AA4DC4" w:rsidP="00513928">
            <w:pPr>
              <w:pStyle w:val="Tabletext"/>
              <w:jc w:val="center"/>
              <w:rPr>
                <w:ins w:id="3820"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599502E7" w14:textId="77777777" w:rsidR="00AA4DC4" w:rsidRPr="007132D5" w:rsidRDefault="00AA4DC4" w:rsidP="00513928">
            <w:pPr>
              <w:pStyle w:val="Tabletext"/>
              <w:jc w:val="center"/>
              <w:rPr>
                <w:ins w:id="3821"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49D4D2E" w14:textId="77777777" w:rsidR="00AA4DC4" w:rsidRPr="007132D5" w:rsidRDefault="00AA4DC4" w:rsidP="00513928">
            <w:pPr>
              <w:pStyle w:val="Tabletext"/>
              <w:jc w:val="center"/>
              <w:rPr>
                <w:ins w:id="3822"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61A6C1D0" w14:textId="77777777" w:rsidR="00AA4DC4" w:rsidRPr="007132D5" w:rsidRDefault="00AA4DC4" w:rsidP="00513928">
            <w:pPr>
              <w:pStyle w:val="Tabletext"/>
              <w:jc w:val="center"/>
              <w:rPr>
                <w:ins w:id="3823" w:author="De Voy, Michelle (KHHQ)" w:date="2019-09-26T09:42:00Z"/>
              </w:rPr>
            </w:pPr>
          </w:p>
        </w:tc>
      </w:tr>
      <w:tr w:rsidR="00AA4DC4" w:rsidRPr="007132D5" w14:paraId="6F7F31DD" w14:textId="77777777" w:rsidTr="00513928">
        <w:trPr>
          <w:trHeight w:val="653"/>
          <w:jc w:val="center"/>
          <w:ins w:id="3824"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4E1F6E9A" w14:textId="77777777" w:rsidR="00AA4DC4" w:rsidRPr="007132D5" w:rsidRDefault="00AA4DC4" w:rsidP="00513928">
            <w:pPr>
              <w:pStyle w:val="Tableheading"/>
              <w:rPr>
                <w:ins w:id="3825"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26E2E523" w14:textId="77777777" w:rsidR="00AA4DC4" w:rsidRPr="007132D5" w:rsidRDefault="00AA4DC4" w:rsidP="00513928">
            <w:pPr>
              <w:pStyle w:val="Tabletext"/>
              <w:jc w:val="center"/>
              <w:rPr>
                <w:ins w:id="3826"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7D255C" w14:textId="77777777" w:rsidR="00AA4DC4" w:rsidRPr="007132D5" w:rsidRDefault="00AA4DC4" w:rsidP="00513928">
            <w:pPr>
              <w:pStyle w:val="Tabletext"/>
              <w:jc w:val="center"/>
              <w:rPr>
                <w:ins w:id="3827"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010F3CBA" w14:textId="77777777" w:rsidR="00AA4DC4" w:rsidRPr="007132D5" w:rsidRDefault="00AA4DC4" w:rsidP="00513928">
            <w:pPr>
              <w:pStyle w:val="Tabletext"/>
              <w:jc w:val="center"/>
              <w:rPr>
                <w:ins w:id="3828"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0995A2D" w14:textId="77777777" w:rsidR="00AA4DC4" w:rsidRPr="007132D5" w:rsidRDefault="00AA4DC4" w:rsidP="00513928">
            <w:pPr>
              <w:pStyle w:val="Tabletext"/>
              <w:jc w:val="center"/>
              <w:rPr>
                <w:ins w:id="3829"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56254970" w14:textId="77777777" w:rsidR="00AA4DC4" w:rsidRPr="007132D5" w:rsidRDefault="00AA4DC4" w:rsidP="00513928">
            <w:pPr>
              <w:pStyle w:val="Tabletext"/>
              <w:jc w:val="center"/>
              <w:rPr>
                <w:ins w:id="3830" w:author="De Voy, Michelle (KHHQ)" w:date="2019-09-26T09:42:00Z"/>
              </w:rPr>
            </w:pPr>
          </w:p>
        </w:tc>
      </w:tr>
    </w:tbl>
    <w:p w14:paraId="7DA8E5DD" w14:textId="77777777" w:rsidR="00AA4DC4" w:rsidRPr="007132D5" w:rsidRDefault="00AA4DC4" w:rsidP="00AA4DC4">
      <w:pPr>
        <w:jc w:val="center"/>
        <w:rPr>
          <w:ins w:id="3831"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AA4DC4" w14:paraId="09F2B54C" w14:textId="77777777" w:rsidTr="00513928">
        <w:trPr>
          <w:trHeight w:hRule="exact" w:val="476"/>
          <w:ins w:id="3832" w:author="De Voy, Michelle (KHHQ)" w:date="2019-09-26T09:42:00Z"/>
        </w:trPr>
        <w:tc>
          <w:tcPr>
            <w:tcW w:w="10348" w:type="dxa"/>
            <w:gridSpan w:val="8"/>
            <w:shd w:val="clear" w:color="auto" w:fill="DADFF6"/>
            <w:vAlign w:val="center"/>
          </w:tcPr>
          <w:p w14:paraId="538755C8" w14:textId="77777777" w:rsidR="00AA4DC4" w:rsidRDefault="00AA4DC4" w:rsidP="00513928">
            <w:pPr>
              <w:pStyle w:val="TableParagraph"/>
              <w:spacing w:before="105"/>
              <w:jc w:val="center"/>
              <w:rPr>
                <w:ins w:id="3833" w:author="De Voy, Michelle (KHHQ)" w:date="2019-09-26T09:42:00Z"/>
                <w:b/>
                <w:color w:val="407DC9"/>
                <w:sz w:val="20"/>
              </w:rPr>
            </w:pPr>
            <w:commentRangeStart w:id="3834"/>
            <w:ins w:id="3835" w:author="De Voy, Michelle (KHHQ)" w:date="2019-09-26T09:42:00Z">
              <w:r>
                <w:rPr>
                  <w:b/>
                  <w:color w:val="407DC9"/>
                  <w:sz w:val="20"/>
                </w:rPr>
                <w:t>Typical Azimuth Separation of Small Point Targets</w:t>
              </w:r>
            </w:ins>
          </w:p>
        </w:tc>
      </w:tr>
      <w:tr w:rsidR="00AA4DC4" w14:paraId="57C5AB55" w14:textId="77777777" w:rsidTr="00513928">
        <w:trPr>
          <w:trHeight w:hRule="exact" w:val="541"/>
          <w:ins w:id="3836" w:author="De Voy, Michelle (KHHQ)" w:date="2019-09-26T09:42:00Z"/>
        </w:trPr>
        <w:tc>
          <w:tcPr>
            <w:tcW w:w="2410" w:type="dxa"/>
            <w:vMerge w:val="restart"/>
            <w:shd w:val="clear" w:color="auto" w:fill="DADFF6"/>
          </w:tcPr>
          <w:p w14:paraId="3F21DDB5" w14:textId="77777777" w:rsidR="00AA4DC4" w:rsidRDefault="00AA4DC4" w:rsidP="00513928">
            <w:pPr>
              <w:rPr>
                <w:ins w:id="3837" w:author="De Voy, Michelle (KHHQ)" w:date="2019-09-26T09:42:00Z"/>
              </w:rPr>
            </w:pPr>
          </w:p>
        </w:tc>
        <w:tc>
          <w:tcPr>
            <w:tcW w:w="3402" w:type="dxa"/>
            <w:gridSpan w:val="3"/>
            <w:shd w:val="clear" w:color="auto" w:fill="DADFF6"/>
            <w:vAlign w:val="center"/>
          </w:tcPr>
          <w:p w14:paraId="11432BF8" w14:textId="77777777" w:rsidR="00AA4DC4" w:rsidRDefault="00AA4DC4" w:rsidP="00513928">
            <w:pPr>
              <w:pStyle w:val="TableParagraph"/>
              <w:jc w:val="center"/>
              <w:rPr>
                <w:ins w:id="3838" w:author="De Voy, Michelle (KHHQ)" w:date="2019-09-26T09:42:00Z"/>
                <w:b/>
                <w:sz w:val="20"/>
              </w:rPr>
            </w:pPr>
            <w:ins w:id="3839" w:author="De Voy, Michelle (KHHQ)" w:date="2019-09-26T09:42:00Z">
              <w:r>
                <w:rPr>
                  <w:b/>
                  <w:color w:val="407DC9"/>
                  <w:sz w:val="20"/>
                </w:rPr>
                <w:t>X‐Band Radar</w:t>
              </w:r>
            </w:ins>
          </w:p>
        </w:tc>
        <w:tc>
          <w:tcPr>
            <w:tcW w:w="2268" w:type="dxa"/>
            <w:gridSpan w:val="2"/>
            <w:shd w:val="clear" w:color="auto" w:fill="DADFF6"/>
            <w:vAlign w:val="center"/>
          </w:tcPr>
          <w:p w14:paraId="58FA79F2" w14:textId="77777777" w:rsidR="00AA4DC4" w:rsidRDefault="00AA4DC4" w:rsidP="00513928">
            <w:pPr>
              <w:pStyle w:val="TableParagraph"/>
              <w:jc w:val="center"/>
              <w:rPr>
                <w:ins w:id="3840" w:author="De Voy, Michelle (KHHQ)" w:date="2019-09-26T09:42:00Z"/>
                <w:b/>
                <w:sz w:val="20"/>
              </w:rPr>
            </w:pPr>
            <w:ins w:id="3841" w:author="De Voy, Michelle (KHHQ)" w:date="2019-09-26T09:42:00Z">
              <w:r>
                <w:rPr>
                  <w:b/>
                  <w:color w:val="407DC9"/>
                  <w:sz w:val="20"/>
                </w:rPr>
                <w:t>S‐Band Radar</w:t>
              </w:r>
            </w:ins>
          </w:p>
        </w:tc>
        <w:tc>
          <w:tcPr>
            <w:tcW w:w="2268" w:type="dxa"/>
            <w:gridSpan w:val="2"/>
            <w:tcBorders>
              <w:bottom w:val="single" w:sz="8" w:space="0" w:color="000000"/>
            </w:tcBorders>
            <w:shd w:val="clear" w:color="auto" w:fill="DADFF6"/>
            <w:vAlign w:val="center"/>
          </w:tcPr>
          <w:p w14:paraId="1C25233D" w14:textId="77777777" w:rsidR="00AA4DC4" w:rsidRDefault="00AA4DC4" w:rsidP="00513928">
            <w:pPr>
              <w:pStyle w:val="TableParagraph"/>
              <w:jc w:val="center"/>
              <w:rPr>
                <w:ins w:id="3842" w:author="De Voy, Michelle (KHHQ)" w:date="2019-09-26T09:42:00Z"/>
                <w:b/>
                <w:sz w:val="20"/>
              </w:rPr>
            </w:pPr>
            <w:ins w:id="3843" w:author="De Voy, Michelle (KHHQ)" w:date="2019-09-26T09:42:00Z">
              <w:r>
                <w:rPr>
                  <w:b/>
                  <w:color w:val="407DC9"/>
                  <w:sz w:val="20"/>
                </w:rPr>
                <w:t>Ku‐Band Radar</w:t>
              </w:r>
            </w:ins>
          </w:p>
        </w:tc>
      </w:tr>
      <w:tr w:rsidR="00AA4DC4" w14:paraId="625DAC59" w14:textId="77777777" w:rsidTr="00513928">
        <w:trPr>
          <w:trHeight w:hRule="exact" w:val="532"/>
          <w:ins w:id="3844" w:author="De Voy, Michelle (KHHQ)" w:date="2019-09-26T09:42:00Z"/>
        </w:trPr>
        <w:tc>
          <w:tcPr>
            <w:tcW w:w="2410" w:type="dxa"/>
            <w:vMerge/>
            <w:shd w:val="clear" w:color="auto" w:fill="DADFF6"/>
          </w:tcPr>
          <w:p w14:paraId="554AC35B" w14:textId="77777777" w:rsidR="00AA4DC4" w:rsidRDefault="00AA4DC4" w:rsidP="00513928">
            <w:pPr>
              <w:rPr>
                <w:ins w:id="3845"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30354DFB" w14:textId="77777777" w:rsidR="00AA4DC4" w:rsidRPr="00AA7E05" w:rsidRDefault="00AA4DC4" w:rsidP="00513928">
            <w:pPr>
              <w:pStyle w:val="TableParagraph"/>
              <w:jc w:val="center"/>
              <w:rPr>
                <w:ins w:id="3846" w:author="De Voy, Michelle (KHHQ)" w:date="2019-09-26T09:42:00Z"/>
                <w:b/>
                <w:color w:val="407DC9"/>
                <w:sz w:val="20"/>
              </w:rPr>
            </w:pPr>
            <w:ins w:id="3847" w:author="De Voy, Michelle (KHHQ)" w:date="2019-09-26T09:42: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07FD5A72" w14:textId="77777777" w:rsidR="00AA4DC4" w:rsidRPr="00AA7E05" w:rsidRDefault="00AA4DC4" w:rsidP="00513928">
            <w:pPr>
              <w:pStyle w:val="TableParagraph"/>
              <w:jc w:val="center"/>
              <w:rPr>
                <w:ins w:id="3848" w:author="De Voy, Michelle (KHHQ)" w:date="2019-09-26T09:42:00Z"/>
                <w:b/>
                <w:color w:val="407DC9"/>
                <w:sz w:val="20"/>
              </w:rPr>
            </w:pPr>
            <w:ins w:id="3849"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D838D1A" w14:textId="77777777" w:rsidR="00AA4DC4" w:rsidRPr="00AA7E05" w:rsidRDefault="00AA4DC4" w:rsidP="00513928">
            <w:pPr>
              <w:pStyle w:val="TableParagraph"/>
              <w:jc w:val="center"/>
              <w:rPr>
                <w:ins w:id="3850" w:author="De Voy, Michelle (KHHQ)" w:date="2019-09-26T09:42:00Z"/>
                <w:b/>
                <w:color w:val="407DC9"/>
                <w:sz w:val="20"/>
              </w:rPr>
            </w:pPr>
            <w:ins w:id="3851"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5AC8CF13" w14:textId="77777777" w:rsidR="00AA4DC4" w:rsidRPr="00AA7E05" w:rsidRDefault="00AA4DC4" w:rsidP="00513928">
            <w:pPr>
              <w:pStyle w:val="TableParagraph"/>
              <w:jc w:val="center"/>
              <w:rPr>
                <w:ins w:id="3852" w:author="De Voy, Michelle (KHHQ)" w:date="2019-09-26T09:42:00Z"/>
                <w:b/>
                <w:color w:val="407DC9"/>
                <w:sz w:val="20"/>
              </w:rPr>
            </w:pPr>
            <w:ins w:id="3853"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64BCE152" w14:textId="77777777" w:rsidR="00AA4DC4" w:rsidRPr="00AA7E05" w:rsidRDefault="00AA4DC4" w:rsidP="00513928">
            <w:pPr>
              <w:pStyle w:val="TableParagraph"/>
              <w:jc w:val="center"/>
              <w:rPr>
                <w:ins w:id="3854" w:author="De Voy, Michelle (KHHQ)" w:date="2019-09-26T09:42:00Z"/>
                <w:b/>
                <w:color w:val="407DC9"/>
                <w:sz w:val="20"/>
              </w:rPr>
            </w:pPr>
            <w:ins w:id="3855" w:author="De Voy, Michelle (KHHQ)" w:date="2019-09-26T09:42: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3D1CE353" w14:textId="77777777" w:rsidR="00AA4DC4" w:rsidRPr="00AA7E05" w:rsidRDefault="00AA4DC4" w:rsidP="00513928">
            <w:pPr>
              <w:pStyle w:val="TableParagraph"/>
              <w:jc w:val="center"/>
              <w:rPr>
                <w:ins w:id="3856" w:author="De Voy, Michelle (KHHQ)" w:date="2019-09-26T09:42:00Z"/>
                <w:b/>
                <w:color w:val="407DC9"/>
                <w:sz w:val="20"/>
              </w:rPr>
            </w:pPr>
            <w:ins w:id="3857"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849CD82" w14:textId="77777777" w:rsidR="00AA4DC4" w:rsidRPr="00AA7E05" w:rsidRDefault="00AA4DC4" w:rsidP="00513928">
            <w:pPr>
              <w:pStyle w:val="TableParagraph"/>
              <w:jc w:val="center"/>
              <w:rPr>
                <w:ins w:id="3858" w:author="De Voy, Michelle (KHHQ)" w:date="2019-09-26T09:42:00Z"/>
                <w:b/>
                <w:color w:val="407DC9"/>
                <w:sz w:val="20"/>
              </w:rPr>
            </w:pPr>
            <w:ins w:id="3859" w:author="De Voy, Michelle (KHHQ)" w:date="2019-09-26T09:42:00Z">
              <w:r>
                <w:rPr>
                  <w:b/>
                  <w:color w:val="407DC9"/>
                  <w:sz w:val="20"/>
                </w:rPr>
                <w:t>Advanced</w:t>
              </w:r>
            </w:ins>
          </w:p>
        </w:tc>
      </w:tr>
      <w:tr w:rsidR="00AA4DC4" w14:paraId="62DD8EAF" w14:textId="77777777" w:rsidTr="00513928">
        <w:trPr>
          <w:trHeight w:hRule="exact" w:val="379"/>
          <w:ins w:id="3860" w:author="De Voy, Michelle (KHHQ)" w:date="2019-09-26T09:42:00Z"/>
        </w:trPr>
        <w:tc>
          <w:tcPr>
            <w:tcW w:w="2410" w:type="dxa"/>
            <w:vMerge/>
            <w:shd w:val="clear" w:color="auto" w:fill="DADFF6"/>
          </w:tcPr>
          <w:p w14:paraId="3EA9AE0B" w14:textId="77777777" w:rsidR="00AA4DC4" w:rsidRDefault="00AA4DC4" w:rsidP="00513928">
            <w:pPr>
              <w:rPr>
                <w:ins w:id="3861" w:author="De Voy, Michelle (KHHQ)" w:date="2019-09-26T09:42:00Z"/>
              </w:rPr>
            </w:pPr>
          </w:p>
        </w:tc>
        <w:tc>
          <w:tcPr>
            <w:tcW w:w="7938" w:type="dxa"/>
            <w:gridSpan w:val="7"/>
            <w:tcBorders>
              <w:top w:val="single" w:sz="4" w:space="0" w:color="000000"/>
            </w:tcBorders>
            <w:shd w:val="clear" w:color="auto" w:fill="DADFF6"/>
          </w:tcPr>
          <w:p w14:paraId="0E86C26D" w14:textId="77777777" w:rsidR="00AA4DC4" w:rsidRDefault="00AA4DC4" w:rsidP="00513928">
            <w:pPr>
              <w:pStyle w:val="TableParagraph"/>
              <w:spacing w:before="59"/>
              <w:ind w:left="2749" w:right="2748"/>
              <w:jc w:val="center"/>
              <w:rPr>
                <w:ins w:id="3862" w:author="De Voy, Michelle (KHHQ)" w:date="2019-09-26T09:42:00Z"/>
                <w:b/>
                <w:color w:val="407DC9"/>
                <w:sz w:val="20"/>
              </w:rPr>
            </w:pPr>
            <w:ins w:id="3863" w:author="De Voy, Michelle (KHHQ)" w:date="2019-09-26T09:42:00Z">
              <w:r>
                <w:rPr>
                  <w:b/>
                  <w:color w:val="407DC9"/>
                  <w:sz w:val="20"/>
                </w:rPr>
                <w:t>‐6 dB points</w:t>
              </w:r>
            </w:ins>
          </w:p>
        </w:tc>
      </w:tr>
      <w:tr w:rsidR="00AA4DC4" w14:paraId="23A6AD8D" w14:textId="77777777" w:rsidTr="00513928">
        <w:trPr>
          <w:trHeight w:hRule="exact" w:val="630"/>
          <w:ins w:id="3864" w:author="De Voy, Michelle (KHHQ)" w:date="2019-09-26T09:42:00Z"/>
        </w:trPr>
        <w:tc>
          <w:tcPr>
            <w:tcW w:w="2410" w:type="dxa"/>
            <w:tcBorders>
              <w:bottom w:val="single" w:sz="4" w:space="0" w:color="000000"/>
            </w:tcBorders>
            <w:shd w:val="clear" w:color="auto" w:fill="DADFF6"/>
          </w:tcPr>
          <w:p w14:paraId="68B7CD87" w14:textId="77777777" w:rsidR="00AA4DC4" w:rsidRDefault="00AA4DC4" w:rsidP="00513928">
            <w:pPr>
              <w:pStyle w:val="TableParagraph"/>
              <w:spacing w:before="62"/>
              <w:ind w:left="218" w:right="489"/>
              <w:rPr>
                <w:ins w:id="3865" w:author="De Voy, Michelle (KHHQ)" w:date="2019-09-26T09:42:00Z"/>
                <w:b/>
                <w:sz w:val="20"/>
              </w:rPr>
            </w:pPr>
            <w:ins w:id="3866" w:author="De Voy, Michelle (KHHQ)" w:date="2019-09-26T09:42:00Z">
              <w:r>
                <w:rPr>
                  <w:b/>
                  <w:color w:val="407DC9"/>
                  <w:sz w:val="20"/>
                </w:rPr>
                <w:t>Azimuth separation in angle (in °)</w:t>
              </w:r>
            </w:ins>
          </w:p>
        </w:tc>
        <w:tc>
          <w:tcPr>
            <w:tcW w:w="1134" w:type="dxa"/>
            <w:tcBorders>
              <w:bottom w:val="single" w:sz="4" w:space="0" w:color="000000"/>
              <w:right w:val="single" w:sz="4" w:space="0" w:color="000000"/>
            </w:tcBorders>
            <w:vAlign w:val="center"/>
          </w:tcPr>
          <w:p w14:paraId="6E549AD8" w14:textId="77777777" w:rsidR="00AA4DC4" w:rsidRPr="00AA7E05" w:rsidRDefault="00AA4DC4" w:rsidP="00513928">
            <w:pPr>
              <w:pStyle w:val="TableParagraph"/>
              <w:jc w:val="center"/>
              <w:rPr>
                <w:ins w:id="3867" w:author="De Voy, Michelle (KHHQ)" w:date="2019-09-26T09:42:00Z"/>
                <w:sz w:val="20"/>
              </w:rPr>
            </w:pPr>
            <w:ins w:id="3868" w:author="De Voy, Michelle (KHHQ)" w:date="2019-09-26T09:42: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3EC53267" w14:textId="77777777" w:rsidR="00AA4DC4" w:rsidRPr="00AA7E05" w:rsidRDefault="00AA4DC4" w:rsidP="00513928">
            <w:pPr>
              <w:pStyle w:val="TableParagraph"/>
              <w:jc w:val="center"/>
              <w:rPr>
                <w:ins w:id="3869" w:author="De Voy, Michelle (KHHQ)" w:date="2019-09-26T09:42:00Z"/>
                <w:sz w:val="20"/>
              </w:rPr>
            </w:pPr>
            <w:ins w:id="3870" w:author="De Voy, Michelle (KHHQ)" w:date="2019-09-26T09:42:00Z">
              <w:r w:rsidRPr="00AA7E05">
                <w:rPr>
                  <w:sz w:val="20"/>
                </w:rPr>
                <w:t>0.6</w:t>
              </w:r>
            </w:ins>
          </w:p>
        </w:tc>
        <w:tc>
          <w:tcPr>
            <w:tcW w:w="1134" w:type="dxa"/>
            <w:tcBorders>
              <w:left w:val="single" w:sz="4" w:space="0" w:color="000000"/>
              <w:bottom w:val="single" w:sz="4" w:space="0" w:color="000000"/>
            </w:tcBorders>
            <w:vAlign w:val="center"/>
          </w:tcPr>
          <w:p w14:paraId="2E2B5C7B" w14:textId="77777777" w:rsidR="00AA4DC4" w:rsidRPr="00AA7E05" w:rsidRDefault="00AA4DC4" w:rsidP="00513928">
            <w:pPr>
              <w:pStyle w:val="TableParagraph"/>
              <w:jc w:val="center"/>
              <w:rPr>
                <w:ins w:id="3871" w:author="De Voy, Michelle (KHHQ)" w:date="2019-09-26T09:42:00Z"/>
                <w:sz w:val="20"/>
              </w:rPr>
            </w:pPr>
            <w:ins w:id="3872" w:author="De Voy, Michelle (KHHQ)" w:date="2019-09-26T09:42:00Z">
              <w:r w:rsidRPr="00AA7E05">
                <w:rPr>
                  <w:sz w:val="20"/>
                </w:rPr>
                <w:t>0.5</w:t>
              </w:r>
            </w:ins>
          </w:p>
        </w:tc>
        <w:tc>
          <w:tcPr>
            <w:tcW w:w="1134" w:type="dxa"/>
            <w:tcBorders>
              <w:bottom w:val="single" w:sz="4" w:space="0" w:color="000000"/>
              <w:right w:val="single" w:sz="4" w:space="0" w:color="000000"/>
            </w:tcBorders>
            <w:vAlign w:val="center"/>
          </w:tcPr>
          <w:p w14:paraId="5087A3F6" w14:textId="77777777" w:rsidR="00AA4DC4" w:rsidRPr="00AA7E05" w:rsidRDefault="00AA4DC4" w:rsidP="00513928">
            <w:pPr>
              <w:pStyle w:val="TableParagraph"/>
              <w:jc w:val="center"/>
              <w:rPr>
                <w:ins w:id="3873" w:author="De Voy, Michelle (KHHQ)" w:date="2019-09-26T09:42:00Z"/>
                <w:sz w:val="20"/>
              </w:rPr>
            </w:pPr>
            <w:ins w:id="3874" w:author="De Voy, Michelle (KHHQ)" w:date="2019-09-26T09:42:00Z">
              <w:r w:rsidRPr="00AA7E05">
                <w:rPr>
                  <w:sz w:val="20"/>
                </w:rPr>
                <w:t>2.4</w:t>
              </w:r>
            </w:ins>
          </w:p>
        </w:tc>
        <w:tc>
          <w:tcPr>
            <w:tcW w:w="1134" w:type="dxa"/>
            <w:tcBorders>
              <w:left w:val="single" w:sz="4" w:space="0" w:color="000000"/>
              <w:bottom w:val="single" w:sz="4" w:space="0" w:color="000000"/>
            </w:tcBorders>
            <w:vAlign w:val="center"/>
          </w:tcPr>
          <w:p w14:paraId="7EAA06EE" w14:textId="77777777" w:rsidR="00AA4DC4" w:rsidRPr="00AA7E05" w:rsidRDefault="00AA4DC4" w:rsidP="00513928">
            <w:pPr>
              <w:pStyle w:val="TableParagraph"/>
              <w:jc w:val="center"/>
              <w:rPr>
                <w:ins w:id="3875" w:author="De Voy, Michelle (KHHQ)" w:date="2019-09-26T09:42:00Z"/>
                <w:sz w:val="20"/>
              </w:rPr>
            </w:pPr>
            <w:ins w:id="3876" w:author="De Voy, Michelle (KHHQ)" w:date="2019-09-26T09:42: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5BD8CE3F" w14:textId="77777777" w:rsidR="00AA4DC4" w:rsidRPr="00513928" w:rsidRDefault="00AA4DC4" w:rsidP="00513928">
            <w:pPr>
              <w:pStyle w:val="TableParagraph"/>
              <w:jc w:val="center"/>
              <w:rPr>
                <w:ins w:id="3877" w:author="De Voy, Michelle (KHHQ)" w:date="2019-09-26T09:42:00Z"/>
                <w:rFonts w:eastAsiaTheme="minorEastAsia"/>
                <w:sz w:val="20"/>
                <w:lang w:eastAsia="ja-JP"/>
              </w:rPr>
            </w:pPr>
            <w:ins w:id="3878" w:author="De Voy, Michelle (KHHQ)" w:date="2019-09-26T09:42: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76D3568" w14:textId="77777777" w:rsidR="00AA4DC4" w:rsidRPr="00AA7E05" w:rsidRDefault="00AA4DC4" w:rsidP="00513928">
            <w:pPr>
              <w:pStyle w:val="TableParagraph"/>
              <w:jc w:val="center"/>
              <w:rPr>
                <w:ins w:id="3879" w:author="De Voy, Michelle (KHHQ)" w:date="2019-09-26T09:42:00Z"/>
                <w:sz w:val="20"/>
              </w:rPr>
            </w:pPr>
            <w:ins w:id="3880" w:author="De Voy, Michelle (KHHQ)" w:date="2019-09-26T09:42:00Z">
              <w:r>
                <w:rPr>
                  <w:rFonts w:eastAsiaTheme="minorEastAsia"/>
                  <w:sz w:val="20"/>
                  <w:lang w:eastAsia="ja-JP"/>
                </w:rPr>
                <w:t>It will be provided</w:t>
              </w:r>
            </w:ins>
          </w:p>
        </w:tc>
      </w:tr>
      <w:tr w:rsidR="00AA4DC4" w14:paraId="46423AF8" w14:textId="77777777" w:rsidTr="00513928">
        <w:trPr>
          <w:trHeight w:hRule="exact" w:val="663"/>
          <w:ins w:id="3881" w:author="De Voy, Michelle (KHHQ)" w:date="2019-09-26T09:42:00Z"/>
        </w:trPr>
        <w:tc>
          <w:tcPr>
            <w:tcW w:w="2410" w:type="dxa"/>
            <w:tcBorders>
              <w:top w:val="single" w:sz="4" w:space="0" w:color="000000"/>
              <w:bottom w:val="single" w:sz="4" w:space="0" w:color="000000"/>
            </w:tcBorders>
            <w:shd w:val="clear" w:color="auto" w:fill="DADFF6"/>
          </w:tcPr>
          <w:p w14:paraId="4C5CBABC" w14:textId="77777777" w:rsidR="00AA4DC4" w:rsidRDefault="00AA4DC4" w:rsidP="00513928">
            <w:pPr>
              <w:pStyle w:val="TableParagraph"/>
              <w:spacing w:before="82"/>
              <w:ind w:left="218" w:right="240"/>
              <w:rPr>
                <w:ins w:id="3882" w:author="De Voy, Michelle (KHHQ)" w:date="2019-09-26T09:42:00Z"/>
                <w:b/>
                <w:sz w:val="20"/>
              </w:rPr>
            </w:pPr>
            <w:ins w:id="3883" w:author="De Voy, Michelle (KHHQ)" w:date="2019-09-26T09:42: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1C74A733" w14:textId="77777777" w:rsidR="00AA4DC4" w:rsidRPr="00AA7E05" w:rsidRDefault="00AA4DC4" w:rsidP="00513928">
            <w:pPr>
              <w:pStyle w:val="TableParagraph"/>
              <w:jc w:val="center"/>
              <w:rPr>
                <w:ins w:id="3884" w:author="De Voy, Michelle (KHHQ)" w:date="2019-09-26T09:42:00Z"/>
                <w:sz w:val="20"/>
              </w:rPr>
            </w:pPr>
            <w:ins w:id="3885" w:author="De Voy, Michelle (KHHQ)" w:date="2019-09-26T09:42: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423F0E64" w14:textId="77777777" w:rsidR="00AA4DC4" w:rsidRPr="00AA7E05" w:rsidRDefault="00AA4DC4" w:rsidP="00513928">
            <w:pPr>
              <w:pStyle w:val="TableParagraph"/>
              <w:jc w:val="center"/>
              <w:rPr>
                <w:ins w:id="3886" w:author="De Voy, Michelle (KHHQ)" w:date="2019-09-26T09:42:00Z"/>
                <w:sz w:val="20"/>
              </w:rPr>
            </w:pPr>
            <w:ins w:id="3887"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817FB62" w14:textId="77777777" w:rsidR="00AA4DC4" w:rsidRPr="00AA7E05" w:rsidRDefault="00AA4DC4" w:rsidP="00513928">
            <w:pPr>
              <w:pStyle w:val="TableParagraph"/>
              <w:jc w:val="center"/>
              <w:rPr>
                <w:ins w:id="3888" w:author="De Voy, Michelle (KHHQ)" w:date="2019-09-26T09:42:00Z"/>
                <w:sz w:val="20"/>
              </w:rPr>
            </w:pPr>
            <w:ins w:id="3889"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1B13850B" w14:textId="77777777" w:rsidR="00AA4DC4" w:rsidRPr="00AA7E05" w:rsidRDefault="00AA4DC4" w:rsidP="00513928">
            <w:pPr>
              <w:pStyle w:val="TableParagraph"/>
              <w:jc w:val="center"/>
              <w:rPr>
                <w:ins w:id="3890" w:author="De Voy, Michelle (KHHQ)" w:date="2019-09-26T09:42:00Z"/>
                <w:sz w:val="20"/>
              </w:rPr>
            </w:pPr>
            <w:ins w:id="3891"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56E3B170" w14:textId="77777777" w:rsidR="00AA4DC4" w:rsidRPr="00AA7E05" w:rsidRDefault="00AA4DC4" w:rsidP="00513928">
            <w:pPr>
              <w:pStyle w:val="TableParagraph"/>
              <w:jc w:val="center"/>
              <w:rPr>
                <w:ins w:id="3892" w:author="De Voy, Michelle (KHHQ)" w:date="2019-09-26T09:42:00Z"/>
                <w:sz w:val="20"/>
              </w:rPr>
            </w:pPr>
            <w:ins w:id="3893"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781B0999" w14:textId="77777777" w:rsidR="00AA4DC4" w:rsidRPr="00AA7E05" w:rsidRDefault="00AA4DC4" w:rsidP="00513928">
            <w:pPr>
              <w:pStyle w:val="TableParagraph"/>
              <w:jc w:val="center"/>
              <w:rPr>
                <w:ins w:id="3894" w:author="De Voy, Michelle (KHHQ)" w:date="2019-09-26T09:42:00Z"/>
                <w:sz w:val="20"/>
              </w:rPr>
            </w:pPr>
            <w:ins w:id="3895" w:author="De Voy, Michelle (KHHQ)" w:date="2019-09-26T09:42: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404C32B6" w14:textId="77777777" w:rsidR="00AA4DC4" w:rsidRPr="00AA7E05" w:rsidRDefault="00AA4DC4" w:rsidP="00513928">
            <w:pPr>
              <w:pStyle w:val="TableParagraph"/>
              <w:jc w:val="center"/>
              <w:rPr>
                <w:ins w:id="3896" w:author="De Voy, Michelle (KHHQ)" w:date="2019-09-26T09:42:00Z"/>
                <w:sz w:val="20"/>
              </w:rPr>
            </w:pPr>
            <w:ins w:id="3897" w:author="De Voy, Michelle (KHHQ)" w:date="2019-09-26T09:42:00Z">
              <w:r>
                <w:rPr>
                  <w:rFonts w:eastAsiaTheme="minorEastAsia"/>
                  <w:sz w:val="20"/>
                  <w:lang w:eastAsia="ja-JP"/>
                </w:rPr>
                <w:t>It will be provided</w:t>
              </w:r>
              <w:commentRangeEnd w:id="3834"/>
              <w:r>
                <w:rPr>
                  <w:rStyle w:val="CommentReference"/>
                  <w:rFonts w:asciiTheme="minorHAnsi" w:eastAsiaTheme="minorEastAsia" w:hAnsiTheme="minorHAnsi" w:cstheme="minorBidi"/>
                </w:rPr>
                <w:commentReference w:id="3834"/>
              </w:r>
            </w:ins>
          </w:p>
        </w:tc>
      </w:tr>
    </w:tbl>
    <w:p w14:paraId="75DD278A" w14:textId="77777777" w:rsidR="00AA4DC4" w:rsidRDefault="00AA4DC4" w:rsidP="00AA4DC4">
      <w:pPr>
        <w:pStyle w:val="BodyText"/>
        <w:rPr>
          <w:ins w:id="3898" w:author="De Voy, Michelle (KHHQ)" w:date="2019-09-26T09:42:00Z"/>
        </w:rPr>
      </w:pPr>
    </w:p>
    <w:p w14:paraId="4042C51B" w14:textId="77777777" w:rsidR="00AA4DC4" w:rsidRDefault="00AA4DC4" w:rsidP="00AA4DC4">
      <w:pPr>
        <w:pStyle w:val="BodyText"/>
        <w:rPr>
          <w:ins w:id="3899" w:author="De Voy, Michelle (KHHQ)" w:date="2019-09-26T09:42:00Z"/>
          <w:lang w:eastAsia="ja-JP"/>
        </w:rPr>
      </w:pPr>
    </w:p>
    <w:p w14:paraId="5C906CE8" w14:textId="77777777" w:rsidR="00AA4DC4" w:rsidRDefault="00AA4DC4" w:rsidP="00AA4DC4">
      <w:pPr>
        <w:pStyle w:val="BodyText"/>
        <w:rPr>
          <w:ins w:id="3900" w:author="De Voy, Michelle (KHHQ)" w:date="2019-09-26T09:42:00Z"/>
          <w:b/>
          <w:color w:val="407EC9"/>
        </w:rPr>
      </w:pPr>
    </w:p>
    <w:p w14:paraId="2BAEE0CA" w14:textId="77777777" w:rsidR="00AA4DC4" w:rsidRPr="007132D5" w:rsidRDefault="00AA4DC4" w:rsidP="00AA4DC4">
      <w:pPr>
        <w:pStyle w:val="BodyText"/>
        <w:rPr>
          <w:ins w:id="3901" w:author="De Voy, Michelle (KHHQ)" w:date="2019-09-26T09:42:00Z"/>
          <w:b/>
        </w:rPr>
      </w:pPr>
      <w:ins w:id="3902" w:author="De Voy, Michelle (KHHQ)" w:date="2019-09-26T09:42:00Z">
        <w:r w:rsidRPr="007132D5">
          <w:rPr>
            <w:b/>
            <w:color w:val="407EC9"/>
          </w:rPr>
          <w:t>Separation of Larger Targets</w:t>
        </w:r>
      </w:ins>
    </w:p>
    <w:p w14:paraId="6EF27D6C" w14:textId="77777777" w:rsidR="00AA4DC4" w:rsidRPr="007132D5" w:rsidRDefault="00AA4DC4" w:rsidP="00AA4DC4">
      <w:pPr>
        <w:pStyle w:val="BodyText"/>
        <w:rPr>
          <w:ins w:id="3903" w:author="De Voy, Michelle (KHHQ)" w:date="2019-09-26T09:42:00Z"/>
        </w:rPr>
      </w:pPr>
      <w:ins w:id="3904" w:author="De Voy, Michelle (KHHQ)" w:date="2019-09-26T09:42:00Z">
        <w:r w:rsidRPr="007132D5">
          <w:t>Beyond the separation of point targets, the VTS Authority is recommended to express target separation requirements in operational terms rather than radar subsystem parameters.</w:t>
        </w:r>
      </w:ins>
    </w:p>
    <w:p w14:paraId="67C2827B" w14:textId="77777777" w:rsidR="00AA4DC4" w:rsidRPr="007132D5" w:rsidRDefault="00AA4DC4" w:rsidP="00AA4DC4">
      <w:pPr>
        <w:pStyle w:val="BodyText"/>
        <w:rPr>
          <w:ins w:id="3905" w:author="De Voy, Michelle (KHHQ)" w:date="2019-09-26T09:42:00Z"/>
        </w:rPr>
      </w:pPr>
      <w:ins w:id="3906" w:author="De Voy, Michelle (KHHQ)" w:date="2019-09-26T09:42:00Z">
        <w:r w:rsidRPr="007132D5">
          <w:t xml:space="preserve">For larger (non-point) targets and for separation of dissimilar sized targets, the definition of separation is highly dependent on physical size, aspect angles, relative return amplitude, pulse stretch, and other radar </w:t>
        </w:r>
        <w:commentRangeStart w:id="3907"/>
        <w:r w:rsidRPr="007132D5">
          <w:t xml:space="preserve">characteristics. </w:t>
        </w:r>
        <w:commentRangeEnd w:id="3907"/>
        <w:r>
          <w:rPr>
            <w:rStyle w:val="CommentReference"/>
          </w:rPr>
          <w:commentReference w:id="3907"/>
        </w:r>
      </w:ins>
    </w:p>
    <w:p w14:paraId="2C149867" w14:textId="77777777" w:rsidR="00AA4DC4" w:rsidRDefault="00AA4DC4" w:rsidP="00AA4DC4">
      <w:pPr>
        <w:spacing w:after="200" w:line="276" w:lineRule="auto"/>
        <w:rPr>
          <w:ins w:id="3908" w:author="De Voy, Michelle (KHHQ)" w:date="2019-09-26T09:42:00Z"/>
          <w:rFonts w:asciiTheme="majorHAnsi" w:eastAsiaTheme="majorEastAsia" w:hAnsiTheme="majorHAnsi" w:cstheme="majorBidi"/>
          <w:b/>
          <w:bCs/>
          <w:iCs/>
          <w:color w:val="407EC9"/>
          <w:sz w:val="22"/>
        </w:rPr>
      </w:pPr>
      <w:commentRangeStart w:id="3909"/>
      <w:commentRangeEnd w:id="3909"/>
      <w:ins w:id="3910" w:author="De Voy, Michelle (KHHQ)" w:date="2019-09-26T09:42:00Z">
        <w:r>
          <w:rPr>
            <w:rStyle w:val="CommentReference"/>
          </w:rPr>
          <w:commentReference w:id="3909"/>
        </w:r>
        <w:r>
          <w:br w:type="page"/>
        </w:r>
      </w:ins>
    </w:p>
    <w:p w14:paraId="2D277A97" w14:textId="77777777" w:rsidR="00AA4DC4" w:rsidRPr="007132D5" w:rsidRDefault="00AA4DC4" w:rsidP="00AA4DC4">
      <w:pPr>
        <w:pStyle w:val="Heading4"/>
        <w:rPr>
          <w:ins w:id="3911" w:author="De Voy, Michelle (KHHQ)" w:date="2019-09-26T09:42:00Z"/>
        </w:rPr>
      </w:pPr>
      <w:ins w:id="3912" w:author="De Voy, Michelle (KHHQ)" w:date="2019-09-26T09:42:00Z">
        <w:r w:rsidRPr="007132D5">
          <w:t xml:space="preserve">Target </w:t>
        </w:r>
        <w:r>
          <w:t>Detection</w:t>
        </w:r>
        <w:r w:rsidRPr="007132D5">
          <w:t xml:space="preserve"> Accuracy</w:t>
        </w:r>
      </w:ins>
    </w:p>
    <w:p w14:paraId="5E96BE28" w14:textId="77777777" w:rsidR="00AA4DC4" w:rsidRDefault="00AA4DC4" w:rsidP="00AA4DC4">
      <w:pPr>
        <w:pStyle w:val="BodyText"/>
        <w:rPr>
          <w:ins w:id="3913" w:author="De Voy, Michelle (KHHQ)" w:date="2019-09-26T09:42:00Z"/>
        </w:rPr>
      </w:pPr>
      <w:ins w:id="3914" w:author="De Voy, Michelle (KHHQ)" w:date="2019-09-26T09:42:00Z">
        <w:r>
          <w:t>Target Detection Accuracy should be based upon the results of the risk assessment and the purpose of the VTS.</w:t>
        </w:r>
      </w:ins>
    </w:p>
    <w:p w14:paraId="5809F36D" w14:textId="77777777" w:rsidR="00AA4DC4" w:rsidRDefault="00AA4DC4" w:rsidP="00AA4DC4">
      <w:pPr>
        <w:pStyle w:val="BodyText"/>
        <w:rPr>
          <w:ins w:id="3915" w:author="De Voy, Michelle (KHHQ)" w:date="2019-09-26T09:42:00Z"/>
        </w:rPr>
      </w:pPr>
      <w:ins w:id="3916" w:author="De Voy, Michelle (KHHQ)" w:date="2019-09-26T09:42:00Z">
        <w:r>
          <w:t xml:space="preserve">The operational requirements in </w:t>
        </w:r>
        <w:commentRangeStart w:id="3917"/>
        <w:r>
          <w:t xml:space="preserve">terms of accuracy </w:t>
        </w:r>
        <w:commentRangeEnd w:id="3917"/>
        <w:r>
          <w:rPr>
            <w:rStyle w:val="CommentReference"/>
          </w:rPr>
          <w:commentReference w:id="3917"/>
        </w:r>
        <w:r>
          <w:t>should consider:</w:t>
        </w:r>
      </w:ins>
    </w:p>
    <w:p w14:paraId="10CC6FD9" w14:textId="77777777" w:rsidR="00AA4DC4" w:rsidRDefault="00AA4DC4" w:rsidP="00AA4DC4">
      <w:pPr>
        <w:pStyle w:val="BodyText"/>
        <w:numPr>
          <w:ilvl w:val="0"/>
          <w:numId w:val="51"/>
        </w:numPr>
        <w:rPr>
          <w:ins w:id="3918" w:author="De Voy, Michelle (KHHQ)" w:date="2019-09-26T09:42:00Z"/>
        </w:rPr>
      </w:pPr>
      <w:ins w:id="3919" w:author="De Voy, Michelle (KHHQ)" w:date="2019-09-26T09:42:00Z">
        <w:r>
          <w:t>limitations of ships in the VTS area that may impose restrictions on the navigation of other ships (e.g. manoeuvrability), or any other potential hindrances;</w:t>
        </w:r>
      </w:ins>
    </w:p>
    <w:p w14:paraId="0DEB83BE" w14:textId="77777777" w:rsidR="00AA4DC4" w:rsidRDefault="00AA4DC4" w:rsidP="00AA4DC4">
      <w:pPr>
        <w:pStyle w:val="BodyText"/>
        <w:numPr>
          <w:ilvl w:val="0"/>
          <w:numId w:val="51"/>
        </w:numPr>
        <w:rPr>
          <w:ins w:id="3920" w:author="De Voy, Michelle (KHHQ)" w:date="2019-09-26T09:42:00Z"/>
        </w:rPr>
      </w:pPr>
      <w:ins w:id="3921" w:author="De Voy, Michelle (KHHQ)" w:date="2019-09-26T09:42:00Z">
        <w:r>
          <w:t>VTS space allocation;</w:t>
        </w:r>
      </w:ins>
    </w:p>
    <w:p w14:paraId="1F29D46F" w14:textId="77777777" w:rsidR="00AA4DC4" w:rsidRDefault="00AA4DC4" w:rsidP="00AA4DC4">
      <w:pPr>
        <w:pStyle w:val="BodyText"/>
        <w:numPr>
          <w:ilvl w:val="0"/>
          <w:numId w:val="51"/>
        </w:numPr>
        <w:rPr>
          <w:ins w:id="3922" w:author="De Voy, Michelle (KHHQ)" w:date="2019-09-26T09:42:00Z"/>
        </w:rPr>
      </w:pPr>
      <w:ins w:id="3923" w:author="De Voy, Michelle (KHHQ)" w:date="2019-09-26T09:42:00Z">
        <w:r>
          <w:t xml:space="preserve">route advice;  </w:t>
        </w:r>
      </w:ins>
    </w:p>
    <w:p w14:paraId="22C779F2" w14:textId="77777777" w:rsidR="00AA4DC4" w:rsidRDefault="00AA4DC4" w:rsidP="00AA4DC4">
      <w:pPr>
        <w:pStyle w:val="BodyText"/>
        <w:numPr>
          <w:ilvl w:val="0"/>
          <w:numId w:val="51"/>
        </w:numPr>
        <w:rPr>
          <w:ins w:id="3924" w:author="De Voy, Michelle (KHHQ)" w:date="2019-09-26T09:42:00Z"/>
        </w:rPr>
      </w:pPr>
      <w:ins w:id="3925" w:author="De Voy, Michelle (KHHQ)" w:date="2019-09-26T09:42:00Z">
        <w:r>
          <w:t>navigation assistance;</w:t>
        </w:r>
      </w:ins>
    </w:p>
    <w:p w14:paraId="599E07AA" w14:textId="77777777" w:rsidR="00AA4DC4" w:rsidRDefault="00AA4DC4" w:rsidP="00AA4DC4">
      <w:pPr>
        <w:pStyle w:val="BodyText"/>
        <w:numPr>
          <w:ilvl w:val="0"/>
          <w:numId w:val="51"/>
        </w:numPr>
        <w:rPr>
          <w:ins w:id="3926" w:author="De Voy, Michelle (KHHQ)" w:date="2019-09-26T09:42:00Z"/>
        </w:rPr>
      </w:pPr>
      <w:ins w:id="3927" w:author="De Voy, Michelle (KHHQ)" w:date="2019-09-26T09:42:00Z">
        <w:r>
          <w:t>responding to unsafe situations;</w:t>
        </w:r>
      </w:ins>
    </w:p>
    <w:p w14:paraId="1E98DAED" w14:textId="77777777" w:rsidR="00AA4DC4" w:rsidRDefault="00AA4DC4" w:rsidP="00AA4DC4">
      <w:pPr>
        <w:pStyle w:val="BodyText"/>
        <w:numPr>
          <w:ilvl w:val="0"/>
          <w:numId w:val="51"/>
        </w:numPr>
        <w:rPr>
          <w:ins w:id="3928" w:author="De Voy, Michelle (KHHQ)" w:date="2019-09-26T09:42:00Z"/>
        </w:rPr>
      </w:pPr>
      <w:ins w:id="3929" w:author="De Voy, Michelle (KHHQ)" w:date="2019-09-26T09:42:00Z">
        <w:r>
          <w:t>timely manner</w:t>
        </w:r>
      </w:ins>
    </w:p>
    <w:p w14:paraId="69138B97" w14:textId="77777777" w:rsidR="00AA4DC4" w:rsidRPr="007132D5" w:rsidRDefault="00AA4DC4" w:rsidP="00AA4DC4">
      <w:pPr>
        <w:pStyle w:val="BodyText"/>
        <w:rPr>
          <w:ins w:id="3930" w:author="De Voy, Michelle (KHHQ)" w:date="2019-09-26T09:42:00Z"/>
        </w:rPr>
      </w:pPr>
      <w:ins w:id="3931" w:author="De Voy, Michelle (KHHQ)" w:date="2019-09-26T09:42:00Z">
        <w:r w:rsidRPr="007132D5">
          <w:t>The system should be designed in such a way that the defined radar target accuracy is aligned to the core operational requirements.</w:t>
        </w:r>
      </w:ins>
    </w:p>
    <w:p w14:paraId="2DDF035D" w14:textId="77777777" w:rsidR="00AA4DC4" w:rsidRPr="007132D5" w:rsidRDefault="00AA4DC4" w:rsidP="00AA4DC4">
      <w:pPr>
        <w:pStyle w:val="BodyText"/>
        <w:rPr>
          <w:ins w:id="3932" w:author="De Voy, Michelle (KHHQ)" w:date="2019-09-26T09:42:00Z"/>
        </w:rPr>
      </w:pPr>
      <w:ins w:id="3933" w:author="De Voy, Michelle (KHHQ)" w:date="2019-09-26T09:42:00Z">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ins>
      <w:ins w:id="3934" w:author="De Voy, Michelle (KHHQ)" w:date="2019-09-26T09:42:00Z">
        <w:r w:rsidRPr="007132D5">
          <w:fldChar w:fldCharType="separate"/>
        </w:r>
        <w:r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ins>
      <w:ins w:id="3935" w:author="De Voy, Michelle (KHHQ)" w:date="2019-09-26T09:42:00Z">
        <w:r w:rsidRPr="007132D5">
          <w:fldChar w:fldCharType="separate"/>
        </w:r>
        <w:r w:rsidRPr="007132D5">
          <w:t>Table 17</w:t>
        </w:r>
        <w:r w:rsidRPr="007132D5">
          <w:fldChar w:fldCharType="end"/>
        </w:r>
        <w:r w:rsidRPr="007132D5">
          <w:t>.  This includes the effects of quantisation noise (related to radar cell size), plot extraction, calibration and installation inaccuracies.</w:t>
        </w:r>
      </w:ins>
    </w:p>
    <w:p w14:paraId="5F90C2A7" w14:textId="77777777" w:rsidR="00AA4DC4" w:rsidRPr="007132D5" w:rsidRDefault="00AA4DC4" w:rsidP="00AA4DC4">
      <w:pPr>
        <w:pStyle w:val="BodyText"/>
        <w:rPr>
          <w:ins w:id="3936" w:author="De Voy, Michelle (KHHQ)" w:date="2019-09-26T09:42:00Z"/>
        </w:rPr>
      </w:pPr>
      <w:ins w:id="3937" w:author="De Voy, Michelle (KHHQ)" w:date="2019-09-26T09:42:00Z">
        <w:r w:rsidRPr="007132D5">
          <w:t>The impact of the antenna height on the measuring accuracy (slant range vs. plan range) is additional to the figures.</w:t>
        </w:r>
      </w:ins>
    </w:p>
    <w:p w14:paraId="4F885F87" w14:textId="77777777" w:rsidR="00AA4DC4" w:rsidRPr="007132D5" w:rsidRDefault="00AA4DC4" w:rsidP="00AA4DC4">
      <w:pPr>
        <w:pStyle w:val="Tablecaption"/>
        <w:jc w:val="center"/>
        <w:rPr>
          <w:ins w:id="3938" w:author="De Voy, Michelle (KHHQ)" w:date="2019-09-26T09:42:00Z"/>
        </w:rPr>
      </w:pPr>
      <w:ins w:id="3939" w:author="De Voy, Michelle (KHHQ)" w:date="2019-09-26T09:42:00Z">
        <w:r w:rsidRPr="007132D5">
          <w:t>Typical Target Position Accuracies</w:t>
        </w:r>
      </w:ins>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AA4DC4" w:rsidRPr="007132D5" w14:paraId="60214D9E" w14:textId="77777777" w:rsidTr="00513928">
        <w:trPr>
          <w:cantSplit/>
          <w:trHeight w:val="450"/>
          <w:tblHeader/>
          <w:jc w:val="center"/>
          <w:ins w:id="3940"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3DC5963C" w14:textId="77777777" w:rsidR="00AA4DC4" w:rsidRPr="007132D5" w:rsidRDefault="00AA4DC4" w:rsidP="00513928">
            <w:pPr>
              <w:pStyle w:val="Tableheading"/>
              <w:jc w:val="center"/>
              <w:rPr>
                <w:ins w:id="3941" w:author="De Voy, Michelle (KHHQ)" w:date="2019-09-26T09:42:00Z"/>
                <w:lang w:val="en-GB"/>
              </w:rPr>
            </w:pPr>
            <w:commentRangeStart w:id="3942"/>
            <w:ins w:id="3943" w:author="De Voy, Michelle (KHHQ)" w:date="2019-09-26T09:42:00Z">
              <w:r w:rsidRPr="007132D5">
                <w:rPr>
                  <w:lang w:val="en-GB"/>
                </w:rPr>
                <w:t>Typical Target Position Accuracies (RMS) for Small Point Targets</w:t>
              </w:r>
            </w:ins>
          </w:p>
        </w:tc>
      </w:tr>
      <w:tr w:rsidR="00AA4DC4" w:rsidRPr="007132D5" w14:paraId="08B4CDB4" w14:textId="77777777" w:rsidTr="00513928">
        <w:trPr>
          <w:cantSplit/>
          <w:trHeight w:val="510"/>
          <w:tblHeader/>
          <w:jc w:val="center"/>
          <w:ins w:id="3944"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78AB8DB9" w14:textId="77777777" w:rsidR="00AA4DC4" w:rsidRPr="007132D5" w:rsidRDefault="00AA4DC4" w:rsidP="00513928">
            <w:pPr>
              <w:pStyle w:val="Tableheading"/>
              <w:rPr>
                <w:ins w:id="3945" w:author="De Voy, Michelle (KHHQ)" w:date="2019-09-26T09:42:00Z"/>
                <w:lang w:val="en-GB"/>
              </w:rPr>
            </w:pPr>
            <w:ins w:id="3946" w:author="De Voy, Michelle (KHHQ)" w:date="2019-09-26T09:42:00Z">
              <w:r w:rsidRPr="007132D5">
                <w:rPr>
                  <w:lang w:val="en-GB"/>
                </w:rPr>
                <w:t> </w:t>
              </w:r>
            </w:ins>
          </w:p>
        </w:tc>
        <w:tc>
          <w:tcPr>
            <w:tcW w:w="1138" w:type="dxa"/>
            <w:tcBorders>
              <w:top w:val="single" w:sz="8" w:space="0" w:color="auto"/>
              <w:left w:val="nil"/>
              <w:bottom w:val="single" w:sz="4" w:space="0" w:color="auto"/>
              <w:right w:val="nil"/>
            </w:tcBorders>
            <w:shd w:val="clear" w:color="auto" w:fill="DADFF6"/>
            <w:noWrap/>
            <w:vAlign w:val="center"/>
            <w:hideMark/>
          </w:tcPr>
          <w:p w14:paraId="6868DE8D" w14:textId="77777777" w:rsidR="00AA4DC4" w:rsidRPr="007132D5" w:rsidRDefault="00AA4DC4" w:rsidP="00513928">
            <w:pPr>
              <w:pStyle w:val="Tableheading"/>
              <w:jc w:val="center"/>
              <w:rPr>
                <w:ins w:id="3947" w:author="De Voy, Michelle (KHHQ)" w:date="2019-09-26T09:42:00Z"/>
                <w:lang w:val="en-GB"/>
              </w:rPr>
            </w:pP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A2EBA3D" w14:textId="77777777" w:rsidR="00AA4DC4" w:rsidRPr="007132D5" w:rsidRDefault="00AA4DC4" w:rsidP="00513928">
            <w:pPr>
              <w:pStyle w:val="Tableheading"/>
              <w:jc w:val="center"/>
              <w:rPr>
                <w:ins w:id="3948" w:author="De Voy, Michelle (KHHQ)" w:date="2019-09-26T09:42:00Z"/>
                <w:lang w:val="en-GB"/>
              </w:rPr>
            </w:pPr>
          </w:p>
        </w:tc>
        <w:commentRangeEnd w:id="3942"/>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0DAB8909" w14:textId="77777777" w:rsidR="00AA4DC4" w:rsidRPr="007132D5" w:rsidRDefault="00AA4DC4" w:rsidP="00513928">
            <w:pPr>
              <w:pStyle w:val="Tableheading"/>
              <w:jc w:val="center"/>
              <w:rPr>
                <w:ins w:id="3949" w:author="De Voy, Michelle (KHHQ)" w:date="2019-09-26T09:42:00Z"/>
                <w:lang w:val="en-GB"/>
              </w:rPr>
            </w:pPr>
            <w:ins w:id="3950" w:author="De Voy, Michelle (KHHQ)" w:date="2019-09-26T09:42:00Z">
              <w:r>
                <w:rPr>
                  <w:rStyle w:val="CommentReference"/>
                  <w:b w:val="0"/>
                  <w:color w:val="auto"/>
                </w:rPr>
                <w:commentReference w:id="3942"/>
              </w:r>
            </w:ins>
          </w:p>
        </w:tc>
      </w:tr>
      <w:tr w:rsidR="00AA4DC4" w:rsidRPr="007132D5" w14:paraId="16152DCE" w14:textId="77777777" w:rsidTr="00513928">
        <w:trPr>
          <w:cantSplit/>
          <w:trHeight w:val="600"/>
          <w:tblHeader/>
          <w:jc w:val="center"/>
          <w:ins w:id="3951"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1B44250B" w14:textId="77777777" w:rsidR="00AA4DC4" w:rsidRPr="007132D5" w:rsidRDefault="00AA4DC4" w:rsidP="00513928">
            <w:pPr>
              <w:pStyle w:val="Tableheading"/>
              <w:rPr>
                <w:ins w:id="3952"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204DE8BF" w14:textId="77777777" w:rsidR="00AA4DC4" w:rsidRPr="007132D5" w:rsidRDefault="00AA4DC4" w:rsidP="00513928">
            <w:pPr>
              <w:pStyle w:val="Tableheading"/>
              <w:jc w:val="center"/>
              <w:rPr>
                <w:ins w:id="3953" w:author="De Voy, Michelle (KHHQ)" w:date="2019-09-26T09:42:00Z"/>
                <w:lang w:val="en-GB"/>
              </w:rPr>
            </w:pPr>
            <w:ins w:id="3954" w:author="De Voy, Michelle (KHHQ)" w:date="2019-09-26T09:42:00Z">
              <w:r w:rsidRPr="007132D5">
                <w:rPr>
                  <w:lang w:val="en-GB"/>
                </w:rPr>
                <w:t>X-band</w:t>
              </w:r>
            </w:ins>
          </w:p>
        </w:tc>
        <w:tc>
          <w:tcPr>
            <w:tcW w:w="1081" w:type="dxa"/>
            <w:tcBorders>
              <w:top w:val="nil"/>
              <w:left w:val="nil"/>
              <w:bottom w:val="single" w:sz="8" w:space="0" w:color="auto"/>
              <w:right w:val="single" w:sz="4" w:space="0" w:color="auto"/>
            </w:tcBorders>
            <w:shd w:val="clear" w:color="auto" w:fill="DADFF6"/>
            <w:vAlign w:val="center"/>
            <w:hideMark/>
          </w:tcPr>
          <w:p w14:paraId="67E6A161" w14:textId="77777777" w:rsidR="00AA4DC4" w:rsidRPr="007132D5" w:rsidRDefault="00AA4DC4" w:rsidP="00513928">
            <w:pPr>
              <w:pStyle w:val="Tableheading"/>
              <w:jc w:val="center"/>
              <w:rPr>
                <w:ins w:id="3955" w:author="De Voy, Michelle (KHHQ)" w:date="2019-09-26T09:42:00Z"/>
                <w:lang w:val="en-GB"/>
              </w:rPr>
            </w:pPr>
            <w:ins w:id="3956" w:author="De Voy, Michelle (KHHQ)" w:date="2019-09-26T09:42:00Z">
              <w:r w:rsidRPr="007132D5">
                <w:rPr>
                  <w:lang w:val="en-GB"/>
                </w:rPr>
                <w:t>S-band</w:t>
              </w:r>
            </w:ins>
          </w:p>
        </w:tc>
        <w:tc>
          <w:tcPr>
            <w:tcW w:w="1049" w:type="dxa"/>
            <w:tcBorders>
              <w:top w:val="nil"/>
              <w:left w:val="nil"/>
              <w:bottom w:val="single" w:sz="8" w:space="0" w:color="auto"/>
              <w:right w:val="single" w:sz="4" w:space="0" w:color="auto"/>
            </w:tcBorders>
            <w:shd w:val="clear" w:color="auto" w:fill="DADFF6"/>
            <w:vAlign w:val="center"/>
            <w:hideMark/>
          </w:tcPr>
          <w:p w14:paraId="15C9F6B5" w14:textId="77777777" w:rsidR="00AA4DC4" w:rsidRDefault="00AA4DC4" w:rsidP="00513928">
            <w:pPr>
              <w:pStyle w:val="Tableheading"/>
              <w:jc w:val="center"/>
              <w:rPr>
                <w:ins w:id="3957" w:author="De Voy, Michelle (KHHQ)" w:date="2019-09-26T09:42:00Z"/>
                <w:lang w:val="en-GB"/>
              </w:rPr>
            </w:pPr>
            <w:ins w:id="3958" w:author="De Voy, Michelle (KHHQ)" w:date="2019-09-26T09:42:00Z">
              <w:r w:rsidRPr="007132D5">
                <w:rPr>
                  <w:lang w:val="en-GB"/>
                </w:rPr>
                <w:t>X-band</w:t>
              </w:r>
            </w:ins>
          </w:p>
          <w:p w14:paraId="000A49E3" w14:textId="77777777" w:rsidR="00AA4DC4" w:rsidRPr="007132D5" w:rsidRDefault="00AA4DC4" w:rsidP="00513928">
            <w:pPr>
              <w:pStyle w:val="Tableheading"/>
              <w:jc w:val="center"/>
              <w:rPr>
                <w:ins w:id="3959" w:author="De Voy, Michelle (KHHQ)" w:date="2019-09-26T09:42:00Z"/>
                <w:lang w:val="en-GB"/>
              </w:rPr>
            </w:pPr>
            <w:ins w:id="3960" w:author="De Voy, Michelle (KHHQ)" w:date="2019-09-26T09:42: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25C12B8F" w14:textId="77777777" w:rsidR="00AA4DC4" w:rsidRPr="007132D5" w:rsidRDefault="00AA4DC4" w:rsidP="00513928">
            <w:pPr>
              <w:pStyle w:val="Tableheading"/>
              <w:jc w:val="center"/>
              <w:rPr>
                <w:ins w:id="3961" w:author="De Voy, Michelle (KHHQ)" w:date="2019-09-26T09:42:00Z"/>
                <w:lang w:val="en-GB"/>
              </w:rPr>
            </w:pPr>
            <w:ins w:id="3962" w:author="De Voy, Michelle (KHHQ)" w:date="2019-09-26T09:42:00Z">
              <w:r w:rsidRPr="007132D5">
                <w:rPr>
                  <w:lang w:val="en-GB"/>
                </w:rPr>
                <w:t>S-band</w:t>
              </w:r>
            </w:ins>
          </w:p>
        </w:tc>
        <w:tc>
          <w:tcPr>
            <w:tcW w:w="1269" w:type="dxa"/>
            <w:tcBorders>
              <w:top w:val="nil"/>
              <w:left w:val="nil"/>
              <w:bottom w:val="single" w:sz="8" w:space="0" w:color="auto"/>
              <w:right w:val="single" w:sz="8" w:space="0" w:color="auto"/>
            </w:tcBorders>
            <w:shd w:val="clear" w:color="auto" w:fill="DADFF6"/>
            <w:vAlign w:val="center"/>
            <w:hideMark/>
          </w:tcPr>
          <w:p w14:paraId="7EB0D939" w14:textId="77777777" w:rsidR="00AA4DC4" w:rsidRDefault="00AA4DC4" w:rsidP="00513928">
            <w:pPr>
              <w:pStyle w:val="Tableheading"/>
              <w:jc w:val="center"/>
              <w:rPr>
                <w:ins w:id="3963" w:author="De Voy, Michelle (KHHQ)" w:date="2019-09-26T09:42:00Z"/>
                <w:lang w:val="en-GB"/>
              </w:rPr>
            </w:pPr>
            <w:ins w:id="3964" w:author="De Voy, Michelle (KHHQ)" w:date="2019-09-26T09:42:00Z">
              <w:r w:rsidRPr="007132D5">
                <w:rPr>
                  <w:lang w:val="en-GB"/>
                </w:rPr>
                <w:t>X-band</w:t>
              </w:r>
            </w:ins>
          </w:p>
          <w:p w14:paraId="618A6A19" w14:textId="77777777" w:rsidR="00AA4DC4" w:rsidRPr="007132D5" w:rsidRDefault="00AA4DC4" w:rsidP="00513928">
            <w:pPr>
              <w:pStyle w:val="Tableheading"/>
              <w:jc w:val="center"/>
              <w:rPr>
                <w:ins w:id="3965" w:author="De Voy, Michelle (KHHQ)" w:date="2019-09-26T09:42:00Z"/>
                <w:lang w:val="en-GB"/>
              </w:rPr>
            </w:pPr>
            <w:ins w:id="3966" w:author="De Voy, Michelle (KHHQ)" w:date="2019-09-26T09:42:00Z">
              <w:r>
                <w:rPr>
                  <w:lang w:val="en-GB"/>
                </w:rPr>
                <w:t>Ku-band</w:t>
              </w:r>
            </w:ins>
          </w:p>
        </w:tc>
      </w:tr>
      <w:tr w:rsidR="00AA4DC4" w:rsidRPr="007132D5" w14:paraId="3A7DB8A9" w14:textId="77777777" w:rsidTr="00513928">
        <w:trPr>
          <w:trHeight w:val="860"/>
          <w:jc w:val="center"/>
          <w:ins w:id="3967"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58B00D1" w14:textId="77777777" w:rsidR="00AA4DC4" w:rsidRPr="007132D5" w:rsidRDefault="00AA4DC4" w:rsidP="00513928">
            <w:pPr>
              <w:pStyle w:val="Tableheading"/>
              <w:jc w:val="center"/>
              <w:rPr>
                <w:ins w:id="3968" w:author="De Voy, Michelle (KHHQ)" w:date="2019-09-26T09:42:00Z"/>
                <w:lang w:val="en-GB"/>
              </w:rPr>
            </w:pPr>
            <w:ins w:id="3969" w:author="De Voy, Michelle (KHHQ)" w:date="2019-09-26T09:42:00Z">
              <w:r w:rsidRPr="007132D5">
                <w:rPr>
                  <w:lang w:val="en-GB"/>
                </w:rPr>
                <w:t>Range</w:t>
              </w:r>
            </w:ins>
          </w:p>
          <w:p w14:paraId="00AB289F" w14:textId="77777777" w:rsidR="00AA4DC4" w:rsidRPr="007132D5" w:rsidRDefault="00AA4DC4" w:rsidP="00513928">
            <w:pPr>
              <w:pStyle w:val="Tableheading"/>
              <w:jc w:val="center"/>
              <w:rPr>
                <w:ins w:id="3970" w:author="De Voy, Michelle (KHHQ)" w:date="2019-09-26T09:42:00Z"/>
                <w:lang w:val="en-GB"/>
              </w:rPr>
            </w:pPr>
            <w:ins w:id="3971" w:author="De Voy, Michelle (KHHQ)" w:date="2019-09-26T09:42:00Z">
              <w:r w:rsidRPr="007132D5">
                <w:rPr>
                  <w:lang w:val="en-GB"/>
                </w:rPr>
                <w:t>(Slant range from radar to trailing edge of return)</w:t>
              </w:r>
            </w:ins>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142154F" w14:textId="77777777" w:rsidR="00AA4DC4" w:rsidRPr="007132D5" w:rsidRDefault="00AA4DC4" w:rsidP="00513928">
            <w:pPr>
              <w:pStyle w:val="Tabletext"/>
              <w:rPr>
                <w:ins w:id="3972" w:author="De Voy, Michelle (KHHQ)" w:date="2019-09-26T09:42:00Z"/>
              </w:rPr>
            </w:pPr>
            <w:ins w:id="3973" w:author="De Voy, Michelle (KHHQ)" w:date="2019-09-26T09:42:00Z">
              <w:r w:rsidRPr="007132D5">
                <w:t>Maximum fraction of instrumented range</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F383E5C" w14:textId="77777777" w:rsidR="00AA4DC4" w:rsidRPr="007132D5" w:rsidRDefault="00AA4DC4" w:rsidP="00513928">
            <w:pPr>
              <w:pStyle w:val="Tabletext"/>
              <w:jc w:val="center"/>
              <w:rPr>
                <w:ins w:id="3974" w:author="De Voy, Michelle (KHHQ)" w:date="2019-09-26T09:42:00Z"/>
              </w:rPr>
            </w:pPr>
            <w:ins w:id="3975" w:author="De Voy, Michelle (KHHQ)" w:date="2019-09-26T09:42:00Z">
              <w:r w:rsidRPr="007132D5">
                <w:t>0.50%</w:t>
              </w:r>
            </w:ins>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4BBD1960" w14:textId="77777777" w:rsidR="00AA4DC4" w:rsidRPr="007132D5" w:rsidRDefault="00AA4DC4" w:rsidP="00513928">
            <w:pPr>
              <w:pStyle w:val="Tabletext"/>
              <w:jc w:val="center"/>
              <w:rPr>
                <w:ins w:id="3976" w:author="De Voy, Michelle (KHHQ)" w:date="2019-09-26T09:42:00Z"/>
              </w:rPr>
            </w:pPr>
            <w:ins w:id="3977" w:author="De Voy, Michelle (KHHQ)" w:date="2019-09-26T09:42:00Z">
              <w:r w:rsidRPr="007132D5">
                <w:t>0.20%</w:t>
              </w:r>
            </w:ins>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30835C6E" w14:textId="77777777" w:rsidR="00AA4DC4" w:rsidRPr="007132D5" w:rsidRDefault="00AA4DC4" w:rsidP="00513928">
            <w:pPr>
              <w:pStyle w:val="Tabletext"/>
              <w:jc w:val="center"/>
              <w:rPr>
                <w:ins w:id="3978" w:author="De Voy, Michelle (KHHQ)" w:date="2019-09-26T09:42:00Z"/>
              </w:rPr>
            </w:pPr>
            <w:ins w:id="3979" w:author="De Voy, Michelle (KHHQ)" w:date="2019-09-26T09:42:00Z">
              <w:r w:rsidRPr="007132D5">
                <w:t>0.10%</w:t>
              </w:r>
            </w:ins>
          </w:p>
        </w:tc>
      </w:tr>
      <w:tr w:rsidR="00AA4DC4" w:rsidRPr="007132D5" w14:paraId="7331D24A" w14:textId="77777777" w:rsidTr="00513928">
        <w:trPr>
          <w:trHeight w:val="750"/>
          <w:jc w:val="center"/>
          <w:ins w:id="3980"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0421F6ED" w14:textId="77777777" w:rsidR="00AA4DC4" w:rsidRPr="007132D5" w:rsidRDefault="00AA4DC4" w:rsidP="00513928">
            <w:pPr>
              <w:pStyle w:val="Tableheading"/>
              <w:jc w:val="center"/>
              <w:rPr>
                <w:ins w:id="3981"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260A992C" w14:textId="77777777" w:rsidR="00AA4DC4" w:rsidRPr="007132D5" w:rsidRDefault="00AA4DC4" w:rsidP="00513928">
            <w:pPr>
              <w:pStyle w:val="Tabletext"/>
              <w:rPr>
                <w:ins w:id="3982" w:author="De Voy, Michelle (KHHQ)" w:date="2019-09-26T09:42:00Z"/>
              </w:rPr>
            </w:pPr>
            <w:ins w:id="3983"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7FA2F3DD" w14:textId="77777777" w:rsidR="00AA4DC4" w:rsidRPr="007132D5" w:rsidRDefault="00AA4DC4" w:rsidP="00513928">
            <w:pPr>
              <w:pStyle w:val="Tabletext"/>
              <w:jc w:val="center"/>
              <w:rPr>
                <w:ins w:id="3984" w:author="De Voy, Michelle (KHHQ)" w:date="2019-09-26T09:42:00Z"/>
              </w:rPr>
            </w:pPr>
            <w:ins w:id="3985" w:author="De Voy, Michelle (KHHQ)" w:date="2019-09-26T09:42:00Z">
              <w:r w:rsidRPr="007132D5">
                <w:t>15</w:t>
              </w:r>
            </w:ins>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29725F0C" w14:textId="77777777" w:rsidR="00AA4DC4" w:rsidRPr="007132D5" w:rsidRDefault="00AA4DC4" w:rsidP="00513928">
            <w:pPr>
              <w:pStyle w:val="Tabletext"/>
              <w:jc w:val="center"/>
              <w:rPr>
                <w:ins w:id="3986" w:author="De Voy, Michelle (KHHQ)" w:date="2019-09-26T09:42:00Z"/>
              </w:rPr>
            </w:pPr>
            <w:ins w:id="3987" w:author="De Voy, Michelle (KHHQ)" w:date="2019-09-26T09:42:00Z">
              <w:r w:rsidRPr="007132D5">
                <w:t>10</w:t>
              </w:r>
            </w:ins>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3B50948" w14:textId="77777777" w:rsidR="00AA4DC4" w:rsidRPr="007132D5" w:rsidRDefault="00AA4DC4" w:rsidP="00513928">
            <w:pPr>
              <w:pStyle w:val="Tabletext"/>
              <w:jc w:val="center"/>
              <w:rPr>
                <w:ins w:id="3988" w:author="De Voy, Michelle (KHHQ)" w:date="2019-09-26T09:42:00Z"/>
              </w:rPr>
            </w:pPr>
            <w:ins w:id="3989" w:author="De Voy, Michelle (KHHQ)" w:date="2019-09-26T09:42:00Z">
              <w:r w:rsidRPr="007132D5">
                <w:t>5</w:t>
              </w:r>
            </w:ins>
          </w:p>
        </w:tc>
      </w:tr>
      <w:tr w:rsidR="00AA4DC4" w:rsidRPr="007132D5" w14:paraId="110EE6F3" w14:textId="77777777" w:rsidTr="00513928">
        <w:trPr>
          <w:trHeight w:val="750"/>
          <w:jc w:val="center"/>
          <w:ins w:id="3990"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595D577E" w14:textId="77777777" w:rsidR="00AA4DC4" w:rsidRPr="007132D5" w:rsidRDefault="00AA4DC4" w:rsidP="00513928">
            <w:pPr>
              <w:pStyle w:val="Tableheading"/>
              <w:jc w:val="center"/>
              <w:rPr>
                <w:ins w:id="3991" w:author="De Voy, Michelle (KHHQ)" w:date="2019-09-26T09:42:00Z"/>
                <w:lang w:val="en-GB"/>
              </w:rPr>
            </w:pPr>
            <w:ins w:id="3992" w:author="De Voy, Michelle (KHHQ)" w:date="2019-09-26T09:42:00Z">
              <w:r w:rsidRPr="007132D5">
                <w:rPr>
                  <w:lang w:val="en-GB"/>
                </w:rPr>
                <w:t>Azimuth</w:t>
              </w:r>
            </w:ins>
          </w:p>
        </w:tc>
        <w:tc>
          <w:tcPr>
            <w:tcW w:w="2029" w:type="dxa"/>
            <w:tcBorders>
              <w:top w:val="nil"/>
              <w:left w:val="nil"/>
              <w:bottom w:val="single" w:sz="8" w:space="0" w:color="auto"/>
              <w:right w:val="single" w:sz="8" w:space="0" w:color="auto"/>
            </w:tcBorders>
            <w:shd w:val="clear" w:color="auto" w:fill="auto"/>
            <w:vAlign w:val="center"/>
            <w:hideMark/>
          </w:tcPr>
          <w:p w14:paraId="6CF26B4A" w14:textId="77777777" w:rsidR="00AA4DC4" w:rsidRPr="007132D5" w:rsidRDefault="00AA4DC4" w:rsidP="00513928">
            <w:pPr>
              <w:pStyle w:val="Tabletext"/>
              <w:rPr>
                <w:ins w:id="3993" w:author="De Voy, Michelle (KHHQ)" w:date="2019-09-26T09:42:00Z"/>
              </w:rPr>
            </w:pPr>
            <w:ins w:id="3994" w:author="De Voy, Michelle (KHHQ)" w:date="2019-09-26T09:42:00Z">
              <w:r w:rsidRPr="007132D5">
                <w:t xml:space="preserve">Maximum angular error (in °) </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B0AF304" w14:textId="77777777" w:rsidR="00AA4DC4" w:rsidRPr="007132D5" w:rsidRDefault="00AA4DC4" w:rsidP="00513928">
            <w:pPr>
              <w:pStyle w:val="Tabletext"/>
              <w:jc w:val="center"/>
              <w:rPr>
                <w:ins w:id="3995" w:author="De Voy, Michelle (KHHQ)" w:date="2019-09-26T09:42:00Z"/>
              </w:rPr>
            </w:pPr>
            <w:ins w:id="3996" w:author="De Voy, Michelle (KHHQ)" w:date="2019-09-26T09:42:00Z">
              <w:r w:rsidRPr="007132D5">
                <w:t>0.50</w:t>
              </w:r>
            </w:ins>
          </w:p>
        </w:tc>
        <w:tc>
          <w:tcPr>
            <w:tcW w:w="1081" w:type="dxa"/>
            <w:tcBorders>
              <w:top w:val="nil"/>
              <w:left w:val="nil"/>
              <w:bottom w:val="single" w:sz="4" w:space="0" w:color="auto"/>
              <w:right w:val="single" w:sz="4" w:space="0" w:color="auto"/>
            </w:tcBorders>
            <w:shd w:val="clear" w:color="auto" w:fill="auto"/>
            <w:vAlign w:val="center"/>
            <w:hideMark/>
          </w:tcPr>
          <w:p w14:paraId="5E19A11D" w14:textId="77777777" w:rsidR="00AA4DC4" w:rsidRPr="007132D5" w:rsidRDefault="00AA4DC4" w:rsidP="00513928">
            <w:pPr>
              <w:pStyle w:val="Tabletext"/>
              <w:jc w:val="center"/>
              <w:rPr>
                <w:ins w:id="3997" w:author="De Voy, Michelle (KHHQ)" w:date="2019-09-26T09:42:00Z"/>
              </w:rPr>
            </w:pPr>
            <w:ins w:id="3998" w:author="De Voy, Michelle (KHHQ)" w:date="2019-09-26T09:42:00Z">
              <w:r w:rsidRPr="007132D5">
                <w:t>1.00</w:t>
              </w:r>
            </w:ins>
          </w:p>
        </w:tc>
        <w:tc>
          <w:tcPr>
            <w:tcW w:w="1049" w:type="dxa"/>
            <w:tcBorders>
              <w:top w:val="nil"/>
              <w:left w:val="nil"/>
              <w:bottom w:val="single" w:sz="4" w:space="0" w:color="auto"/>
              <w:right w:val="single" w:sz="4" w:space="0" w:color="auto"/>
            </w:tcBorders>
            <w:shd w:val="clear" w:color="auto" w:fill="auto"/>
            <w:vAlign w:val="center"/>
            <w:hideMark/>
          </w:tcPr>
          <w:p w14:paraId="1846CC60" w14:textId="77777777" w:rsidR="00AA4DC4" w:rsidRPr="007132D5" w:rsidRDefault="00AA4DC4" w:rsidP="00513928">
            <w:pPr>
              <w:pStyle w:val="Tabletext"/>
              <w:jc w:val="center"/>
              <w:rPr>
                <w:ins w:id="3999" w:author="De Voy, Michelle (KHHQ)" w:date="2019-09-26T09:42:00Z"/>
              </w:rPr>
            </w:pPr>
            <w:ins w:id="4000" w:author="De Voy, Michelle (KHHQ)" w:date="2019-09-26T09:42:00Z">
              <w:r w:rsidRPr="007132D5">
                <w:t>0.35</w:t>
              </w:r>
            </w:ins>
          </w:p>
        </w:tc>
        <w:tc>
          <w:tcPr>
            <w:tcW w:w="1276" w:type="dxa"/>
            <w:tcBorders>
              <w:top w:val="nil"/>
              <w:left w:val="nil"/>
              <w:bottom w:val="single" w:sz="4" w:space="0" w:color="auto"/>
              <w:right w:val="single" w:sz="4" w:space="0" w:color="auto"/>
            </w:tcBorders>
            <w:shd w:val="clear" w:color="auto" w:fill="auto"/>
            <w:vAlign w:val="center"/>
            <w:hideMark/>
          </w:tcPr>
          <w:p w14:paraId="6F1B357F" w14:textId="77777777" w:rsidR="00AA4DC4" w:rsidRPr="007132D5" w:rsidRDefault="00AA4DC4" w:rsidP="00513928">
            <w:pPr>
              <w:pStyle w:val="Tabletext"/>
              <w:jc w:val="center"/>
              <w:rPr>
                <w:ins w:id="4001" w:author="De Voy, Michelle (KHHQ)" w:date="2019-09-26T09:42:00Z"/>
              </w:rPr>
            </w:pPr>
            <w:ins w:id="4002" w:author="De Voy, Michelle (KHHQ)" w:date="2019-09-26T09:42:00Z">
              <w:r w:rsidRPr="007132D5">
                <w:t>0.50</w:t>
              </w:r>
            </w:ins>
          </w:p>
        </w:tc>
        <w:tc>
          <w:tcPr>
            <w:tcW w:w="1269" w:type="dxa"/>
            <w:tcBorders>
              <w:top w:val="nil"/>
              <w:left w:val="nil"/>
              <w:bottom w:val="single" w:sz="4" w:space="0" w:color="auto"/>
              <w:right w:val="single" w:sz="8" w:space="0" w:color="auto"/>
            </w:tcBorders>
            <w:shd w:val="clear" w:color="auto" w:fill="auto"/>
            <w:vAlign w:val="center"/>
            <w:hideMark/>
          </w:tcPr>
          <w:p w14:paraId="01E032F1" w14:textId="77777777" w:rsidR="00AA4DC4" w:rsidRPr="007132D5" w:rsidRDefault="00AA4DC4" w:rsidP="00513928">
            <w:pPr>
              <w:pStyle w:val="Tabletext"/>
              <w:jc w:val="center"/>
              <w:rPr>
                <w:ins w:id="4003" w:author="De Voy, Michelle (KHHQ)" w:date="2019-09-26T09:42:00Z"/>
              </w:rPr>
            </w:pPr>
            <w:ins w:id="4004" w:author="De Voy, Michelle (KHHQ)" w:date="2019-09-26T09:42:00Z">
              <w:r w:rsidRPr="007132D5">
                <w:t>0.25</w:t>
              </w:r>
            </w:ins>
          </w:p>
        </w:tc>
      </w:tr>
      <w:tr w:rsidR="00AA4DC4" w:rsidRPr="007132D5" w14:paraId="719BD351" w14:textId="77777777" w:rsidTr="00513928">
        <w:trPr>
          <w:trHeight w:val="750"/>
          <w:jc w:val="center"/>
          <w:ins w:id="4005"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03BEAFE1" w14:textId="77777777" w:rsidR="00AA4DC4" w:rsidRPr="007132D5" w:rsidRDefault="00AA4DC4" w:rsidP="00513928">
            <w:pPr>
              <w:rPr>
                <w:ins w:id="4006"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456E0CAD" w14:textId="77777777" w:rsidR="00AA4DC4" w:rsidRPr="007132D5" w:rsidRDefault="00AA4DC4" w:rsidP="00513928">
            <w:pPr>
              <w:pStyle w:val="Tabletext"/>
              <w:rPr>
                <w:ins w:id="4007" w:author="De Voy, Michelle (KHHQ)" w:date="2019-09-26T09:42:00Z"/>
              </w:rPr>
            </w:pPr>
            <w:ins w:id="4008"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29E91CB2" w14:textId="77777777" w:rsidR="00AA4DC4" w:rsidRPr="007132D5" w:rsidRDefault="00AA4DC4" w:rsidP="00513928">
            <w:pPr>
              <w:pStyle w:val="Tabletext"/>
              <w:jc w:val="center"/>
              <w:rPr>
                <w:ins w:id="4009" w:author="De Voy, Michelle (KHHQ)" w:date="2019-09-26T09:42:00Z"/>
              </w:rPr>
            </w:pPr>
            <w:ins w:id="4010" w:author="De Voy, Michelle (KHHQ)" w:date="2019-09-26T09:42:00Z">
              <w:r w:rsidRPr="007132D5">
                <w:t>15</w:t>
              </w:r>
            </w:ins>
          </w:p>
        </w:tc>
        <w:tc>
          <w:tcPr>
            <w:tcW w:w="1081" w:type="dxa"/>
            <w:tcBorders>
              <w:top w:val="nil"/>
              <w:left w:val="nil"/>
              <w:bottom w:val="single" w:sz="8" w:space="0" w:color="auto"/>
              <w:right w:val="single" w:sz="4" w:space="0" w:color="auto"/>
            </w:tcBorders>
            <w:shd w:val="clear" w:color="auto" w:fill="auto"/>
            <w:vAlign w:val="center"/>
            <w:hideMark/>
          </w:tcPr>
          <w:p w14:paraId="6EFE95F4" w14:textId="77777777" w:rsidR="00AA4DC4" w:rsidRPr="007132D5" w:rsidRDefault="00AA4DC4" w:rsidP="00513928">
            <w:pPr>
              <w:pStyle w:val="Tabletext"/>
              <w:jc w:val="center"/>
              <w:rPr>
                <w:ins w:id="4011" w:author="De Voy, Michelle (KHHQ)" w:date="2019-09-26T09:42:00Z"/>
              </w:rPr>
            </w:pPr>
            <w:ins w:id="4012" w:author="De Voy, Michelle (KHHQ)" w:date="2019-09-26T09:42:00Z">
              <w:r w:rsidRPr="007132D5">
                <w:t>20</w:t>
              </w:r>
            </w:ins>
          </w:p>
        </w:tc>
        <w:tc>
          <w:tcPr>
            <w:tcW w:w="1049" w:type="dxa"/>
            <w:tcBorders>
              <w:top w:val="nil"/>
              <w:left w:val="nil"/>
              <w:bottom w:val="single" w:sz="8" w:space="0" w:color="auto"/>
              <w:right w:val="single" w:sz="4" w:space="0" w:color="auto"/>
            </w:tcBorders>
            <w:shd w:val="clear" w:color="auto" w:fill="auto"/>
            <w:vAlign w:val="center"/>
            <w:hideMark/>
          </w:tcPr>
          <w:p w14:paraId="37CBA1CF" w14:textId="77777777" w:rsidR="00AA4DC4" w:rsidRPr="007132D5" w:rsidRDefault="00AA4DC4" w:rsidP="00513928">
            <w:pPr>
              <w:pStyle w:val="Tabletext"/>
              <w:jc w:val="center"/>
              <w:rPr>
                <w:ins w:id="4013" w:author="De Voy, Michelle (KHHQ)" w:date="2019-09-26T09:42:00Z"/>
              </w:rPr>
            </w:pPr>
            <w:ins w:id="4014" w:author="De Voy, Michelle (KHHQ)" w:date="2019-09-26T09:42:00Z">
              <w:r w:rsidRPr="007132D5">
                <w:t>10</w:t>
              </w:r>
            </w:ins>
          </w:p>
        </w:tc>
        <w:tc>
          <w:tcPr>
            <w:tcW w:w="1276" w:type="dxa"/>
            <w:tcBorders>
              <w:top w:val="nil"/>
              <w:left w:val="nil"/>
              <w:bottom w:val="single" w:sz="8" w:space="0" w:color="auto"/>
              <w:right w:val="single" w:sz="4" w:space="0" w:color="auto"/>
            </w:tcBorders>
            <w:shd w:val="clear" w:color="auto" w:fill="auto"/>
            <w:vAlign w:val="center"/>
            <w:hideMark/>
          </w:tcPr>
          <w:p w14:paraId="1A0B58E5" w14:textId="77777777" w:rsidR="00AA4DC4" w:rsidRPr="007132D5" w:rsidRDefault="00AA4DC4" w:rsidP="00513928">
            <w:pPr>
              <w:pStyle w:val="Tabletext"/>
              <w:jc w:val="center"/>
              <w:rPr>
                <w:ins w:id="4015" w:author="De Voy, Michelle (KHHQ)" w:date="2019-09-26T09:42:00Z"/>
              </w:rPr>
            </w:pPr>
            <w:ins w:id="4016" w:author="De Voy, Michelle (KHHQ)" w:date="2019-09-26T09:42:00Z">
              <w:r w:rsidRPr="007132D5">
                <w:t>10</w:t>
              </w:r>
            </w:ins>
          </w:p>
        </w:tc>
        <w:tc>
          <w:tcPr>
            <w:tcW w:w="1269" w:type="dxa"/>
            <w:tcBorders>
              <w:top w:val="nil"/>
              <w:left w:val="nil"/>
              <w:bottom w:val="single" w:sz="8" w:space="0" w:color="auto"/>
              <w:right w:val="single" w:sz="8" w:space="0" w:color="auto"/>
            </w:tcBorders>
            <w:shd w:val="clear" w:color="auto" w:fill="auto"/>
            <w:vAlign w:val="center"/>
            <w:hideMark/>
          </w:tcPr>
          <w:p w14:paraId="405E02BD" w14:textId="77777777" w:rsidR="00AA4DC4" w:rsidRPr="007132D5" w:rsidRDefault="00AA4DC4" w:rsidP="00513928">
            <w:pPr>
              <w:pStyle w:val="Tabletext"/>
              <w:jc w:val="center"/>
              <w:rPr>
                <w:ins w:id="4017" w:author="De Voy, Michelle (KHHQ)" w:date="2019-09-26T09:42:00Z"/>
              </w:rPr>
            </w:pPr>
            <w:ins w:id="4018" w:author="De Voy, Michelle (KHHQ)" w:date="2019-09-26T09:42:00Z">
              <w:r w:rsidRPr="007132D5">
                <w:t>5</w:t>
              </w:r>
            </w:ins>
          </w:p>
        </w:tc>
      </w:tr>
    </w:tbl>
    <w:p w14:paraId="0206AF49" w14:textId="77777777" w:rsidR="00AA4DC4" w:rsidRPr="007132D5" w:rsidRDefault="00AA4DC4" w:rsidP="00AA4DC4">
      <w:pPr>
        <w:pStyle w:val="BodyText"/>
        <w:jc w:val="center"/>
        <w:rPr>
          <w:ins w:id="4019" w:author="De Voy, Michelle (KHHQ)" w:date="2019-09-26T09:42:00Z"/>
        </w:rPr>
      </w:pPr>
    </w:p>
    <w:p w14:paraId="557F2383" w14:textId="77777777" w:rsidR="00AA4DC4" w:rsidRPr="007132D5" w:rsidRDefault="00AA4DC4" w:rsidP="00AA4DC4">
      <w:pPr>
        <w:pStyle w:val="BodyText"/>
        <w:ind w:left="720"/>
        <w:rPr>
          <w:ins w:id="4020" w:author="De Voy, Michelle (KHHQ)" w:date="2019-09-26T09:42:00Z"/>
        </w:rPr>
      </w:pPr>
      <w:ins w:id="4021" w:author="De Voy, Michelle (KHHQ)" w:date="2019-09-26T09:42:00Z">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ins>
    </w:p>
    <w:p w14:paraId="098247F0" w14:textId="77777777" w:rsidR="00AA4DC4" w:rsidRPr="007132D5" w:rsidRDefault="00AA4DC4" w:rsidP="00AA4DC4">
      <w:pPr>
        <w:pStyle w:val="BodyText"/>
        <w:ind w:left="720"/>
        <w:rPr>
          <w:ins w:id="4022" w:author="De Voy, Michelle (KHHQ)" w:date="2019-09-26T09:42:00Z"/>
        </w:rPr>
      </w:pPr>
      <w:ins w:id="4023" w:author="De Voy, Michelle (KHHQ)" w:date="2019-09-26T09:42:00Z">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ins>
    </w:p>
    <w:p w14:paraId="56B21317" w14:textId="24684E47" w:rsidR="00A74126" w:rsidRDefault="00A74126" w:rsidP="00551925">
      <w:pPr>
        <w:pStyle w:val="Heading3"/>
        <w:rPr>
          <w:ins w:id="4024" w:author="De Voy, Michelle (KHHQ)" w:date="2019-09-25T13:39:00Z"/>
        </w:rPr>
      </w:pPr>
      <w:commentRangeStart w:id="4025"/>
      <w:r w:rsidRPr="007132D5">
        <w:t>Determination of Environmental Capabilities and Constraints</w:t>
      </w:r>
      <w:bookmarkEnd w:id="3719"/>
      <w:bookmarkEnd w:id="3720"/>
      <w:bookmarkEnd w:id="3721"/>
      <w:bookmarkEnd w:id="3722"/>
      <w:commentRangeEnd w:id="4025"/>
      <w:r w:rsidR="00AA4DC4">
        <w:rPr>
          <w:rStyle w:val="CommentReference"/>
          <w:rFonts w:asciiTheme="minorHAnsi" w:eastAsiaTheme="minorEastAsia" w:hAnsiTheme="minorHAnsi" w:cstheme="minorBidi"/>
          <w:b w:val="0"/>
          <w:bCs w:val="0"/>
          <w:smallCaps w:val="0"/>
          <w:color w:val="auto"/>
        </w:rPr>
        <w:commentReference w:id="4025"/>
      </w:r>
    </w:p>
    <w:p w14:paraId="2749D28E" w14:textId="77777777" w:rsidR="00476474" w:rsidRPr="007132D5" w:rsidRDefault="00476474" w:rsidP="00476474">
      <w:pPr>
        <w:pStyle w:val="BodyText"/>
        <w:rPr>
          <w:ins w:id="4026" w:author="De Voy, Michelle (KHHQ)" w:date="2019-09-25T13:39:00Z"/>
        </w:rPr>
      </w:pPr>
      <w:commentRangeStart w:id="4027"/>
      <w:ins w:id="4028" w:author="De Voy, Michelle (KHHQ)" w:date="2019-09-25T13:39:00Z">
        <w:r w:rsidRPr="00476474">
          <w:rPr>
            <w:highlight w:val="yellow"/>
            <w:rPrChange w:id="4029" w:author="De Voy, Michelle (KHHQ)" w:date="2019-09-25T13:39:00Z">
              <w:rPr/>
            </w:rPrChange>
          </w:rPr>
          <w:t>Special</w:t>
        </w:r>
        <w:commentRangeEnd w:id="4027"/>
        <w:r>
          <w:rPr>
            <w:rStyle w:val="CommentReference"/>
          </w:rPr>
          <w:commentReference w:id="4027"/>
        </w:r>
        <w:r w:rsidRPr="00476474">
          <w:rPr>
            <w:highlight w:val="yellow"/>
            <w:rPrChange w:id="4030" w:author="De Voy, Michelle (KHHQ)" w:date="2019-09-25T13:39:00Z">
              <w:rPr/>
            </w:rPrChange>
          </w:rPr>
          <w:t xml:space="preserve"> local conditions such as heavy rainfall should also be considered.  Additional factors affecting the detection performance of radar systems include noise, interference, clutter and propagation</w:t>
        </w:r>
        <w:r w:rsidRPr="007132D5">
          <w:t>.</w:t>
        </w:r>
      </w:ins>
    </w:p>
    <w:p w14:paraId="508FCB2B" w14:textId="77777777" w:rsidR="00476474" w:rsidRPr="00B937DA" w:rsidRDefault="00476474">
      <w:pPr>
        <w:pStyle w:val="BodyText"/>
        <w:pPrChange w:id="4031" w:author="De Voy, Michelle (KHHQ)" w:date="2019-09-25T13:39:00Z">
          <w:pPr>
            <w:pStyle w:val="Heading3"/>
          </w:pPr>
        </w:pPrChange>
      </w:pPr>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4032" w:author="Steve Guest" w:date="2019-02-27T07:23:00Z"/>
        </w:rPr>
      </w:pPr>
      <w:del w:id="4033"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4034" w:author="Steve Guest" w:date="2019-02-27T07:23:00Z"/>
        </w:rPr>
      </w:pPr>
      <w:del w:id="4035"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4036" w:author="Steve Guest" w:date="2019-02-27T07:23:00Z"/>
        </w:rPr>
      </w:pPr>
      <m:oMathPara>
        <m:oMath>
          <m:r>
            <w:del w:id="4037" w:author="Steve Guest" w:date="2019-02-27T07:23:00Z">
              <w:rPr>
                <w:rFonts w:ascii="Cambria Math" w:hAnsi="Cambria Math"/>
              </w:rPr>
              <m:t xml:space="preserve">D=41.595-23.608 </m:t>
            </w:del>
          </m:r>
          <m:r>
            <w:del w:id="4038" w:author="Steve Guest" w:date="2019-02-27T07:23:00Z">
              <m:rPr>
                <m:sty m:val="p"/>
              </m:rPr>
              <w:rPr>
                <w:rFonts w:ascii="Cambria Math" w:hAnsi="Cambria Math"/>
              </w:rPr>
              <m:t>log⁡</m:t>
            </w:del>
          </m:r>
          <m:r>
            <w:del w:id="4039"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4040" w:author="Steve Guest" w:date="2019-02-27T07:23:00Z"/>
        </w:rPr>
      </w:pPr>
      <w:bookmarkStart w:id="4041" w:name="_Toc452279789"/>
      <w:del w:id="4042" w:author="Steve Guest" w:date="2019-02-27T07:23:00Z">
        <w:r w:rsidDel="00957CDA">
          <w:delText>Extent of a rainstorm</w:delText>
        </w:r>
        <w:bookmarkEnd w:id="4041"/>
      </w:del>
    </w:p>
    <w:p w14:paraId="414D3C7C" w14:textId="4D7F66DB" w:rsidR="00A74126" w:rsidRPr="007132D5" w:rsidDel="00957CDA" w:rsidRDefault="00A74126" w:rsidP="00A74126">
      <w:pPr>
        <w:pStyle w:val="BodyText"/>
        <w:rPr>
          <w:del w:id="4043" w:author="Steve Guest" w:date="2019-02-27T07:23:00Z"/>
        </w:rPr>
      </w:pPr>
      <w:del w:id="4044"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4045" w:name="_Ref224658067"/>
      <w:r w:rsidRPr="007132D5">
        <w:t xml:space="preserve">Sea </w:t>
      </w:r>
      <w:del w:id="4046" w:author="Steve Guest" w:date="2019-02-27T07:27:00Z">
        <w:r w:rsidRPr="007132D5" w:rsidDel="00957CDA">
          <w:delText>Clutter</w:delText>
        </w:r>
      </w:del>
      <w:bookmarkEnd w:id="4045"/>
      <w:ins w:id="4047" w:author="Steve Guest" w:date="2019-02-27T07:27:00Z">
        <w:r w:rsidR="00957CDA">
          <w:t>State</w:t>
        </w:r>
      </w:ins>
    </w:p>
    <w:p w14:paraId="648C8DE6" w14:textId="283DB642" w:rsidR="00957CDA" w:rsidRPr="007132D5" w:rsidRDefault="00957CDA" w:rsidP="00957CDA">
      <w:pPr>
        <w:pStyle w:val="BodyText"/>
        <w:rPr>
          <w:ins w:id="4048" w:author="Steve Guest" w:date="2019-02-27T07:25:00Z"/>
        </w:rPr>
      </w:pPr>
      <w:ins w:id="4049" w:author="Steve Guest" w:date="2019-02-27T07:25:00Z">
        <w:r w:rsidRPr="007132D5">
          <w:t xml:space="preserve">Information about </w:t>
        </w:r>
      </w:ins>
      <w:ins w:id="4050" w:author="Steve Guest" w:date="2019-02-27T07:26:00Z">
        <w:r>
          <w:t xml:space="preserve">the Sea State </w:t>
        </w:r>
      </w:ins>
      <w:ins w:id="4051" w:author="Steve Guest" w:date="2019-02-27T07:25:00Z">
        <w:r w:rsidRPr="007132D5">
          <w:t xml:space="preserve">over the VTS areas should be obtained and the VTS Authority should define the required radar performance requirements in </w:t>
        </w:r>
      </w:ins>
      <w:ins w:id="4052" w:author="Steve Guest" w:date="2019-02-27T07:27:00Z">
        <w:r>
          <w:t>such</w:t>
        </w:r>
      </w:ins>
      <w:ins w:id="4053" w:author="Steve Guest" w:date="2019-02-27T07:25:00Z">
        <w:r w:rsidRPr="007132D5">
          <w:t xml:space="preserve"> conditions.</w:t>
        </w:r>
      </w:ins>
    </w:p>
    <w:p w14:paraId="04623D3F" w14:textId="22E7BC38" w:rsidR="00A74126" w:rsidRPr="007132D5" w:rsidDel="00957CDA" w:rsidRDefault="00A74126" w:rsidP="00A74126">
      <w:pPr>
        <w:pStyle w:val="BodyText"/>
        <w:rPr>
          <w:del w:id="4054" w:author="Steve Guest" w:date="2019-02-27T07:28:00Z"/>
        </w:rPr>
      </w:pPr>
      <w:del w:id="4055"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4056" w:author="Steve Guest" w:date="2019-02-27T07:28:00Z"/>
        </w:rPr>
      </w:pPr>
      <w:bookmarkStart w:id="4057" w:name="_Toc418521055"/>
      <w:bookmarkStart w:id="4058" w:name="_Toc452277209"/>
      <w:del w:id="4059" w:author="Steve Guest" w:date="2019-02-27T07:28:00Z">
        <w:r w:rsidRPr="007132D5" w:rsidDel="00957CDA">
          <w:delText>Douglas (GIT) Sea State Table</w:delText>
        </w:r>
        <w:bookmarkEnd w:id="4057"/>
        <w:bookmarkEnd w:id="4058"/>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4060"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4061" w:author="Steve Guest" w:date="2019-02-27T07:28:00Z"/>
                <w:lang w:val="en-GB" w:eastAsia="en-GB"/>
              </w:rPr>
            </w:pPr>
            <w:bookmarkStart w:id="4062" w:name="_MON_1388828137"/>
            <w:bookmarkEnd w:id="4062"/>
            <w:del w:id="4063"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4064" w:author="Steve Guest" w:date="2019-02-27T07:28:00Z"/>
                <w:lang w:val="en-GB" w:eastAsia="en-GB"/>
              </w:rPr>
            </w:pPr>
            <w:del w:id="4065"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4066" w:author="Steve Guest" w:date="2019-02-27T07:28:00Z"/>
                <w:lang w:val="en-GB" w:eastAsia="en-GB"/>
              </w:rPr>
            </w:pPr>
            <w:del w:id="4067"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4068"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4069"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4070"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4071" w:author="Steve Guest" w:date="2019-02-27T07:28:00Z"/>
                <w:lang w:val="en-GB" w:eastAsia="en-GB"/>
              </w:rPr>
            </w:pPr>
            <w:del w:id="4072"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4073" w:author="Steve Guest" w:date="2019-02-27T07:28:00Z"/>
                <w:lang w:val="en-GB" w:eastAsia="en-GB"/>
              </w:rPr>
            </w:pPr>
            <w:del w:id="4074"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4075"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4076" w:author="Steve Guest" w:date="2019-02-27T07:28:00Z"/>
                <w:lang w:eastAsia="en-GB"/>
              </w:rPr>
            </w:pPr>
            <w:del w:id="4077"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4078" w:author="Steve Guest" w:date="2019-02-27T07:28:00Z"/>
                <w:lang w:eastAsia="en-GB"/>
              </w:rPr>
            </w:pPr>
            <w:del w:id="4079"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4080" w:author="Steve Guest" w:date="2019-02-27T07:28:00Z"/>
                <w:lang w:eastAsia="en-GB"/>
              </w:rPr>
            </w:pPr>
            <w:del w:id="4081"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4082" w:author="Steve Guest" w:date="2019-02-27T07:28:00Z"/>
                <w:lang w:eastAsia="en-GB"/>
              </w:rPr>
            </w:pPr>
            <w:del w:id="4083"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4084"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4085" w:author="Steve Guest" w:date="2019-02-27T07:28:00Z"/>
                <w:lang w:eastAsia="en-GB"/>
              </w:rPr>
            </w:pPr>
            <w:del w:id="4086"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4087" w:author="Steve Guest" w:date="2019-02-27T07:28:00Z"/>
                <w:lang w:eastAsia="en-GB"/>
              </w:rPr>
            </w:pPr>
            <w:del w:id="4088"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4089" w:author="Steve Guest" w:date="2019-02-27T07:28:00Z"/>
                <w:lang w:eastAsia="en-GB"/>
              </w:rPr>
            </w:pPr>
            <w:del w:id="4090"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4091" w:author="Steve Guest" w:date="2019-02-27T07:28:00Z"/>
                <w:lang w:eastAsia="en-GB"/>
              </w:rPr>
            </w:pPr>
            <w:del w:id="4092"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4093"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4094" w:author="Steve Guest" w:date="2019-02-27T07:28:00Z"/>
                <w:lang w:eastAsia="en-GB"/>
              </w:rPr>
            </w:pPr>
            <w:del w:id="4095"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4096" w:author="Steve Guest" w:date="2019-02-27T07:28:00Z"/>
                <w:lang w:eastAsia="en-GB"/>
              </w:rPr>
            </w:pPr>
            <w:del w:id="4097"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4098" w:author="Steve Guest" w:date="2019-02-27T07:28:00Z"/>
                <w:lang w:eastAsia="en-GB"/>
              </w:rPr>
            </w:pPr>
            <w:del w:id="4099"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4100" w:author="Steve Guest" w:date="2019-02-27T07:28:00Z"/>
                <w:lang w:eastAsia="en-GB"/>
              </w:rPr>
            </w:pPr>
            <w:del w:id="4101"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4102"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4103" w:author="Steve Guest" w:date="2019-02-27T07:28:00Z"/>
                <w:lang w:eastAsia="en-GB"/>
              </w:rPr>
            </w:pPr>
            <w:del w:id="4104"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4105" w:author="Steve Guest" w:date="2019-02-27T07:28:00Z"/>
                <w:lang w:eastAsia="en-GB"/>
              </w:rPr>
            </w:pPr>
            <w:del w:id="4106"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4107" w:author="Steve Guest" w:date="2019-02-27T07:28:00Z"/>
                <w:lang w:eastAsia="en-GB"/>
              </w:rPr>
            </w:pPr>
            <w:del w:id="4108"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4109" w:author="Steve Guest" w:date="2019-02-27T07:28:00Z"/>
                <w:lang w:eastAsia="en-GB"/>
              </w:rPr>
            </w:pPr>
            <w:del w:id="4110"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4111"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4112" w:author="Steve Guest" w:date="2019-02-27T07:28:00Z"/>
                <w:lang w:eastAsia="en-GB"/>
              </w:rPr>
            </w:pPr>
            <w:del w:id="4113"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4114" w:author="Steve Guest" w:date="2019-02-27T07:28:00Z"/>
                <w:lang w:eastAsia="en-GB"/>
              </w:rPr>
            </w:pPr>
            <w:del w:id="4115"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4116" w:author="Steve Guest" w:date="2019-02-27T07:28:00Z"/>
                <w:lang w:eastAsia="en-GB"/>
              </w:rPr>
            </w:pPr>
            <w:del w:id="4117"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4118" w:author="Steve Guest" w:date="2019-02-27T07:28:00Z"/>
                <w:lang w:eastAsia="en-GB"/>
              </w:rPr>
            </w:pPr>
            <w:del w:id="4119"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4120"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4121" w:author="Steve Guest" w:date="2019-02-27T07:28:00Z"/>
                <w:lang w:eastAsia="en-GB"/>
              </w:rPr>
            </w:pPr>
            <w:del w:id="4122"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4123" w:author="Steve Guest" w:date="2019-02-27T07:28:00Z"/>
                <w:lang w:eastAsia="en-GB"/>
              </w:rPr>
            </w:pPr>
            <w:del w:id="4124"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4125" w:author="Steve Guest" w:date="2019-02-27T07:28:00Z"/>
                <w:lang w:eastAsia="en-GB"/>
              </w:rPr>
            </w:pPr>
            <w:del w:id="4126"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4127" w:author="Steve Guest" w:date="2019-02-27T07:28:00Z"/>
                <w:lang w:eastAsia="en-GB"/>
              </w:rPr>
            </w:pPr>
            <w:del w:id="4128"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4129"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4130" w:author="Steve Guest" w:date="2019-02-27T07:28:00Z"/>
                <w:lang w:eastAsia="en-GB"/>
              </w:rPr>
            </w:pPr>
            <w:del w:id="4131"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4132" w:author="Steve Guest" w:date="2019-02-27T07:28:00Z"/>
                <w:lang w:eastAsia="en-GB"/>
              </w:rPr>
            </w:pPr>
            <w:del w:id="4133"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4134" w:author="Steve Guest" w:date="2019-02-27T07:28:00Z"/>
                <w:lang w:eastAsia="en-GB"/>
              </w:rPr>
            </w:pPr>
            <w:del w:id="4135"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4136" w:author="Steve Guest" w:date="2019-02-27T07:28:00Z"/>
                <w:lang w:eastAsia="en-GB"/>
              </w:rPr>
            </w:pPr>
            <w:del w:id="4137"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4138"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4139" w:author="Steve Guest" w:date="2019-02-27T07:28:00Z"/>
                <w:lang w:eastAsia="en-GB"/>
              </w:rPr>
            </w:pPr>
            <w:del w:id="4140"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4141" w:author="Steve Guest" w:date="2019-02-27T07:28:00Z"/>
                <w:lang w:eastAsia="en-GB"/>
              </w:rPr>
            </w:pPr>
            <w:del w:id="4142"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4143" w:author="Steve Guest" w:date="2019-02-27T07:28:00Z"/>
                <w:lang w:eastAsia="en-GB"/>
              </w:rPr>
            </w:pPr>
            <w:del w:id="4144"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4145" w:author="Steve Guest" w:date="2019-02-27T07:28:00Z"/>
                <w:lang w:eastAsia="en-GB"/>
              </w:rPr>
            </w:pPr>
            <w:del w:id="4146"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4147"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4148" w:author="Steve Guest" w:date="2019-02-27T07:28:00Z"/>
                <w:lang w:eastAsia="en-GB"/>
              </w:rPr>
            </w:pPr>
            <w:del w:id="4149"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4150" w:author="Steve Guest" w:date="2019-02-27T07:28:00Z"/>
                <w:lang w:eastAsia="en-GB"/>
              </w:rPr>
            </w:pPr>
            <w:del w:id="4151"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4152" w:author="Steve Guest" w:date="2019-02-27T07:28:00Z"/>
                <w:lang w:eastAsia="en-GB"/>
              </w:rPr>
            </w:pPr>
            <w:del w:id="4153"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4154" w:author="Steve Guest" w:date="2019-02-27T07:28:00Z"/>
                <w:lang w:eastAsia="en-GB"/>
              </w:rPr>
            </w:pPr>
            <w:del w:id="4155"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4156" w:author="Steve Guest" w:date="2019-02-27T07:28:00Z"/>
        </w:rPr>
      </w:pPr>
    </w:p>
    <w:p w14:paraId="5DF83391" w14:textId="263A943A" w:rsidR="00A74126" w:rsidRPr="007132D5" w:rsidDel="00957CDA" w:rsidRDefault="00A74126" w:rsidP="00A74126">
      <w:pPr>
        <w:pStyle w:val="BodyText"/>
        <w:rPr>
          <w:del w:id="4157" w:author="Steve Guest" w:date="2019-02-27T07:28:00Z"/>
        </w:rPr>
      </w:pPr>
      <w:del w:id="4158"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4159" w:author="Steve Guest" w:date="2019-02-27T07:28:00Z"/>
        </w:rPr>
      </w:pPr>
      <w:del w:id="4160"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4161" w:author="Steve Guest" w:date="2019-02-27T07:28:00Z"/>
        </w:rPr>
      </w:pPr>
      <w:del w:id="4162"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4163" w:author="Steve Guest" w:date="2019-02-27T07:28:00Z"/>
          <w:b/>
          <w:bCs/>
          <w:i/>
          <w:color w:val="575756"/>
          <w:sz w:val="22"/>
          <w:u w:val="single"/>
        </w:rPr>
      </w:pPr>
      <w:bookmarkStart w:id="4164" w:name="_Ref224656966"/>
      <w:bookmarkStart w:id="4165" w:name="_Toc418521056"/>
      <w:del w:id="4166"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4167" w:author="Steve Guest" w:date="2019-02-27T07:28:00Z"/>
        </w:rPr>
      </w:pPr>
      <w:bookmarkStart w:id="4168" w:name="_Ref445368710"/>
      <w:bookmarkStart w:id="4169" w:name="_Ref445369314"/>
      <w:bookmarkStart w:id="4170" w:name="_Toc452277210"/>
      <w:del w:id="4171" w:author="Steve Guest" w:date="2019-02-27T07:28:00Z">
        <w:r w:rsidRPr="007132D5" w:rsidDel="00957CDA">
          <w:delText>Sea State Specification Levels (Douglas Scale)</w:delText>
        </w:r>
        <w:bookmarkEnd w:id="4164"/>
        <w:bookmarkEnd w:id="4165"/>
        <w:bookmarkEnd w:id="4168"/>
        <w:bookmarkEnd w:id="4169"/>
        <w:bookmarkEnd w:id="4170"/>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4172"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4173" w:author="Steve Guest" w:date="2019-02-27T07:28:00Z"/>
                <w:bCs/>
                <w:lang w:val="en-GB"/>
              </w:rPr>
            </w:pPr>
            <w:del w:id="4174"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4175" w:author="Steve Guest" w:date="2019-02-27T07:28:00Z"/>
                <w:lang w:val="en-GB"/>
              </w:rPr>
            </w:pPr>
            <w:del w:id="4176"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4177" w:author="Steve Guest" w:date="2019-02-27T07:28:00Z"/>
                <w:lang w:val="en-GB"/>
              </w:rPr>
            </w:pPr>
            <w:del w:id="4178"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4179" w:author="Steve Guest" w:date="2019-02-27T07:28:00Z"/>
                <w:lang w:val="en-GB"/>
              </w:rPr>
            </w:pPr>
            <w:del w:id="4180"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4181"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4182"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4183" w:author="Steve Guest" w:date="2019-02-27T07:28:00Z"/>
                <w:szCs w:val="20"/>
                <w:lang w:val="en-GB"/>
              </w:rPr>
            </w:pPr>
            <w:del w:id="4184"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4185" w:author="Steve Guest" w:date="2019-02-27T07:28:00Z"/>
                <w:szCs w:val="20"/>
                <w:lang w:val="en-GB"/>
              </w:rPr>
            </w:pPr>
            <w:del w:id="4186"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4187" w:author="Steve Guest" w:date="2019-02-27T07:28:00Z"/>
                <w:szCs w:val="20"/>
                <w:lang w:val="en-GB"/>
              </w:rPr>
            </w:pPr>
            <w:del w:id="4188"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4189" w:author="Steve Guest" w:date="2019-02-27T07:28:00Z"/>
                <w:szCs w:val="20"/>
                <w:lang w:val="en-GB"/>
              </w:rPr>
            </w:pPr>
            <w:del w:id="4190"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4191" w:author="Steve Guest" w:date="2019-02-27T07:28:00Z"/>
                <w:szCs w:val="20"/>
                <w:lang w:val="en-GB"/>
              </w:rPr>
            </w:pPr>
            <w:del w:id="4192"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4193" w:author="Steve Guest" w:date="2019-02-27T07:28:00Z"/>
                <w:szCs w:val="20"/>
                <w:lang w:val="en-GB"/>
              </w:rPr>
            </w:pPr>
            <w:del w:id="4194"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4195"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4196" w:author="Steve Guest" w:date="2019-02-27T07:28:00Z"/>
                <w:lang w:val="en-GB"/>
              </w:rPr>
            </w:pPr>
            <w:del w:id="4197"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4198" w:author="Steve Guest" w:date="2019-02-27T07:28:00Z"/>
              </w:rPr>
            </w:pPr>
            <w:del w:id="4199"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4200" w:author="Steve Guest" w:date="2019-02-27T07:28:00Z"/>
              </w:rPr>
            </w:pPr>
            <w:del w:id="4201"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4202" w:author="Steve Guest" w:date="2019-02-27T07:28:00Z"/>
              </w:rPr>
            </w:pPr>
            <w:del w:id="4203"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4204" w:author="Steve Guest" w:date="2019-02-27T07:28:00Z"/>
              </w:rPr>
            </w:pPr>
            <w:del w:id="4205"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420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4207" w:author="Steve Guest" w:date="2019-02-27T07:28:00Z"/>
                <w:lang w:val="en-GB"/>
              </w:rPr>
            </w:pPr>
            <w:del w:id="4208"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4209"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4210" w:author="Steve Guest" w:date="2019-02-27T07:28:00Z"/>
              </w:rPr>
            </w:pPr>
            <w:del w:id="4211"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4212" w:author="Steve Guest" w:date="2019-02-27T07:28:00Z"/>
              </w:rPr>
            </w:pPr>
            <w:del w:id="4213"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4214" w:author="Steve Guest" w:date="2019-02-27T07:28:00Z"/>
              </w:rPr>
            </w:pPr>
            <w:del w:id="4215"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4216" w:author="Steve Guest" w:date="2019-02-27T07:28:00Z"/>
                <w:szCs w:val="20"/>
              </w:rPr>
            </w:pPr>
          </w:p>
        </w:tc>
      </w:tr>
      <w:tr w:rsidR="00493B61" w:rsidRPr="007132D5" w:rsidDel="00957CDA" w14:paraId="1B5DFCEC" w14:textId="70039DC0" w:rsidTr="00493B61">
        <w:trPr>
          <w:cantSplit/>
          <w:trHeight w:val="298"/>
          <w:jc w:val="center"/>
          <w:del w:id="4217"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4218" w:author="Steve Guest" w:date="2019-02-27T07:28:00Z"/>
                <w:lang w:val="en-GB"/>
              </w:rPr>
            </w:pPr>
            <w:del w:id="4219"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4220" w:author="Steve Guest" w:date="2019-02-27T07:28:00Z"/>
              </w:rPr>
            </w:pPr>
            <w:del w:id="4221"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4222" w:author="Steve Guest" w:date="2019-02-27T07:28:00Z"/>
              </w:rPr>
            </w:pPr>
            <w:del w:id="4223"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4224" w:author="Steve Guest" w:date="2019-02-27T07:28:00Z"/>
              </w:rPr>
            </w:pPr>
            <w:del w:id="4225"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4226"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4227" w:author="Steve Guest" w:date="2019-02-27T07:28:00Z"/>
              </w:rPr>
            </w:pPr>
            <w:del w:id="4228"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4229" w:author="Steve Guest" w:date="2019-02-27T07:28:00Z"/>
                <w:szCs w:val="20"/>
              </w:rPr>
            </w:pPr>
          </w:p>
        </w:tc>
      </w:tr>
      <w:tr w:rsidR="00493B61" w:rsidRPr="007132D5" w:rsidDel="00957CDA" w14:paraId="1F1211C5" w14:textId="27D12302" w:rsidTr="00493B61">
        <w:trPr>
          <w:cantSplit/>
          <w:trHeight w:val="298"/>
          <w:jc w:val="center"/>
          <w:del w:id="4230"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4231" w:author="Steve Guest" w:date="2019-02-27T07:28:00Z"/>
                <w:lang w:val="en-GB"/>
              </w:rPr>
            </w:pPr>
            <w:del w:id="4232"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4233" w:author="Steve Guest" w:date="2019-02-27T07:28:00Z"/>
              </w:rPr>
            </w:pPr>
            <w:del w:id="4234"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4235"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4236" w:author="Steve Guest" w:date="2019-02-27T07:28:00Z"/>
              </w:rPr>
            </w:pPr>
            <w:del w:id="4237"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4238"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4239" w:author="Steve Guest" w:date="2019-02-27T07:28:00Z"/>
              </w:rPr>
            </w:pPr>
            <w:del w:id="4240"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4241" w:author="Steve Guest" w:date="2019-02-27T07:28:00Z"/>
                <w:szCs w:val="20"/>
              </w:rPr>
            </w:pPr>
          </w:p>
        </w:tc>
      </w:tr>
      <w:tr w:rsidR="00493B61" w:rsidRPr="007132D5" w:rsidDel="00957CDA" w14:paraId="43D8ADA0" w14:textId="42894810" w:rsidTr="00493B61">
        <w:trPr>
          <w:cantSplit/>
          <w:trHeight w:val="298"/>
          <w:jc w:val="center"/>
          <w:del w:id="4242"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4243" w:author="Steve Guest" w:date="2019-02-27T07:28:00Z"/>
                <w:lang w:val="en-GB"/>
              </w:rPr>
            </w:pPr>
            <w:del w:id="4244"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4245" w:author="Steve Guest" w:date="2019-02-27T07:28:00Z"/>
              </w:rPr>
            </w:pPr>
            <w:del w:id="4246"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4247"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4248" w:author="Steve Guest" w:date="2019-02-27T07:28:00Z"/>
              </w:rPr>
            </w:pPr>
            <w:del w:id="4249"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4250"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4251" w:author="Steve Guest" w:date="2019-02-27T07:28:00Z"/>
              </w:rPr>
            </w:pPr>
            <w:del w:id="4252"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4253"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4254"/>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4255" w:author="Steve Guest" w:date="2019-02-27T07:33:00Z">
        <w:r w:rsidRPr="007132D5" w:rsidDel="00957CDA">
          <w:delText xml:space="preserve">is </w:delText>
        </w:r>
      </w:del>
      <w:ins w:id="4256" w:author="Steve Guest" w:date="2019-02-27T07:33:00Z">
        <w:r w:rsidR="00957CDA">
          <w:t xml:space="preserve">may be </w:t>
        </w:r>
      </w:ins>
      <w:r w:rsidRPr="007132D5">
        <w:t xml:space="preserve">included within </w:t>
      </w:r>
      <w:del w:id="4257" w:author="Steve Guest" w:date="2019-02-27T07:33:00Z">
        <w:r w:rsidRPr="007132D5" w:rsidDel="00957CDA">
          <w:delText>CARPET and, for VTS scenarios</w:delText>
        </w:r>
      </w:del>
      <w:ins w:id="4258" w:author="Steve Guest" w:date="2019-02-27T07:33:00Z">
        <w:r w:rsidR="00957CDA">
          <w:t>modeling calculations</w:t>
        </w:r>
      </w:ins>
      <w:r w:rsidRPr="007132D5">
        <w:t xml:space="preserve">, </w:t>
      </w:r>
      <w:ins w:id="4259" w:author="Steve Guest" w:date="2019-02-27T07:34:00Z">
        <w:r w:rsidR="00957CDA">
          <w:t xml:space="preserve">which </w:t>
        </w:r>
      </w:ins>
      <w:r w:rsidRPr="007132D5">
        <w:t>result</w:t>
      </w:r>
      <w:del w:id="4260" w:author="Steve Guest" w:date="2019-02-27T07:34:00Z">
        <w:r w:rsidRPr="007132D5" w:rsidDel="00957CDA">
          <w:delText>s</w:delText>
        </w:r>
      </w:del>
      <w:r w:rsidRPr="007132D5">
        <w:t xml:space="preserve"> in shorter detection ranges than might be expected</w:t>
      </w:r>
      <w:del w:id="4261"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4254"/>
      <w:r w:rsidR="00354EEC">
        <w:rPr>
          <w:rStyle w:val="CommentReference"/>
        </w:rPr>
        <w:commentReference w:id="4254"/>
      </w:r>
    </w:p>
    <w:p w14:paraId="248B0D4C" w14:textId="77777777" w:rsidR="00A74126" w:rsidRPr="007132D5" w:rsidRDefault="00A74126" w:rsidP="002E342F">
      <w:pPr>
        <w:pStyle w:val="Heading4"/>
      </w:pPr>
      <w:bookmarkStart w:id="4262" w:name="_Toc416863257"/>
      <w:bookmarkStart w:id="4263" w:name="_Toc416863592"/>
      <w:bookmarkStart w:id="4264" w:name="_Toc416863926"/>
      <w:bookmarkStart w:id="4265" w:name="_Toc416864259"/>
      <w:bookmarkStart w:id="4266" w:name="_Toc416864593"/>
      <w:bookmarkStart w:id="4267" w:name="_Toc416864929"/>
      <w:bookmarkStart w:id="4268" w:name="_Toc416865300"/>
      <w:bookmarkStart w:id="4269" w:name="_Toc416866132"/>
      <w:bookmarkStart w:id="4270" w:name="_Toc416867129"/>
      <w:bookmarkStart w:id="4271" w:name="_Toc416867867"/>
      <w:bookmarkStart w:id="4272" w:name="_Toc416868604"/>
      <w:bookmarkStart w:id="4273" w:name="_Toc416863260"/>
      <w:bookmarkStart w:id="4274" w:name="_Toc416863595"/>
      <w:bookmarkStart w:id="4275" w:name="_Toc416863929"/>
      <w:bookmarkStart w:id="4276" w:name="_Toc416864262"/>
      <w:bookmarkStart w:id="4277" w:name="_Toc416864596"/>
      <w:bookmarkStart w:id="4278" w:name="_Toc416864932"/>
      <w:bookmarkStart w:id="4279" w:name="_Toc416865303"/>
      <w:bookmarkStart w:id="4280" w:name="_Toc416866135"/>
      <w:bookmarkStart w:id="4281" w:name="_Toc416867132"/>
      <w:bookmarkStart w:id="4282" w:name="_Toc416867870"/>
      <w:bookmarkStart w:id="4283" w:name="_Toc416868607"/>
      <w:bookmarkStart w:id="4284" w:name="_Toc416863265"/>
      <w:bookmarkStart w:id="4285" w:name="_Toc416863600"/>
      <w:bookmarkStart w:id="4286" w:name="_Toc416863934"/>
      <w:bookmarkStart w:id="4287" w:name="_Toc416864267"/>
      <w:bookmarkStart w:id="4288" w:name="_Toc416864601"/>
      <w:bookmarkStart w:id="4289" w:name="_Toc416864937"/>
      <w:bookmarkStart w:id="4290" w:name="_Toc416865308"/>
      <w:bookmarkStart w:id="4291" w:name="_Toc416866140"/>
      <w:bookmarkStart w:id="4292" w:name="_Toc416867137"/>
      <w:bookmarkStart w:id="4293" w:name="_Toc416867875"/>
      <w:bookmarkStart w:id="4294" w:name="_Toc416868612"/>
      <w:bookmarkStart w:id="4295" w:name="_Toc416863268"/>
      <w:bookmarkStart w:id="4296" w:name="_Toc416863603"/>
      <w:bookmarkStart w:id="4297" w:name="_Toc416863937"/>
      <w:bookmarkStart w:id="4298" w:name="_Toc416864270"/>
      <w:bookmarkStart w:id="4299" w:name="_Toc416864604"/>
      <w:bookmarkStart w:id="4300" w:name="_Toc416864940"/>
      <w:bookmarkStart w:id="4301" w:name="_Toc416865311"/>
      <w:bookmarkStart w:id="4302" w:name="_Toc416866143"/>
      <w:bookmarkStart w:id="4303" w:name="_Toc416867140"/>
      <w:bookmarkStart w:id="4304" w:name="_Toc416867878"/>
      <w:bookmarkStart w:id="4305" w:name="_Toc416868615"/>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r w:rsidRPr="007132D5">
        <w:t>Calculation of Radar Detection Performance</w:t>
      </w:r>
    </w:p>
    <w:p w14:paraId="0589D6E8" w14:textId="585BB201" w:rsidR="00A74126" w:rsidRPr="007132D5" w:rsidRDefault="00A74126" w:rsidP="00A74126">
      <w:pPr>
        <w:pStyle w:val="BodyText"/>
      </w:pPr>
      <w:moveFromRangeStart w:id="4306" w:author="De Voy, Michelle (KHHQ)" w:date="2019-09-25T14:25:00Z" w:name="move20313941"/>
      <w:commentRangeStart w:id="4307"/>
      <w:moveFrom w:id="4308" w:author="De Voy, Michelle (KHHQ)" w:date="2019-09-25T14:25:00Z">
        <w:r w:rsidRPr="007132D5" w:rsidDel="00B937DA">
          <w:t>The achievable target detection range is highly dependent on several factors including antenna height, target characteristics, weather and atmosp</w:t>
        </w:r>
        <w:r w:rsidR="00A64B29" w:rsidRPr="007132D5" w:rsidDel="00B937DA">
          <w:t xml:space="preserve">heric propagation conditions.  </w:t>
        </w:r>
      </w:moveFrom>
      <w:moveFromRangeEnd w:id="4306"/>
      <w:r w:rsidR="00A64B29" w:rsidRPr="007132D5">
        <w:t>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05468DFD" w:rsidR="00A74126" w:rsidRPr="007132D5" w:rsidRDefault="00A74126" w:rsidP="00A74126">
      <w:pPr>
        <w:pStyle w:val="BodyText"/>
      </w:pPr>
      <w:r w:rsidRPr="007132D5">
        <w:t xml:space="preserve">Calculation for magnetron radars can </w:t>
      </w:r>
      <w:del w:id="4309" w:author="De Voy, Michelle (KHHQ)" w:date="2019-09-25T14:20:00Z">
        <w:r w:rsidRPr="007132D5" w:rsidDel="00B937DA">
          <w:delText xml:space="preserve">be performed </w:delText>
        </w:r>
      </w:del>
      <w:r w:rsidRPr="007132D5">
        <w:t xml:space="preserve">by </w:t>
      </w:r>
      <w:del w:id="4310" w:author="De Voy, Michelle (KHHQ)" w:date="2019-09-25T14:20:00Z">
        <w:r w:rsidRPr="007132D5" w:rsidDel="00B937DA">
          <w:delText xml:space="preserve">the </w:delText>
        </w:r>
      </w:del>
      <w:ins w:id="4311" w:author="De Voy, Michelle (KHHQ)" w:date="2019-09-25T14:20:00Z">
        <w:r w:rsidR="00B937DA">
          <w:t>radar modelling.</w:t>
        </w:r>
      </w:ins>
      <w:del w:id="4312" w:author="De Voy, Michelle (KHHQ)" w:date="2019-09-25T14:20:00Z">
        <w:r w:rsidRPr="007132D5" w:rsidDel="00B937DA">
          <w:delText xml:space="preserve">CARPET program (refer to </w:delText>
        </w:r>
        <w:r w:rsidRPr="007132D5" w:rsidDel="00B937DA">
          <w:fldChar w:fldCharType="begin"/>
        </w:r>
        <w:r w:rsidRPr="007132D5" w:rsidDel="00B937DA">
          <w:delInstrText xml:space="preserve"> REF _Ref418519677 \r \h </w:delInstrText>
        </w:r>
        <w:r w:rsidRPr="007132D5" w:rsidDel="00B937DA">
          <w:fldChar w:fldCharType="separate"/>
        </w:r>
        <w:r w:rsidR="00810943" w:rsidRPr="007132D5" w:rsidDel="00B937DA">
          <w:delText>[10]</w:delText>
        </w:r>
        <w:r w:rsidRPr="007132D5" w:rsidDel="00B937DA">
          <w:fldChar w:fldCharType="end"/>
        </w:r>
        <w:r w:rsidRPr="007132D5" w:rsidDel="00B937DA">
          <w:delText>)</w:delText>
        </w:r>
        <w:r w:rsidR="00A64B29" w:rsidRPr="007132D5" w:rsidDel="00B937DA">
          <w:delText>.</w:delText>
        </w:r>
      </w:del>
    </w:p>
    <w:p w14:paraId="4F1AD032" w14:textId="33268AF7" w:rsidR="00A74126" w:rsidRPr="007132D5" w:rsidRDefault="00A74126" w:rsidP="00A74126">
      <w:pPr>
        <w:pStyle w:val="BodyText"/>
        <w:ind w:left="720"/>
      </w:pPr>
      <w:r w:rsidRPr="007132D5">
        <w:rPr>
          <w:b/>
        </w:rPr>
        <w:t>Warning:</w:t>
      </w:r>
      <w:r w:rsidRPr="007132D5">
        <w:t xml:space="preserve"> The cumulative detection </w:t>
      </w:r>
      <w:del w:id="4313" w:author="De Voy, Michelle (KHHQ)" w:date="2019-09-25T14:21:00Z">
        <w:r w:rsidRPr="007132D5" w:rsidDel="00B937DA">
          <w:delText xml:space="preserve">stated by CARPET </w:delText>
        </w:r>
      </w:del>
      <w:r w:rsidRPr="007132D5">
        <w:t>can be very misleading if used for determination of VTS detection performance.</w:t>
      </w:r>
    </w:p>
    <w:p w14:paraId="52B1FE7B" w14:textId="5E439B6E" w:rsidR="00A74126" w:rsidRPr="007132D5" w:rsidRDefault="00B937DA" w:rsidP="00A74126">
      <w:pPr>
        <w:pStyle w:val="BodyText"/>
      </w:pPr>
      <w:ins w:id="4314" w:author="De Voy, Michelle (KHHQ)" w:date="2019-09-25T14:22:00Z">
        <w:r>
          <w:t xml:space="preserve">Radar models </w:t>
        </w:r>
      </w:ins>
      <w:ins w:id="4315" w:author="De Voy, Michelle (KHHQ)" w:date="2019-09-25T14:23:00Z">
        <w:r>
          <w:t>may n</w:t>
        </w:r>
      </w:ins>
      <w:del w:id="4316" w:author="De Voy, Michelle (KHHQ)" w:date="2019-09-25T14:22:00Z">
        <w:r w:rsidR="00A74126" w:rsidRPr="007132D5" w:rsidDel="00B937DA">
          <w:delText>CARPET may n</w:delText>
        </w:r>
      </w:del>
      <w:r w:rsidR="00A74126" w:rsidRPr="007132D5">
        <w:t>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4307"/>
      <w:r w:rsidR="0093675F">
        <w:rPr>
          <w:rStyle w:val="CommentReference"/>
        </w:rPr>
        <w:commentReference w:id="4307"/>
      </w:r>
    </w:p>
    <w:p w14:paraId="13288874" w14:textId="77777777" w:rsidR="00A64B29" w:rsidRPr="007132D5" w:rsidRDefault="00A64B29">
      <w:pPr>
        <w:spacing w:after="200" w:line="276" w:lineRule="auto"/>
        <w:rPr>
          <w:b/>
          <w:bCs/>
          <w:i/>
          <w:color w:val="575756"/>
          <w:sz w:val="22"/>
          <w:u w:val="single"/>
        </w:rPr>
      </w:pPr>
      <w:bookmarkStart w:id="4317" w:name="_Ref416876332"/>
      <w:bookmarkStart w:id="4318" w:name="_Toc418521057"/>
      <w:r w:rsidRPr="007132D5">
        <w:br w:type="page"/>
      </w:r>
    </w:p>
    <w:p w14:paraId="15078137" w14:textId="77777777" w:rsidR="00A74126" w:rsidRPr="007132D5" w:rsidRDefault="00A74126" w:rsidP="00A64B29">
      <w:pPr>
        <w:pStyle w:val="Tablecaption"/>
        <w:jc w:val="center"/>
      </w:pPr>
      <w:bookmarkStart w:id="4319" w:name="_Ref445301986"/>
      <w:bookmarkStart w:id="4320" w:name="_Toc452277211"/>
      <w:r w:rsidRPr="007132D5">
        <w:t>Typical Range Performance Predictions for X-band Radar</w:t>
      </w:r>
      <w:bookmarkEnd w:id="4317"/>
      <w:bookmarkEnd w:id="4318"/>
      <w:bookmarkEnd w:id="4319"/>
      <w:bookmarkEnd w:id="4320"/>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4321"/>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4322"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4323"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4324" w:author="Steve Guest" w:date="2019-02-28T01:15:00Z">
              <w:r w:rsidRPr="007132D5" w:rsidDel="0093675F">
                <w:rPr>
                  <w:sz w:val="18"/>
                  <w:szCs w:val="18"/>
                  <w:lang w:val="en-GB"/>
                </w:rPr>
                <w:delText>Advanced</w:delText>
              </w:r>
            </w:del>
            <w:commentRangeEnd w:id="4321"/>
            <w:r w:rsidR="0093675F">
              <w:rPr>
                <w:rStyle w:val="CommentReference"/>
                <w:b w:val="0"/>
                <w:color w:val="auto"/>
              </w:rPr>
              <w:commentReference w:id="4321"/>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4325" w:name="_Ref416876337"/>
      <w:r w:rsidRPr="007132D5">
        <w:br w:type="page"/>
      </w:r>
    </w:p>
    <w:p w14:paraId="5308DA4A" w14:textId="77777777" w:rsidR="00A74126" w:rsidRPr="007132D5" w:rsidRDefault="00A74126" w:rsidP="00A64B29">
      <w:pPr>
        <w:pStyle w:val="Tablecaption"/>
        <w:jc w:val="center"/>
      </w:pPr>
      <w:bookmarkStart w:id="4326" w:name="_Toc418521058"/>
      <w:bookmarkStart w:id="4327" w:name="_Toc452277212"/>
      <w:r w:rsidRPr="007132D5">
        <w:t>Typical Range Performance Predictions for S-Band Radar</w:t>
      </w:r>
      <w:bookmarkEnd w:id="4325"/>
      <w:bookmarkEnd w:id="4326"/>
      <w:bookmarkEnd w:id="4327"/>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4328"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4329" w:author="tkmts-c" w:date="2018-10-02T19:44:00Z"/>
          <w:lang w:eastAsia="en-GB"/>
        </w:rPr>
      </w:pPr>
    </w:p>
    <w:p w14:paraId="19D2ECA9" w14:textId="77777777" w:rsidR="00664DB9" w:rsidRPr="007132D5" w:rsidRDefault="00664DB9" w:rsidP="00664DB9">
      <w:pPr>
        <w:pStyle w:val="Tablecaption"/>
        <w:jc w:val="center"/>
        <w:rPr>
          <w:ins w:id="4330" w:author="tkmts-c" w:date="2018-10-02T19:45:00Z"/>
        </w:rPr>
      </w:pPr>
      <w:ins w:id="4331"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4332" w:author="tkmts-c" w:date="2018-10-02T19:44:00Z"/>
          <w:lang w:eastAsia="ja-JP"/>
        </w:rPr>
        <w:pPrChange w:id="4333" w:author="tkmts-c" w:date="2018-10-02T19:45:00Z">
          <w:pPr>
            <w:pStyle w:val="BodyText"/>
          </w:pPr>
        </w:pPrChange>
      </w:pPr>
      <w:ins w:id="4334"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4335" w:author="Steve Guest" w:date="2019-02-27T07:55:00Z"/>
        </w:rPr>
      </w:pPr>
      <w:del w:id="4336"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4337"/>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4338" w:name="_Toc418521077"/>
      <w:bookmarkStart w:id="4339" w:name="_Toc445390296"/>
      <w:r w:rsidRPr="007132D5">
        <w:t>Coverage diagram, in normal atmosphere (left) and including an evaporation duct (right).</w:t>
      </w:r>
      <w:bookmarkEnd w:id="4338"/>
      <w:bookmarkEnd w:id="4339"/>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41" o:title="" croptop="5573f" cropbottom="507f" cropleft="421f" cropright="702f"/>
          </v:shape>
          <o:OLEObject Type="Embed" ProgID="MSPhotoEd.3" ShapeID="_x0000_i1026" DrawAspect="Content" ObjectID="_1659539967" r:id="rId42"/>
        </w:object>
      </w:r>
    </w:p>
    <w:p w14:paraId="7DD9C252" w14:textId="77777777" w:rsidR="00A74126" w:rsidRPr="007132D5" w:rsidRDefault="00A74126" w:rsidP="00FE2DDA">
      <w:pPr>
        <w:pStyle w:val="Figurecaption"/>
        <w:jc w:val="center"/>
      </w:pPr>
      <w:bookmarkStart w:id="4340" w:name="_Ref224659348"/>
      <w:bookmarkStart w:id="4341" w:name="_Toc418521078"/>
      <w:bookmarkStart w:id="4342" w:name="_Toc445390297"/>
      <w:r w:rsidRPr="007132D5">
        <w:t>Example of simulated radar coverage in surface based + evaporation ducting conditions</w:t>
      </w:r>
      <w:bookmarkEnd w:id="4340"/>
      <w:bookmarkEnd w:id="4341"/>
      <w:bookmarkEnd w:id="4342"/>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4343" w:name="_Toc418521079"/>
      <w:bookmarkStart w:id="4344" w:name="_Toc445390298"/>
      <w:r w:rsidRPr="007132D5">
        <w:t>Coverage diagram, elevated duct</w:t>
      </w:r>
      <w:bookmarkEnd w:id="4343"/>
      <w:bookmarkEnd w:id="4344"/>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4345" w:name="_Toc418521080"/>
      <w:bookmarkStart w:id="4346" w:name="_Toc445390299"/>
      <w:r w:rsidRPr="007132D5">
        <w:t>Coverage diagram based on a measured condition at a coastline adjacent to hot flat deserts.</w:t>
      </w:r>
      <w:bookmarkEnd w:id="4345"/>
      <w:bookmarkEnd w:id="4346"/>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59264"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25C3E" w:rsidRDefault="00925C3E" w:rsidP="00A74126">
                            <w:r>
                              <w:t>Eddy (yellow)</w:t>
                            </w:r>
                          </w:p>
                          <w:p w14:paraId="02599D53" w14:textId="77777777" w:rsidR="00925C3E" w:rsidRDefault="00925C3E"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925C3E" w:rsidRDefault="00925C3E" w:rsidP="00A74126">
                      <w:r>
                        <w:t>Eddy (yellow)</w:t>
                      </w:r>
                    </w:p>
                    <w:p w14:paraId="02599D53" w14:textId="77777777" w:rsidR="00925C3E" w:rsidRDefault="00925C3E"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7216"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5">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4347" w:name="_Ref351635768"/>
      <w:bookmarkStart w:id="4348" w:name="_Toc418521081"/>
      <w:bookmarkStart w:id="4349" w:name="_Toc445390300"/>
      <w:r w:rsidRPr="007132D5">
        <w:t>One hour of recordings with trials (snail tracks) shown in red.</w:t>
      </w:r>
      <w:bookmarkEnd w:id="4347"/>
      <w:bookmarkEnd w:id="4348"/>
      <w:bookmarkEnd w:id="4349"/>
      <w:commentRangeEnd w:id="4337"/>
      <w:r w:rsidR="0093675F">
        <w:rPr>
          <w:rStyle w:val="CommentReference"/>
          <w:b w:val="0"/>
          <w:bCs w:val="0"/>
          <w:i w:val="0"/>
          <w:color w:val="auto"/>
          <w:u w:val="none"/>
        </w:rPr>
        <w:commentReference w:id="4337"/>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5B17E190" w:rsidR="00A74126" w:rsidRPr="007132D5" w:rsidDel="00AA4DC4" w:rsidRDefault="00A74126" w:rsidP="00551925">
      <w:pPr>
        <w:pStyle w:val="Heading3"/>
        <w:rPr>
          <w:del w:id="4350" w:author="De Voy, Michelle (KHHQ)" w:date="2019-09-26T09:42:00Z"/>
        </w:rPr>
      </w:pPr>
      <w:bookmarkStart w:id="4351" w:name="_Toc418521443"/>
      <w:bookmarkStart w:id="4352" w:name="_Toc418597402"/>
      <w:bookmarkStart w:id="4353" w:name="_Toc452277005"/>
      <w:del w:id="4354" w:author="De Voy, Michelle (KHHQ)" w:date="2019-09-26T09:42:00Z">
        <w:r w:rsidRPr="007132D5" w:rsidDel="00AA4DC4">
          <w:delText>Target Separation and Target Accuracy</w:delText>
        </w:r>
        <w:bookmarkEnd w:id="4351"/>
        <w:bookmarkEnd w:id="4352"/>
        <w:bookmarkEnd w:id="4353"/>
      </w:del>
    </w:p>
    <w:p w14:paraId="2B67429B" w14:textId="692AC55F" w:rsidR="00A74126" w:rsidRPr="007132D5" w:rsidDel="00AA4DC4" w:rsidRDefault="00A74126" w:rsidP="00A74126">
      <w:pPr>
        <w:pStyle w:val="BodyText"/>
        <w:rPr>
          <w:del w:id="4355" w:author="De Voy, Michelle (KHHQ)" w:date="2019-09-26T09:42:00Z"/>
        </w:rPr>
      </w:pPr>
      <w:del w:id="4356" w:author="De Voy, Michelle (KHHQ)" w:date="2019-09-26T09:42:00Z">
        <w:r w:rsidRPr="007132D5" w:rsidDel="00AA4DC4">
          <w:delText>Target separation (</w:delText>
        </w:r>
      </w:del>
      <w:del w:id="4357" w:author="De Voy, Michelle (KHHQ)" w:date="2019-09-25T14:49:00Z">
        <w:r w:rsidRPr="007132D5" w:rsidDel="001D0513">
          <w:delText>sometimes referred to as</w:delText>
        </w:r>
      </w:del>
      <w:del w:id="4358" w:author="De Voy, Michelle (KHHQ)" w:date="2019-09-26T09:42:00Z">
        <w:r w:rsidRPr="007132D5" w:rsidDel="00AA4DC4">
          <w:delText xml:space="preserve"> discrimination) </w:delText>
        </w:r>
      </w:del>
      <w:del w:id="4359" w:author="De Voy, Michelle (KHHQ)" w:date="2019-09-25T14:49:00Z">
        <w:r w:rsidRPr="007132D5" w:rsidDel="001D0513">
          <w:delText xml:space="preserve">requirements </w:delText>
        </w:r>
      </w:del>
      <w:del w:id="4360" w:author="De Voy, Michelle (KHHQ)" w:date="2019-09-26T09:42:00Z">
        <w:r w:rsidRPr="007132D5" w:rsidDel="00AA4DC4">
          <w:delText>and target accuracy requirements should be considered separately.</w:delText>
        </w:r>
      </w:del>
    </w:p>
    <w:p w14:paraId="3372EC48" w14:textId="28E2C2ED" w:rsidR="00A74126" w:rsidRPr="007132D5" w:rsidDel="00AA4DC4" w:rsidRDefault="00A74126" w:rsidP="00FE2DDA">
      <w:pPr>
        <w:pStyle w:val="Heading4"/>
        <w:rPr>
          <w:del w:id="4361" w:author="De Voy, Michelle (KHHQ)" w:date="2019-09-26T09:42:00Z"/>
        </w:rPr>
      </w:pPr>
      <w:del w:id="4362" w:author="De Voy, Michelle (KHHQ)" w:date="2019-09-26T09:42:00Z">
        <w:r w:rsidRPr="007132D5" w:rsidDel="00AA4DC4">
          <w:delText>Target Separation</w:delText>
        </w:r>
      </w:del>
    </w:p>
    <w:p w14:paraId="5ADF53EE" w14:textId="68B59C4D" w:rsidR="00A74126" w:rsidRPr="007132D5" w:rsidDel="00AA4DC4" w:rsidRDefault="00A74126" w:rsidP="00A74126">
      <w:pPr>
        <w:pStyle w:val="BodyText"/>
        <w:rPr>
          <w:del w:id="4363" w:author="De Voy, Michelle (KHHQ)" w:date="2019-09-26T09:42:00Z"/>
          <w:moveFrom w:id="4364" w:author="De Voy, Michelle (KHHQ)" w:date="2019-09-25T15:03:00Z"/>
        </w:rPr>
      </w:pPr>
      <w:moveFromRangeStart w:id="4365" w:author="De Voy, Michelle (KHHQ)" w:date="2019-09-25T15:03:00Z" w:name="move20316219"/>
      <w:moveFrom w:id="4366" w:author="De Voy, Michelle (KHHQ)" w:date="2019-09-25T15:03:00Z">
        <w:del w:id="4367" w:author="De Voy, Michelle (KHHQ)" w:date="2019-09-26T09:42:00Z">
          <w:r w:rsidRPr="007132D5" w:rsidDel="00AA4DC4">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From>
    </w:p>
    <w:moveFromRangeEnd w:id="4365"/>
    <w:p w14:paraId="44A3C021" w14:textId="26E8BE57" w:rsidR="00A74126" w:rsidRPr="007132D5" w:rsidDel="00AA4DC4" w:rsidRDefault="00A74126" w:rsidP="00A74126">
      <w:pPr>
        <w:pStyle w:val="BodyText"/>
        <w:rPr>
          <w:del w:id="4368" w:author="De Voy, Michelle (KHHQ)" w:date="2019-09-26T09:42:00Z"/>
        </w:rPr>
      </w:pPr>
      <w:del w:id="4369" w:author="De Voy, Michelle (KHHQ)" w:date="2019-09-25T15:01:00Z">
        <w:r w:rsidRPr="007132D5" w:rsidDel="000E6CBA">
          <w:delText>The system should be designed in such a way that t</w:delText>
        </w:r>
      </w:del>
      <w:del w:id="4370" w:author="De Voy, Michelle (KHHQ)" w:date="2019-09-26T09:42:00Z">
        <w:r w:rsidRPr="007132D5" w:rsidDel="00AA4DC4">
          <w:delText xml:space="preserve">he required </w:delText>
        </w:r>
      </w:del>
      <w:del w:id="4371" w:author="De Voy, Michelle (KHHQ)" w:date="2019-09-25T15:01:00Z">
        <w:r w:rsidRPr="007132D5" w:rsidDel="000E6CBA">
          <w:delText>radar</w:delText>
        </w:r>
      </w:del>
      <w:del w:id="4372" w:author="De Voy, Michelle (KHHQ)" w:date="2019-09-26T09:42:00Z">
        <w:r w:rsidRPr="007132D5" w:rsidDel="00AA4DC4">
          <w:delText xml:space="preserve"> separation</w:delText>
        </w:r>
      </w:del>
      <w:del w:id="4373" w:author="De Voy, Michelle (KHHQ)" w:date="2019-09-25T15:02:00Z">
        <w:r w:rsidRPr="007132D5" w:rsidDel="000E6CBA">
          <w:delText>s</w:delText>
        </w:r>
      </w:del>
      <w:del w:id="4374" w:author="De Voy, Michelle (KHHQ)" w:date="2019-09-26T09:42:00Z">
        <w:r w:rsidRPr="007132D5" w:rsidDel="00AA4DC4">
          <w:delText xml:space="preserve"> based on risk assessment</w:delText>
        </w:r>
      </w:del>
      <w:del w:id="4375" w:author="De Voy, Michelle (KHHQ)" w:date="2019-09-25T15:02:00Z">
        <w:r w:rsidRPr="007132D5" w:rsidDel="000E6CBA">
          <w:delText>s</w:delText>
        </w:r>
      </w:del>
      <w:del w:id="4376" w:author="De Voy, Michelle (KHHQ)" w:date="2019-09-26T09:42:00Z">
        <w:r w:rsidRPr="007132D5" w:rsidDel="00AA4DC4">
          <w:delText xml:space="preserve"> </w:delText>
        </w:r>
      </w:del>
      <w:del w:id="4377" w:author="De Voy, Michelle (KHHQ)" w:date="2019-09-25T15:02:00Z">
        <w:r w:rsidRPr="007132D5" w:rsidDel="000E6CBA">
          <w:delText xml:space="preserve">can be achieved </w:delText>
        </w:r>
      </w:del>
      <w:del w:id="4378" w:author="De Voy, Michelle (KHHQ)" w:date="2019-09-25T15:05:00Z">
        <w:r w:rsidRPr="007132D5" w:rsidDel="000E6CBA">
          <w:delText>in the identified area(s)</w:delText>
        </w:r>
      </w:del>
      <w:del w:id="4379" w:author="De Voy, Michelle (KHHQ)" w:date="2019-09-25T15:02:00Z">
        <w:r w:rsidRPr="007132D5" w:rsidDel="000E6CBA">
          <w:delText xml:space="preserve"> covered by the VTS service</w:delText>
        </w:r>
      </w:del>
      <w:del w:id="4380" w:author="De Voy, Michelle (KHHQ)" w:date="2019-09-25T15:05:00Z">
        <w:r w:rsidRPr="007132D5" w:rsidDel="000E6CBA">
          <w:delText xml:space="preserve">.  </w:delText>
        </w:r>
      </w:del>
      <w:del w:id="4381" w:author="De Voy, Michelle (KHHQ)" w:date="2019-09-26T09:42:00Z">
        <w:r w:rsidRPr="007132D5" w:rsidDel="00AA4DC4">
          <w:delTex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delText>
        </w:r>
      </w:del>
    </w:p>
    <w:p w14:paraId="590E96B1" w14:textId="578C5557" w:rsidR="00A74126" w:rsidRPr="007132D5" w:rsidDel="0013195C" w:rsidRDefault="00A74126" w:rsidP="00A74126">
      <w:pPr>
        <w:pStyle w:val="BodyText"/>
        <w:rPr>
          <w:del w:id="4382" w:author="De Voy, Michelle (KHHQ)" w:date="2019-09-25T15:54:00Z"/>
        </w:rPr>
      </w:pPr>
      <w:del w:id="4383" w:author="De Voy, Michelle (KHHQ)" w:date="2019-09-25T15:54:00Z">
        <w:r w:rsidRPr="007132D5" w:rsidDel="0013195C">
          <w:delTex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delText>
        </w:r>
      </w:del>
    </w:p>
    <w:p w14:paraId="1FB7E2F0" w14:textId="2A3EED2A" w:rsidR="00A74126" w:rsidRPr="007132D5" w:rsidDel="0013195C" w:rsidRDefault="00A74126" w:rsidP="00A74126">
      <w:pPr>
        <w:pStyle w:val="BodyText"/>
        <w:rPr>
          <w:del w:id="4384" w:author="De Voy, Michelle (KHHQ)" w:date="2019-09-25T15:54:00Z"/>
        </w:rPr>
      </w:pPr>
      <w:del w:id="4385" w:author="De Voy, Michelle (KHHQ)" w:date="2019-09-25T15:54:00Z">
        <w:r w:rsidRPr="007132D5" w:rsidDel="0013195C">
          <w:delText>For the extraction and tracking process more separation is needed, typically double spacing of th</w:delText>
        </w:r>
        <w:r w:rsidR="00FE2DDA" w:rsidRPr="007132D5" w:rsidDel="0013195C">
          <w:delText>at achieved at the -6dB points.</w:delText>
        </w:r>
      </w:del>
    </w:p>
    <w:p w14:paraId="6C89D479" w14:textId="4A4193D3" w:rsidR="00A74126" w:rsidRPr="007132D5" w:rsidDel="0013195C" w:rsidRDefault="00A74126" w:rsidP="00A74126">
      <w:pPr>
        <w:pStyle w:val="BodyText"/>
        <w:rPr>
          <w:del w:id="4386" w:author="De Voy, Michelle (KHHQ)" w:date="2019-09-25T15:54:00Z"/>
        </w:rPr>
      </w:pPr>
      <w:del w:id="4387" w:author="De Voy, Michelle (KHHQ)" w:date="2019-09-25T15:54:00Z">
        <w:r w:rsidRPr="007132D5" w:rsidDel="0013195C">
          <w:delTex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delText>
        </w:r>
      </w:del>
    </w:p>
    <w:p w14:paraId="1F8DF525" w14:textId="674D0ABF" w:rsidR="000E6CBA" w:rsidRPr="007132D5" w:rsidDel="0013195C" w:rsidRDefault="00A74126" w:rsidP="000E6CBA">
      <w:pPr>
        <w:pStyle w:val="BodyText"/>
        <w:rPr>
          <w:del w:id="4388" w:author="De Voy, Michelle (KHHQ)" w:date="2019-09-25T15:55:00Z"/>
          <w:moveTo w:id="4389" w:author="De Voy, Michelle (KHHQ)" w:date="2019-09-25T15:03:00Z"/>
        </w:rPr>
      </w:pPr>
      <w:del w:id="4390" w:author="De Voy, Michelle (KHHQ)" w:date="2019-09-26T09:42:00Z">
        <w:r w:rsidRPr="007132D5" w:rsidDel="00AA4DC4">
          <w:delText>Typically, target separation is achieved by a combination of range and azimuth (and Doppler, when available). The following sections assume separation is achieved individually in each of these dimensions.</w:delText>
        </w:r>
      </w:del>
      <w:moveToRangeStart w:id="4391" w:author="De Voy, Michelle (KHHQ)" w:date="2019-09-25T15:03:00Z" w:name="move20316219"/>
      <w:moveTo w:id="4392" w:author="De Voy, Michelle (KHHQ)" w:date="2019-09-25T15:03:00Z">
        <w:del w:id="4393" w:author="De Voy, Michelle (KHHQ)" w:date="2019-09-25T15:55:00Z">
          <w:r w:rsidR="000E6CBA" w:rsidRPr="007132D5" w:rsidDel="0013195C">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To>
    </w:p>
    <w:moveToRangeEnd w:id="4391"/>
    <w:p w14:paraId="5F681D20" w14:textId="11A22BDD" w:rsidR="000E6CBA" w:rsidRPr="007132D5" w:rsidDel="00AA4DC4" w:rsidRDefault="000E6CBA" w:rsidP="00A74126">
      <w:pPr>
        <w:pStyle w:val="BodyText"/>
        <w:rPr>
          <w:del w:id="4394" w:author="De Voy, Michelle (KHHQ)" w:date="2019-09-26T09:42:00Z"/>
        </w:rPr>
      </w:pPr>
    </w:p>
    <w:p w14:paraId="3510BF5B" w14:textId="725BA31D" w:rsidR="00FE2DDA" w:rsidRPr="007132D5" w:rsidDel="00AA4DC4" w:rsidRDefault="00FE2DDA">
      <w:pPr>
        <w:spacing w:after="200" w:line="276" w:lineRule="auto"/>
        <w:rPr>
          <w:del w:id="4395" w:author="De Voy, Michelle (KHHQ)" w:date="2019-09-26T09:42:00Z"/>
          <w:b/>
          <w:color w:val="407EC9"/>
          <w:sz w:val="22"/>
        </w:rPr>
      </w:pPr>
      <w:del w:id="4396" w:author="De Voy, Michelle (KHHQ)" w:date="2019-09-26T09:42:00Z">
        <w:r w:rsidRPr="007132D5" w:rsidDel="00AA4DC4">
          <w:rPr>
            <w:b/>
            <w:color w:val="407EC9"/>
          </w:rPr>
          <w:br w:type="page"/>
        </w:r>
      </w:del>
    </w:p>
    <w:p w14:paraId="5E89DDA6" w14:textId="10744722" w:rsidR="00A74126" w:rsidRPr="007132D5" w:rsidDel="00AA4DC4" w:rsidRDefault="00A74126" w:rsidP="00FE2DDA">
      <w:pPr>
        <w:pStyle w:val="BodyText"/>
        <w:rPr>
          <w:del w:id="4397" w:author="De Voy, Michelle (KHHQ)" w:date="2019-09-26T09:42:00Z"/>
          <w:b/>
        </w:rPr>
      </w:pPr>
      <w:del w:id="4398" w:author="De Voy, Michelle (KHHQ)" w:date="2019-09-26T09:42:00Z">
        <w:r w:rsidRPr="007132D5" w:rsidDel="00AA4DC4">
          <w:rPr>
            <w:b/>
            <w:color w:val="407EC9"/>
          </w:rPr>
          <w:delText>Range Separation for Small Point Targets</w:delText>
        </w:r>
      </w:del>
    </w:p>
    <w:p w14:paraId="6A09101B" w14:textId="6DC55848" w:rsidR="00A74126" w:rsidRPr="007132D5" w:rsidDel="00AA4DC4" w:rsidRDefault="00A74126" w:rsidP="00A74126">
      <w:pPr>
        <w:pStyle w:val="BodyText"/>
        <w:rPr>
          <w:del w:id="4399" w:author="De Voy, Michelle (KHHQ)" w:date="2019-09-26T09:42:00Z"/>
        </w:rPr>
      </w:pPr>
      <w:commentRangeStart w:id="4400"/>
      <w:del w:id="4401" w:author="De Voy, Michelle (KHHQ)" w:date="2019-09-26T09:42:00Z">
        <w:r w:rsidRPr="007132D5" w:rsidDel="00AA4DC4">
          <w:delText>The range separation is, for traditional magnetron radars, linked to the transmitted pulse length, see</w:delText>
        </w:r>
        <w:r w:rsidR="00D9187F" w:rsidRPr="007132D5" w:rsidDel="00AA4DC4">
          <w:delText xml:space="preserve"> </w:delText>
        </w:r>
        <w:r w:rsidR="00D9187F" w:rsidRPr="007132D5" w:rsidDel="00AA4DC4">
          <w:fldChar w:fldCharType="begin"/>
        </w:r>
        <w:r w:rsidR="00D9187F" w:rsidRPr="007132D5" w:rsidDel="00AA4DC4">
          <w:delInstrText xml:space="preserve"> REF _Ref224700311 \r \h </w:delInstrText>
        </w:r>
        <w:r w:rsidR="00D9187F" w:rsidRPr="007132D5" w:rsidDel="00AA4DC4">
          <w:fldChar w:fldCharType="separate"/>
        </w:r>
        <w:r w:rsidR="00810943" w:rsidRPr="007132D5" w:rsidDel="00AA4DC4">
          <w:delText>Table 15</w:delText>
        </w:r>
        <w:r w:rsidR="00D9187F" w:rsidRPr="007132D5" w:rsidDel="00AA4DC4">
          <w:fldChar w:fldCharType="end"/>
        </w:r>
        <w:r w:rsidRPr="007132D5" w:rsidDel="00AA4DC4">
          <w:delText xml:space="preserve">. </w:delText>
        </w:r>
        <w:r w:rsidR="00D9187F" w:rsidRPr="007132D5" w:rsidDel="00AA4DC4">
          <w:delText xml:space="preserve"> </w:delText>
        </w:r>
        <w:r w:rsidRPr="007132D5" w:rsidDel="00AA4DC4">
          <w:delText>Substantially better range separation may be achieved by pulse compression radars</w:delText>
        </w:r>
      </w:del>
      <w:del w:id="4402" w:author="De Voy, Michelle (KHHQ)" w:date="2019-09-26T08:35:00Z">
        <w:r w:rsidRPr="007132D5" w:rsidDel="00925C3E">
          <w:rPr>
            <w:rStyle w:val="FootnoteReference"/>
          </w:rPr>
          <w:footnoteReference w:id="2"/>
        </w:r>
      </w:del>
      <w:del w:id="4405" w:author="De Voy, Michelle (KHHQ)" w:date="2019-09-26T09:42:00Z">
        <w:r w:rsidRPr="007132D5" w:rsidDel="00AA4DC4">
          <w:delText>.</w:delText>
        </w:r>
      </w:del>
    </w:p>
    <w:p w14:paraId="78BBBDBD" w14:textId="46D8C030" w:rsidR="00A74126" w:rsidRPr="007132D5" w:rsidDel="00AA4DC4" w:rsidRDefault="00A74126" w:rsidP="00FE2DDA">
      <w:pPr>
        <w:pStyle w:val="Tablecaption"/>
        <w:jc w:val="center"/>
        <w:rPr>
          <w:del w:id="4406" w:author="De Voy, Michelle (KHHQ)" w:date="2019-09-26T09:42:00Z"/>
        </w:rPr>
      </w:pPr>
      <w:bookmarkStart w:id="4407" w:name="_Ref224700311"/>
      <w:bookmarkStart w:id="4408" w:name="_Toc418521059"/>
      <w:bookmarkStart w:id="4409" w:name="_Toc452277213"/>
      <w:del w:id="4410" w:author="De Voy, Michelle (KHHQ)" w:date="2019-09-26T09:42:00Z">
        <w:r w:rsidRPr="007132D5" w:rsidDel="00AA4DC4">
          <w:delText>Typical Range Separation</w:delText>
        </w:r>
        <w:bookmarkEnd w:id="4407"/>
        <w:bookmarkEnd w:id="4408"/>
        <w:bookmarkEnd w:id="4409"/>
      </w:del>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Del="00AA4DC4" w14:paraId="00E0668E" w14:textId="4E32D405" w:rsidTr="00D9187F">
        <w:trPr>
          <w:trHeight w:val="456"/>
          <w:jc w:val="center"/>
          <w:del w:id="4411"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0451B8FF" w:rsidR="00A74126" w:rsidRPr="007132D5" w:rsidDel="00AA4DC4" w:rsidRDefault="00A74126" w:rsidP="00FE2DDA">
            <w:pPr>
              <w:pStyle w:val="Tableheading"/>
              <w:jc w:val="center"/>
              <w:rPr>
                <w:del w:id="4412" w:author="De Voy, Michelle (KHHQ)" w:date="2019-09-26T09:42:00Z"/>
                <w:lang w:val="en-GB"/>
              </w:rPr>
            </w:pPr>
            <w:del w:id="4413" w:author="De Voy, Michelle (KHHQ)" w:date="2019-09-26T09:42:00Z">
              <w:r w:rsidRPr="007132D5" w:rsidDel="00AA4DC4">
                <w:rPr>
                  <w:lang w:val="en-GB"/>
                </w:rPr>
                <w:delText>Typical Range Separation of Small Point Targets [m]</w:delText>
              </w:r>
            </w:del>
          </w:p>
        </w:tc>
      </w:tr>
      <w:tr w:rsidR="00D9187F" w:rsidRPr="007132D5" w:rsidDel="00AA4DC4" w14:paraId="3AE5F0AD" w14:textId="69F5B1BB" w:rsidTr="00D9187F">
        <w:trPr>
          <w:trHeight w:val="517"/>
          <w:jc w:val="center"/>
          <w:del w:id="4414"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0EFCA54D" w:rsidR="00A74126" w:rsidRPr="007132D5" w:rsidDel="00AA4DC4" w:rsidRDefault="00A74126" w:rsidP="00FE2DDA">
            <w:pPr>
              <w:pStyle w:val="Tableheading"/>
              <w:jc w:val="center"/>
              <w:rPr>
                <w:del w:id="4415"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0D5E3A84" w:rsidR="00A74126" w:rsidRPr="007132D5" w:rsidDel="00AA4DC4" w:rsidRDefault="00A74126" w:rsidP="00FE2DDA">
            <w:pPr>
              <w:pStyle w:val="Tableheading"/>
              <w:jc w:val="center"/>
              <w:rPr>
                <w:del w:id="4416" w:author="De Voy, Michelle (KHHQ)" w:date="2019-09-26T09:42:00Z"/>
                <w:lang w:val="en-GB"/>
              </w:rPr>
            </w:pPr>
            <w:del w:id="4417"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2F78EA0" w:rsidR="00A74126" w:rsidRPr="007132D5" w:rsidDel="00AA4DC4" w:rsidRDefault="00A74126" w:rsidP="00FE2DDA">
            <w:pPr>
              <w:pStyle w:val="Tableheading"/>
              <w:jc w:val="center"/>
              <w:rPr>
                <w:del w:id="4418" w:author="De Voy, Michelle (KHHQ)" w:date="2019-09-26T09:42:00Z"/>
                <w:lang w:val="en-GB"/>
              </w:rPr>
            </w:pPr>
            <w:del w:id="4419" w:author="De Voy, Michelle (KHHQ)" w:date="2019-09-26T09:42:00Z">
              <w:r w:rsidRPr="007132D5" w:rsidDel="00AA4DC4">
                <w:rPr>
                  <w:lang w:val="en-GB"/>
                </w:rPr>
                <w:delText>Standard</w:delText>
              </w:r>
            </w:del>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6D156CA4" w:rsidR="00A74126" w:rsidRPr="007132D5" w:rsidDel="00AA4DC4" w:rsidRDefault="00A74126" w:rsidP="00FE2DDA">
            <w:pPr>
              <w:pStyle w:val="Tableheading"/>
              <w:jc w:val="center"/>
              <w:rPr>
                <w:del w:id="4420" w:author="De Voy, Michelle (KHHQ)" w:date="2019-09-26T09:42:00Z"/>
                <w:lang w:val="en-GB"/>
              </w:rPr>
            </w:pPr>
            <w:del w:id="4421" w:author="De Voy, Michelle (KHHQ)" w:date="2019-09-26T09:42:00Z">
              <w:r w:rsidRPr="007132D5" w:rsidDel="00AA4DC4">
                <w:rPr>
                  <w:lang w:val="en-GB"/>
                </w:rPr>
                <w:delText>Advanced</w:delText>
              </w:r>
            </w:del>
          </w:p>
        </w:tc>
      </w:tr>
      <w:tr w:rsidR="00D9187F" w:rsidRPr="007132D5" w:rsidDel="00AA4DC4" w14:paraId="19BF8A3D" w14:textId="4629BCFA" w:rsidTr="00D9187F">
        <w:trPr>
          <w:trHeight w:val="515"/>
          <w:jc w:val="center"/>
          <w:del w:id="4422"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11B05157" w:rsidR="00A74126" w:rsidRPr="007132D5" w:rsidDel="00AA4DC4" w:rsidRDefault="00A74126" w:rsidP="00FE2DDA">
            <w:pPr>
              <w:pStyle w:val="Tableheading"/>
              <w:jc w:val="center"/>
              <w:rPr>
                <w:del w:id="4423"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342D3A7E" w:rsidR="00A74126" w:rsidRPr="007132D5" w:rsidDel="00AA4DC4" w:rsidRDefault="00A74126" w:rsidP="00FE2DDA">
            <w:pPr>
              <w:pStyle w:val="Tableheading"/>
              <w:jc w:val="center"/>
              <w:rPr>
                <w:del w:id="4424" w:author="De Voy, Michelle (KHHQ)" w:date="2019-09-26T09:42:00Z"/>
                <w:lang w:val="en-GB"/>
              </w:rPr>
            </w:pPr>
            <w:del w:id="4425" w:author="De Voy, Michelle (KHHQ)" w:date="2019-09-26T09:42:00Z">
              <w:r w:rsidRPr="007132D5" w:rsidDel="00AA4DC4">
                <w:rPr>
                  <w:lang w:val="en-GB"/>
                </w:rPr>
                <w:delText>-6 dB points</w:delText>
              </w:r>
            </w:del>
          </w:p>
        </w:tc>
      </w:tr>
      <w:tr w:rsidR="00D9187F" w:rsidRPr="007132D5" w:rsidDel="00AA4DC4" w14:paraId="59A735D9" w14:textId="2F8A0A4A" w:rsidTr="00D9187F">
        <w:trPr>
          <w:trHeight w:val="489"/>
          <w:jc w:val="center"/>
          <w:del w:id="4426"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4A43AE6B" w:rsidR="00A74126" w:rsidRPr="007132D5" w:rsidDel="00AA4DC4" w:rsidRDefault="00A74126" w:rsidP="00FE2DDA">
            <w:pPr>
              <w:pStyle w:val="Tableheading"/>
              <w:jc w:val="center"/>
              <w:rPr>
                <w:del w:id="4427" w:author="De Voy, Michelle (KHHQ)" w:date="2019-09-26T09:42:00Z"/>
                <w:lang w:val="en-GB"/>
              </w:rPr>
            </w:pPr>
            <w:del w:id="4428" w:author="De Voy, Michelle (KHHQ)" w:date="2019-09-26T09:42:00Z">
              <w:r w:rsidRPr="007132D5" w:rsidDel="00AA4DC4">
                <w:rPr>
                  <w:lang w:val="en-GB"/>
                </w:rPr>
                <w:delText>Minimum Range Separation</w:delText>
              </w:r>
            </w:del>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2187126B" w:rsidR="00A74126" w:rsidRPr="007132D5" w:rsidDel="00AA4DC4" w:rsidRDefault="00A74126" w:rsidP="00FE2DDA">
            <w:pPr>
              <w:pStyle w:val="Tabletext"/>
              <w:rPr>
                <w:del w:id="4429" w:author="De Voy, Michelle (KHHQ)" w:date="2019-09-26T09:42:00Z"/>
              </w:rPr>
            </w:pPr>
            <w:del w:id="4430" w:author="De Voy, Michelle (KHHQ)" w:date="2019-09-26T09:42:00Z">
              <w:r w:rsidRPr="007132D5" w:rsidDel="00AA4DC4">
                <w:delText>Less than 5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516EB9C0" w14:textId="55DA5AA7" w:rsidR="00A74126" w:rsidRPr="007132D5" w:rsidDel="00AA4DC4" w:rsidRDefault="00A74126" w:rsidP="00FE2DDA">
            <w:pPr>
              <w:pStyle w:val="Tabletext"/>
              <w:rPr>
                <w:del w:id="4431" w:author="De Voy, Michelle (KHHQ)" w:date="2019-09-26T09:42:00Z"/>
              </w:rPr>
            </w:pPr>
            <w:del w:id="4432"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34D492F5" w:rsidR="00A74126" w:rsidRPr="007132D5" w:rsidDel="00AA4DC4" w:rsidRDefault="00A74126" w:rsidP="00FE2DDA">
            <w:pPr>
              <w:pStyle w:val="Tabletext"/>
              <w:rPr>
                <w:del w:id="4433" w:author="De Voy, Michelle (KHHQ)" w:date="2019-09-26T09:42:00Z"/>
              </w:rPr>
            </w:pPr>
            <w:del w:id="4434" w:author="De Voy, Michelle (KHHQ)" w:date="2019-09-26T09:42:00Z">
              <w:r w:rsidRPr="007132D5" w:rsidDel="00AA4DC4">
                <w:delText>20</w:delText>
              </w:r>
            </w:del>
          </w:p>
        </w:tc>
        <w:tc>
          <w:tcPr>
            <w:tcW w:w="1556" w:type="dxa"/>
            <w:tcBorders>
              <w:top w:val="nil"/>
              <w:left w:val="nil"/>
              <w:bottom w:val="single" w:sz="4" w:space="0" w:color="auto"/>
              <w:right w:val="single" w:sz="4" w:space="0" w:color="auto"/>
            </w:tcBorders>
            <w:shd w:val="clear" w:color="auto" w:fill="auto"/>
            <w:vAlign w:val="center"/>
            <w:hideMark/>
          </w:tcPr>
          <w:p w14:paraId="5FB90FFD" w14:textId="5A16961F" w:rsidR="00A74126" w:rsidRPr="007132D5" w:rsidDel="00AA4DC4" w:rsidRDefault="00A74126" w:rsidP="00FE2DDA">
            <w:pPr>
              <w:pStyle w:val="Tabletext"/>
              <w:rPr>
                <w:del w:id="4435" w:author="De Voy, Michelle (KHHQ)" w:date="2019-09-26T09:42:00Z"/>
              </w:rPr>
            </w:pPr>
            <w:del w:id="4436" w:author="De Voy, Michelle (KHHQ)" w:date="2019-09-26T09:42:00Z">
              <w:r w:rsidRPr="007132D5" w:rsidDel="00AA4DC4">
                <w:delText>15</w:delText>
              </w:r>
            </w:del>
          </w:p>
        </w:tc>
      </w:tr>
      <w:commentRangeEnd w:id="4400"/>
      <w:tr w:rsidR="00D9187F" w:rsidRPr="007132D5" w:rsidDel="00AA4DC4" w14:paraId="79B6AF58" w14:textId="2723D902" w:rsidTr="00D9187F">
        <w:trPr>
          <w:trHeight w:val="517"/>
          <w:jc w:val="center"/>
          <w:del w:id="4437"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31D7450C" w:rsidR="00A74126" w:rsidRPr="007132D5" w:rsidDel="00AA4DC4" w:rsidRDefault="00354EEC" w:rsidP="00A74126">
            <w:pPr>
              <w:rPr>
                <w:del w:id="4438" w:author="De Voy, Michelle (KHHQ)" w:date="2019-09-26T09:42:00Z"/>
                <w:rFonts w:cs="Arial"/>
                <w:color w:val="000000"/>
                <w:szCs w:val="18"/>
              </w:rPr>
            </w:pPr>
            <w:del w:id="4439" w:author="De Voy, Michelle (KHHQ)" w:date="2019-09-26T09:42:00Z">
              <w:r w:rsidDel="00AA4DC4">
                <w:rPr>
                  <w:rStyle w:val="CommentReference"/>
                </w:rPr>
                <w:commentReference w:id="4400"/>
              </w:r>
            </w:del>
          </w:p>
        </w:tc>
        <w:tc>
          <w:tcPr>
            <w:tcW w:w="3830" w:type="dxa"/>
            <w:tcBorders>
              <w:top w:val="nil"/>
              <w:left w:val="nil"/>
              <w:bottom w:val="single" w:sz="4" w:space="0" w:color="auto"/>
              <w:right w:val="single" w:sz="8" w:space="0" w:color="auto"/>
            </w:tcBorders>
            <w:shd w:val="clear" w:color="auto" w:fill="auto"/>
            <w:vAlign w:val="center"/>
            <w:hideMark/>
          </w:tcPr>
          <w:p w14:paraId="1B7D52F0" w14:textId="2A80A0CC" w:rsidR="00A74126" w:rsidRPr="007132D5" w:rsidDel="00AA4DC4" w:rsidRDefault="00A74126" w:rsidP="00FE2DDA">
            <w:pPr>
              <w:pStyle w:val="Tabletext"/>
              <w:rPr>
                <w:del w:id="4440" w:author="De Voy, Michelle (KHHQ)" w:date="2019-09-26T09:42:00Z"/>
              </w:rPr>
            </w:pPr>
            <w:del w:id="4441" w:author="De Voy, Michelle (KHHQ)" w:date="2019-09-26T09:42:00Z">
              <w:r w:rsidRPr="007132D5" w:rsidDel="00AA4DC4">
                <w:delText>5-20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31E38AFE" w14:textId="23A577DF" w:rsidR="00A74126" w:rsidRPr="007132D5" w:rsidDel="00AA4DC4" w:rsidRDefault="00A74126" w:rsidP="00FE2DDA">
            <w:pPr>
              <w:pStyle w:val="Tabletext"/>
              <w:rPr>
                <w:del w:id="4442" w:author="De Voy, Michelle (KHHQ)" w:date="2019-09-26T09:42:00Z"/>
              </w:rPr>
            </w:pPr>
            <w:del w:id="4443" w:author="De Voy, Michelle (KHHQ)" w:date="2019-09-26T09:42:00Z">
              <w:r w:rsidRPr="007132D5" w:rsidDel="00AA4DC4">
                <w:delText>75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1DF45D9C" w:rsidR="00A74126" w:rsidRPr="007132D5" w:rsidDel="00AA4DC4" w:rsidRDefault="00A74126" w:rsidP="00FE2DDA">
            <w:pPr>
              <w:pStyle w:val="Tabletext"/>
              <w:rPr>
                <w:del w:id="4444" w:author="De Voy, Michelle (KHHQ)" w:date="2019-09-26T09:42:00Z"/>
              </w:rPr>
            </w:pPr>
            <w:del w:id="4445" w:author="De Voy, Michelle (KHHQ)" w:date="2019-09-26T09:42:00Z">
              <w:r w:rsidRPr="007132D5" w:rsidDel="00AA4DC4">
                <w:delText>60</w:delText>
              </w:r>
            </w:del>
          </w:p>
        </w:tc>
        <w:tc>
          <w:tcPr>
            <w:tcW w:w="1556" w:type="dxa"/>
            <w:tcBorders>
              <w:top w:val="nil"/>
              <w:left w:val="nil"/>
              <w:bottom w:val="single" w:sz="4" w:space="0" w:color="auto"/>
              <w:right w:val="single" w:sz="4" w:space="0" w:color="auto"/>
            </w:tcBorders>
            <w:shd w:val="clear" w:color="auto" w:fill="auto"/>
            <w:vAlign w:val="center"/>
            <w:hideMark/>
          </w:tcPr>
          <w:p w14:paraId="2959EBC5" w14:textId="42B7FAF8" w:rsidR="00A74126" w:rsidRPr="007132D5" w:rsidDel="00AA4DC4" w:rsidRDefault="00A74126" w:rsidP="00FE2DDA">
            <w:pPr>
              <w:pStyle w:val="Tabletext"/>
              <w:rPr>
                <w:del w:id="4446" w:author="De Voy, Michelle (KHHQ)" w:date="2019-09-26T09:42:00Z"/>
              </w:rPr>
            </w:pPr>
            <w:del w:id="4447" w:author="De Voy, Michelle (KHHQ)" w:date="2019-09-26T09:42:00Z">
              <w:r w:rsidRPr="007132D5" w:rsidDel="00AA4DC4">
                <w:delText>50</w:delText>
              </w:r>
            </w:del>
          </w:p>
        </w:tc>
      </w:tr>
      <w:tr w:rsidR="00D9187F" w:rsidRPr="007132D5" w:rsidDel="00AA4DC4" w14:paraId="28ABF2D4" w14:textId="59E94CCF" w:rsidTr="00D9187F">
        <w:trPr>
          <w:trHeight w:val="475"/>
          <w:jc w:val="center"/>
          <w:del w:id="4448"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2548DE32" w:rsidR="00A74126" w:rsidRPr="007132D5" w:rsidDel="00AA4DC4" w:rsidRDefault="00A74126" w:rsidP="00A74126">
            <w:pPr>
              <w:rPr>
                <w:del w:id="4449"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80EE0A" w:rsidR="00A74126" w:rsidRPr="007132D5" w:rsidDel="00AA4DC4" w:rsidRDefault="00A74126" w:rsidP="00FE2DDA">
            <w:pPr>
              <w:pStyle w:val="Tabletext"/>
              <w:rPr>
                <w:del w:id="4450" w:author="De Voy, Michelle (KHHQ)" w:date="2019-09-26T09:42:00Z"/>
              </w:rPr>
            </w:pPr>
            <w:del w:id="4451" w:author="De Voy, Michelle (KHHQ)" w:date="2019-09-26T09:42:00Z">
              <w:r w:rsidRPr="007132D5" w:rsidDel="00AA4DC4">
                <w:delText>More than 20 NM instrumented range</w:delText>
              </w:r>
            </w:del>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2838F995" w:rsidR="00A74126" w:rsidRPr="007132D5" w:rsidDel="00AA4DC4" w:rsidRDefault="00A74126" w:rsidP="00FE2DDA">
            <w:pPr>
              <w:pStyle w:val="Tabletext"/>
              <w:rPr>
                <w:del w:id="4452" w:author="De Voy, Michelle (KHHQ)" w:date="2019-09-26T09:42:00Z"/>
              </w:rPr>
            </w:pPr>
            <w:del w:id="4453" w:author="De Voy, Michelle (KHHQ)" w:date="2019-09-26T09:42:00Z">
              <w:r w:rsidRPr="007132D5" w:rsidDel="00AA4DC4">
                <w:delText>N/A</w:delText>
              </w:r>
            </w:del>
          </w:p>
        </w:tc>
        <w:tc>
          <w:tcPr>
            <w:tcW w:w="1276" w:type="dxa"/>
            <w:tcBorders>
              <w:top w:val="nil"/>
              <w:left w:val="nil"/>
              <w:bottom w:val="single" w:sz="8" w:space="0" w:color="auto"/>
              <w:right w:val="single" w:sz="4" w:space="0" w:color="auto"/>
            </w:tcBorders>
            <w:shd w:val="clear" w:color="auto" w:fill="auto"/>
            <w:vAlign w:val="center"/>
            <w:hideMark/>
          </w:tcPr>
          <w:p w14:paraId="71871644" w14:textId="2CCB9E06" w:rsidR="00A74126" w:rsidRPr="007132D5" w:rsidDel="00AA4DC4" w:rsidRDefault="00A74126" w:rsidP="00FE2DDA">
            <w:pPr>
              <w:pStyle w:val="Tabletext"/>
              <w:rPr>
                <w:del w:id="4454" w:author="De Voy, Michelle (KHHQ)" w:date="2019-09-26T09:42:00Z"/>
              </w:rPr>
            </w:pPr>
            <w:del w:id="4455" w:author="De Voy, Michelle (KHHQ)" w:date="2019-09-26T09:42:00Z">
              <w:r w:rsidRPr="007132D5" w:rsidDel="00AA4DC4">
                <w:delText>100</w:delText>
              </w:r>
            </w:del>
          </w:p>
        </w:tc>
        <w:tc>
          <w:tcPr>
            <w:tcW w:w="1556" w:type="dxa"/>
            <w:tcBorders>
              <w:top w:val="nil"/>
              <w:left w:val="nil"/>
              <w:bottom w:val="single" w:sz="8" w:space="0" w:color="auto"/>
              <w:right w:val="single" w:sz="4" w:space="0" w:color="auto"/>
            </w:tcBorders>
            <w:shd w:val="clear" w:color="auto" w:fill="auto"/>
            <w:vAlign w:val="center"/>
            <w:hideMark/>
          </w:tcPr>
          <w:p w14:paraId="666E186D" w14:textId="1A7A1E4E" w:rsidR="00A74126" w:rsidRPr="007132D5" w:rsidDel="00AA4DC4" w:rsidRDefault="00A74126" w:rsidP="00FE2DDA">
            <w:pPr>
              <w:pStyle w:val="Tabletext"/>
              <w:rPr>
                <w:del w:id="4456" w:author="De Voy, Michelle (KHHQ)" w:date="2019-09-26T09:42:00Z"/>
              </w:rPr>
            </w:pPr>
            <w:del w:id="4457" w:author="De Voy, Michelle (KHHQ)" w:date="2019-09-26T09:42:00Z">
              <w:r w:rsidRPr="007132D5" w:rsidDel="00AA4DC4">
                <w:delText>80</w:delText>
              </w:r>
            </w:del>
          </w:p>
        </w:tc>
      </w:tr>
    </w:tbl>
    <w:p w14:paraId="678F71B3" w14:textId="66347D0F" w:rsidR="00A74126" w:rsidRPr="007132D5" w:rsidDel="00AA4DC4" w:rsidRDefault="00A74126" w:rsidP="00A74126">
      <w:pPr>
        <w:rPr>
          <w:del w:id="4458" w:author="De Voy, Michelle (KHHQ)" w:date="2019-09-26T09:42:00Z"/>
        </w:rPr>
      </w:pPr>
    </w:p>
    <w:p w14:paraId="0509D332" w14:textId="73C2B4C5" w:rsidR="00A74126" w:rsidRPr="007132D5" w:rsidDel="00AA4DC4" w:rsidRDefault="00A74126" w:rsidP="00D9187F">
      <w:pPr>
        <w:pStyle w:val="BodyText"/>
        <w:rPr>
          <w:del w:id="4459" w:author="De Voy, Michelle (KHHQ)" w:date="2019-09-26T09:42:00Z"/>
          <w:b/>
        </w:rPr>
      </w:pPr>
      <w:del w:id="4460" w:author="De Voy, Michelle (KHHQ)" w:date="2019-09-26T09:42:00Z">
        <w:r w:rsidRPr="007132D5" w:rsidDel="00AA4DC4">
          <w:rPr>
            <w:b/>
            <w:color w:val="407EC9"/>
          </w:rPr>
          <w:delText>Azimuth Separation for Small Point Targets</w:delText>
        </w:r>
      </w:del>
    </w:p>
    <w:p w14:paraId="64F7DF9B" w14:textId="702A242C" w:rsidR="00A74126" w:rsidRPr="007132D5" w:rsidDel="00AA4DC4" w:rsidRDefault="00A74126" w:rsidP="00A74126">
      <w:pPr>
        <w:pStyle w:val="BodyText"/>
        <w:rPr>
          <w:del w:id="4461" w:author="De Voy, Michelle (KHHQ)" w:date="2019-09-26T09:42:00Z"/>
        </w:rPr>
      </w:pPr>
      <w:del w:id="4462" w:author="De Voy, Michelle (KHHQ)" w:date="2019-09-26T09:42:00Z">
        <w:r w:rsidRPr="007132D5" w:rsidDel="00AA4DC4">
          <w:delText xml:space="preserve">Guidelines for separation requirements for similar sized, point targets are given by </w:delText>
        </w:r>
        <w:r w:rsidRPr="007132D5" w:rsidDel="00AA4DC4">
          <w:fldChar w:fldCharType="begin"/>
        </w:r>
        <w:r w:rsidRPr="007132D5" w:rsidDel="00AA4DC4">
          <w:delInstrText xml:space="preserve"> REF  _Ref351635354 \* Lower \h \r </w:delInstrText>
        </w:r>
        <w:r w:rsidRPr="007132D5" w:rsidDel="00AA4DC4">
          <w:fldChar w:fldCharType="separate"/>
        </w:r>
        <w:r w:rsidR="00810943" w:rsidRPr="007132D5" w:rsidDel="00AA4DC4">
          <w:delText>table 16</w:delText>
        </w:r>
        <w:r w:rsidRPr="007132D5" w:rsidDel="00AA4DC4">
          <w:fldChar w:fldCharType="end"/>
        </w:r>
        <w:r w:rsidRPr="007132D5" w:rsidDel="00AA4DC4">
          <w:delText>.</w:delText>
        </w:r>
      </w:del>
    </w:p>
    <w:p w14:paraId="144A313A" w14:textId="1BBAAE5D" w:rsidR="00A74126" w:rsidRPr="007132D5" w:rsidDel="00AA4DC4" w:rsidRDefault="00A74126" w:rsidP="00D9187F">
      <w:pPr>
        <w:pStyle w:val="Tablecaption"/>
        <w:jc w:val="center"/>
        <w:rPr>
          <w:del w:id="4463" w:author="De Voy, Michelle (KHHQ)" w:date="2019-09-26T09:42:00Z"/>
        </w:rPr>
      </w:pPr>
      <w:bookmarkStart w:id="4464" w:name="_Ref351635354"/>
      <w:bookmarkStart w:id="4465" w:name="_Toc418521060"/>
      <w:bookmarkStart w:id="4466" w:name="_Ref367201394"/>
      <w:bookmarkStart w:id="4467" w:name="_Toc452277214"/>
      <w:del w:id="4468" w:author="De Voy, Michelle (KHHQ)" w:date="2019-09-26T09:42:00Z">
        <w:r w:rsidRPr="007132D5" w:rsidDel="00AA4DC4">
          <w:delText>Typical Azimuth Separation</w:delText>
        </w:r>
        <w:bookmarkEnd w:id="4464"/>
        <w:bookmarkEnd w:id="4465"/>
        <w:bookmarkEnd w:id="4466"/>
        <w:bookmarkEnd w:id="4467"/>
      </w:del>
    </w:p>
    <w:tbl>
      <w:tblPr>
        <w:tblW w:w="0" w:type="auto"/>
        <w:jc w:val="center"/>
        <w:tblLayout w:type="fixed"/>
        <w:tblCellMar>
          <w:left w:w="115" w:type="dxa"/>
          <w:right w:w="115" w:type="dxa"/>
        </w:tblCellMar>
        <w:tblLook w:val="04A0" w:firstRow="1" w:lastRow="0" w:firstColumn="1" w:lastColumn="0" w:noHBand="0" w:noVBand="1"/>
        <w:tblPrChange w:id="4469"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4470">
          <w:tblGrid>
            <w:gridCol w:w="2579"/>
            <w:gridCol w:w="1102"/>
            <w:gridCol w:w="1276"/>
            <w:gridCol w:w="1391"/>
            <w:gridCol w:w="1276"/>
            <w:gridCol w:w="1506"/>
          </w:tblGrid>
        </w:tblGridChange>
      </w:tblGrid>
      <w:tr w:rsidR="00A74126" w:rsidRPr="007132D5" w:rsidDel="00AA4DC4" w14:paraId="6229B9A9" w14:textId="5337ADED" w:rsidTr="00664DB9">
        <w:trPr>
          <w:trHeight w:val="456"/>
          <w:jc w:val="center"/>
          <w:del w:id="4471" w:author="De Voy, Michelle (KHHQ)" w:date="2019-09-26T09:42:00Z"/>
          <w:trPrChange w:id="4472"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4473"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11F731A1" w:rsidR="00A74126" w:rsidRPr="007132D5" w:rsidDel="00AA4DC4" w:rsidRDefault="00A74126" w:rsidP="00D9187F">
            <w:pPr>
              <w:pStyle w:val="Tableheading"/>
              <w:jc w:val="center"/>
              <w:rPr>
                <w:del w:id="4474" w:author="De Voy, Michelle (KHHQ)" w:date="2019-09-26T09:42:00Z"/>
                <w:lang w:val="en-GB"/>
              </w:rPr>
            </w:pPr>
            <w:del w:id="4475" w:author="De Voy, Michelle (KHHQ)" w:date="2019-09-26T09:42:00Z">
              <w:r w:rsidRPr="007132D5" w:rsidDel="00AA4DC4">
                <w:rPr>
                  <w:lang w:val="en-GB"/>
                </w:rPr>
                <w:delText>Typical Azimuth Separation of Small Point Targets</w:delText>
              </w:r>
            </w:del>
          </w:p>
        </w:tc>
      </w:tr>
      <w:tr w:rsidR="00A74126" w:rsidRPr="007132D5" w:rsidDel="00AA4DC4" w14:paraId="7C1DB0E8" w14:textId="1C44765E" w:rsidTr="00D9187F">
        <w:trPr>
          <w:trHeight w:val="521"/>
          <w:jc w:val="center"/>
          <w:del w:id="4476"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75C465FA" w14:textId="2F36D8E5" w:rsidR="00A74126" w:rsidRPr="007132D5" w:rsidDel="00AA4DC4" w:rsidRDefault="00A74126" w:rsidP="00D9187F">
            <w:pPr>
              <w:pStyle w:val="Tableheading"/>
              <w:rPr>
                <w:del w:id="4477" w:author="De Voy, Michelle (KHHQ)" w:date="2019-09-26T09:42:00Z"/>
                <w:lang w:val="en-GB"/>
              </w:rPr>
            </w:pPr>
            <w:del w:id="4478" w:author="De Voy, Michelle (KHHQ)" w:date="2019-09-26T09:42:00Z">
              <w:r w:rsidRPr="007132D5" w:rsidDel="00AA4DC4">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2F93A430" w:rsidR="00A74126" w:rsidRPr="007132D5" w:rsidDel="00AA4DC4" w:rsidRDefault="00A74126" w:rsidP="00D9187F">
            <w:pPr>
              <w:pStyle w:val="Tableheading"/>
              <w:jc w:val="center"/>
              <w:rPr>
                <w:del w:id="4479" w:author="De Voy, Michelle (KHHQ)" w:date="2019-09-26T09:42:00Z"/>
                <w:lang w:val="en-GB"/>
              </w:rPr>
            </w:pPr>
            <w:del w:id="4480" w:author="De Voy, Michelle (KHHQ)" w:date="2019-09-26T09:42:00Z">
              <w:r w:rsidRPr="007132D5" w:rsidDel="00AA4DC4">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20634B17" w:rsidR="00A74126" w:rsidRPr="007132D5" w:rsidDel="00AA4DC4" w:rsidRDefault="00A74126" w:rsidP="00D9187F">
            <w:pPr>
              <w:pStyle w:val="Tableheading"/>
              <w:jc w:val="center"/>
              <w:rPr>
                <w:del w:id="4481" w:author="De Voy, Michelle (KHHQ)" w:date="2019-09-26T09:42:00Z"/>
                <w:lang w:val="en-GB"/>
              </w:rPr>
            </w:pPr>
            <w:del w:id="4482" w:author="De Voy, Michelle (KHHQ)" w:date="2019-09-26T09:42:00Z">
              <w:r w:rsidRPr="007132D5" w:rsidDel="00AA4DC4">
                <w:rPr>
                  <w:lang w:val="en-GB"/>
                </w:rPr>
                <w:delText>S-Band Radar</w:delText>
              </w:r>
            </w:del>
          </w:p>
        </w:tc>
      </w:tr>
      <w:tr w:rsidR="00D9187F" w:rsidRPr="007132D5" w:rsidDel="00AA4DC4" w14:paraId="3B81EE67" w14:textId="7CE02EAB" w:rsidTr="00664DB9">
        <w:trPr>
          <w:trHeight w:val="517"/>
          <w:jc w:val="center"/>
          <w:del w:id="4483" w:author="De Voy, Michelle (KHHQ)" w:date="2019-09-26T09:42:00Z"/>
          <w:trPrChange w:id="4484"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4485"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097DB2CB" w:rsidR="00A74126" w:rsidRPr="007132D5" w:rsidDel="00AA4DC4" w:rsidRDefault="00A74126" w:rsidP="00D9187F">
            <w:pPr>
              <w:pStyle w:val="Tableheading"/>
              <w:rPr>
                <w:del w:id="4486"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Change w:id="4487"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6D99EB35" w:rsidR="00A74126" w:rsidRPr="007132D5" w:rsidDel="00AA4DC4" w:rsidRDefault="00A74126" w:rsidP="00D9187F">
            <w:pPr>
              <w:pStyle w:val="Tableheading"/>
              <w:rPr>
                <w:del w:id="4488" w:author="De Voy, Michelle (KHHQ)" w:date="2019-09-26T09:42:00Z"/>
                <w:lang w:val="en-GB"/>
              </w:rPr>
            </w:pPr>
            <w:del w:id="4489"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4490"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0DF8E262" w:rsidR="00A74126" w:rsidRPr="007132D5" w:rsidDel="00AA4DC4" w:rsidRDefault="00A74126" w:rsidP="00D9187F">
            <w:pPr>
              <w:pStyle w:val="Tableheading"/>
              <w:rPr>
                <w:del w:id="4491" w:author="De Voy, Michelle (KHHQ)" w:date="2019-09-26T09:42:00Z"/>
                <w:lang w:val="en-GB"/>
              </w:rPr>
            </w:pPr>
            <w:del w:id="4492" w:author="De Voy, Michelle (KHHQ)" w:date="2019-09-26T09:42:00Z">
              <w:r w:rsidRPr="007132D5" w:rsidDel="00AA4DC4">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4493"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58C4A7C6" w:rsidR="00A74126" w:rsidRPr="007132D5" w:rsidDel="00AA4DC4" w:rsidRDefault="00A74126" w:rsidP="00D9187F">
            <w:pPr>
              <w:pStyle w:val="Tableheading"/>
              <w:rPr>
                <w:del w:id="4494" w:author="De Voy, Michelle (KHHQ)" w:date="2019-09-26T09:42:00Z"/>
                <w:lang w:val="en-GB"/>
              </w:rPr>
            </w:pPr>
            <w:del w:id="4495" w:author="De Voy, Michelle (KHHQ)" w:date="2019-09-26T09:42:00Z">
              <w:r w:rsidRPr="007132D5" w:rsidDel="00AA4DC4">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4496"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46D2C74B" w:rsidR="00A74126" w:rsidRPr="007132D5" w:rsidDel="00AA4DC4" w:rsidRDefault="00A74126" w:rsidP="00D9187F">
            <w:pPr>
              <w:pStyle w:val="Tableheading"/>
              <w:rPr>
                <w:del w:id="4497" w:author="De Voy, Michelle (KHHQ)" w:date="2019-09-26T09:42:00Z"/>
                <w:lang w:val="en-GB"/>
              </w:rPr>
            </w:pPr>
            <w:del w:id="4498" w:author="De Voy, Michelle (KHHQ)" w:date="2019-09-26T09:42:00Z">
              <w:r w:rsidRPr="007132D5" w:rsidDel="00AA4DC4">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4499"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3A417988" w:rsidR="00A74126" w:rsidRPr="007132D5" w:rsidDel="00AA4DC4" w:rsidRDefault="00A74126" w:rsidP="00D9187F">
            <w:pPr>
              <w:pStyle w:val="Tableheading"/>
              <w:rPr>
                <w:del w:id="4500" w:author="De Voy, Michelle (KHHQ)" w:date="2019-09-26T09:42:00Z"/>
                <w:lang w:val="en-GB"/>
              </w:rPr>
            </w:pPr>
            <w:del w:id="4501" w:author="De Voy, Michelle (KHHQ)" w:date="2019-09-26T09:42:00Z">
              <w:r w:rsidRPr="007132D5" w:rsidDel="00AA4DC4">
                <w:rPr>
                  <w:lang w:val="en-GB"/>
                </w:rPr>
                <w:delText>Advanced</w:delText>
              </w:r>
            </w:del>
          </w:p>
        </w:tc>
      </w:tr>
      <w:tr w:rsidR="00A74126" w:rsidRPr="007132D5" w:rsidDel="00AA4DC4" w14:paraId="0C2E3C39" w14:textId="7911B67E" w:rsidTr="00664DB9">
        <w:trPr>
          <w:trHeight w:val="349"/>
          <w:jc w:val="center"/>
          <w:del w:id="4502" w:author="De Voy, Michelle (KHHQ)" w:date="2019-09-26T09:42:00Z"/>
          <w:trPrChange w:id="4503"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4504"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3F6B5546" w:rsidR="00A74126" w:rsidRPr="007132D5" w:rsidDel="00AA4DC4" w:rsidRDefault="00A74126" w:rsidP="00D9187F">
            <w:pPr>
              <w:pStyle w:val="Tableheading"/>
              <w:rPr>
                <w:del w:id="4505"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4506"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3939CA46" w:rsidR="00A74126" w:rsidRPr="007132D5" w:rsidDel="00AA4DC4" w:rsidRDefault="00A74126" w:rsidP="00D9187F">
            <w:pPr>
              <w:pStyle w:val="Tableheading"/>
              <w:ind w:left="0" w:right="0"/>
              <w:jc w:val="center"/>
              <w:rPr>
                <w:del w:id="4507" w:author="De Voy, Michelle (KHHQ)" w:date="2019-09-26T09:42:00Z"/>
                <w:lang w:val="en-GB"/>
              </w:rPr>
            </w:pPr>
            <w:del w:id="4508" w:author="De Voy, Michelle (KHHQ)" w:date="2019-09-26T09:42:00Z">
              <w:r w:rsidRPr="007132D5" w:rsidDel="00AA4DC4">
                <w:rPr>
                  <w:lang w:val="en-GB"/>
                </w:rPr>
                <w:delText>-6 dB points</w:delText>
              </w:r>
            </w:del>
          </w:p>
        </w:tc>
      </w:tr>
      <w:tr w:rsidR="00D9187F" w:rsidRPr="007132D5" w:rsidDel="00AA4DC4" w14:paraId="4BFBCD63" w14:textId="772F3574" w:rsidTr="00664DB9">
        <w:trPr>
          <w:trHeight w:val="615"/>
          <w:jc w:val="center"/>
          <w:del w:id="4509" w:author="De Voy, Michelle (KHHQ)" w:date="2019-09-26T09:42:00Z"/>
          <w:trPrChange w:id="4510"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11"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1DD4A72C" w:rsidR="00A74126" w:rsidRPr="007132D5" w:rsidDel="00AA4DC4" w:rsidRDefault="00A74126" w:rsidP="00D9187F">
            <w:pPr>
              <w:pStyle w:val="Tableheading"/>
              <w:rPr>
                <w:del w:id="4512" w:author="De Voy, Michelle (KHHQ)" w:date="2019-09-26T09:42:00Z"/>
                <w:lang w:val="en-GB"/>
              </w:rPr>
            </w:pPr>
            <w:del w:id="4513" w:author="De Voy, Michelle (KHHQ)" w:date="2019-09-26T09:42:00Z">
              <w:r w:rsidRPr="007132D5" w:rsidDel="00AA4DC4">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4514"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557E9C44" w:rsidR="00A74126" w:rsidRPr="007132D5" w:rsidDel="00AA4DC4" w:rsidRDefault="00A74126" w:rsidP="00D9187F">
            <w:pPr>
              <w:pStyle w:val="Tabletext"/>
              <w:jc w:val="center"/>
              <w:rPr>
                <w:del w:id="4515" w:author="De Voy, Michelle (KHHQ)" w:date="2019-09-26T09:42:00Z"/>
              </w:rPr>
            </w:pPr>
            <w:del w:id="4516" w:author="De Voy, Michelle (KHHQ)" w:date="2019-09-26T09:42:00Z">
              <w:r w:rsidRPr="007132D5" w:rsidDel="00AA4DC4">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1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5E9058A4" w:rsidR="00A74126" w:rsidRPr="007132D5" w:rsidDel="00AA4DC4" w:rsidRDefault="00A74126" w:rsidP="00D9187F">
            <w:pPr>
              <w:pStyle w:val="Tabletext"/>
              <w:jc w:val="center"/>
              <w:rPr>
                <w:del w:id="4518" w:author="De Voy, Michelle (KHHQ)" w:date="2019-09-26T09:42:00Z"/>
              </w:rPr>
            </w:pPr>
            <w:del w:id="4519" w:author="De Voy, Michelle (KHHQ)" w:date="2019-09-26T09:42:00Z">
              <w:r w:rsidRPr="007132D5" w:rsidDel="00AA4DC4">
                <w:delText>0.6</w:delText>
              </w:r>
            </w:del>
          </w:p>
        </w:tc>
        <w:tc>
          <w:tcPr>
            <w:tcW w:w="1391" w:type="dxa"/>
            <w:tcBorders>
              <w:top w:val="nil"/>
              <w:left w:val="nil"/>
              <w:bottom w:val="single" w:sz="4" w:space="0" w:color="auto"/>
              <w:right w:val="single" w:sz="8" w:space="0" w:color="auto"/>
            </w:tcBorders>
            <w:shd w:val="clear" w:color="auto" w:fill="auto"/>
            <w:vAlign w:val="center"/>
            <w:tcPrChange w:id="4520"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E9806E2" w:rsidR="00A74126" w:rsidRPr="007132D5" w:rsidDel="00AA4DC4" w:rsidRDefault="00A74126" w:rsidP="00D9187F">
            <w:pPr>
              <w:pStyle w:val="Tabletext"/>
              <w:jc w:val="center"/>
              <w:rPr>
                <w:del w:id="4521" w:author="De Voy, Michelle (KHHQ)" w:date="2019-09-26T09:42:00Z"/>
              </w:rPr>
            </w:pPr>
            <w:del w:id="4522" w:author="De Voy, Michelle (KHHQ)" w:date="2019-09-26T09:42:00Z">
              <w:r w:rsidRPr="007132D5" w:rsidDel="00AA4DC4">
                <w:delText>0.5</w:delText>
              </w:r>
            </w:del>
          </w:p>
        </w:tc>
        <w:tc>
          <w:tcPr>
            <w:tcW w:w="1276" w:type="dxa"/>
            <w:tcBorders>
              <w:top w:val="nil"/>
              <w:left w:val="nil"/>
              <w:bottom w:val="single" w:sz="4" w:space="0" w:color="auto"/>
              <w:right w:val="single" w:sz="4" w:space="0" w:color="auto"/>
            </w:tcBorders>
            <w:shd w:val="clear" w:color="auto" w:fill="auto"/>
            <w:vAlign w:val="center"/>
            <w:tcPrChange w:id="452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0C901611" w:rsidR="00A74126" w:rsidRPr="007132D5" w:rsidDel="00AA4DC4" w:rsidRDefault="00A74126" w:rsidP="00D9187F">
            <w:pPr>
              <w:pStyle w:val="Tabletext"/>
              <w:jc w:val="center"/>
              <w:rPr>
                <w:del w:id="4524" w:author="De Voy, Michelle (KHHQ)" w:date="2019-09-26T09:42:00Z"/>
              </w:rPr>
            </w:pPr>
            <w:del w:id="4525" w:author="De Voy, Michelle (KHHQ)" w:date="2019-09-26T09:42:00Z">
              <w:r w:rsidRPr="007132D5" w:rsidDel="00AA4DC4">
                <w:delText>2.4</w:delText>
              </w:r>
            </w:del>
          </w:p>
        </w:tc>
        <w:tc>
          <w:tcPr>
            <w:tcW w:w="1506" w:type="dxa"/>
            <w:tcBorders>
              <w:top w:val="nil"/>
              <w:left w:val="nil"/>
              <w:bottom w:val="single" w:sz="4" w:space="0" w:color="auto"/>
              <w:right w:val="single" w:sz="8" w:space="0" w:color="auto"/>
            </w:tcBorders>
            <w:shd w:val="clear" w:color="auto" w:fill="auto"/>
            <w:vAlign w:val="center"/>
            <w:tcPrChange w:id="452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5D573F96" w:rsidR="00A74126" w:rsidRPr="007132D5" w:rsidDel="00AA4DC4" w:rsidRDefault="00A74126" w:rsidP="00D9187F">
            <w:pPr>
              <w:pStyle w:val="Tabletext"/>
              <w:jc w:val="center"/>
              <w:rPr>
                <w:del w:id="4527" w:author="De Voy, Michelle (KHHQ)" w:date="2019-09-26T09:42:00Z"/>
              </w:rPr>
            </w:pPr>
            <w:del w:id="4528" w:author="De Voy, Michelle (KHHQ)" w:date="2019-09-26T09:42:00Z">
              <w:r w:rsidRPr="007132D5" w:rsidDel="00AA4DC4">
                <w:delText>1.5</w:delText>
              </w:r>
            </w:del>
          </w:p>
        </w:tc>
      </w:tr>
      <w:tr w:rsidR="00D9187F" w:rsidRPr="007132D5" w:rsidDel="00AA4DC4" w14:paraId="342658A0" w14:textId="77F0FB7F" w:rsidTr="00664DB9">
        <w:trPr>
          <w:trHeight w:val="653"/>
          <w:jc w:val="center"/>
          <w:del w:id="4529" w:author="De Voy, Michelle (KHHQ)" w:date="2019-09-26T09:42:00Z"/>
          <w:trPrChange w:id="4530"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31"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24B686B" w:rsidR="00A74126" w:rsidRPr="007132D5" w:rsidDel="00AA4DC4" w:rsidRDefault="00A74126" w:rsidP="00D9187F">
            <w:pPr>
              <w:pStyle w:val="Tableheading"/>
              <w:rPr>
                <w:del w:id="4532" w:author="De Voy, Michelle (KHHQ)" w:date="2019-09-26T09:42:00Z"/>
                <w:lang w:val="en-GB"/>
              </w:rPr>
            </w:pPr>
            <w:del w:id="4533" w:author="De Voy, Michelle (KHHQ)" w:date="2019-09-26T09:42:00Z">
              <w:r w:rsidRPr="007132D5" w:rsidDel="00AA4DC4">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4534"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42D50FC2" w:rsidR="00A74126" w:rsidRPr="007132D5" w:rsidDel="00AA4DC4" w:rsidRDefault="00A74126" w:rsidP="00D9187F">
            <w:pPr>
              <w:pStyle w:val="Tabletext"/>
              <w:jc w:val="center"/>
              <w:rPr>
                <w:del w:id="4535" w:author="De Voy, Michelle (KHHQ)" w:date="2019-09-26T09:42:00Z"/>
              </w:rPr>
            </w:pPr>
            <w:del w:id="4536"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3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2927930E" w:rsidR="00A74126" w:rsidRPr="007132D5" w:rsidDel="00AA4DC4" w:rsidRDefault="00A74126" w:rsidP="00D9187F">
            <w:pPr>
              <w:pStyle w:val="Tabletext"/>
              <w:jc w:val="center"/>
              <w:rPr>
                <w:del w:id="4538" w:author="De Voy, Michelle (KHHQ)" w:date="2019-09-26T09:42:00Z"/>
              </w:rPr>
            </w:pPr>
            <w:del w:id="4539" w:author="De Voy, Michelle (KHHQ)" w:date="2019-09-26T09:42:00Z">
              <w:r w:rsidRPr="007132D5" w:rsidDel="00AA4DC4">
                <w:delText>20</w:delText>
              </w:r>
            </w:del>
          </w:p>
        </w:tc>
        <w:tc>
          <w:tcPr>
            <w:tcW w:w="1391" w:type="dxa"/>
            <w:tcBorders>
              <w:top w:val="nil"/>
              <w:left w:val="nil"/>
              <w:bottom w:val="single" w:sz="4" w:space="0" w:color="auto"/>
              <w:right w:val="single" w:sz="8" w:space="0" w:color="auto"/>
            </w:tcBorders>
            <w:shd w:val="clear" w:color="auto" w:fill="auto"/>
            <w:vAlign w:val="center"/>
            <w:tcPrChange w:id="4540"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5AFBAF17" w:rsidR="00A74126" w:rsidRPr="007132D5" w:rsidDel="00AA4DC4" w:rsidRDefault="00A74126" w:rsidP="00D9187F">
            <w:pPr>
              <w:pStyle w:val="Tabletext"/>
              <w:jc w:val="center"/>
              <w:rPr>
                <w:del w:id="4541" w:author="De Voy, Michelle (KHHQ)" w:date="2019-09-26T09:42:00Z"/>
              </w:rPr>
            </w:pPr>
            <w:del w:id="4542" w:author="De Voy, Michelle (KHHQ)" w:date="2019-09-26T09:42:00Z">
              <w:r w:rsidRPr="007132D5" w:rsidDel="00AA4DC4">
                <w:delText>15</w:delText>
              </w:r>
            </w:del>
          </w:p>
        </w:tc>
        <w:tc>
          <w:tcPr>
            <w:tcW w:w="1276" w:type="dxa"/>
            <w:tcBorders>
              <w:top w:val="nil"/>
              <w:left w:val="nil"/>
              <w:bottom w:val="single" w:sz="4" w:space="0" w:color="auto"/>
              <w:right w:val="single" w:sz="4" w:space="0" w:color="auto"/>
            </w:tcBorders>
            <w:shd w:val="clear" w:color="auto" w:fill="auto"/>
            <w:vAlign w:val="center"/>
            <w:tcPrChange w:id="454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30CE9C85" w:rsidR="00A74126" w:rsidRPr="007132D5" w:rsidDel="00AA4DC4" w:rsidRDefault="00A74126" w:rsidP="00D9187F">
            <w:pPr>
              <w:pStyle w:val="Tabletext"/>
              <w:jc w:val="center"/>
              <w:rPr>
                <w:del w:id="4544" w:author="De Voy, Michelle (KHHQ)" w:date="2019-09-26T09:42:00Z"/>
              </w:rPr>
            </w:pPr>
            <w:del w:id="4545" w:author="De Voy, Michelle (KHHQ)" w:date="2019-09-26T09:42:00Z">
              <w:r w:rsidRPr="007132D5" w:rsidDel="00AA4DC4">
                <w:delText>20</w:delText>
              </w:r>
            </w:del>
          </w:p>
        </w:tc>
        <w:tc>
          <w:tcPr>
            <w:tcW w:w="1506" w:type="dxa"/>
            <w:tcBorders>
              <w:top w:val="nil"/>
              <w:left w:val="nil"/>
              <w:bottom w:val="single" w:sz="4" w:space="0" w:color="auto"/>
              <w:right w:val="single" w:sz="8" w:space="0" w:color="auto"/>
            </w:tcBorders>
            <w:shd w:val="clear" w:color="auto" w:fill="auto"/>
            <w:vAlign w:val="center"/>
            <w:tcPrChange w:id="454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12523CBE" w:rsidR="00A74126" w:rsidRPr="007132D5" w:rsidDel="00AA4DC4" w:rsidRDefault="00A74126" w:rsidP="00D9187F">
            <w:pPr>
              <w:pStyle w:val="Tabletext"/>
              <w:jc w:val="center"/>
              <w:rPr>
                <w:del w:id="4547" w:author="De Voy, Michelle (KHHQ)" w:date="2019-09-26T09:42:00Z"/>
              </w:rPr>
            </w:pPr>
            <w:del w:id="4548" w:author="De Voy, Michelle (KHHQ)" w:date="2019-09-26T09:42:00Z">
              <w:r w:rsidRPr="007132D5" w:rsidDel="00AA4DC4">
                <w:delText>15</w:delText>
              </w:r>
            </w:del>
          </w:p>
        </w:tc>
      </w:tr>
    </w:tbl>
    <w:p w14:paraId="3E22C226" w14:textId="72ED1E7F" w:rsidR="00A74126" w:rsidRPr="007132D5" w:rsidDel="00AA4DC4" w:rsidRDefault="00A74126" w:rsidP="00A74126">
      <w:pPr>
        <w:jc w:val="center"/>
        <w:rPr>
          <w:del w:id="4549"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Del="00AA4DC4" w14:paraId="61FCDD21" w14:textId="64AC8C70" w:rsidTr="00D217B1">
        <w:trPr>
          <w:trHeight w:hRule="exact" w:val="476"/>
          <w:ins w:id="4550" w:author="tkmts-c" w:date="2018-10-02T19:47:00Z"/>
          <w:del w:id="4551" w:author="De Voy, Michelle (KHHQ)" w:date="2019-09-26T09:42:00Z"/>
        </w:trPr>
        <w:tc>
          <w:tcPr>
            <w:tcW w:w="10348" w:type="dxa"/>
            <w:gridSpan w:val="8"/>
            <w:shd w:val="clear" w:color="auto" w:fill="DADFF6"/>
            <w:vAlign w:val="center"/>
          </w:tcPr>
          <w:p w14:paraId="567F0558" w14:textId="0DB7F131" w:rsidR="00664DB9" w:rsidDel="00AA4DC4" w:rsidRDefault="00664DB9" w:rsidP="00D217B1">
            <w:pPr>
              <w:pStyle w:val="TableParagraph"/>
              <w:spacing w:before="105"/>
              <w:jc w:val="center"/>
              <w:rPr>
                <w:ins w:id="4552" w:author="tkmts-c" w:date="2018-10-02T19:47:00Z"/>
                <w:del w:id="4553" w:author="De Voy, Michelle (KHHQ)" w:date="2019-09-26T09:42:00Z"/>
                <w:b/>
                <w:color w:val="407DC9"/>
                <w:sz w:val="20"/>
              </w:rPr>
            </w:pPr>
            <w:commentRangeStart w:id="4554"/>
            <w:ins w:id="4555" w:author="tkmts-c" w:date="2018-10-02T19:47:00Z">
              <w:del w:id="4556" w:author="De Voy, Michelle (KHHQ)" w:date="2019-09-26T09:42:00Z">
                <w:r w:rsidDel="00AA4DC4">
                  <w:rPr>
                    <w:b/>
                    <w:color w:val="407DC9"/>
                    <w:sz w:val="20"/>
                  </w:rPr>
                  <w:delText>Typical Azimuth Separation of Small Point Targets</w:delText>
                </w:r>
              </w:del>
            </w:ins>
          </w:p>
        </w:tc>
      </w:tr>
      <w:tr w:rsidR="00664DB9" w:rsidDel="00AA4DC4" w14:paraId="5136A4BE" w14:textId="50FE571D" w:rsidTr="00D217B1">
        <w:trPr>
          <w:trHeight w:hRule="exact" w:val="541"/>
          <w:ins w:id="4557" w:author="tkmts-c" w:date="2018-10-02T19:47:00Z"/>
          <w:del w:id="4558" w:author="De Voy, Michelle (KHHQ)" w:date="2019-09-26T09:42:00Z"/>
        </w:trPr>
        <w:tc>
          <w:tcPr>
            <w:tcW w:w="2410" w:type="dxa"/>
            <w:vMerge w:val="restart"/>
            <w:shd w:val="clear" w:color="auto" w:fill="DADFF6"/>
          </w:tcPr>
          <w:p w14:paraId="3CBC24DD" w14:textId="4A9481E6" w:rsidR="00664DB9" w:rsidDel="00AA4DC4" w:rsidRDefault="00664DB9" w:rsidP="00D217B1">
            <w:pPr>
              <w:rPr>
                <w:ins w:id="4559" w:author="tkmts-c" w:date="2018-10-02T19:47:00Z"/>
                <w:del w:id="4560" w:author="De Voy, Michelle (KHHQ)" w:date="2019-09-26T09:42:00Z"/>
              </w:rPr>
            </w:pPr>
          </w:p>
        </w:tc>
        <w:tc>
          <w:tcPr>
            <w:tcW w:w="3402" w:type="dxa"/>
            <w:gridSpan w:val="3"/>
            <w:shd w:val="clear" w:color="auto" w:fill="DADFF6"/>
            <w:vAlign w:val="center"/>
          </w:tcPr>
          <w:p w14:paraId="18DEFF04" w14:textId="71EF2CF2" w:rsidR="00664DB9" w:rsidDel="00AA4DC4" w:rsidRDefault="00664DB9" w:rsidP="00D217B1">
            <w:pPr>
              <w:pStyle w:val="TableParagraph"/>
              <w:jc w:val="center"/>
              <w:rPr>
                <w:ins w:id="4561" w:author="tkmts-c" w:date="2018-10-02T19:47:00Z"/>
                <w:del w:id="4562" w:author="De Voy, Michelle (KHHQ)" w:date="2019-09-26T09:42:00Z"/>
                <w:b/>
                <w:sz w:val="20"/>
              </w:rPr>
            </w:pPr>
            <w:ins w:id="4563" w:author="tkmts-c" w:date="2018-10-02T19:47:00Z">
              <w:del w:id="4564" w:author="De Voy, Michelle (KHHQ)" w:date="2019-09-26T09:42:00Z">
                <w:r w:rsidDel="00AA4DC4">
                  <w:rPr>
                    <w:b/>
                    <w:color w:val="407DC9"/>
                    <w:sz w:val="20"/>
                  </w:rPr>
                  <w:delText>X‐Band Radar</w:delText>
                </w:r>
              </w:del>
            </w:ins>
          </w:p>
        </w:tc>
        <w:tc>
          <w:tcPr>
            <w:tcW w:w="2268" w:type="dxa"/>
            <w:gridSpan w:val="2"/>
            <w:shd w:val="clear" w:color="auto" w:fill="DADFF6"/>
            <w:vAlign w:val="center"/>
          </w:tcPr>
          <w:p w14:paraId="3DE9EFEE" w14:textId="291DC798" w:rsidR="00664DB9" w:rsidDel="00AA4DC4" w:rsidRDefault="00664DB9" w:rsidP="00D217B1">
            <w:pPr>
              <w:pStyle w:val="TableParagraph"/>
              <w:jc w:val="center"/>
              <w:rPr>
                <w:ins w:id="4565" w:author="tkmts-c" w:date="2018-10-02T19:47:00Z"/>
                <w:del w:id="4566" w:author="De Voy, Michelle (KHHQ)" w:date="2019-09-26T09:42:00Z"/>
                <w:b/>
                <w:sz w:val="20"/>
              </w:rPr>
            </w:pPr>
            <w:ins w:id="4567" w:author="tkmts-c" w:date="2018-10-02T19:47:00Z">
              <w:del w:id="4568" w:author="De Voy, Michelle (KHHQ)" w:date="2019-09-26T09:42:00Z">
                <w:r w:rsidDel="00AA4DC4">
                  <w:rPr>
                    <w:b/>
                    <w:color w:val="407DC9"/>
                    <w:sz w:val="20"/>
                  </w:rPr>
                  <w:delText>S‐Band Radar</w:delText>
                </w:r>
              </w:del>
            </w:ins>
          </w:p>
        </w:tc>
        <w:tc>
          <w:tcPr>
            <w:tcW w:w="2268" w:type="dxa"/>
            <w:gridSpan w:val="2"/>
            <w:tcBorders>
              <w:bottom w:val="single" w:sz="8" w:space="0" w:color="000000"/>
            </w:tcBorders>
            <w:shd w:val="clear" w:color="auto" w:fill="DADFF6"/>
            <w:vAlign w:val="center"/>
          </w:tcPr>
          <w:p w14:paraId="52A64F22" w14:textId="7C332423" w:rsidR="00664DB9" w:rsidDel="00AA4DC4" w:rsidRDefault="00664DB9" w:rsidP="00D217B1">
            <w:pPr>
              <w:pStyle w:val="TableParagraph"/>
              <w:jc w:val="center"/>
              <w:rPr>
                <w:ins w:id="4569" w:author="tkmts-c" w:date="2018-10-02T19:47:00Z"/>
                <w:del w:id="4570" w:author="De Voy, Michelle (KHHQ)" w:date="2019-09-26T09:42:00Z"/>
                <w:b/>
                <w:sz w:val="20"/>
              </w:rPr>
            </w:pPr>
            <w:ins w:id="4571" w:author="tkmts-c" w:date="2018-10-02T19:47:00Z">
              <w:del w:id="4572" w:author="De Voy, Michelle (KHHQ)" w:date="2019-09-26T09:42:00Z">
                <w:r w:rsidDel="00AA4DC4">
                  <w:rPr>
                    <w:b/>
                    <w:color w:val="407DC9"/>
                    <w:sz w:val="20"/>
                  </w:rPr>
                  <w:delText>Ku‐Band Radar</w:delText>
                </w:r>
              </w:del>
            </w:ins>
          </w:p>
        </w:tc>
      </w:tr>
      <w:tr w:rsidR="00664DB9" w:rsidDel="00AA4DC4" w14:paraId="5E3A0210" w14:textId="0F2853CB" w:rsidTr="00D217B1">
        <w:trPr>
          <w:trHeight w:hRule="exact" w:val="532"/>
          <w:ins w:id="4573" w:author="tkmts-c" w:date="2018-10-02T19:47:00Z"/>
          <w:del w:id="4574" w:author="De Voy, Michelle (KHHQ)" w:date="2019-09-26T09:42:00Z"/>
        </w:trPr>
        <w:tc>
          <w:tcPr>
            <w:tcW w:w="2410" w:type="dxa"/>
            <w:vMerge/>
            <w:shd w:val="clear" w:color="auto" w:fill="DADFF6"/>
          </w:tcPr>
          <w:p w14:paraId="385ADB40" w14:textId="4860CBE0" w:rsidR="00664DB9" w:rsidDel="00AA4DC4" w:rsidRDefault="00664DB9" w:rsidP="00D217B1">
            <w:pPr>
              <w:rPr>
                <w:ins w:id="4575" w:author="tkmts-c" w:date="2018-10-02T19:47:00Z"/>
                <w:del w:id="4576"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1099F201" w14:textId="1E956770" w:rsidR="00664DB9" w:rsidRPr="00AA7E05" w:rsidDel="00AA4DC4" w:rsidRDefault="00664DB9" w:rsidP="00D217B1">
            <w:pPr>
              <w:pStyle w:val="TableParagraph"/>
              <w:jc w:val="center"/>
              <w:rPr>
                <w:ins w:id="4577" w:author="tkmts-c" w:date="2018-10-02T19:47:00Z"/>
                <w:del w:id="4578" w:author="De Voy, Michelle (KHHQ)" w:date="2019-09-26T09:42:00Z"/>
                <w:b/>
                <w:color w:val="407DC9"/>
                <w:sz w:val="20"/>
              </w:rPr>
            </w:pPr>
            <w:ins w:id="4579" w:author="tkmts-c" w:date="2018-10-02T19:47:00Z">
              <w:del w:id="4580" w:author="De Voy, Michelle (KHHQ)" w:date="2019-09-26T09:42:00Z">
                <w:r w:rsidDel="00AA4DC4">
                  <w:rPr>
                    <w:b/>
                    <w:color w:val="407DC9"/>
                    <w:sz w:val="20"/>
                  </w:rPr>
                  <w:delText>Basic</w:delText>
                </w:r>
              </w:del>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016CC6B2" w:rsidR="00664DB9" w:rsidRPr="00AA7E05" w:rsidDel="00AA4DC4" w:rsidRDefault="00664DB9" w:rsidP="00D217B1">
            <w:pPr>
              <w:pStyle w:val="TableParagraph"/>
              <w:jc w:val="center"/>
              <w:rPr>
                <w:ins w:id="4581" w:author="tkmts-c" w:date="2018-10-02T19:47:00Z"/>
                <w:del w:id="4582" w:author="De Voy, Michelle (KHHQ)" w:date="2019-09-26T09:42:00Z"/>
                <w:b/>
                <w:color w:val="407DC9"/>
                <w:sz w:val="20"/>
              </w:rPr>
            </w:pPr>
            <w:ins w:id="4583" w:author="tkmts-c" w:date="2018-10-02T19:47:00Z">
              <w:del w:id="4584"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1942D67E" w14:textId="79661388" w:rsidR="00664DB9" w:rsidRPr="00AA7E05" w:rsidDel="00AA4DC4" w:rsidRDefault="00664DB9" w:rsidP="00D217B1">
            <w:pPr>
              <w:pStyle w:val="TableParagraph"/>
              <w:jc w:val="center"/>
              <w:rPr>
                <w:ins w:id="4585" w:author="tkmts-c" w:date="2018-10-02T19:47:00Z"/>
                <w:del w:id="4586" w:author="De Voy, Michelle (KHHQ)" w:date="2019-09-26T09:42:00Z"/>
                <w:b/>
                <w:color w:val="407DC9"/>
                <w:sz w:val="20"/>
              </w:rPr>
            </w:pPr>
            <w:ins w:id="4587" w:author="tkmts-c" w:date="2018-10-02T19:47:00Z">
              <w:del w:id="4588"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342B4E01" w14:textId="410AC622" w:rsidR="00664DB9" w:rsidRPr="00AA7E05" w:rsidDel="00AA4DC4" w:rsidRDefault="00664DB9" w:rsidP="00D217B1">
            <w:pPr>
              <w:pStyle w:val="TableParagraph"/>
              <w:jc w:val="center"/>
              <w:rPr>
                <w:ins w:id="4589" w:author="tkmts-c" w:date="2018-10-02T19:47:00Z"/>
                <w:del w:id="4590" w:author="De Voy, Michelle (KHHQ)" w:date="2019-09-26T09:42:00Z"/>
                <w:b/>
                <w:color w:val="407DC9"/>
                <w:sz w:val="20"/>
              </w:rPr>
            </w:pPr>
            <w:ins w:id="4591" w:author="tkmts-c" w:date="2018-10-02T19:47:00Z">
              <w:del w:id="4592"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7C5C58F9" w14:textId="57290C00" w:rsidR="00664DB9" w:rsidRPr="00AA7E05" w:rsidDel="00AA4DC4" w:rsidRDefault="00664DB9" w:rsidP="00D217B1">
            <w:pPr>
              <w:pStyle w:val="TableParagraph"/>
              <w:jc w:val="center"/>
              <w:rPr>
                <w:ins w:id="4593" w:author="tkmts-c" w:date="2018-10-02T19:47:00Z"/>
                <w:del w:id="4594" w:author="De Voy, Michelle (KHHQ)" w:date="2019-09-26T09:42:00Z"/>
                <w:b/>
                <w:color w:val="407DC9"/>
                <w:sz w:val="20"/>
              </w:rPr>
            </w:pPr>
            <w:ins w:id="4595" w:author="tkmts-c" w:date="2018-10-02T19:47:00Z">
              <w:del w:id="4596" w:author="De Voy, Michelle (KHHQ)" w:date="2019-09-26T09:42:00Z">
                <w:r w:rsidDel="00AA4DC4">
                  <w:rPr>
                    <w:b/>
                    <w:color w:val="407DC9"/>
                    <w:sz w:val="20"/>
                  </w:rPr>
                  <w:delText>Advanced</w:delText>
                </w:r>
              </w:del>
            </w:ins>
          </w:p>
        </w:tc>
        <w:tc>
          <w:tcPr>
            <w:tcW w:w="1134" w:type="dxa"/>
            <w:tcBorders>
              <w:bottom w:val="single" w:sz="4" w:space="0" w:color="000000"/>
              <w:right w:val="single" w:sz="4" w:space="0" w:color="000000"/>
            </w:tcBorders>
            <w:shd w:val="clear" w:color="auto" w:fill="DADFF6"/>
            <w:vAlign w:val="center"/>
          </w:tcPr>
          <w:p w14:paraId="7DCE35C6" w14:textId="0BFE3E6C" w:rsidR="00664DB9" w:rsidRPr="00AA7E05" w:rsidDel="00AA4DC4" w:rsidRDefault="00664DB9" w:rsidP="00D217B1">
            <w:pPr>
              <w:pStyle w:val="TableParagraph"/>
              <w:jc w:val="center"/>
              <w:rPr>
                <w:ins w:id="4597" w:author="tkmts-c" w:date="2018-10-02T19:47:00Z"/>
                <w:del w:id="4598" w:author="De Voy, Michelle (KHHQ)" w:date="2019-09-26T09:42:00Z"/>
                <w:b/>
                <w:color w:val="407DC9"/>
                <w:sz w:val="20"/>
              </w:rPr>
            </w:pPr>
            <w:ins w:id="4599" w:author="tkmts-c" w:date="2018-10-02T19:47:00Z">
              <w:del w:id="4600"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6AF1EDBB" w14:textId="1F68B65A" w:rsidR="00664DB9" w:rsidRPr="00AA7E05" w:rsidDel="00AA4DC4" w:rsidRDefault="00664DB9" w:rsidP="00D217B1">
            <w:pPr>
              <w:pStyle w:val="TableParagraph"/>
              <w:jc w:val="center"/>
              <w:rPr>
                <w:ins w:id="4601" w:author="tkmts-c" w:date="2018-10-02T19:47:00Z"/>
                <w:del w:id="4602" w:author="De Voy, Michelle (KHHQ)" w:date="2019-09-26T09:42:00Z"/>
                <w:b/>
                <w:color w:val="407DC9"/>
                <w:sz w:val="20"/>
              </w:rPr>
            </w:pPr>
            <w:ins w:id="4603" w:author="tkmts-c" w:date="2018-10-02T19:47:00Z">
              <w:del w:id="4604" w:author="De Voy, Michelle (KHHQ)" w:date="2019-09-26T09:42:00Z">
                <w:r w:rsidDel="00AA4DC4">
                  <w:rPr>
                    <w:b/>
                    <w:color w:val="407DC9"/>
                    <w:sz w:val="20"/>
                  </w:rPr>
                  <w:delText>Advanced</w:delText>
                </w:r>
              </w:del>
            </w:ins>
          </w:p>
        </w:tc>
      </w:tr>
      <w:tr w:rsidR="00664DB9" w:rsidDel="00AA4DC4" w14:paraId="52190AA6" w14:textId="14A8A1AC" w:rsidTr="00D217B1">
        <w:trPr>
          <w:trHeight w:hRule="exact" w:val="379"/>
          <w:ins w:id="4605" w:author="tkmts-c" w:date="2018-10-02T19:47:00Z"/>
          <w:del w:id="4606" w:author="De Voy, Michelle (KHHQ)" w:date="2019-09-26T09:42:00Z"/>
        </w:trPr>
        <w:tc>
          <w:tcPr>
            <w:tcW w:w="2410" w:type="dxa"/>
            <w:vMerge/>
            <w:shd w:val="clear" w:color="auto" w:fill="DADFF6"/>
          </w:tcPr>
          <w:p w14:paraId="726E05A3" w14:textId="192355F6" w:rsidR="00664DB9" w:rsidDel="00AA4DC4" w:rsidRDefault="00664DB9" w:rsidP="00D217B1">
            <w:pPr>
              <w:rPr>
                <w:ins w:id="4607" w:author="tkmts-c" w:date="2018-10-02T19:47:00Z"/>
                <w:del w:id="4608" w:author="De Voy, Michelle (KHHQ)" w:date="2019-09-26T09:42:00Z"/>
              </w:rPr>
            </w:pPr>
          </w:p>
        </w:tc>
        <w:tc>
          <w:tcPr>
            <w:tcW w:w="7938" w:type="dxa"/>
            <w:gridSpan w:val="7"/>
            <w:tcBorders>
              <w:top w:val="single" w:sz="4" w:space="0" w:color="000000"/>
            </w:tcBorders>
            <w:shd w:val="clear" w:color="auto" w:fill="DADFF6"/>
          </w:tcPr>
          <w:p w14:paraId="01DB38A7" w14:textId="7BA56F38" w:rsidR="00664DB9" w:rsidDel="00AA4DC4" w:rsidRDefault="00664DB9" w:rsidP="00D217B1">
            <w:pPr>
              <w:pStyle w:val="TableParagraph"/>
              <w:spacing w:before="59"/>
              <w:ind w:left="2749" w:right="2748"/>
              <w:jc w:val="center"/>
              <w:rPr>
                <w:ins w:id="4609" w:author="tkmts-c" w:date="2018-10-02T19:47:00Z"/>
                <w:del w:id="4610" w:author="De Voy, Michelle (KHHQ)" w:date="2019-09-26T09:42:00Z"/>
                <w:b/>
                <w:color w:val="407DC9"/>
                <w:sz w:val="20"/>
              </w:rPr>
            </w:pPr>
            <w:ins w:id="4611" w:author="tkmts-c" w:date="2018-10-02T19:47:00Z">
              <w:del w:id="4612" w:author="De Voy, Michelle (KHHQ)" w:date="2019-09-26T09:42:00Z">
                <w:r w:rsidDel="00AA4DC4">
                  <w:rPr>
                    <w:b/>
                    <w:color w:val="407DC9"/>
                    <w:sz w:val="20"/>
                  </w:rPr>
                  <w:delText>‐6 dB points</w:delText>
                </w:r>
              </w:del>
            </w:ins>
          </w:p>
        </w:tc>
      </w:tr>
      <w:tr w:rsidR="00664DB9" w:rsidDel="00AA4DC4" w14:paraId="1870C2DF" w14:textId="7E0104DB" w:rsidTr="00D217B1">
        <w:trPr>
          <w:trHeight w:hRule="exact" w:val="630"/>
          <w:ins w:id="4613" w:author="tkmts-c" w:date="2018-10-02T19:47:00Z"/>
          <w:del w:id="4614" w:author="De Voy, Michelle (KHHQ)" w:date="2019-09-26T09:42:00Z"/>
        </w:trPr>
        <w:tc>
          <w:tcPr>
            <w:tcW w:w="2410" w:type="dxa"/>
            <w:tcBorders>
              <w:bottom w:val="single" w:sz="4" w:space="0" w:color="000000"/>
            </w:tcBorders>
            <w:shd w:val="clear" w:color="auto" w:fill="DADFF6"/>
          </w:tcPr>
          <w:p w14:paraId="25BA740D" w14:textId="02F51D99" w:rsidR="00664DB9" w:rsidDel="00AA4DC4" w:rsidRDefault="00664DB9" w:rsidP="00D217B1">
            <w:pPr>
              <w:pStyle w:val="TableParagraph"/>
              <w:spacing w:before="62"/>
              <w:ind w:left="218" w:right="489"/>
              <w:rPr>
                <w:ins w:id="4615" w:author="tkmts-c" w:date="2018-10-02T19:47:00Z"/>
                <w:del w:id="4616" w:author="De Voy, Michelle (KHHQ)" w:date="2019-09-26T09:42:00Z"/>
                <w:b/>
                <w:sz w:val="20"/>
              </w:rPr>
            </w:pPr>
            <w:ins w:id="4617" w:author="tkmts-c" w:date="2018-10-02T19:47:00Z">
              <w:del w:id="4618" w:author="De Voy, Michelle (KHHQ)" w:date="2019-09-26T09:42:00Z">
                <w:r w:rsidDel="00AA4DC4">
                  <w:rPr>
                    <w:b/>
                    <w:color w:val="407DC9"/>
                    <w:sz w:val="20"/>
                  </w:rPr>
                  <w:delText>Azimuth separation in angle (in °)</w:delText>
                </w:r>
              </w:del>
            </w:ins>
          </w:p>
        </w:tc>
        <w:tc>
          <w:tcPr>
            <w:tcW w:w="1134" w:type="dxa"/>
            <w:tcBorders>
              <w:bottom w:val="single" w:sz="4" w:space="0" w:color="000000"/>
              <w:right w:val="single" w:sz="4" w:space="0" w:color="000000"/>
            </w:tcBorders>
            <w:vAlign w:val="center"/>
          </w:tcPr>
          <w:p w14:paraId="7D02D6DC" w14:textId="107D2005" w:rsidR="00664DB9" w:rsidRPr="00AA7E05" w:rsidDel="00AA4DC4" w:rsidRDefault="00664DB9" w:rsidP="00D217B1">
            <w:pPr>
              <w:pStyle w:val="TableParagraph"/>
              <w:jc w:val="center"/>
              <w:rPr>
                <w:ins w:id="4619" w:author="tkmts-c" w:date="2018-10-02T19:47:00Z"/>
                <w:del w:id="4620" w:author="De Voy, Michelle (KHHQ)" w:date="2019-09-26T09:42:00Z"/>
                <w:sz w:val="20"/>
              </w:rPr>
            </w:pPr>
            <w:ins w:id="4621" w:author="tkmts-c" w:date="2018-10-02T19:47:00Z">
              <w:del w:id="4622" w:author="De Voy, Michelle (KHHQ)" w:date="2019-09-26T09:42:00Z">
                <w:r w:rsidRPr="00AA7E05" w:rsidDel="00AA4DC4">
                  <w:rPr>
                    <w:sz w:val="20"/>
                  </w:rPr>
                  <w:delText>1.0</w:delText>
                </w:r>
              </w:del>
            </w:ins>
          </w:p>
        </w:tc>
        <w:tc>
          <w:tcPr>
            <w:tcW w:w="1134" w:type="dxa"/>
            <w:tcBorders>
              <w:left w:val="single" w:sz="4" w:space="0" w:color="000000"/>
              <w:bottom w:val="single" w:sz="4" w:space="0" w:color="000000"/>
              <w:right w:val="single" w:sz="4" w:space="0" w:color="000000"/>
            </w:tcBorders>
            <w:vAlign w:val="center"/>
          </w:tcPr>
          <w:p w14:paraId="70F9A257" w14:textId="2B422474" w:rsidR="00664DB9" w:rsidRPr="00AA7E05" w:rsidDel="00AA4DC4" w:rsidRDefault="00664DB9" w:rsidP="00D217B1">
            <w:pPr>
              <w:pStyle w:val="TableParagraph"/>
              <w:jc w:val="center"/>
              <w:rPr>
                <w:ins w:id="4623" w:author="tkmts-c" w:date="2018-10-02T19:47:00Z"/>
                <w:del w:id="4624" w:author="De Voy, Michelle (KHHQ)" w:date="2019-09-26T09:42:00Z"/>
                <w:sz w:val="20"/>
              </w:rPr>
            </w:pPr>
            <w:ins w:id="4625" w:author="tkmts-c" w:date="2018-10-02T19:47:00Z">
              <w:del w:id="4626" w:author="De Voy, Michelle (KHHQ)" w:date="2019-09-26T09:42:00Z">
                <w:r w:rsidRPr="00AA7E05" w:rsidDel="00AA4DC4">
                  <w:rPr>
                    <w:sz w:val="20"/>
                  </w:rPr>
                  <w:delText>0.6</w:delText>
                </w:r>
              </w:del>
            </w:ins>
          </w:p>
        </w:tc>
        <w:tc>
          <w:tcPr>
            <w:tcW w:w="1134" w:type="dxa"/>
            <w:tcBorders>
              <w:left w:val="single" w:sz="4" w:space="0" w:color="000000"/>
              <w:bottom w:val="single" w:sz="4" w:space="0" w:color="000000"/>
            </w:tcBorders>
            <w:vAlign w:val="center"/>
          </w:tcPr>
          <w:p w14:paraId="33D5DD84" w14:textId="237D4F4F" w:rsidR="00664DB9" w:rsidRPr="00AA7E05" w:rsidDel="00AA4DC4" w:rsidRDefault="00664DB9" w:rsidP="00D217B1">
            <w:pPr>
              <w:pStyle w:val="TableParagraph"/>
              <w:jc w:val="center"/>
              <w:rPr>
                <w:ins w:id="4627" w:author="tkmts-c" w:date="2018-10-02T19:47:00Z"/>
                <w:del w:id="4628" w:author="De Voy, Michelle (KHHQ)" w:date="2019-09-26T09:42:00Z"/>
                <w:sz w:val="20"/>
              </w:rPr>
            </w:pPr>
            <w:ins w:id="4629" w:author="tkmts-c" w:date="2018-10-02T19:47:00Z">
              <w:del w:id="4630" w:author="De Voy, Michelle (KHHQ)" w:date="2019-09-26T09:42:00Z">
                <w:r w:rsidRPr="00AA7E05" w:rsidDel="00AA4DC4">
                  <w:rPr>
                    <w:sz w:val="20"/>
                  </w:rPr>
                  <w:delText>0.5</w:delText>
                </w:r>
              </w:del>
            </w:ins>
          </w:p>
        </w:tc>
        <w:tc>
          <w:tcPr>
            <w:tcW w:w="1134" w:type="dxa"/>
            <w:tcBorders>
              <w:bottom w:val="single" w:sz="4" w:space="0" w:color="000000"/>
              <w:right w:val="single" w:sz="4" w:space="0" w:color="000000"/>
            </w:tcBorders>
            <w:vAlign w:val="center"/>
          </w:tcPr>
          <w:p w14:paraId="2E9FD8D0" w14:textId="19584306" w:rsidR="00664DB9" w:rsidRPr="00AA7E05" w:rsidDel="00AA4DC4" w:rsidRDefault="00664DB9" w:rsidP="00D217B1">
            <w:pPr>
              <w:pStyle w:val="TableParagraph"/>
              <w:jc w:val="center"/>
              <w:rPr>
                <w:ins w:id="4631" w:author="tkmts-c" w:date="2018-10-02T19:47:00Z"/>
                <w:del w:id="4632" w:author="De Voy, Michelle (KHHQ)" w:date="2019-09-26T09:42:00Z"/>
                <w:sz w:val="20"/>
              </w:rPr>
            </w:pPr>
            <w:ins w:id="4633" w:author="tkmts-c" w:date="2018-10-02T19:47:00Z">
              <w:del w:id="4634" w:author="De Voy, Michelle (KHHQ)" w:date="2019-09-26T09:42:00Z">
                <w:r w:rsidRPr="00AA7E05" w:rsidDel="00AA4DC4">
                  <w:rPr>
                    <w:sz w:val="20"/>
                  </w:rPr>
                  <w:delText>2.4</w:delText>
                </w:r>
              </w:del>
            </w:ins>
          </w:p>
        </w:tc>
        <w:tc>
          <w:tcPr>
            <w:tcW w:w="1134" w:type="dxa"/>
            <w:tcBorders>
              <w:left w:val="single" w:sz="4" w:space="0" w:color="000000"/>
              <w:bottom w:val="single" w:sz="4" w:space="0" w:color="000000"/>
            </w:tcBorders>
            <w:vAlign w:val="center"/>
          </w:tcPr>
          <w:p w14:paraId="454D5E75" w14:textId="6A0FEEEE" w:rsidR="00664DB9" w:rsidRPr="00AA7E05" w:rsidDel="00AA4DC4" w:rsidRDefault="00664DB9" w:rsidP="00D217B1">
            <w:pPr>
              <w:pStyle w:val="TableParagraph"/>
              <w:jc w:val="center"/>
              <w:rPr>
                <w:ins w:id="4635" w:author="tkmts-c" w:date="2018-10-02T19:47:00Z"/>
                <w:del w:id="4636" w:author="De Voy, Michelle (KHHQ)" w:date="2019-09-26T09:42:00Z"/>
                <w:sz w:val="20"/>
              </w:rPr>
            </w:pPr>
            <w:ins w:id="4637" w:author="tkmts-c" w:date="2018-10-02T19:47:00Z">
              <w:del w:id="4638" w:author="De Voy, Michelle (KHHQ)" w:date="2019-09-26T09:42:00Z">
                <w:r w:rsidRPr="00AA7E05" w:rsidDel="00AA4DC4">
                  <w:rPr>
                    <w:sz w:val="20"/>
                  </w:rPr>
                  <w:delText>1.5</w:delText>
                </w:r>
              </w:del>
            </w:ins>
          </w:p>
        </w:tc>
        <w:tc>
          <w:tcPr>
            <w:tcW w:w="1134" w:type="dxa"/>
            <w:tcBorders>
              <w:bottom w:val="single" w:sz="4" w:space="0" w:color="000000"/>
              <w:right w:val="single" w:sz="4" w:space="0" w:color="000000"/>
            </w:tcBorders>
            <w:shd w:val="clear" w:color="auto" w:fill="auto"/>
            <w:vAlign w:val="center"/>
          </w:tcPr>
          <w:p w14:paraId="442D7F80" w14:textId="4E09054B" w:rsidR="00664DB9" w:rsidRPr="00664DB9" w:rsidDel="00AA4DC4" w:rsidRDefault="00664DB9" w:rsidP="00D217B1">
            <w:pPr>
              <w:pStyle w:val="TableParagraph"/>
              <w:jc w:val="center"/>
              <w:rPr>
                <w:ins w:id="4639" w:author="tkmts-c" w:date="2018-10-02T19:47:00Z"/>
                <w:del w:id="4640" w:author="De Voy, Michelle (KHHQ)" w:date="2019-09-26T09:42:00Z"/>
                <w:rFonts w:eastAsiaTheme="minorEastAsia"/>
                <w:sz w:val="20"/>
                <w:lang w:eastAsia="ja-JP"/>
                <w:rPrChange w:id="4641" w:author="tkmts-c" w:date="2018-10-02T19:47:00Z">
                  <w:rPr>
                    <w:ins w:id="4642" w:author="tkmts-c" w:date="2018-10-02T19:47:00Z"/>
                    <w:del w:id="4643" w:author="De Voy, Michelle (KHHQ)" w:date="2019-09-26T09:42:00Z"/>
                    <w:sz w:val="20"/>
                  </w:rPr>
                </w:rPrChange>
              </w:rPr>
            </w:pPr>
            <w:ins w:id="4644" w:author="tkmts-c" w:date="2018-10-02T19:47:00Z">
              <w:del w:id="4645" w:author="De Voy, Michelle (KHHQ)" w:date="2019-09-26T09:42:00Z">
                <w:r w:rsidDel="00AA4DC4">
                  <w:rPr>
                    <w:rFonts w:eastAsiaTheme="minorEastAsia"/>
                    <w:sz w:val="20"/>
                    <w:lang w:eastAsia="ja-JP"/>
                  </w:rPr>
                  <w:delText>It will be provided</w:delText>
                </w:r>
              </w:del>
            </w:ins>
          </w:p>
        </w:tc>
        <w:tc>
          <w:tcPr>
            <w:tcW w:w="1134" w:type="dxa"/>
            <w:tcBorders>
              <w:left w:val="single" w:sz="4" w:space="0" w:color="000000"/>
              <w:bottom w:val="single" w:sz="4" w:space="0" w:color="000000"/>
            </w:tcBorders>
            <w:shd w:val="clear" w:color="auto" w:fill="auto"/>
            <w:vAlign w:val="center"/>
          </w:tcPr>
          <w:p w14:paraId="208138E7" w14:textId="31B814C1" w:rsidR="00664DB9" w:rsidRPr="00AA7E05" w:rsidDel="00AA4DC4" w:rsidRDefault="00664DB9" w:rsidP="00D217B1">
            <w:pPr>
              <w:pStyle w:val="TableParagraph"/>
              <w:jc w:val="center"/>
              <w:rPr>
                <w:ins w:id="4646" w:author="tkmts-c" w:date="2018-10-02T19:47:00Z"/>
                <w:del w:id="4647" w:author="De Voy, Michelle (KHHQ)" w:date="2019-09-26T09:42:00Z"/>
                <w:sz w:val="20"/>
              </w:rPr>
            </w:pPr>
            <w:ins w:id="4648" w:author="tkmts-c" w:date="2018-10-02T19:47:00Z">
              <w:del w:id="4649" w:author="De Voy, Michelle (KHHQ)" w:date="2019-09-26T09:42:00Z">
                <w:r w:rsidDel="00AA4DC4">
                  <w:rPr>
                    <w:rFonts w:eastAsiaTheme="minorEastAsia"/>
                    <w:sz w:val="20"/>
                    <w:lang w:eastAsia="ja-JP"/>
                  </w:rPr>
                  <w:delText>It will be provided</w:delText>
                </w:r>
              </w:del>
            </w:ins>
          </w:p>
        </w:tc>
      </w:tr>
      <w:tr w:rsidR="00664DB9" w:rsidDel="00AA4DC4" w14:paraId="71B794A1" w14:textId="36A80785" w:rsidTr="00D217B1">
        <w:trPr>
          <w:trHeight w:hRule="exact" w:val="663"/>
          <w:ins w:id="4650" w:author="tkmts-c" w:date="2018-10-02T19:47:00Z"/>
          <w:del w:id="4651" w:author="De Voy, Michelle (KHHQ)" w:date="2019-09-26T09:42:00Z"/>
        </w:trPr>
        <w:tc>
          <w:tcPr>
            <w:tcW w:w="2410" w:type="dxa"/>
            <w:tcBorders>
              <w:top w:val="single" w:sz="4" w:space="0" w:color="000000"/>
              <w:bottom w:val="single" w:sz="4" w:space="0" w:color="000000"/>
            </w:tcBorders>
            <w:shd w:val="clear" w:color="auto" w:fill="DADFF6"/>
          </w:tcPr>
          <w:p w14:paraId="38F0AD65" w14:textId="6F566109" w:rsidR="00664DB9" w:rsidDel="00AA4DC4" w:rsidRDefault="00664DB9" w:rsidP="00D217B1">
            <w:pPr>
              <w:pStyle w:val="TableParagraph"/>
              <w:spacing w:before="82"/>
              <w:ind w:left="218" w:right="240"/>
              <w:rPr>
                <w:ins w:id="4652" w:author="tkmts-c" w:date="2018-10-02T19:47:00Z"/>
                <w:del w:id="4653" w:author="De Voy, Michelle (KHHQ)" w:date="2019-09-26T09:42:00Z"/>
                <w:b/>
                <w:sz w:val="20"/>
              </w:rPr>
            </w:pPr>
            <w:ins w:id="4654" w:author="tkmts-c" w:date="2018-10-02T19:47:00Z">
              <w:del w:id="4655" w:author="De Voy, Michelle (KHHQ)" w:date="2019-09-26T09:42:00Z">
                <w:r w:rsidDel="00AA4DC4">
                  <w:rPr>
                    <w:b/>
                    <w:color w:val="407DC9"/>
                    <w:sz w:val="20"/>
                  </w:rPr>
                  <w:delText>Or distance, whichever is the greater [m]</w:delText>
                </w:r>
              </w:del>
            </w:ins>
          </w:p>
        </w:tc>
        <w:tc>
          <w:tcPr>
            <w:tcW w:w="1134" w:type="dxa"/>
            <w:tcBorders>
              <w:top w:val="single" w:sz="4" w:space="0" w:color="000000"/>
              <w:bottom w:val="single" w:sz="4" w:space="0" w:color="000000"/>
              <w:right w:val="single" w:sz="4" w:space="0" w:color="000000"/>
            </w:tcBorders>
            <w:vAlign w:val="center"/>
          </w:tcPr>
          <w:p w14:paraId="0438C101" w14:textId="5FD57F51" w:rsidR="00664DB9" w:rsidRPr="00AA7E05" w:rsidDel="00AA4DC4" w:rsidRDefault="00664DB9" w:rsidP="00D217B1">
            <w:pPr>
              <w:pStyle w:val="TableParagraph"/>
              <w:jc w:val="center"/>
              <w:rPr>
                <w:ins w:id="4656" w:author="tkmts-c" w:date="2018-10-02T19:47:00Z"/>
                <w:del w:id="4657" w:author="De Voy, Michelle (KHHQ)" w:date="2019-09-26T09:42:00Z"/>
                <w:sz w:val="20"/>
              </w:rPr>
            </w:pPr>
            <w:ins w:id="4658" w:author="tkmts-c" w:date="2018-10-02T19:47:00Z">
              <w:del w:id="4659" w:author="De Voy, Michelle (KHHQ)" w:date="2019-09-26T09:42:00Z">
                <w:r w:rsidRPr="00AA7E05" w:rsidDel="00AA4DC4">
                  <w:rPr>
                    <w:sz w:val="20"/>
                  </w:rPr>
                  <w:delText>25</w:delText>
                </w:r>
              </w:del>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1C8239BE" w:rsidR="00664DB9" w:rsidRPr="00AA7E05" w:rsidDel="00AA4DC4" w:rsidRDefault="00664DB9" w:rsidP="00D217B1">
            <w:pPr>
              <w:pStyle w:val="TableParagraph"/>
              <w:jc w:val="center"/>
              <w:rPr>
                <w:ins w:id="4660" w:author="tkmts-c" w:date="2018-10-02T19:47:00Z"/>
                <w:del w:id="4661" w:author="De Voy, Michelle (KHHQ)" w:date="2019-09-26T09:42:00Z"/>
                <w:sz w:val="20"/>
              </w:rPr>
            </w:pPr>
            <w:ins w:id="4662" w:author="tkmts-c" w:date="2018-10-02T19:47:00Z">
              <w:del w:id="4663"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34469E" w14:textId="4AEDF667" w:rsidR="00664DB9" w:rsidRPr="00AA7E05" w:rsidDel="00AA4DC4" w:rsidRDefault="00664DB9" w:rsidP="00D217B1">
            <w:pPr>
              <w:pStyle w:val="TableParagraph"/>
              <w:jc w:val="center"/>
              <w:rPr>
                <w:ins w:id="4664" w:author="tkmts-c" w:date="2018-10-02T19:47:00Z"/>
                <w:del w:id="4665" w:author="De Voy, Michelle (KHHQ)" w:date="2019-09-26T09:42:00Z"/>
                <w:sz w:val="20"/>
              </w:rPr>
            </w:pPr>
            <w:ins w:id="4666" w:author="tkmts-c" w:date="2018-10-02T19:47:00Z">
              <w:del w:id="4667"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vAlign w:val="center"/>
          </w:tcPr>
          <w:p w14:paraId="2985CFB3" w14:textId="2612B918" w:rsidR="00664DB9" w:rsidRPr="00AA7E05" w:rsidDel="00AA4DC4" w:rsidRDefault="00664DB9" w:rsidP="00D217B1">
            <w:pPr>
              <w:pStyle w:val="TableParagraph"/>
              <w:jc w:val="center"/>
              <w:rPr>
                <w:ins w:id="4668" w:author="tkmts-c" w:date="2018-10-02T19:47:00Z"/>
                <w:del w:id="4669" w:author="De Voy, Michelle (KHHQ)" w:date="2019-09-26T09:42:00Z"/>
                <w:sz w:val="20"/>
              </w:rPr>
            </w:pPr>
            <w:ins w:id="4670" w:author="tkmts-c" w:date="2018-10-02T19:47:00Z">
              <w:del w:id="4671"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7DD7A1" w14:textId="375381DF" w:rsidR="00664DB9" w:rsidRPr="00AA7E05" w:rsidDel="00AA4DC4" w:rsidRDefault="00664DB9" w:rsidP="00D217B1">
            <w:pPr>
              <w:pStyle w:val="TableParagraph"/>
              <w:jc w:val="center"/>
              <w:rPr>
                <w:ins w:id="4672" w:author="tkmts-c" w:date="2018-10-02T19:47:00Z"/>
                <w:del w:id="4673" w:author="De Voy, Michelle (KHHQ)" w:date="2019-09-26T09:42:00Z"/>
                <w:sz w:val="20"/>
              </w:rPr>
            </w:pPr>
            <w:ins w:id="4674" w:author="tkmts-c" w:date="2018-10-02T19:47:00Z">
              <w:del w:id="4675"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2B8EA026" w:rsidR="00664DB9" w:rsidRPr="00AA7E05" w:rsidDel="00AA4DC4" w:rsidRDefault="00664DB9" w:rsidP="00D217B1">
            <w:pPr>
              <w:pStyle w:val="TableParagraph"/>
              <w:jc w:val="center"/>
              <w:rPr>
                <w:ins w:id="4676" w:author="tkmts-c" w:date="2018-10-02T19:47:00Z"/>
                <w:del w:id="4677" w:author="De Voy, Michelle (KHHQ)" w:date="2019-09-26T09:42:00Z"/>
                <w:sz w:val="20"/>
              </w:rPr>
            </w:pPr>
            <w:ins w:id="4678" w:author="tkmts-c" w:date="2018-10-02T19:47:00Z">
              <w:del w:id="4679" w:author="De Voy, Michelle (KHHQ)" w:date="2019-09-26T09:42:00Z">
                <w:r w:rsidDel="00AA4DC4">
                  <w:rPr>
                    <w:rFonts w:eastAsiaTheme="minorEastAsia"/>
                    <w:sz w:val="20"/>
                    <w:lang w:eastAsia="ja-JP"/>
                  </w:rPr>
                  <w:delText>It will be provided</w:delText>
                </w:r>
              </w:del>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61FA273" w:rsidR="00664DB9" w:rsidRPr="00AA7E05" w:rsidDel="00AA4DC4" w:rsidRDefault="00664DB9" w:rsidP="00D217B1">
            <w:pPr>
              <w:pStyle w:val="TableParagraph"/>
              <w:jc w:val="center"/>
              <w:rPr>
                <w:ins w:id="4680" w:author="tkmts-c" w:date="2018-10-02T19:47:00Z"/>
                <w:del w:id="4681" w:author="De Voy, Michelle (KHHQ)" w:date="2019-09-26T09:42:00Z"/>
                <w:sz w:val="20"/>
              </w:rPr>
            </w:pPr>
            <w:ins w:id="4682" w:author="tkmts-c" w:date="2018-10-02T19:47:00Z">
              <w:del w:id="4683" w:author="De Voy, Michelle (KHHQ)" w:date="2019-09-26T09:42:00Z">
                <w:r w:rsidDel="00AA4DC4">
                  <w:rPr>
                    <w:rFonts w:eastAsiaTheme="minorEastAsia"/>
                    <w:sz w:val="20"/>
                    <w:lang w:eastAsia="ja-JP"/>
                  </w:rPr>
                  <w:delText>It will be provided</w:delText>
                </w:r>
              </w:del>
            </w:ins>
            <w:commentRangeEnd w:id="4554"/>
            <w:del w:id="4684" w:author="De Voy, Michelle (KHHQ)" w:date="2019-09-26T09:42:00Z">
              <w:r w:rsidR="00354EEC" w:rsidDel="00AA4DC4">
                <w:rPr>
                  <w:rStyle w:val="CommentReference"/>
                  <w:rFonts w:asciiTheme="minorHAnsi" w:eastAsiaTheme="minorEastAsia" w:hAnsiTheme="minorHAnsi" w:cstheme="minorBidi"/>
                </w:rPr>
                <w:commentReference w:id="4554"/>
              </w:r>
            </w:del>
          </w:p>
        </w:tc>
      </w:tr>
    </w:tbl>
    <w:p w14:paraId="2ACDDA5A" w14:textId="673548F7" w:rsidR="00664DB9" w:rsidDel="00AA4DC4" w:rsidRDefault="00664DB9" w:rsidP="00A74126">
      <w:pPr>
        <w:pStyle w:val="BodyText"/>
        <w:rPr>
          <w:ins w:id="4685" w:author="tkmts-c" w:date="2018-10-02T19:47:00Z"/>
          <w:del w:id="4686" w:author="De Voy, Michelle (KHHQ)" w:date="2019-09-26T09:42:00Z"/>
        </w:rPr>
      </w:pPr>
    </w:p>
    <w:p w14:paraId="363E7DE5" w14:textId="023D08CC" w:rsidR="00664DB9" w:rsidDel="00AA4DC4" w:rsidRDefault="00664DB9" w:rsidP="00A74126">
      <w:pPr>
        <w:pStyle w:val="BodyText"/>
        <w:rPr>
          <w:ins w:id="4687" w:author="tkmts-c" w:date="2018-10-02T19:47:00Z"/>
          <w:del w:id="4688" w:author="De Voy, Michelle (KHHQ)" w:date="2019-09-26T09:42:00Z"/>
          <w:lang w:eastAsia="ja-JP"/>
        </w:rPr>
      </w:pPr>
    </w:p>
    <w:p w14:paraId="167093CF" w14:textId="467EF9F6" w:rsidR="00A74126" w:rsidRPr="007132D5" w:rsidDel="00925C3E" w:rsidRDefault="00A74126" w:rsidP="00A74126">
      <w:pPr>
        <w:pStyle w:val="BodyText"/>
        <w:rPr>
          <w:del w:id="4689" w:author="De Voy, Michelle (KHHQ)" w:date="2019-09-26T08:36:00Z"/>
        </w:rPr>
      </w:pPr>
      <w:del w:id="4690" w:author="De Voy, Michelle (KHHQ)" w:date="2019-09-26T08:36:00Z">
        <w:r w:rsidRPr="007132D5" w:rsidDel="00925C3E">
          <w:delText>Note that the definition of azimuth separation has been further refined compared to previous editions of this guideline; however, expectations to radar performance remain unchanged.</w:delText>
        </w:r>
      </w:del>
    </w:p>
    <w:p w14:paraId="77E328F7" w14:textId="0ADFF741" w:rsidR="00A74126" w:rsidRPr="007132D5" w:rsidDel="00AA4DC4" w:rsidRDefault="00A74126" w:rsidP="00D9187F">
      <w:pPr>
        <w:pStyle w:val="BodyText"/>
        <w:rPr>
          <w:del w:id="4691" w:author="De Voy, Michelle (KHHQ)" w:date="2019-09-26T09:42:00Z"/>
          <w:b/>
        </w:rPr>
      </w:pPr>
      <w:del w:id="4692" w:author="De Voy, Michelle (KHHQ)" w:date="2019-09-26T09:42:00Z">
        <w:r w:rsidRPr="007132D5" w:rsidDel="00AA4DC4">
          <w:rPr>
            <w:b/>
            <w:color w:val="407EC9"/>
          </w:rPr>
          <w:delText>Separation of Larger Targets</w:delText>
        </w:r>
      </w:del>
    </w:p>
    <w:p w14:paraId="60A7717B" w14:textId="4D1D1DED" w:rsidR="00A74126" w:rsidRPr="007132D5" w:rsidDel="00AA4DC4" w:rsidRDefault="00A74126" w:rsidP="00A74126">
      <w:pPr>
        <w:pStyle w:val="BodyText"/>
        <w:rPr>
          <w:del w:id="4693" w:author="De Voy, Michelle (KHHQ)" w:date="2019-09-26T09:42:00Z"/>
        </w:rPr>
      </w:pPr>
      <w:del w:id="4694" w:author="De Voy, Michelle (KHHQ)" w:date="2019-09-26T09:42:00Z">
        <w:r w:rsidRPr="007132D5" w:rsidDel="00AA4DC4">
          <w:delText>Beyond the separation of point targets, the VTS Authority is recommended to express target separation requirements in operational terms rather than radar subsystem parameters.</w:delText>
        </w:r>
      </w:del>
    </w:p>
    <w:p w14:paraId="12B96F4D" w14:textId="23838DBD" w:rsidR="00A74126" w:rsidRPr="007132D5" w:rsidDel="00AA4DC4" w:rsidRDefault="00A74126" w:rsidP="00A74126">
      <w:pPr>
        <w:pStyle w:val="BodyText"/>
        <w:rPr>
          <w:del w:id="4695" w:author="De Voy, Michelle (KHHQ)" w:date="2019-09-26T09:42:00Z"/>
        </w:rPr>
      </w:pPr>
      <w:del w:id="4696" w:author="De Voy, Michelle (KHHQ)" w:date="2019-09-26T09:42:00Z">
        <w:r w:rsidRPr="007132D5" w:rsidDel="00AA4DC4">
          <w:delText xml:space="preserve">For larger (non-point) targets and for separation of dissimilar sized targets, the definition of separation is highly dependent on physical size, aspect angles, relative return amplitude, pulse stretch, and other radar </w:delText>
        </w:r>
        <w:commentRangeStart w:id="4697"/>
        <w:r w:rsidRPr="007132D5" w:rsidDel="00AA4DC4">
          <w:delText xml:space="preserve">characteristics. </w:delText>
        </w:r>
        <w:commentRangeEnd w:id="4697"/>
        <w:r w:rsidR="00D8526B" w:rsidDel="00AA4DC4">
          <w:rPr>
            <w:rStyle w:val="CommentReference"/>
          </w:rPr>
          <w:commentReference w:id="4697"/>
        </w:r>
      </w:del>
      <w:del w:id="4698" w:author="De Voy, Michelle (KHHQ)" w:date="2019-09-26T08:45:00Z">
        <w:r w:rsidRPr="007132D5" w:rsidDel="00D8526B">
          <w:delText xml:space="preserve"> </w:delText>
        </w:r>
        <w:commentRangeStart w:id="4699"/>
        <w:r w:rsidRPr="007132D5" w:rsidDel="00D8526B">
          <w:delText>System</w:delText>
        </w:r>
      </w:del>
      <w:del w:id="4700" w:author="De Voy, Michelle (KHHQ)" w:date="2019-09-26T08:44:00Z">
        <w:r w:rsidRPr="007132D5" w:rsidDel="00D8526B">
          <w:delText xml:space="preserve"> capability should be assessed by live testing of predefined scenarios</w:delText>
        </w:r>
      </w:del>
      <w:del w:id="4701" w:author="De Voy, Michelle (KHHQ)" w:date="2019-09-26T08:39:00Z">
        <w:r w:rsidRPr="007132D5" w:rsidDel="00925C3E">
          <w:delText xml:space="preserve">, as </w:delText>
        </w:r>
      </w:del>
      <w:del w:id="4702" w:author="De Voy, Michelle (KHHQ)" w:date="2019-09-26T08:40:00Z">
        <w:r w:rsidRPr="007132D5" w:rsidDel="00925C3E">
          <w:delText>m</w:delText>
        </w:r>
      </w:del>
      <w:del w:id="4703" w:author="De Voy, Michelle (KHHQ)" w:date="2019-09-26T08:44:00Z">
        <w:r w:rsidRPr="007132D5" w:rsidDel="00D8526B">
          <w:delText>odelled or predicted performance can give misleading results.</w:delText>
        </w:r>
        <w:commentRangeEnd w:id="4699"/>
        <w:r w:rsidR="00D8526B" w:rsidDel="00D8526B">
          <w:rPr>
            <w:rStyle w:val="CommentReference"/>
          </w:rPr>
          <w:commentReference w:id="4699"/>
        </w:r>
      </w:del>
    </w:p>
    <w:p w14:paraId="6EEF9ADC" w14:textId="2B003F1A" w:rsidR="00A74126" w:rsidRPr="007132D5" w:rsidDel="00AA4DC4" w:rsidRDefault="00A74126" w:rsidP="00A74126">
      <w:pPr>
        <w:pStyle w:val="BodyText"/>
        <w:rPr>
          <w:del w:id="4704" w:author="De Voy, Michelle (KHHQ)" w:date="2019-09-26T09:42:00Z"/>
        </w:rPr>
      </w:pPr>
      <w:commentRangeStart w:id="4705"/>
      <w:del w:id="4706" w:author="De Voy, Michelle (KHHQ)" w:date="2019-09-26T09:42:00Z">
        <w:r w:rsidRPr="007132D5" w:rsidDel="00AA4DC4">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commentRangeEnd w:id="4705"/>
        <w:r w:rsidR="0093675F" w:rsidDel="00AA4DC4">
          <w:rPr>
            <w:rStyle w:val="CommentReference"/>
          </w:rPr>
          <w:commentReference w:id="4705"/>
        </w:r>
      </w:del>
    </w:p>
    <w:p w14:paraId="7914EB78" w14:textId="5C393ED9" w:rsidR="00A74126" w:rsidRPr="007132D5" w:rsidDel="00AA4DC4" w:rsidRDefault="00A74126" w:rsidP="00D9187F">
      <w:pPr>
        <w:pStyle w:val="BodyText"/>
        <w:rPr>
          <w:del w:id="4707" w:author="De Voy, Michelle (KHHQ)" w:date="2019-09-26T09:42:00Z"/>
          <w:moveFrom w:id="4708" w:author="De Voy, Michelle (KHHQ)" w:date="2019-09-26T08:48:00Z"/>
          <w:b/>
        </w:rPr>
      </w:pPr>
      <w:moveFromRangeStart w:id="4709" w:author="De Voy, Michelle (KHHQ)" w:date="2019-09-26T08:48:00Z" w:name="move20380110"/>
      <w:moveFrom w:id="4710" w:author="De Voy, Michelle (KHHQ)" w:date="2019-09-26T08:48:00Z">
        <w:del w:id="4711" w:author="De Voy, Michelle (KHHQ)" w:date="2019-09-26T09:42:00Z">
          <w:r w:rsidRPr="007132D5" w:rsidDel="00AA4DC4">
            <w:rPr>
              <w:b/>
              <w:color w:val="407EC9"/>
            </w:rPr>
            <w:delText>Doppler Separation</w:delText>
          </w:r>
        </w:del>
      </w:moveFrom>
    </w:p>
    <w:p w14:paraId="329A5D0C" w14:textId="398B07FB" w:rsidR="00A74126" w:rsidRPr="007132D5" w:rsidDel="00AA4DC4" w:rsidRDefault="00A74126" w:rsidP="00A74126">
      <w:pPr>
        <w:pStyle w:val="BodyText"/>
        <w:rPr>
          <w:del w:id="4712" w:author="De Voy, Michelle (KHHQ)" w:date="2019-09-26T09:42:00Z"/>
          <w:moveFrom w:id="4713" w:author="De Voy, Michelle (KHHQ)" w:date="2019-09-26T08:48:00Z"/>
        </w:rPr>
      </w:pPr>
      <w:moveFrom w:id="4714" w:author="De Voy, Michelle (KHHQ)" w:date="2019-09-26T08:48:00Z">
        <w:del w:id="4715" w:author="De Voy, Michelle (KHHQ)" w:date="2019-09-26T09:42:00Z">
          <w:r w:rsidRPr="007132D5" w:rsidDel="00AA4DC4">
            <w:delText>The use of Doppler separation (based on target radial velocity) to achieve successful target separation, can improve performance, however, single targets can create multiple, complex Doppler returns wh</w:delText>
          </w:r>
          <w:r w:rsidR="00D9187F" w:rsidRPr="007132D5" w:rsidDel="00AA4DC4">
            <w:delText xml:space="preserve">ich can lead to confusion when </w:delText>
          </w:r>
          <w:r w:rsidRPr="007132D5" w:rsidDel="00AA4DC4">
            <w:delText>associating track updates with existing tracks.  Therefore, it is generally suggested that there should be a separation of at least one Doppler resolution cell when relying on Doppler separation.</w:delText>
          </w:r>
        </w:del>
      </w:moveFrom>
    </w:p>
    <w:p w14:paraId="66F051F9" w14:textId="25BDFD01" w:rsidR="00A74126" w:rsidRPr="007132D5" w:rsidDel="00AA4DC4" w:rsidRDefault="00A74126" w:rsidP="00A74126">
      <w:pPr>
        <w:pStyle w:val="BodyText"/>
        <w:rPr>
          <w:del w:id="4716" w:author="De Voy, Michelle (KHHQ)" w:date="2019-09-26T09:42:00Z"/>
          <w:moveFrom w:id="4717" w:author="De Voy, Michelle (KHHQ)" w:date="2019-09-26T08:48:00Z"/>
        </w:rPr>
      </w:pPr>
      <w:moveFrom w:id="4718" w:author="De Voy, Michelle (KHHQ)" w:date="2019-09-26T08:48:00Z">
        <w:del w:id="4719" w:author="De Voy, Michelle (KHHQ)" w:date="2019-09-26T09:42:00Z">
          <w:r w:rsidRPr="007132D5" w:rsidDel="00AA4DC4">
            <w:delText>Radars incorporating Doppler or MTI processing are subject to Doppler side lobes which in addition can limit Doppler separation of smaller fast moving targets from large targets at the same range.</w:delText>
          </w:r>
        </w:del>
      </w:moveFrom>
    </w:p>
    <w:moveFromRangeEnd w:id="4709"/>
    <w:p w14:paraId="74F1705E" w14:textId="00F4C5CE" w:rsidR="00354EEC" w:rsidDel="00AA4DC4" w:rsidRDefault="00354EEC">
      <w:pPr>
        <w:spacing w:after="200" w:line="276" w:lineRule="auto"/>
        <w:rPr>
          <w:ins w:id="4720" w:author="Steve Guest" w:date="2019-02-27T08:15:00Z"/>
          <w:del w:id="4721" w:author="De Voy, Michelle (KHHQ)" w:date="2019-09-26T09:42:00Z"/>
          <w:rFonts w:asciiTheme="majorHAnsi" w:eastAsiaTheme="majorEastAsia" w:hAnsiTheme="majorHAnsi" w:cstheme="majorBidi"/>
          <w:b/>
          <w:bCs/>
          <w:iCs/>
          <w:color w:val="407EC9"/>
          <w:sz w:val="22"/>
        </w:rPr>
      </w:pPr>
      <w:ins w:id="4722" w:author="Steve Guest" w:date="2019-02-27T08:15:00Z">
        <w:del w:id="4723" w:author="De Voy, Michelle (KHHQ)" w:date="2019-09-26T09:42:00Z">
          <w:r w:rsidDel="00AA4DC4">
            <w:br w:type="page"/>
          </w:r>
        </w:del>
      </w:ins>
    </w:p>
    <w:p w14:paraId="2C85BBA3" w14:textId="57E26AEE" w:rsidR="00A74126" w:rsidRPr="007132D5" w:rsidDel="00AA4DC4" w:rsidRDefault="00A74126" w:rsidP="00D9187F">
      <w:pPr>
        <w:pStyle w:val="Heading4"/>
        <w:rPr>
          <w:del w:id="4724" w:author="De Voy, Michelle (KHHQ)" w:date="2019-09-26T09:42:00Z"/>
        </w:rPr>
      </w:pPr>
      <w:del w:id="4725" w:author="De Voy, Michelle (KHHQ)" w:date="2019-09-26T09:42:00Z">
        <w:r w:rsidRPr="007132D5" w:rsidDel="00AA4DC4">
          <w:delText xml:space="preserve">Target </w:delText>
        </w:r>
      </w:del>
      <w:del w:id="4726" w:author="De Voy, Michelle (KHHQ)" w:date="2019-09-26T08:50:00Z">
        <w:r w:rsidRPr="007132D5" w:rsidDel="00CC109C">
          <w:delText>Position</w:delText>
        </w:r>
      </w:del>
      <w:del w:id="4727" w:author="De Voy, Michelle (KHHQ)" w:date="2019-09-26T09:42:00Z">
        <w:r w:rsidRPr="007132D5" w:rsidDel="00AA4DC4">
          <w:delText xml:space="preserve"> </w:delText>
        </w:r>
        <w:r w:rsidR="00D9187F" w:rsidRPr="007132D5" w:rsidDel="00AA4DC4">
          <w:delText>Accuracy</w:delText>
        </w:r>
      </w:del>
    </w:p>
    <w:p w14:paraId="217C318F" w14:textId="36C1E80F" w:rsidR="00A74126" w:rsidRPr="007132D5" w:rsidDel="00AA4DC4" w:rsidRDefault="00A74126" w:rsidP="00AA4DC4">
      <w:pPr>
        <w:pStyle w:val="BodyText"/>
        <w:rPr>
          <w:del w:id="4728" w:author="De Voy, Michelle (KHHQ)" w:date="2019-09-26T09:42:00Z"/>
        </w:rPr>
      </w:pPr>
      <w:del w:id="4729" w:author="De Voy, Michelle (KHHQ)" w:date="2019-09-26T09:42:00Z">
        <w:r w:rsidRPr="007132D5" w:rsidDel="00AA4DC4">
          <w:delText>The system should be designed in such a way that the defined radar target accuracy is aligned to the</w:delText>
        </w:r>
        <w:r w:rsidR="00D9187F" w:rsidRPr="007132D5" w:rsidDel="00AA4DC4">
          <w:delText xml:space="preserve"> core operational requirements.</w:delText>
        </w:r>
      </w:del>
    </w:p>
    <w:p w14:paraId="34861085" w14:textId="5FE6E655" w:rsidR="00A74126" w:rsidRPr="007132D5" w:rsidDel="00AA4DC4" w:rsidRDefault="00A74126" w:rsidP="00A74126">
      <w:pPr>
        <w:pStyle w:val="BodyText"/>
        <w:rPr>
          <w:del w:id="4730" w:author="De Voy, Michelle (KHHQ)" w:date="2019-09-26T09:42:00Z"/>
        </w:rPr>
      </w:pPr>
      <w:del w:id="4731" w:author="De Voy, Michelle (KHHQ)" w:date="2019-09-26T09:42:00Z">
        <w:r w:rsidRPr="007132D5" w:rsidDel="00AA4DC4">
          <w:delText xml:space="preserve">Several elements of a VTS system contribute to the track accuracy and these should be appropriately budgeted for before deriving the radar sensor accuracy requirements.  The target tracking requirements contained in Section </w:delText>
        </w:r>
        <w:r w:rsidRPr="007132D5" w:rsidDel="00AA4DC4">
          <w:fldChar w:fldCharType="begin"/>
        </w:r>
        <w:r w:rsidRPr="007132D5" w:rsidDel="00AA4DC4">
          <w:delInstrText xml:space="preserve"> REF _Ref304314603 \r \h </w:delInstrText>
        </w:r>
        <w:r w:rsidRPr="007132D5" w:rsidDel="00AA4DC4">
          <w:fldChar w:fldCharType="separate"/>
        </w:r>
        <w:r w:rsidR="00810943" w:rsidRPr="007132D5" w:rsidDel="00AA4DC4">
          <w:delText>9</w:delText>
        </w:r>
        <w:r w:rsidRPr="007132D5" w:rsidDel="00AA4DC4">
          <w:fldChar w:fldCharType="end"/>
        </w:r>
        <w:r w:rsidRPr="007132D5" w:rsidDel="00AA4DC4">
          <w:delText xml:space="preserve"> should be used in combination with knowledge of the design of the target tracking function to derive the individual radar sensor measurement accuracy requirements.  Typical target position accuracy is provided in</w:delText>
        </w:r>
        <w:r w:rsidR="00D9187F" w:rsidRPr="007132D5" w:rsidDel="00AA4DC4">
          <w:delText xml:space="preserve"> </w:delText>
        </w:r>
        <w:r w:rsidR="00D9187F" w:rsidRPr="007132D5" w:rsidDel="00AA4DC4">
          <w:fldChar w:fldCharType="begin"/>
        </w:r>
        <w:r w:rsidR="00D9187F" w:rsidRPr="007132D5" w:rsidDel="00AA4DC4">
          <w:delInstrText xml:space="preserve"> REF _Ref351635228 \r \h </w:delInstrText>
        </w:r>
        <w:r w:rsidR="00D9187F" w:rsidRPr="007132D5" w:rsidDel="00AA4DC4">
          <w:fldChar w:fldCharType="separate"/>
        </w:r>
        <w:r w:rsidR="00810943" w:rsidRPr="007132D5" w:rsidDel="00AA4DC4">
          <w:delText>Table 17</w:delText>
        </w:r>
        <w:r w:rsidR="00D9187F" w:rsidRPr="007132D5" w:rsidDel="00AA4DC4">
          <w:fldChar w:fldCharType="end"/>
        </w:r>
        <w:r w:rsidRPr="007132D5" w:rsidDel="00AA4DC4">
          <w:delText>.</w:delText>
        </w:r>
        <w:r w:rsidR="00D9187F" w:rsidRPr="007132D5" w:rsidDel="00AA4DC4">
          <w:delText xml:space="preserve"> </w:delText>
        </w:r>
        <w:r w:rsidRPr="007132D5" w:rsidDel="00AA4DC4">
          <w:delText xml:space="preserve"> This includes the effects of quantisation noise (related to radar cell size), plot extraction, calibration and installation inaccuracies.</w:delText>
        </w:r>
      </w:del>
    </w:p>
    <w:p w14:paraId="1634826E" w14:textId="1D8B7B9F" w:rsidR="00A74126" w:rsidRPr="007132D5" w:rsidDel="00AA4DC4" w:rsidRDefault="00A74126" w:rsidP="00A74126">
      <w:pPr>
        <w:pStyle w:val="BodyText"/>
        <w:rPr>
          <w:del w:id="4732" w:author="De Voy, Michelle (KHHQ)" w:date="2019-09-26T09:42:00Z"/>
        </w:rPr>
      </w:pPr>
      <w:del w:id="4733" w:author="De Voy, Michelle (KHHQ)" w:date="2019-09-26T09:42:00Z">
        <w:r w:rsidRPr="007132D5" w:rsidDel="00AA4DC4">
          <w:delText>The impact of the antenna height on the measuring accuracy (slant range vs. plan range) is additional to the figures.</w:delText>
        </w:r>
      </w:del>
    </w:p>
    <w:p w14:paraId="777C6DB4" w14:textId="0B124BF8" w:rsidR="00A74126" w:rsidRPr="007132D5" w:rsidDel="00AA4DC4" w:rsidRDefault="00A74126" w:rsidP="00D9187F">
      <w:pPr>
        <w:pStyle w:val="Tablecaption"/>
        <w:jc w:val="center"/>
        <w:rPr>
          <w:del w:id="4734" w:author="De Voy, Michelle (KHHQ)" w:date="2019-09-26T09:42:00Z"/>
        </w:rPr>
      </w:pPr>
      <w:bookmarkStart w:id="4735" w:name="_Ref351635228"/>
      <w:bookmarkStart w:id="4736" w:name="_Toc418521061"/>
      <w:bookmarkStart w:id="4737" w:name="_Toc452277215"/>
      <w:del w:id="4738" w:author="De Voy, Michelle (KHHQ)" w:date="2019-09-26T09:42:00Z">
        <w:r w:rsidRPr="007132D5" w:rsidDel="00AA4DC4">
          <w:delText>Typical Target Position Accuracies</w:delText>
        </w:r>
        <w:bookmarkEnd w:id="4735"/>
        <w:bookmarkEnd w:id="4736"/>
        <w:bookmarkEnd w:id="4737"/>
      </w:del>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Del="00AA4DC4" w14:paraId="689899A7" w14:textId="748E2864" w:rsidTr="00856F78">
        <w:trPr>
          <w:cantSplit/>
          <w:trHeight w:val="450"/>
          <w:tblHeader/>
          <w:jc w:val="center"/>
          <w:del w:id="4739"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0A1F79BE" w:rsidR="00A74126" w:rsidRPr="007132D5" w:rsidDel="00AA4DC4" w:rsidRDefault="00A74126" w:rsidP="00856F78">
            <w:pPr>
              <w:pStyle w:val="Tableheading"/>
              <w:jc w:val="center"/>
              <w:rPr>
                <w:del w:id="4740" w:author="De Voy, Michelle (KHHQ)" w:date="2019-09-26T09:42:00Z"/>
                <w:lang w:val="en-GB"/>
              </w:rPr>
            </w:pPr>
            <w:commentRangeStart w:id="4741"/>
            <w:del w:id="4742" w:author="De Voy, Michelle (KHHQ)" w:date="2019-09-26T09:42:00Z">
              <w:r w:rsidRPr="007132D5" w:rsidDel="00AA4DC4">
                <w:rPr>
                  <w:lang w:val="en-GB"/>
                </w:rPr>
                <w:delText>Typical Target Position Accuracies (RMS) for Small Point Targets</w:delText>
              </w:r>
            </w:del>
          </w:p>
        </w:tc>
      </w:tr>
      <w:tr w:rsidR="00856F78" w:rsidRPr="007132D5" w:rsidDel="00AA4DC4" w14:paraId="3932FE7D" w14:textId="0BA65D48" w:rsidTr="00856F78">
        <w:trPr>
          <w:cantSplit/>
          <w:trHeight w:val="510"/>
          <w:tblHeader/>
          <w:jc w:val="center"/>
          <w:del w:id="4743"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0CB07147" w:rsidR="00A74126" w:rsidRPr="007132D5" w:rsidDel="00AA4DC4" w:rsidRDefault="00A74126" w:rsidP="00856F78">
            <w:pPr>
              <w:pStyle w:val="Tableheading"/>
              <w:rPr>
                <w:del w:id="4744" w:author="De Voy, Michelle (KHHQ)" w:date="2019-09-26T09:42:00Z"/>
                <w:lang w:val="en-GB"/>
              </w:rPr>
            </w:pPr>
            <w:del w:id="4745" w:author="De Voy, Michelle (KHHQ)" w:date="2019-09-26T09:42:00Z">
              <w:r w:rsidRPr="007132D5" w:rsidDel="00AA4DC4">
                <w:rPr>
                  <w:lang w:val="en-GB"/>
                </w:rPr>
                <w:delText> </w:delText>
              </w:r>
            </w:del>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312757E" w:rsidR="00A74126" w:rsidRPr="007132D5" w:rsidDel="00AA4DC4" w:rsidRDefault="00A74126" w:rsidP="00856F78">
            <w:pPr>
              <w:pStyle w:val="Tableheading"/>
              <w:jc w:val="center"/>
              <w:rPr>
                <w:del w:id="4746" w:author="De Voy, Michelle (KHHQ)" w:date="2019-09-26T09:42:00Z"/>
                <w:lang w:val="en-GB"/>
              </w:rPr>
            </w:pPr>
            <w:del w:id="4747" w:author="De Voy, Michelle (KHHQ)" w:date="2019-09-26T09:42:00Z">
              <w:r w:rsidRPr="007132D5" w:rsidDel="00AA4DC4">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5E3A460" w:rsidR="00A74126" w:rsidRPr="007132D5" w:rsidDel="00AA4DC4" w:rsidRDefault="00A74126" w:rsidP="00856F78">
            <w:pPr>
              <w:pStyle w:val="Tableheading"/>
              <w:jc w:val="center"/>
              <w:rPr>
                <w:del w:id="4748" w:author="De Voy, Michelle (KHHQ)" w:date="2019-09-26T09:42:00Z"/>
                <w:lang w:val="en-GB"/>
              </w:rPr>
            </w:pPr>
            <w:del w:id="4749" w:author="De Voy, Michelle (KHHQ)" w:date="2019-09-26T09:42:00Z">
              <w:r w:rsidRPr="007132D5" w:rsidDel="00AA4DC4">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080A3BD7" w:rsidR="00A74126" w:rsidRPr="007132D5" w:rsidDel="00AA4DC4" w:rsidRDefault="00A74126" w:rsidP="00856F78">
            <w:pPr>
              <w:pStyle w:val="Tableheading"/>
              <w:jc w:val="center"/>
              <w:rPr>
                <w:del w:id="4750" w:author="De Voy, Michelle (KHHQ)" w:date="2019-09-26T09:42:00Z"/>
                <w:lang w:val="en-GB"/>
              </w:rPr>
            </w:pPr>
            <w:del w:id="4751" w:author="De Voy, Michelle (KHHQ)" w:date="2019-09-26T09:42:00Z">
              <w:r w:rsidRPr="007132D5" w:rsidDel="00AA4DC4">
                <w:rPr>
                  <w:lang w:val="en-GB"/>
                </w:rPr>
                <w:delText>Advanced</w:delText>
              </w:r>
              <w:commentRangeEnd w:id="4741"/>
              <w:r w:rsidR="0093675F" w:rsidDel="00AA4DC4">
                <w:rPr>
                  <w:rStyle w:val="CommentReference"/>
                  <w:b w:val="0"/>
                  <w:color w:val="auto"/>
                </w:rPr>
                <w:commentReference w:id="4741"/>
              </w:r>
            </w:del>
          </w:p>
        </w:tc>
      </w:tr>
      <w:tr w:rsidR="00856F78" w:rsidRPr="007132D5" w:rsidDel="00AA4DC4" w14:paraId="0AAEB795" w14:textId="6C3C236D" w:rsidTr="00856F78">
        <w:trPr>
          <w:cantSplit/>
          <w:trHeight w:val="600"/>
          <w:tblHeader/>
          <w:jc w:val="center"/>
          <w:del w:id="4752"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08555326" w:rsidR="00A74126" w:rsidRPr="007132D5" w:rsidDel="00AA4DC4" w:rsidRDefault="00A74126" w:rsidP="00856F78">
            <w:pPr>
              <w:pStyle w:val="Tableheading"/>
              <w:rPr>
                <w:del w:id="4753"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4C6390ED" w:rsidR="00A74126" w:rsidRPr="007132D5" w:rsidDel="00AA4DC4" w:rsidRDefault="00A74126" w:rsidP="00856F78">
            <w:pPr>
              <w:pStyle w:val="Tableheading"/>
              <w:jc w:val="center"/>
              <w:rPr>
                <w:del w:id="4754" w:author="De Voy, Michelle (KHHQ)" w:date="2019-09-26T09:42:00Z"/>
                <w:lang w:val="en-GB"/>
              </w:rPr>
            </w:pPr>
            <w:del w:id="4755" w:author="De Voy, Michelle (KHHQ)" w:date="2019-09-26T09:42:00Z">
              <w:r w:rsidRPr="007132D5" w:rsidDel="00AA4DC4">
                <w:rPr>
                  <w:lang w:val="en-GB"/>
                </w:rPr>
                <w:delText>X-band</w:delText>
              </w:r>
            </w:del>
          </w:p>
        </w:tc>
        <w:tc>
          <w:tcPr>
            <w:tcW w:w="1081" w:type="dxa"/>
            <w:tcBorders>
              <w:top w:val="nil"/>
              <w:left w:val="nil"/>
              <w:bottom w:val="single" w:sz="8" w:space="0" w:color="auto"/>
              <w:right w:val="single" w:sz="4" w:space="0" w:color="auto"/>
            </w:tcBorders>
            <w:shd w:val="clear" w:color="auto" w:fill="DADFF6"/>
            <w:vAlign w:val="center"/>
            <w:hideMark/>
          </w:tcPr>
          <w:p w14:paraId="3F1B3DEC" w14:textId="22BBAFD0" w:rsidR="00A74126" w:rsidRPr="007132D5" w:rsidDel="00AA4DC4" w:rsidRDefault="00A74126" w:rsidP="00856F78">
            <w:pPr>
              <w:pStyle w:val="Tableheading"/>
              <w:jc w:val="center"/>
              <w:rPr>
                <w:del w:id="4756" w:author="De Voy, Michelle (KHHQ)" w:date="2019-09-26T09:42:00Z"/>
                <w:lang w:val="en-GB"/>
              </w:rPr>
            </w:pPr>
            <w:del w:id="4757" w:author="De Voy, Michelle (KHHQ)" w:date="2019-09-26T09:42:00Z">
              <w:r w:rsidRPr="007132D5" w:rsidDel="00AA4DC4">
                <w:rPr>
                  <w:lang w:val="en-GB"/>
                </w:rPr>
                <w:delText>S-band</w:delText>
              </w:r>
            </w:del>
          </w:p>
        </w:tc>
        <w:tc>
          <w:tcPr>
            <w:tcW w:w="1049" w:type="dxa"/>
            <w:tcBorders>
              <w:top w:val="nil"/>
              <w:left w:val="nil"/>
              <w:bottom w:val="single" w:sz="8" w:space="0" w:color="auto"/>
              <w:right w:val="single" w:sz="4" w:space="0" w:color="auto"/>
            </w:tcBorders>
            <w:shd w:val="clear" w:color="auto" w:fill="DADFF6"/>
            <w:vAlign w:val="center"/>
            <w:hideMark/>
          </w:tcPr>
          <w:p w14:paraId="13234DC5" w14:textId="658AA593" w:rsidR="00A74126" w:rsidDel="00AA4DC4" w:rsidRDefault="00A74126" w:rsidP="00856F78">
            <w:pPr>
              <w:pStyle w:val="Tableheading"/>
              <w:jc w:val="center"/>
              <w:rPr>
                <w:ins w:id="4758" w:author="tkmts-c" w:date="2018-10-02T19:48:00Z"/>
                <w:del w:id="4759" w:author="De Voy, Michelle (KHHQ)" w:date="2019-09-26T09:42:00Z"/>
                <w:lang w:val="en-GB"/>
              </w:rPr>
            </w:pPr>
            <w:del w:id="4760" w:author="De Voy, Michelle (KHHQ)" w:date="2019-09-26T09:42:00Z">
              <w:r w:rsidRPr="007132D5" w:rsidDel="00AA4DC4">
                <w:rPr>
                  <w:lang w:val="en-GB"/>
                </w:rPr>
                <w:delText>X-band</w:delText>
              </w:r>
            </w:del>
          </w:p>
          <w:p w14:paraId="4C6B3989" w14:textId="5A3DE7DC" w:rsidR="00664DB9" w:rsidRPr="007132D5" w:rsidDel="00AA4DC4" w:rsidRDefault="00664DB9" w:rsidP="00856F78">
            <w:pPr>
              <w:pStyle w:val="Tableheading"/>
              <w:jc w:val="center"/>
              <w:rPr>
                <w:del w:id="4761" w:author="De Voy, Michelle (KHHQ)" w:date="2019-09-26T09:42:00Z"/>
                <w:lang w:val="en-GB"/>
              </w:rPr>
            </w:pPr>
            <w:ins w:id="4762" w:author="tkmts-c" w:date="2018-10-02T19:48:00Z">
              <w:del w:id="4763" w:author="De Voy, Michelle (KHHQ)" w:date="2019-09-26T09:42:00Z">
                <w:r w:rsidDel="00AA4DC4">
                  <w:rPr>
                    <w:lang w:val="en-GB"/>
                  </w:rPr>
                  <w:delText>Ku-band</w:delText>
                </w:r>
              </w:del>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13F4C4DB" w:rsidR="00A74126" w:rsidRPr="007132D5" w:rsidDel="00AA4DC4" w:rsidRDefault="00A74126" w:rsidP="00856F78">
            <w:pPr>
              <w:pStyle w:val="Tableheading"/>
              <w:jc w:val="center"/>
              <w:rPr>
                <w:del w:id="4764" w:author="De Voy, Michelle (KHHQ)" w:date="2019-09-26T09:42:00Z"/>
                <w:lang w:val="en-GB"/>
              </w:rPr>
            </w:pPr>
            <w:del w:id="4765" w:author="De Voy, Michelle (KHHQ)" w:date="2019-09-26T09:42:00Z">
              <w:r w:rsidRPr="007132D5" w:rsidDel="00AA4DC4">
                <w:rPr>
                  <w:lang w:val="en-GB"/>
                </w:rPr>
                <w:delText>S-band</w:delText>
              </w:r>
            </w:del>
          </w:p>
        </w:tc>
        <w:tc>
          <w:tcPr>
            <w:tcW w:w="1269" w:type="dxa"/>
            <w:tcBorders>
              <w:top w:val="nil"/>
              <w:left w:val="nil"/>
              <w:bottom w:val="single" w:sz="8" w:space="0" w:color="auto"/>
              <w:right w:val="single" w:sz="8" w:space="0" w:color="auto"/>
            </w:tcBorders>
            <w:shd w:val="clear" w:color="auto" w:fill="DADFF6"/>
            <w:vAlign w:val="center"/>
            <w:hideMark/>
          </w:tcPr>
          <w:p w14:paraId="1AA75394" w14:textId="5A8A652B" w:rsidR="00A74126" w:rsidDel="00AA4DC4" w:rsidRDefault="00A74126" w:rsidP="00856F78">
            <w:pPr>
              <w:pStyle w:val="Tableheading"/>
              <w:jc w:val="center"/>
              <w:rPr>
                <w:ins w:id="4766" w:author="tkmts-c" w:date="2018-10-02T19:48:00Z"/>
                <w:del w:id="4767" w:author="De Voy, Michelle (KHHQ)" w:date="2019-09-26T09:42:00Z"/>
                <w:lang w:val="en-GB"/>
              </w:rPr>
            </w:pPr>
            <w:del w:id="4768" w:author="De Voy, Michelle (KHHQ)" w:date="2019-09-26T09:42:00Z">
              <w:r w:rsidRPr="007132D5" w:rsidDel="00AA4DC4">
                <w:rPr>
                  <w:lang w:val="en-GB"/>
                </w:rPr>
                <w:delText>X-band</w:delText>
              </w:r>
            </w:del>
          </w:p>
          <w:p w14:paraId="203E2218" w14:textId="70CFBABF" w:rsidR="00664DB9" w:rsidRPr="007132D5" w:rsidDel="00AA4DC4" w:rsidRDefault="00664DB9" w:rsidP="00856F78">
            <w:pPr>
              <w:pStyle w:val="Tableheading"/>
              <w:jc w:val="center"/>
              <w:rPr>
                <w:del w:id="4769" w:author="De Voy, Michelle (KHHQ)" w:date="2019-09-26T09:42:00Z"/>
                <w:lang w:val="en-GB"/>
              </w:rPr>
            </w:pPr>
            <w:ins w:id="4770" w:author="tkmts-c" w:date="2018-10-02T19:48:00Z">
              <w:del w:id="4771" w:author="De Voy, Michelle (KHHQ)" w:date="2019-09-26T09:42:00Z">
                <w:r w:rsidDel="00AA4DC4">
                  <w:rPr>
                    <w:lang w:val="en-GB"/>
                  </w:rPr>
                  <w:delText>Ku-band</w:delText>
                </w:r>
              </w:del>
            </w:ins>
          </w:p>
        </w:tc>
      </w:tr>
      <w:tr w:rsidR="00856F78" w:rsidRPr="007132D5" w:rsidDel="00AA4DC4" w14:paraId="4762CB09" w14:textId="1CAAF09E" w:rsidTr="00856F78">
        <w:trPr>
          <w:trHeight w:val="860"/>
          <w:jc w:val="center"/>
          <w:del w:id="4772"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5A27F81E" w:rsidR="00A74126" w:rsidRPr="007132D5" w:rsidDel="00AA4DC4" w:rsidRDefault="00A74126" w:rsidP="00856F78">
            <w:pPr>
              <w:pStyle w:val="Tableheading"/>
              <w:jc w:val="center"/>
              <w:rPr>
                <w:del w:id="4773" w:author="De Voy, Michelle (KHHQ)" w:date="2019-09-26T09:42:00Z"/>
                <w:lang w:val="en-GB"/>
              </w:rPr>
            </w:pPr>
            <w:del w:id="4774" w:author="De Voy, Michelle (KHHQ)" w:date="2019-09-26T09:42:00Z">
              <w:r w:rsidRPr="007132D5" w:rsidDel="00AA4DC4">
                <w:rPr>
                  <w:lang w:val="en-GB"/>
                </w:rPr>
                <w:delText>Range</w:delText>
              </w:r>
            </w:del>
          </w:p>
          <w:p w14:paraId="12C5EAC5" w14:textId="4A6689EA" w:rsidR="00A74126" w:rsidRPr="007132D5" w:rsidDel="00AA4DC4" w:rsidRDefault="00A74126" w:rsidP="00856F78">
            <w:pPr>
              <w:pStyle w:val="Tableheading"/>
              <w:jc w:val="center"/>
              <w:rPr>
                <w:del w:id="4775" w:author="De Voy, Michelle (KHHQ)" w:date="2019-09-26T09:42:00Z"/>
                <w:lang w:val="en-GB"/>
              </w:rPr>
            </w:pPr>
            <w:del w:id="4776" w:author="De Voy, Michelle (KHHQ)" w:date="2019-09-26T09:42:00Z">
              <w:r w:rsidRPr="007132D5" w:rsidDel="00AA4DC4">
                <w:rPr>
                  <w:lang w:val="en-GB"/>
                </w:rPr>
                <w:delText>(Slant range from radar to trailing edge of return)</w:delText>
              </w:r>
            </w:del>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5AC5A8E1" w:rsidR="00A74126" w:rsidRPr="007132D5" w:rsidDel="00AA4DC4" w:rsidRDefault="00A74126" w:rsidP="00856F78">
            <w:pPr>
              <w:pStyle w:val="Tabletext"/>
              <w:rPr>
                <w:del w:id="4777" w:author="De Voy, Michelle (KHHQ)" w:date="2019-09-26T09:42:00Z"/>
              </w:rPr>
            </w:pPr>
            <w:del w:id="4778" w:author="De Voy, Michelle (KHHQ)" w:date="2019-09-26T09:42:00Z">
              <w:r w:rsidRPr="007132D5" w:rsidDel="00AA4DC4">
                <w:delText>Maximum fraction of instrumented range</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6BEC9587" w:rsidR="00A74126" w:rsidRPr="007132D5" w:rsidDel="00AA4DC4" w:rsidRDefault="00A74126" w:rsidP="009A026E">
            <w:pPr>
              <w:pStyle w:val="Tabletext"/>
              <w:jc w:val="center"/>
              <w:rPr>
                <w:del w:id="4779" w:author="De Voy, Michelle (KHHQ)" w:date="2019-09-26T09:42:00Z"/>
              </w:rPr>
            </w:pPr>
            <w:del w:id="4780" w:author="De Voy, Michelle (KHHQ)" w:date="2019-09-26T09:42:00Z">
              <w:r w:rsidRPr="007132D5" w:rsidDel="00AA4DC4">
                <w:delText>0.50%</w:delText>
              </w:r>
            </w:del>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6E315B6B" w:rsidR="00A74126" w:rsidRPr="007132D5" w:rsidDel="00AA4DC4" w:rsidRDefault="00A74126" w:rsidP="009A026E">
            <w:pPr>
              <w:pStyle w:val="Tabletext"/>
              <w:jc w:val="center"/>
              <w:rPr>
                <w:del w:id="4781" w:author="De Voy, Michelle (KHHQ)" w:date="2019-09-26T09:42:00Z"/>
              </w:rPr>
            </w:pPr>
            <w:del w:id="4782" w:author="De Voy, Michelle (KHHQ)" w:date="2019-09-26T09:42:00Z">
              <w:r w:rsidRPr="007132D5" w:rsidDel="00AA4DC4">
                <w:delText>0.20%</w:delText>
              </w:r>
            </w:del>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68D0FFA" w:rsidR="00A74126" w:rsidRPr="007132D5" w:rsidDel="00AA4DC4" w:rsidRDefault="00A74126" w:rsidP="009A026E">
            <w:pPr>
              <w:pStyle w:val="Tabletext"/>
              <w:jc w:val="center"/>
              <w:rPr>
                <w:del w:id="4783" w:author="De Voy, Michelle (KHHQ)" w:date="2019-09-26T09:42:00Z"/>
              </w:rPr>
            </w:pPr>
            <w:del w:id="4784" w:author="De Voy, Michelle (KHHQ)" w:date="2019-09-26T09:42:00Z">
              <w:r w:rsidRPr="007132D5" w:rsidDel="00AA4DC4">
                <w:delText>0.10%</w:delText>
              </w:r>
            </w:del>
          </w:p>
        </w:tc>
      </w:tr>
      <w:tr w:rsidR="00856F78" w:rsidRPr="007132D5" w:rsidDel="00AA4DC4" w14:paraId="27EB8505" w14:textId="4B4F1354" w:rsidTr="00856F78">
        <w:trPr>
          <w:trHeight w:val="750"/>
          <w:jc w:val="center"/>
          <w:del w:id="4785"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64DDAE8B" w:rsidR="00A74126" w:rsidRPr="007132D5" w:rsidDel="00AA4DC4" w:rsidRDefault="00A74126" w:rsidP="00856F78">
            <w:pPr>
              <w:pStyle w:val="Tableheading"/>
              <w:jc w:val="center"/>
              <w:rPr>
                <w:del w:id="4786"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277DFFD6" w:rsidR="00A74126" w:rsidRPr="007132D5" w:rsidDel="00AA4DC4" w:rsidRDefault="00A74126" w:rsidP="00856F78">
            <w:pPr>
              <w:pStyle w:val="Tabletext"/>
              <w:rPr>
                <w:del w:id="4787" w:author="De Voy, Michelle (KHHQ)" w:date="2019-09-26T09:42:00Z"/>
              </w:rPr>
            </w:pPr>
            <w:del w:id="4788"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27CC7974" w:rsidR="00A74126" w:rsidRPr="007132D5" w:rsidDel="00AA4DC4" w:rsidRDefault="00A74126" w:rsidP="009A026E">
            <w:pPr>
              <w:pStyle w:val="Tabletext"/>
              <w:jc w:val="center"/>
              <w:rPr>
                <w:del w:id="4789" w:author="De Voy, Michelle (KHHQ)" w:date="2019-09-26T09:42:00Z"/>
              </w:rPr>
            </w:pPr>
            <w:del w:id="4790" w:author="De Voy, Michelle (KHHQ)" w:date="2019-09-26T09:42:00Z">
              <w:r w:rsidRPr="007132D5" w:rsidDel="00AA4DC4">
                <w:delText>15</w:delText>
              </w:r>
            </w:del>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6A5C2045" w:rsidR="00A74126" w:rsidRPr="007132D5" w:rsidDel="00AA4DC4" w:rsidRDefault="00A74126" w:rsidP="009A026E">
            <w:pPr>
              <w:pStyle w:val="Tabletext"/>
              <w:jc w:val="center"/>
              <w:rPr>
                <w:del w:id="4791" w:author="De Voy, Michelle (KHHQ)" w:date="2019-09-26T09:42:00Z"/>
              </w:rPr>
            </w:pPr>
            <w:del w:id="4792" w:author="De Voy, Michelle (KHHQ)" w:date="2019-09-26T09:42:00Z">
              <w:r w:rsidRPr="007132D5" w:rsidDel="00AA4DC4">
                <w:delText>10</w:delText>
              </w:r>
            </w:del>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6B4EDBB1" w:rsidR="00A74126" w:rsidRPr="007132D5" w:rsidDel="00AA4DC4" w:rsidRDefault="00A74126" w:rsidP="009A026E">
            <w:pPr>
              <w:pStyle w:val="Tabletext"/>
              <w:jc w:val="center"/>
              <w:rPr>
                <w:del w:id="4793" w:author="De Voy, Michelle (KHHQ)" w:date="2019-09-26T09:42:00Z"/>
              </w:rPr>
            </w:pPr>
            <w:del w:id="4794" w:author="De Voy, Michelle (KHHQ)" w:date="2019-09-26T09:42:00Z">
              <w:r w:rsidRPr="007132D5" w:rsidDel="00AA4DC4">
                <w:delText>5</w:delText>
              </w:r>
            </w:del>
          </w:p>
        </w:tc>
      </w:tr>
      <w:tr w:rsidR="00856F78" w:rsidRPr="007132D5" w:rsidDel="00AA4DC4" w14:paraId="6BB50356" w14:textId="18055162" w:rsidTr="00856F78">
        <w:trPr>
          <w:trHeight w:val="750"/>
          <w:jc w:val="center"/>
          <w:del w:id="4795"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33A56B70" w:rsidR="00A74126" w:rsidRPr="007132D5" w:rsidDel="00AA4DC4" w:rsidRDefault="00A74126" w:rsidP="00856F78">
            <w:pPr>
              <w:pStyle w:val="Tableheading"/>
              <w:jc w:val="center"/>
              <w:rPr>
                <w:del w:id="4796" w:author="De Voy, Michelle (KHHQ)" w:date="2019-09-26T09:42:00Z"/>
                <w:lang w:val="en-GB"/>
              </w:rPr>
            </w:pPr>
            <w:del w:id="4797" w:author="De Voy, Michelle (KHHQ)" w:date="2019-09-26T09:42:00Z">
              <w:r w:rsidRPr="007132D5" w:rsidDel="00AA4DC4">
                <w:rPr>
                  <w:lang w:val="en-GB"/>
                </w:rPr>
                <w:delText>Azimuth</w:delText>
              </w:r>
            </w:del>
          </w:p>
        </w:tc>
        <w:tc>
          <w:tcPr>
            <w:tcW w:w="2029" w:type="dxa"/>
            <w:tcBorders>
              <w:top w:val="nil"/>
              <w:left w:val="nil"/>
              <w:bottom w:val="single" w:sz="8" w:space="0" w:color="auto"/>
              <w:right w:val="single" w:sz="8" w:space="0" w:color="auto"/>
            </w:tcBorders>
            <w:shd w:val="clear" w:color="auto" w:fill="auto"/>
            <w:vAlign w:val="center"/>
            <w:hideMark/>
          </w:tcPr>
          <w:p w14:paraId="6728695E" w14:textId="6C176D12" w:rsidR="00A74126" w:rsidRPr="007132D5" w:rsidDel="00AA4DC4" w:rsidRDefault="00A74126" w:rsidP="00856F78">
            <w:pPr>
              <w:pStyle w:val="Tabletext"/>
              <w:rPr>
                <w:del w:id="4798" w:author="De Voy, Michelle (KHHQ)" w:date="2019-09-26T09:42:00Z"/>
              </w:rPr>
            </w:pPr>
            <w:del w:id="4799" w:author="De Voy, Michelle (KHHQ)" w:date="2019-09-26T09:42:00Z">
              <w:r w:rsidRPr="007132D5" w:rsidDel="00AA4DC4">
                <w:delText xml:space="preserve">Maximum angular error (in °) </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59C02D05" w:rsidR="00A74126" w:rsidRPr="007132D5" w:rsidDel="00AA4DC4" w:rsidRDefault="00A74126" w:rsidP="009A026E">
            <w:pPr>
              <w:pStyle w:val="Tabletext"/>
              <w:jc w:val="center"/>
              <w:rPr>
                <w:del w:id="4800" w:author="De Voy, Michelle (KHHQ)" w:date="2019-09-26T09:42:00Z"/>
              </w:rPr>
            </w:pPr>
            <w:del w:id="4801" w:author="De Voy, Michelle (KHHQ)" w:date="2019-09-26T09:42:00Z">
              <w:r w:rsidRPr="007132D5" w:rsidDel="00AA4DC4">
                <w:delText>0.50</w:delText>
              </w:r>
            </w:del>
          </w:p>
        </w:tc>
        <w:tc>
          <w:tcPr>
            <w:tcW w:w="1081" w:type="dxa"/>
            <w:tcBorders>
              <w:top w:val="nil"/>
              <w:left w:val="nil"/>
              <w:bottom w:val="single" w:sz="4" w:space="0" w:color="auto"/>
              <w:right w:val="single" w:sz="4" w:space="0" w:color="auto"/>
            </w:tcBorders>
            <w:shd w:val="clear" w:color="auto" w:fill="auto"/>
            <w:vAlign w:val="center"/>
            <w:hideMark/>
          </w:tcPr>
          <w:p w14:paraId="1FC6134C" w14:textId="61BA93C0" w:rsidR="00A74126" w:rsidRPr="007132D5" w:rsidDel="00AA4DC4" w:rsidRDefault="00A74126" w:rsidP="009A026E">
            <w:pPr>
              <w:pStyle w:val="Tabletext"/>
              <w:jc w:val="center"/>
              <w:rPr>
                <w:del w:id="4802" w:author="De Voy, Michelle (KHHQ)" w:date="2019-09-26T09:42:00Z"/>
              </w:rPr>
            </w:pPr>
            <w:del w:id="4803" w:author="De Voy, Michelle (KHHQ)" w:date="2019-09-26T09:42:00Z">
              <w:r w:rsidRPr="007132D5" w:rsidDel="00AA4DC4">
                <w:delText>1.00</w:delText>
              </w:r>
            </w:del>
          </w:p>
        </w:tc>
        <w:tc>
          <w:tcPr>
            <w:tcW w:w="1049" w:type="dxa"/>
            <w:tcBorders>
              <w:top w:val="nil"/>
              <w:left w:val="nil"/>
              <w:bottom w:val="single" w:sz="4" w:space="0" w:color="auto"/>
              <w:right w:val="single" w:sz="4" w:space="0" w:color="auto"/>
            </w:tcBorders>
            <w:shd w:val="clear" w:color="auto" w:fill="auto"/>
            <w:vAlign w:val="center"/>
            <w:hideMark/>
          </w:tcPr>
          <w:p w14:paraId="0CDF1C23" w14:textId="4DC31D11" w:rsidR="00A74126" w:rsidRPr="007132D5" w:rsidDel="00AA4DC4" w:rsidRDefault="00A74126" w:rsidP="009A026E">
            <w:pPr>
              <w:pStyle w:val="Tabletext"/>
              <w:jc w:val="center"/>
              <w:rPr>
                <w:del w:id="4804" w:author="De Voy, Michelle (KHHQ)" w:date="2019-09-26T09:42:00Z"/>
              </w:rPr>
            </w:pPr>
            <w:del w:id="4805" w:author="De Voy, Michelle (KHHQ)" w:date="2019-09-26T09:42:00Z">
              <w:r w:rsidRPr="007132D5" w:rsidDel="00AA4DC4">
                <w:delText>0.35</w:delText>
              </w:r>
            </w:del>
          </w:p>
        </w:tc>
        <w:tc>
          <w:tcPr>
            <w:tcW w:w="1276" w:type="dxa"/>
            <w:tcBorders>
              <w:top w:val="nil"/>
              <w:left w:val="nil"/>
              <w:bottom w:val="single" w:sz="4" w:space="0" w:color="auto"/>
              <w:right w:val="single" w:sz="4" w:space="0" w:color="auto"/>
            </w:tcBorders>
            <w:shd w:val="clear" w:color="auto" w:fill="auto"/>
            <w:vAlign w:val="center"/>
            <w:hideMark/>
          </w:tcPr>
          <w:p w14:paraId="66470FCD" w14:textId="513EF9BB" w:rsidR="00A74126" w:rsidRPr="007132D5" w:rsidDel="00AA4DC4" w:rsidRDefault="00A74126" w:rsidP="009A026E">
            <w:pPr>
              <w:pStyle w:val="Tabletext"/>
              <w:jc w:val="center"/>
              <w:rPr>
                <w:del w:id="4806" w:author="De Voy, Michelle (KHHQ)" w:date="2019-09-26T09:42:00Z"/>
              </w:rPr>
            </w:pPr>
            <w:del w:id="4807" w:author="De Voy, Michelle (KHHQ)" w:date="2019-09-26T09:42:00Z">
              <w:r w:rsidRPr="007132D5" w:rsidDel="00AA4DC4">
                <w:delText>0.50</w:delText>
              </w:r>
            </w:del>
          </w:p>
        </w:tc>
        <w:tc>
          <w:tcPr>
            <w:tcW w:w="1269" w:type="dxa"/>
            <w:tcBorders>
              <w:top w:val="nil"/>
              <w:left w:val="nil"/>
              <w:bottom w:val="single" w:sz="4" w:space="0" w:color="auto"/>
              <w:right w:val="single" w:sz="8" w:space="0" w:color="auto"/>
            </w:tcBorders>
            <w:shd w:val="clear" w:color="auto" w:fill="auto"/>
            <w:vAlign w:val="center"/>
            <w:hideMark/>
          </w:tcPr>
          <w:p w14:paraId="4F36284D" w14:textId="77FF4BA1" w:rsidR="00A74126" w:rsidRPr="007132D5" w:rsidDel="00AA4DC4" w:rsidRDefault="00A74126" w:rsidP="009A026E">
            <w:pPr>
              <w:pStyle w:val="Tabletext"/>
              <w:jc w:val="center"/>
              <w:rPr>
                <w:del w:id="4808" w:author="De Voy, Michelle (KHHQ)" w:date="2019-09-26T09:42:00Z"/>
              </w:rPr>
            </w:pPr>
            <w:del w:id="4809" w:author="De Voy, Michelle (KHHQ)" w:date="2019-09-26T09:42:00Z">
              <w:r w:rsidRPr="007132D5" w:rsidDel="00AA4DC4">
                <w:delText>0.25</w:delText>
              </w:r>
            </w:del>
          </w:p>
        </w:tc>
      </w:tr>
      <w:tr w:rsidR="00856F78" w:rsidRPr="007132D5" w:rsidDel="00AA4DC4" w14:paraId="6258BEF5" w14:textId="1862D75C" w:rsidTr="00856F78">
        <w:trPr>
          <w:trHeight w:val="750"/>
          <w:jc w:val="center"/>
          <w:del w:id="4810"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1F0FD3AD" w:rsidR="00A74126" w:rsidRPr="007132D5" w:rsidDel="00AA4DC4" w:rsidRDefault="00A74126" w:rsidP="00A74126">
            <w:pPr>
              <w:rPr>
                <w:del w:id="4811"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3D385ABB" w:rsidR="00A74126" w:rsidRPr="007132D5" w:rsidDel="00AA4DC4" w:rsidRDefault="00A74126" w:rsidP="00856F78">
            <w:pPr>
              <w:pStyle w:val="Tabletext"/>
              <w:rPr>
                <w:del w:id="4812" w:author="De Voy, Michelle (KHHQ)" w:date="2019-09-26T09:42:00Z"/>
              </w:rPr>
            </w:pPr>
            <w:del w:id="4813"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35FD8B54" w:rsidR="00A74126" w:rsidRPr="007132D5" w:rsidDel="00AA4DC4" w:rsidRDefault="00A74126" w:rsidP="009A026E">
            <w:pPr>
              <w:pStyle w:val="Tabletext"/>
              <w:jc w:val="center"/>
              <w:rPr>
                <w:del w:id="4814" w:author="De Voy, Michelle (KHHQ)" w:date="2019-09-26T09:42:00Z"/>
              </w:rPr>
            </w:pPr>
            <w:del w:id="4815" w:author="De Voy, Michelle (KHHQ)" w:date="2019-09-26T09:42:00Z">
              <w:r w:rsidRPr="007132D5" w:rsidDel="00AA4DC4">
                <w:delText>15</w:delText>
              </w:r>
            </w:del>
          </w:p>
        </w:tc>
        <w:tc>
          <w:tcPr>
            <w:tcW w:w="1081" w:type="dxa"/>
            <w:tcBorders>
              <w:top w:val="nil"/>
              <w:left w:val="nil"/>
              <w:bottom w:val="single" w:sz="8" w:space="0" w:color="auto"/>
              <w:right w:val="single" w:sz="4" w:space="0" w:color="auto"/>
            </w:tcBorders>
            <w:shd w:val="clear" w:color="auto" w:fill="auto"/>
            <w:vAlign w:val="center"/>
            <w:hideMark/>
          </w:tcPr>
          <w:p w14:paraId="5D31AD60" w14:textId="5AD6F5B9" w:rsidR="00A74126" w:rsidRPr="007132D5" w:rsidDel="00AA4DC4" w:rsidRDefault="00A74126" w:rsidP="009A026E">
            <w:pPr>
              <w:pStyle w:val="Tabletext"/>
              <w:jc w:val="center"/>
              <w:rPr>
                <w:del w:id="4816" w:author="De Voy, Michelle (KHHQ)" w:date="2019-09-26T09:42:00Z"/>
              </w:rPr>
            </w:pPr>
            <w:del w:id="4817" w:author="De Voy, Michelle (KHHQ)" w:date="2019-09-26T09:42:00Z">
              <w:r w:rsidRPr="007132D5" w:rsidDel="00AA4DC4">
                <w:delText>20</w:delText>
              </w:r>
            </w:del>
          </w:p>
        </w:tc>
        <w:tc>
          <w:tcPr>
            <w:tcW w:w="1049" w:type="dxa"/>
            <w:tcBorders>
              <w:top w:val="nil"/>
              <w:left w:val="nil"/>
              <w:bottom w:val="single" w:sz="8" w:space="0" w:color="auto"/>
              <w:right w:val="single" w:sz="4" w:space="0" w:color="auto"/>
            </w:tcBorders>
            <w:shd w:val="clear" w:color="auto" w:fill="auto"/>
            <w:vAlign w:val="center"/>
            <w:hideMark/>
          </w:tcPr>
          <w:p w14:paraId="55D51543" w14:textId="039D9CBE" w:rsidR="00A74126" w:rsidRPr="007132D5" w:rsidDel="00AA4DC4" w:rsidRDefault="00A74126" w:rsidP="009A026E">
            <w:pPr>
              <w:pStyle w:val="Tabletext"/>
              <w:jc w:val="center"/>
              <w:rPr>
                <w:del w:id="4818" w:author="De Voy, Michelle (KHHQ)" w:date="2019-09-26T09:42:00Z"/>
              </w:rPr>
            </w:pPr>
            <w:del w:id="4819" w:author="De Voy, Michelle (KHHQ)" w:date="2019-09-26T09:42:00Z">
              <w:r w:rsidRPr="007132D5" w:rsidDel="00AA4DC4">
                <w:delText>10</w:delText>
              </w:r>
            </w:del>
          </w:p>
        </w:tc>
        <w:tc>
          <w:tcPr>
            <w:tcW w:w="1276" w:type="dxa"/>
            <w:tcBorders>
              <w:top w:val="nil"/>
              <w:left w:val="nil"/>
              <w:bottom w:val="single" w:sz="8" w:space="0" w:color="auto"/>
              <w:right w:val="single" w:sz="4" w:space="0" w:color="auto"/>
            </w:tcBorders>
            <w:shd w:val="clear" w:color="auto" w:fill="auto"/>
            <w:vAlign w:val="center"/>
            <w:hideMark/>
          </w:tcPr>
          <w:p w14:paraId="6A9D9FED" w14:textId="5092D307" w:rsidR="00A74126" w:rsidRPr="007132D5" w:rsidDel="00AA4DC4" w:rsidRDefault="00A74126" w:rsidP="009A026E">
            <w:pPr>
              <w:pStyle w:val="Tabletext"/>
              <w:jc w:val="center"/>
              <w:rPr>
                <w:del w:id="4820" w:author="De Voy, Michelle (KHHQ)" w:date="2019-09-26T09:42:00Z"/>
              </w:rPr>
            </w:pPr>
            <w:del w:id="4821" w:author="De Voy, Michelle (KHHQ)" w:date="2019-09-26T09:42:00Z">
              <w:r w:rsidRPr="007132D5" w:rsidDel="00AA4DC4">
                <w:delText>10</w:delText>
              </w:r>
            </w:del>
          </w:p>
        </w:tc>
        <w:tc>
          <w:tcPr>
            <w:tcW w:w="1269" w:type="dxa"/>
            <w:tcBorders>
              <w:top w:val="nil"/>
              <w:left w:val="nil"/>
              <w:bottom w:val="single" w:sz="8" w:space="0" w:color="auto"/>
              <w:right w:val="single" w:sz="8" w:space="0" w:color="auto"/>
            </w:tcBorders>
            <w:shd w:val="clear" w:color="auto" w:fill="auto"/>
            <w:vAlign w:val="center"/>
            <w:hideMark/>
          </w:tcPr>
          <w:p w14:paraId="3C0D3937" w14:textId="2BB6A19D" w:rsidR="00A74126" w:rsidRPr="007132D5" w:rsidDel="00AA4DC4" w:rsidRDefault="00A74126" w:rsidP="009A026E">
            <w:pPr>
              <w:pStyle w:val="Tabletext"/>
              <w:jc w:val="center"/>
              <w:rPr>
                <w:del w:id="4822" w:author="De Voy, Michelle (KHHQ)" w:date="2019-09-26T09:42:00Z"/>
              </w:rPr>
            </w:pPr>
            <w:del w:id="4823" w:author="De Voy, Michelle (KHHQ)" w:date="2019-09-26T09:42:00Z">
              <w:r w:rsidRPr="007132D5" w:rsidDel="00AA4DC4">
                <w:delText>5</w:delText>
              </w:r>
            </w:del>
          </w:p>
        </w:tc>
      </w:tr>
    </w:tbl>
    <w:p w14:paraId="01A29DE4" w14:textId="22EC974D" w:rsidR="00A74126" w:rsidRPr="007132D5" w:rsidDel="00AA4DC4" w:rsidRDefault="00A74126" w:rsidP="00A74126">
      <w:pPr>
        <w:pStyle w:val="BodyText"/>
        <w:jc w:val="center"/>
        <w:rPr>
          <w:del w:id="4824" w:author="De Voy, Michelle (KHHQ)" w:date="2019-09-26T09:42:00Z"/>
        </w:rPr>
      </w:pPr>
    </w:p>
    <w:p w14:paraId="568FE1FC" w14:textId="3BA76179" w:rsidR="00A74126" w:rsidRPr="007132D5" w:rsidDel="00AA4DC4" w:rsidRDefault="00A74126" w:rsidP="00A74126">
      <w:pPr>
        <w:pStyle w:val="BodyText"/>
        <w:ind w:left="720"/>
        <w:rPr>
          <w:del w:id="4825" w:author="De Voy, Michelle (KHHQ)" w:date="2019-09-26T09:42:00Z"/>
        </w:rPr>
      </w:pPr>
      <w:del w:id="4826" w:author="De Voy, Michelle (KHHQ)" w:date="2019-09-26T09:42:00Z">
        <w:r w:rsidRPr="007132D5" w:rsidDel="00AA4DC4">
          <w:rPr>
            <w:b/>
          </w:rPr>
          <w:delText>Warning</w:delText>
        </w:r>
        <w:r w:rsidRPr="007132D5" w:rsidDel="00AA4DC4">
          <w:delTex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delText>
        </w:r>
      </w:del>
    </w:p>
    <w:p w14:paraId="68DD5630" w14:textId="531365AF" w:rsidR="00A74126" w:rsidRPr="007132D5" w:rsidDel="00AA4DC4" w:rsidRDefault="00A74126" w:rsidP="00A74126">
      <w:pPr>
        <w:pStyle w:val="BodyText"/>
        <w:ind w:left="720"/>
        <w:rPr>
          <w:del w:id="4827" w:author="De Voy, Michelle (KHHQ)" w:date="2019-09-26T09:42:00Z"/>
        </w:rPr>
      </w:pPr>
      <w:del w:id="4828" w:author="De Voy, Michelle (KHHQ)" w:date="2019-09-26T09:42:00Z">
        <w:r w:rsidRPr="007132D5" w:rsidDel="00AA4DC4">
          <w:delText xml:space="preserve">It is normally sufficient to measure at one or two points in the distance, typically with reflectors placed in the far field beyond 1 nautical mile from the radar.  For short range applications a similar test at the range(s) of interest may be more appropriate. </w:delText>
        </w:r>
      </w:del>
    </w:p>
    <w:p w14:paraId="0E406C59" w14:textId="2A30BC79" w:rsidR="00A74126" w:rsidRPr="007132D5" w:rsidDel="00AA4DC4" w:rsidRDefault="00A74126" w:rsidP="00551925">
      <w:pPr>
        <w:pStyle w:val="Heading3"/>
        <w:rPr>
          <w:del w:id="4829" w:author="De Voy, Michelle (KHHQ)" w:date="2019-09-26T09:42:00Z"/>
          <w:moveFrom w:id="4830" w:author="De Voy, Michelle (KHHQ)" w:date="2019-09-25T13:24:00Z"/>
        </w:rPr>
      </w:pPr>
      <w:bookmarkStart w:id="4831" w:name="_Toc418521444"/>
      <w:bookmarkStart w:id="4832" w:name="_Toc418597403"/>
      <w:bookmarkStart w:id="4833" w:name="_Toc452277006"/>
      <w:moveFromRangeStart w:id="4834" w:author="De Voy, Michelle (KHHQ)" w:date="2019-09-25T13:24:00Z" w:name="move20310303"/>
      <w:moveFrom w:id="4835" w:author="De Voy, Michelle (KHHQ)" w:date="2019-09-25T13:24:00Z">
        <w:del w:id="4836" w:author="De Voy, Michelle (KHHQ)" w:date="2019-09-26T09:42:00Z">
          <w:r w:rsidRPr="007132D5" w:rsidDel="00AA4DC4">
            <w:delText>Update rate</w:delText>
          </w:r>
          <w:bookmarkEnd w:id="4831"/>
          <w:bookmarkEnd w:id="4832"/>
          <w:bookmarkEnd w:id="4833"/>
        </w:del>
      </w:moveFrom>
    </w:p>
    <w:p w14:paraId="58893DF0" w14:textId="6B0F2DB0" w:rsidR="00A74126" w:rsidRPr="007132D5" w:rsidDel="00AA4DC4" w:rsidRDefault="00A74126" w:rsidP="00A74126">
      <w:pPr>
        <w:pStyle w:val="BodyText"/>
        <w:rPr>
          <w:del w:id="4837" w:author="De Voy, Michelle (KHHQ)" w:date="2019-09-26T09:42:00Z"/>
          <w:moveFrom w:id="4838" w:author="De Voy, Michelle (KHHQ)" w:date="2019-09-25T13:24:00Z"/>
        </w:rPr>
      </w:pPr>
      <w:moveFrom w:id="4839" w:author="De Voy, Michelle (KHHQ)" w:date="2019-09-25T13:24:00Z">
        <w:del w:id="4840" w:author="De Voy, Michelle (KHHQ)" w:date="2019-09-26T09:42:00Z">
          <w:r w:rsidRPr="007132D5" w:rsidDel="00AA4DC4">
            <w:delText xml:space="preserve">The required radar update rate is determined by the behaviour of the expected target types.  Typical update rates for VTS lie between 2 and 4 seconds, however, values outside this range may offer alternative benefits to the overall design. </w:delText>
          </w:r>
        </w:del>
      </w:moveFrom>
    </w:p>
    <w:p w14:paraId="241A1574" w14:textId="24D22246" w:rsidR="00A74126" w:rsidRPr="007132D5" w:rsidDel="00AA4DC4" w:rsidRDefault="00A74126" w:rsidP="00A74126">
      <w:pPr>
        <w:pStyle w:val="BodyText"/>
        <w:rPr>
          <w:del w:id="4841" w:author="De Voy, Michelle (KHHQ)" w:date="2019-09-26T09:42:00Z"/>
          <w:moveFrom w:id="4842" w:author="De Voy, Michelle (KHHQ)" w:date="2019-09-25T13:24:00Z"/>
        </w:rPr>
      </w:pPr>
      <w:moveFrom w:id="4843" w:author="De Voy, Michelle (KHHQ)" w:date="2019-09-25T13:24:00Z">
        <w:del w:id="4844" w:author="De Voy, Michelle (KHHQ)" w:date="2019-09-26T09:42:00Z">
          <w:r w:rsidRPr="007132D5" w:rsidDel="00AA4DC4">
            <w:delText>For short range applications with requirements to follow fast manoeuvring targets, update rates of 1-2 seconds may be beneficial.  Up to 10 seconds may be preferable for very long range applications.</w:delText>
          </w:r>
        </w:del>
      </w:moveFrom>
    </w:p>
    <w:p w14:paraId="17B5C0E2" w14:textId="32144342" w:rsidR="00A74126" w:rsidRPr="007132D5" w:rsidDel="00AA4DC4" w:rsidRDefault="00A74126" w:rsidP="00A74126">
      <w:pPr>
        <w:pStyle w:val="BodyText"/>
        <w:rPr>
          <w:del w:id="4845" w:author="De Voy, Michelle (KHHQ)" w:date="2019-09-26T09:42:00Z"/>
          <w:moveFrom w:id="4846" w:author="De Voy, Michelle (KHHQ)" w:date="2019-09-25T13:24:00Z"/>
        </w:rPr>
      </w:pPr>
      <w:moveFrom w:id="4847" w:author="De Voy, Michelle (KHHQ)" w:date="2019-09-25T13:24:00Z">
        <w:del w:id="4848" w:author="De Voy, Michelle (KHHQ)" w:date="2019-09-26T09:42:00Z">
          <w:r w:rsidRPr="007132D5" w:rsidDel="00AA4DC4">
            <w:delText>Note that tracking performance, especially the continuity of tracks, can be highly dependent on the radar update rate and there is a trade-off between radar sensitivity, accuracy and the ability to fo</w:delText>
          </w:r>
          <w:r w:rsidR="003E3FED" w:rsidRPr="007132D5" w:rsidDel="00AA4DC4">
            <w:delText>llow fast manoeuvring targets.</w:delText>
          </w:r>
        </w:del>
      </w:moveFrom>
    </w:p>
    <w:p w14:paraId="32B56B5B" w14:textId="33DB4812" w:rsidR="00A74126" w:rsidRPr="007132D5" w:rsidDel="00F50DA1" w:rsidRDefault="00A74126" w:rsidP="00551925">
      <w:pPr>
        <w:pStyle w:val="Heading3"/>
        <w:rPr>
          <w:del w:id="4849" w:author="De Voy, Michelle (KHHQ)" w:date="2019-09-25T12:04:00Z"/>
        </w:rPr>
      </w:pPr>
      <w:bookmarkStart w:id="4850" w:name="_Toc418521445"/>
      <w:bookmarkStart w:id="4851" w:name="_Toc418597404"/>
      <w:bookmarkStart w:id="4852" w:name="_Toc452277007"/>
      <w:moveFromRangeEnd w:id="4834"/>
      <w:del w:id="4853" w:author="De Voy, Michelle (KHHQ)" w:date="2019-09-25T12:04:00Z">
        <w:r w:rsidRPr="007132D5" w:rsidDel="00F50DA1">
          <w:delText>Radar Dynamic Capabilities and Constraints</w:delText>
        </w:r>
        <w:bookmarkEnd w:id="4850"/>
        <w:bookmarkEnd w:id="4851"/>
        <w:bookmarkEnd w:id="4852"/>
      </w:del>
    </w:p>
    <w:p w14:paraId="74E43FF2" w14:textId="7E68A04B" w:rsidR="00A74126" w:rsidRPr="007132D5" w:rsidDel="00F50DA1" w:rsidRDefault="00A74126" w:rsidP="003E3FED">
      <w:pPr>
        <w:pStyle w:val="Heading4"/>
        <w:rPr>
          <w:del w:id="4854" w:author="De Voy, Michelle (KHHQ)" w:date="2019-09-25T12:04:00Z"/>
        </w:rPr>
      </w:pPr>
      <w:del w:id="4855" w:author="De Voy, Michelle (KHHQ)" w:date="2019-09-25T12:04:00Z">
        <w:r w:rsidRPr="007132D5" w:rsidDel="00F50DA1">
          <w:delText>Dynamic Requirements</w:delText>
        </w:r>
      </w:del>
    </w:p>
    <w:p w14:paraId="73762876" w14:textId="6ADDEF7C" w:rsidR="00A74126" w:rsidRPr="007132D5" w:rsidDel="00F50DA1" w:rsidRDefault="00A74126" w:rsidP="00A74126">
      <w:pPr>
        <w:pStyle w:val="BodyText"/>
        <w:rPr>
          <w:del w:id="4856" w:author="De Voy, Michelle (KHHQ)" w:date="2019-09-25T12:04:00Z"/>
        </w:rPr>
      </w:pPr>
      <w:del w:id="4857" w:author="De Voy, Michelle (KHHQ)" w:date="2019-09-25T12:04:00Z">
        <w:r w:rsidRPr="007132D5" w:rsidDel="00F50DA1">
          <w:delTex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delText>
        </w:r>
      </w:del>
    </w:p>
    <w:p w14:paraId="16FB3952" w14:textId="5F3952E5" w:rsidR="00A74126" w:rsidRPr="007132D5" w:rsidDel="00F50DA1" w:rsidRDefault="00A74126" w:rsidP="00A74126">
      <w:pPr>
        <w:pStyle w:val="BodyText"/>
        <w:rPr>
          <w:del w:id="4858" w:author="De Voy, Michelle (KHHQ)" w:date="2019-09-25T12:04:00Z"/>
        </w:rPr>
      </w:pPr>
      <w:del w:id="4859" w:author="De Voy, Michelle (KHHQ)" w:date="2019-09-25T12:04:00Z">
        <w:r w:rsidRPr="007132D5" w:rsidDel="00F50DA1">
          <w:delText>The dynamic range is determined by:</w:delText>
        </w:r>
      </w:del>
    </w:p>
    <w:p w14:paraId="3ED2BB68" w14:textId="3F408407" w:rsidR="00A74126" w:rsidRPr="007132D5" w:rsidDel="00F50DA1" w:rsidRDefault="00A74126" w:rsidP="003E3FED">
      <w:pPr>
        <w:pStyle w:val="Bullet1"/>
        <w:rPr>
          <w:del w:id="4860" w:author="De Voy, Michelle (KHHQ)" w:date="2019-09-25T12:04:00Z"/>
        </w:rPr>
      </w:pPr>
      <w:del w:id="4861" w:author="De Voy, Michelle (KHHQ)" w:date="2019-09-25T12:04:00Z">
        <w:r w:rsidRPr="007132D5" w:rsidDel="00F50DA1">
          <w:delText>The ratio between the largest nearby objects expected and the smallest distant objects to be detected;</w:delText>
        </w:r>
      </w:del>
    </w:p>
    <w:p w14:paraId="356C5C99" w14:textId="2915CED8" w:rsidR="00A74126" w:rsidRPr="007132D5" w:rsidDel="00F50DA1" w:rsidRDefault="00A74126" w:rsidP="003E3FED">
      <w:pPr>
        <w:pStyle w:val="Bullet1"/>
        <w:rPr>
          <w:del w:id="4862" w:author="De Voy, Michelle (KHHQ)" w:date="2019-09-25T12:04:00Z"/>
        </w:rPr>
      </w:pPr>
      <w:del w:id="4863" w:author="De Voy, Michelle (KHHQ)" w:date="2019-09-25T12:04:00Z">
        <w:r w:rsidRPr="007132D5" w:rsidDel="00F50DA1">
          <w:delText>Target return signal fluctuations including multipath.</w:delText>
        </w:r>
      </w:del>
    </w:p>
    <w:p w14:paraId="19292EEE" w14:textId="74BE2BDD" w:rsidR="00A74126" w:rsidRPr="007132D5" w:rsidDel="00F50DA1" w:rsidRDefault="00A74126" w:rsidP="00A74126">
      <w:pPr>
        <w:pStyle w:val="BodyText"/>
        <w:rPr>
          <w:del w:id="4864" w:author="De Voy, Michelle (KHHQ)" w:date="2019-09-25T12:04:00Z"/>
        </w:rPr>
      </w:pPr>
      <w:del w:id="4865" w:author="De Voy, Michelle (KHHQ)" w:date="2019-09-25T12:04:00Z">
        <w:r w:rsidRPr="007132D5" w:rsidDel="00F50DA1">
          <w:delTex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w:delText>
        </w:r>
      </w:del>
    </w:p>
    <w:p w14:paraId="5BFA0FAA" w14:textId="779F935D" w:rsidR="00A74126" w:rsidRPr="007132D5" w:rsidDel="00F50DA1" w:rsidRDefault="00A74126" w:rsidP="00A74126">
      <w:pPr>
        <w:pStyle w:val="BodyText"/>
        <w:rPr>
          <w:del w:id="4866" w:author="De Voy, Michelle (KHHQ)" w:date="2019-09-25T12:04:00Z"/>
        </w:rPr>
      </w:pPr>
      <w:del w:id="4867" w:author="De Voy, Michelle (KHHQ)" w:date="2019-09-25T12:04:00Z">
        <w:r w:rsidRPr="007132D5" w:rsidDel="00F50DA1">
          <w:delText>The figure represents targets in free space.  This is normally sufficient for the determination of VTS radar requirements when combined with 10 dB allowance for target fluctuations.</w:delText>
        </w:r>
      </w:del>
    </w:p>
    <w:p w14:paraId="2337D73C" w14:textId="11BB16B8" w:rsidR="00A74126" w:rsidRPr="007132D5" w:rsidDel="00F50DA1" w:rsidRDefault="00A74126" w:rsidP="00A74126">
      <w:pPr>
        <w:pStyle w:val="BodyText"/>
        <w:ind w:left="567"/>
        <w:rPr>
          <w:del w:id="4868" w:author="De Voy, Michelle (KHHQ)" w:date="2019-09-25T12:04:00Z"/>
        </w:rPr>
      </w:pPr>
      <w:del w:id="4869" w:author="De Voy, Michelle (KHHQ)" w:date="2019-09-25T12:04:00Z">
        <w:r w:rsidRPr="007132D5" w:rsidDel="00F50DA1">
          <w:rPr>
            <w:b/>
          </w:rPr>
          <w:delText>Notes</w:delText>
        </w:r>
        <w:r w:rsidRPr="007132D5" w:rsidDel="00F50DA1">
          <w:delText xml:space="preserve">: If more accurate determination than that from the graph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is deemed necessary, this can be performed using performance evaluation tools, combined with evaluations of near range effects.</w:delText>
        </w:r>
      </w:del>
    </w:p>
    <w:p w14:paraId="3048D08B" w14:textId="58548A93" w:rsidR="00A74126" w:rsidRPr="007132D5" w:rsidDel="00F50DA1" w:rsidRDefault="00A74126" w:rsidP="00A74126">
      <w:pPr>
        <w:pStyle w:val="BodyText"/>
        <w:ind w:left="567"/>
        <w:rPr>
          <w:del w:id="4870" w:author="De Voy, Michelle (KHHQ)" w:date="2019-09-25T12:04:00Z"/>
        </w:rPr>
      </w:pPr>
      <w:del w:id="4871" w:author="De Voy, Michelle (KHHQ)" w:date="2019-09-25T12:04:00Z">
        <w:r w:rsidRPr="007132D5" w:rsidDel="00F50DA1">
          <w:delText>Technology limitations may restrict compliance with the extreme dynamic range that could be derived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 xml:space="preserve">. </w:delText>
        </w:r>
        <w:r w:rsidR="003E3FED" w:rsidRPr="007132D5" w:rsidDel="00F50DA1">
          <w:delText xml:space="preserve"> </w:delText>
        </w:r>
        <w:r w:rsidRPr="007132D5" w:rsidDel="00F50DA1">
          <w:delText xml:space="preserve">The numbers suggested in the notes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are achievable at the time of compilation of this document (2015).</w:delText>
        </w:r>
      </w:del>
    </w:p>
    <w:p w14:paraId="747543BA" w14:textId="3E5500B2" w:rsidR="00A74126" w:rsidRPr="007132D5" w:rsidDel="00F50DA1" w:rsidRDefault="00A74126" w:rsidP="00A74126">
      <w:pPr>
        <w:pStyle w:val="BodyText"/>
        <w:rPr>
          <w:del w:id="4872" w:author="De Voy, Michelle (KHHQ)" w:date="2019-09-25T12:04:00Z"/>
        </w:rPr>
      </w:pPr>
    </w:p>
    <w:p w14:paraId="51B4319A" w14:textId="05E0CE46" w:rsidR="00A74126" w:rsidRPr="007132D5" w:rsidDel="00F50DA1" w:rsidRDefault="00A74126" w:rsidP="00A74126">
      <w:pPr>
        <w:pStyle w:val="BodyText"/>
        <w:jc w:val="center"/>
        <w:rPr>
          <w:del w:id="4873" w:author="De Voy, Michelle (KHHQ)" w:date="2019-09-25T12:04:00Z"/>
        </w:rPr>
      </w:pPr>
      <w:del w:id="4874" w:author="De Voy, Michelle (KHHQ)" w:date="2019-09-25T12:04:00Z">
        <w:r w:rsidRPr="007132D5" w:rsidDel="00F50DA1">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del>
    </w:p>
    <w:p w14:paraId="08DFC4AE" w14:textId="4275994A" w:rsidR="00A74126" w:rsidRPr="007132D5" w:rsidDel="00F50DA1" w:rsidRDefault="00A74126" w:rsidP="003E3FED">
      <w:pPr>
        <w:pStyle w:val="Figurecaption"/>
        <w:rPr>
          <w:del w:id="4875" w:author="De Voy, Michelle (KHHQ)" w:date="2019-09-25T12:04:00Z"/>
        </w:rPr>
      </w:pPr>
      <w:bookmarkStart w:id="4876" w:name="_Ref350955961"/>
      <w:bookmarkStart w:id="4877" w:name="_Toc418521082"/>
      <w:bookmarkStart w:id="4878" w:name="_Toc445390301"/>
      <w:del w:id="4879" w:author="De Voy, Michelle (KHHQ)" w:date="2019-09-25T12:04:00Z">
        <w:r w:rsidRPr="007132D5" w:rsidDel="00F50DA1">
          <w:delText>Dynamic characteristics of signal received versus target RCS and target range (in NM) for point targets in free space</w:delText>
        </w:r>
        <w:bookmarkEnd w:id="4876"/>
        <w:bookmarkEnd w:id="4877"/>
        <w:bookmarkEnd w:id="4878"/>
      </w:del>
    </w:p>
    <w:p w14:paraId="0B88F1A0" w14:textId="38BC5C24" w:rsidR="00A74126" w:rsidRPr="007132D5" w:rsidDel="00F50DA1" w:rsidRDefault="00A74126" w:rsidP="003E3FED">
      <w:pPr>
        <w:pStyle w:val="Heading4"/>
        <w:rPr>
          <w:del w:id="4880" w:author="De Voy, Michelle (KHHQ)" w:date="2019-09-25T12:04:00Z"/>
        </w:rPr>
      </w:pPr>
      <w:del w:id="4881" w:author="De Voy, Michelle (KHHQ)" w:date="2019-09-25T12:04:00Z">
        <w:r w:rsidRPr="007132D5" w:rsidDel="00F50DA1">
          <w:delText>Sidelobes</w:delText>
        </w:r>
      </w:del>
    </w:p>
    <w:p w14:paraId="1FAA3343" w14:textId="6E0909C2" w:rsidR="00A74126" w:rsidRPr="007132D5" w:rsidDel="00F50DA1" w:rsidRDefault="00A74126" w:rsidP="00A74126">
      <w:pPr>
        <w:pStyle w:val="BodyText"/>
        <w:rPr>
          <w:del w:id="4882" w:author="De Voy, Michelle (KHHQ)" w:date="2019-09-25T12:04:00Z"/>
        </w:rPr>
      </w:pPr>
      <w:del w:id="4883" w:author="De Voy, Michelle (KHHQ)" w:date="2019-09-25T12:04:00Z">
        <w:r w:rsidRPr="007132D5" w:rsidDel="00F50DA1">
          <w:delText>Side lobes (see</w:delText>
        </w:r>
        <w:r w:rsidR="003E3FED" w:rsidRPr="007132D5" w:rsidDel="00F50DA1">
          <w:delText xml:space="preserve"> </w:delText>
        </w:r>
        <w:r w:rsidR="003E3FED" w:rsidRPr="007132D5" w:rsidDel="00F50DA1">
          <w:fldChar w:fldCharType="begin"/>
        </w:r>
        <w:r w:rsidR="003E3FED" w:rsidRPr="007132D5" w:rsidDel="00F50DA1">
          <w:delInstrText xml:space="preserve"> REF _Ref351036424 \r \h </w:delInstrText>
        </w:r>
        <w:r w:rsidR="003E3FED" w:rsidRPr="007132D5" w:rsidDel="00F50DA1">
          <w:fldChar w:fldCharType="separate"/>
        </w:r>
        <w:r w:rsidR="00810943" w:rsidRPr="007132D5" w:rsidDel="00F50DA1">
          <w:delText>Figure 15</w:delText>
        </w:r>
        <w:r w:rsidR="003E3FED" w:rsidRPr="007132D5" w:rsidDel="00F50DA1">
          <w:fldChar w:fldCharType="end"/>
        </w:r>
        <w:r w:rsidRPr="007132D5" w:rsidDel="00F50DA1">
          <w:delText>) are unwanted, as they will limit the size of a small Radar Cross Section (RCS) target that can be detected next to a large RCS target.  The ratio between the peak level of the target and the highest side lobe is called the Peak Side Lobe Ratio (PSLR).</w:delText>
        </w:r>
      </w:del>
    </w:p>
    <w:p w14:paraId="5F7D444A" w14:textId="001D7CDC" w:rsidR="00A74126" w:rsidRPr="007132D5" w:rsidDel="00F50DA1" w:rsidRDefault="00A74126" w:rsidP="00A74126">
      <w:pPr>
        <w:pStyle w:val="BodyText"/>
        <w:jc w:val="center"/>
        <w:rPr>
          <w:del w:id="4884" w:author="De Voy, Michelle (KHHQ)" w:date="2019-09-25T12:04:00Z"/>
        </w:rPr>
      </w:pPr>
      <w:del w:id="4885" w:author="De Voy, Michelle (KHHQ)" w:date="2019-09-25T12:04:00Z">
        <w:r w:rsidRPr="007132D5" w:rsidDel="00F50DA1">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25C3E" w:rsidRDefault="00925C3E"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25C3E" w:rsidRDefault="00925C3E"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25C3E" w:rsidRDefault="00925C3E"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25C3E" w:rsidRDefault="00925C3E"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25C3E" w:rsidRDefault="00925C3E"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925C3E" w:rsidRDefault="00925C3E"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925C3E" w:rsidRDefault="00925C3E"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925C3E" w:rsidRDefault="00925C3E"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925C3E" w:rsidRDefault="00925C3E"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925C3E" w:rsidRDefault="00925C3E"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925C3E" w:rsidRDefault="00925C3E"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925C3E" w:rsidRDefault="00925C3E" w:rsidP="00A74126">
                          <w:r>
                            <w:rPr>
                              <w:rFonts w:cs="Arial"/>
                              <w:color w:val="000000"/>
                              <w:szCs w:val="18"/>
                            </w:rPr>
                            <w:t>Clean target echo</w:t>
                          </w:r>
                        </w:p>
                      </w:txbxContent>
                    </v:textbox>
                  </v:rect>
                  <w10:anchorlock/>
                </v:group>
              </w:pict>
            </mc:Fallback>
          </mc:AlternateContent>
        </w:r>
      </w:del>
    </w:p>
    <w:p w14:paraId="63B1B880" w14:textId="401C2B1B" w:rsidR="00A74126" w:rsidRPr="007132D5" w:rsidDel="00F50DA1" w:rsidRDefault="00A74126" w:rsidP="003E3FED">
      <w:pPr>
        <w:pStyle w:val="Figurecaption"/>
        <w:jc w:val="center"/>
        <w:rPr>
          <w:del w:id="4886" w:author="De Voy, Michelle (KHHQ)" w:date="2019-09-25T12:04:00Z"/>
        </w:rPr>
      </w:pPr>
      <w:bookmarkStart w:id="4887" w:name="_Ref351036424"/>
      <w:bookmarkStart w:id="4888" w:name="_Toc418521083"/>
      <w:bookmarkStart w:id="4889" w:name="_Toc445390302"/>
      <w:del w:id="4890" w:author="De Voy, Michelle (KHHQ)" w:date="2019-09-25T12:04:00Z">
        <w:r w:rsidRPr="007132D5" w:rsidDel="00F50DA1">
          <w:delText>Side lobe effects</w:delText>
        </w:r>
        <w:bookmarkEnd w:id="4887"/>
        <w:bookmarkEnd w:id="4888"/>
        <w:bookmarkEnd w:id="4889"/>
      </w:del>
    </w:p>
    <w:p w14:paraId="33FFFCBD" w14:textId="694B11CC" w:rsidR="00A74126" w:rsidRPr="007132D5" w:rsidDel="00F50DA1" w:rsidRDefault="00A74126" w:rsidP="00A74126">
      <w:pPr>
        <w:pStyle w:val="BodyText"/>
        <w:rPr>
          <w:del w:id="4891" w:author="De Voy, Michelle (KHHQ)" w:date="2019-09-25T12:04:00Z"/>
        </w:rPr>
      </w:pPr>
      <w:del w:id="4892" w:author="De Voy, Michelle (KHHQ)" w:date="2019-09-25T12:04:00Z">
        <w:r w:rsidRPr="007132D5" w:rsidDel="00F50DA1">
          <w:delText>Typically, azimuth (antenna) side lobes are the only contributor in traditional magnetron pulse radars.  FMCW and pulse compression radars are subject to range as well as azimuth side lobes.</w:delText>
        </w:r>
      </w:del>
    </w:p>
    <w:p w14:paraId="7E8FAA42" w14:textId="7FF6AD53" w:rsidR="00A74126" w:rsidRPr="007132D5" w:rsidDel="00F50DA1" w:rsidRDefault="00A74126" w:rsidP="003E3FED">
      <w:pPr>
        <w:pStyle w:val="Tablecaption"/>
        <w:jc w:val="center"/>
        <w:rPr>
          <w:del w:id="4893" w:author="De Voy, Michelle (KHHQ)" w:date="2019-09-25T12:04:00Z"/>
        </w:rPr>
      </w:pPr>
      <w:bookmarkStart w:id="4894" w:name="_Ref350956349"/>
      <w:bookmarkStart w:id="4895" w:name="_Toc418521062"/>
      <w:bookmarkStart w:id="4896" w:name="_Toc452277216"/>
      <w:del w:id="4897" w:author="De Voy, Michelle (KHHQ)" w:date="2019-09-25T12:04:00Z">
        <w:r w:rsidRPr="007132D5" w:rsidDel="00F50DA1">
          <w:delText>Maximum Side Lobe Level Relative to Non-saturating Target Signals</w:delText>
        </w:r>
        <w:bookmarkEnd w:id="4894"/>
        <w:bookmarkEnd w:id="4895"/>
        <w:bookmarkEnd w:id="4896"/>
      </w:del>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Del="00F50DA1" w14:paraId="35FC4F93" w14:textId="6ED2F6D8" w:rsidTr="003E3FED">
        <w:trPr>
          <w:trHeight w:val="378"/>
          <w:jc w:val="center"/>
          <w:del w:id="4898"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4BD2098" w:rsidR="00A74126" w:rsidRPr="007132D5" w:rsidDel="00F50DA1" w:rsidRDefault="00A74126" w:rsidP="003E3FED">
            <w:pPr>
              <w:pStyle w:val="Tableheading"/>
              <w:jc w:val="center"/>
              <w:rPr>
                <w:del w:id="4899"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16986121" w:rsidR="00A74126" w:rsidRPr="007132D5" w:rsidDel="00F50DA1" w:rsidRDefault="00A74126" w:rsidP="003E3FED">
            <w:pPr>
              <w:pStyle w:val="Tableheading"/>
              <w:jc w:val="center"/>
              <w:rPr>
                <w:del w:id="4900" w:author="De Voy, Michelle (KHHQ)" w:date="2019-09-25T12:04:00Z"/>
                <w:lang w:val="en-GB"/>
              </w:rPr>
            </w:pPr>
            <w:del w:id="4901" w:author="De Voy, Michelle (KHHQ)" w:date="2019-09-25T12:04:00Z">
              <w:r w:rsidRPr="007132D5" w:rsidDel="00F50DA1">
                <w:rPr>
                  <w:lang w:val="en-GB"/>
                </w:rPr>
                <w:delText>Level</w:delText>
              </w:r>
            </w:del>
          </w:p>
        </w:tc>
      </w:tr>
      <w:tr w:rsidR="00A74126" w:rsidRPr="007132D5" w:rsidDel="00F50DA1" w14:paraId="59A73F56" w14:textId="1D900145" w:rsidTr="003E3FED">
        <w:trPr>
          <w:trHeight w:val="378"/>
          <w:jc w:val="center"/>
          <w:del w:id="4902" w:author="De Voy, Michelle (KHHQ)" w:date="2019-09-25T12:04:00Z"/>
        </w:trPr>
        <w:tc>
          <w:tcPr>
            <w:tcW w:w="3953" w:type="dxa"/>
            <w:vMerge/>
            <w:tcBorders>
              <w:left w:val="single" w:sz="4" w:space="0" w:color="auto"/>
              <w:right w:val="single" w:sz="4" w:space="0" w:color="auto"/>
            </w:tcBorders>
            <w:shd w:val="clear" w:color="auto" w:fill="DADFF6"/>
            <w:vAlign w:val="center"/>
          </w:tcPr>
          <w:p w14:paraId="2B859717" w14:textId="2E549DBA" w:rsidR="00A74126" w:rsidRPr="007132D5" w:rsidDel="00F50DA1" w:rsidRDefault="00A74126" w:rsidP="003E3FED">
            <w:pPr>
              <w:pStyle w:val="Tableheading"/>
              <w:jc w:val="center"/>
              <w:rPr>
                <w:del w:id="4903"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E6896D1" w:rsidR="00A74126" w:rsidRPr="007132D5" w:rsidDel="00F50DA1" w:rsidRDefault="003E3FED" w:rsidP="003E3FED">
            <w:pPr>
              <w:pStyle w:val="Tableheading"/>
              <w:jc w:val="center"/>
              <w:rPr>
                <w:del w:id="4904" w:author="De Voy, Michelle (KHHQ)" w:date="2019-09-25T12:04:00Z"/>
                <w:lang w:val="en-GB"/>
              </w:rPr>
            </w:pPr>
            <w:del w:id="4905" w:author="De Voy, Michelle (KHHQ)" w:date="2019-09-25T12:04:00Z">
              <w:r w:rsidRPr="007132D5" w:rsidDel="00F50DA1">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6C0E77F2" w:rsidR="00A74126" w:rsidRPr="007132D5" w:rsidDel="00F50DA1" w:rsidRDefault="003E3FED" w:rsidP="003E3FED">
            <w:pPr>
              <w:pStyle w:val="Tableheading"/>
              <w:jc w:val="center"/>
              <w:rPr>
                <w:del w:id="4906" w:author="De Voy, Michelle (KHHQ)" w:date="2019-09-25T12:04:00Z"/>
                <w:lang w:val="en-GB"/>
              </w:rPr>
            </w:pPr>
            <w:del w:id="4907" w:author="De Voy, Michelle (KHHQ)" w:date="2019-09-25T12:04:00Z">
              <w:r w:rsidRPr="007132D5" w:rsidDel="00F50DA1">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15F2C583" w:rsidR="00A74126" w:rsidRPr="007132D5" w:rsidDel="00F50DA1" w:rsidRDefault="003E3FED" w:rsidP="003E3FED">
            <w:pPr>
              <w:pStyle w:val="Tableheading"/>
              <w:jc w:val="center"/>
              <w:rPr>
                <w:del w:id="4908" w:author="De Voy, Michelle (KHHQ)" w:date="2019-09-25T12:04:00Z"/>
                <w:lang w:val="en-GB"/>
              </w:rPr>
            </w:pPr>
            <w:del w:id="4909" w:author="De Voy, Michelle (KHHQ)" w:date="2019-09-25T12:04:00Z">
              <w:r w:rsidRPr="007132D5" w:rsidDel="00F50DA1">
                <w:rPr>
                  <w:lang w:val="en-GB"/>
                </w:rPr>
                <w:delText>Advanced</w:delText>
              </w:r>
            </w:del>
          </w:p>
        </w:tc>
      </w:tr>
      <w:tr w:rsidR="00A74126" w:rsidRPr="007132D5" w:rsidDel="00F50DA1" w14:paraId="5E90C7E7" w14:textId="240E02BB" w:rsidTr="003E3FED">
        <w:trPr>
          <w:trHeight w:val="771"/>
          <w:jc w:val="center"/>
          <w:del w:id="4910" w:author="De Voy, Michelle (KHHQ)" w:date="2019-09-25T12:04:00Z"/>
        </w:trPr>
        <w:tc>
          <w:tcPr>
            <w:tcW w:w="3953" w:type="dxa"/>
            <w:tcBorders>
              <w:top w:val="single" w:sz="4" w:space="0" w:color="auto"/>
              <w:left w:val="single" w:sz="4" w:space="0" w:color="auto"/>
            </w:tcBorders>
            <w:shd w:val="clear" w:color="auto" w:fill="DADFF6"/>
            <w:vAlign w:val="center"/>
          </w:tcPr>
          <w:p w14:paraId="0035A8DA" w14:textId="388D73E8" w:rsidR="00A74126" w:rsidRPr="007132D5" w:rsidDel="00F50DA1" w:rsidRDefault="00A74126" w:rsidP="003E3FED">
            <w:pPr>
              <w:pStyle w:val="Tabletext"/>
              <w:rPr>
                <w:del w:id="4911" w:author="De Voy, Michelle (KHHQ)" w:date="2019-09-25T12:04:00Z"/>
              </w:rPr>
            </w:pPr>
            <w:del w:id="4912" w:author="De Voy, Michelle (KHHQ)" w:date="2019-09-25T12:04:00Z">
              <w:r w:rsidRPr="007132D5" w:rsidDel="00F50DA1">
                <w:delText>Maximum near side lobe level</w:delText>
              </w:r>
            </w:del>
          </w:p>
          <w:p w14:paraId="259B682C" w14:textId="65B20440" w:rsidR="00A74126" w:rsidRPr="007132D5" w:rsidDel="00F50DA1" w:rsidRDefault="00A74126" w:rsidP="003E3FED">
            <w:pPr>
              <w:pStyle w:val="Tabletext"/>
              <w:rPr>
                <w:del w:id="4913" w:author="De Voy, Michelle (KHHQ)" w:date="2019-09-25T12:04:00Z"/>
                <w:sz w:val="16"/>
                <w:szCs w:val="16"/>
              </w:rPr>
            </w:pPr>
            <w:del w:id="4914" w:author="De Voy, Michelle (KHHQ)" w:date="2019-09-25T12:04:00Z">
              <w:r w:rsidRPr="007132D5" w:rsidDel="00F50DA1">
                <w:rPr>
                  <w:sz w:val="16"/>
                  <w:szCs w:val="16"/>
                </w:rPr>
                <w:delText>(within +/- 10</w:delText>
              </w:r>
              <w:r w:rsidRPr="007132D5" w:rsidDel="00F50DA1">
                <w:rPr>
                  <w:sz w:val="16"/>
                  <w:szCs w:val="16"/>
                </w:rPr>
                <w:sym w:font="Symbol" w:char="F0B0"/>
              </w:r>
              <w:r w:rsidRPr="007132D5" w:rsidDel="00F50DA1">
                <w:rPr>
                  <w:sz w:val="16"/>
                  <w:szCs w:val="16"/>
                </w:rPr>
                <w:delText xml:space="preserve"> in a</w:delText>
              </w:r>
              <w:r w:rsidR="009A026E" w:rsidRPr="007132D5" w:rsidDel="00F50DA1">
                <w:rPr>
                  <w:sz w:val="16"/>
                  <w:szCs w:val="16"/>
                </w:rPr>
                <w:delText>zimuth and +/- 250 m</w:delText>
              </w:r>
              <w:r w:rsidRPr="007132D5" w:rsidDel="00F50DA1">
                <w:rPr>
                  <w:sz w:val="16"/>
                  <w:szCs w:val="16"/>
                </w:rPr>
                <w:delText xml:space="preserve"> in range from any target)</w:delText>
              </w:r>
            </w:del>
          </w:p>
        </w:tc>
        <w:tc>
          <w:tcPr>
            <w:tcW w:w="1400" w:type="dxa"/>
            <w:tcBorders>
              <w:top w:val="single" w:sz="6" w:space="0" w:color="000000"/>
            </w:tcBorders>
            <w:vAlign w:val="center"/>
          </w:tcPr>
          <w:p w14:paraId="55F82392" w14:textId="7959EE4D" w:rsidR="00A74126" w:rsidRPr="007132D5" w:rsidDel="00F50DA1" w:rsidRDefault="00A74126" w:rsidP="00A74126">
            <w:pPr>
              <w:keepNext/>
              <w:keepLines/>
              <w:jc w:val="center"/>
              <w:rPr>
                <w:del w:id="4915" w:author="De Voy, Michelle (KHHQ)" w:date="2019-09-25T12:04:00Z"/>
                <w:sz w:val="20"/>
                <w:szCs w:val="20"/>
              </w:rPr>
            </w:pPr>
            <w:del w:id="4916" w:author="De Voy, Michelle (KHHQ)" w:date="2019-09-25T12:04:00Z">
              <w:r w:rsidRPr="007132D5" w:rsidDel="00F50DA1">
                <w:rPr>
                  <w:sz w:val="20"/>
                  <w:szCs w:val="20"/>
                </w:rPr>
                <w:delText>- 52 dB</w:delText>
              </w:r>
            </w:del>
          </w:p>
          <w:p w14:paraId="2B797A1F" w14:textId="6B8B15DC" w:rsidR="00A74126" w:rsidRPr="007132D5" w:rsidDel="00F50DA1" w:rsidRDefault="00A74126" w:rsidP="00A74126">
            <w:pPr>
              <w:keepNext/>
              <w:keepLines/>
              <w:jc w:val="center"/>
              <w:rPr>
                <w:del w:id="4917" w:author="De Voy, Michelle (KHHQ)" w:date="2019-09-25T12:04:00Z"/>
                <w:sz w:val="20"/>
                <w:szCs w:val="20"/>
              </w:rPr>
            </w:pPr>
            <w:del w:id="4918" w:author="De Voy, Michelle (KHHQ)" w:date="2019-09-25T12:04:00Z">
              <w:r w:rsidRPr="007132D5" w:rsidDel="00F50DA1">
                <w:rPr>
                  <w:sz w:val="14"/>
                  <w:szCs w:val="20"/>
                </w:rPr>
                <w:delText>(-26 dB one way)</w:delText>
              </w:r>
            </w:del>
          </w:p>
        </w:tc>
        <w:tc>
          <w:tcPr>
            <w:tcW w:w="1418" w:type="dxa"/>
            <w:tcBorders>
              <w:top w:val="single" w:sz="6" w:space="0" w:color="000000"/>
            </w:tcBorders>
            <w:vAlign w:val="center"/>
          </w:tcPr>
          <w:p w14:paraId="6E4EC82F" w14:textId="51D27BC0" w:rsidR="00A74126" w:rsidRPr="007132D5" w:rsidDel="00F50DA1" w:rsidRDefault="00A74126" w:rsidP="00A74126">
            <w:pPr>
              <w:keepNext/>
              <w:keepLines/>
              <w:jc w:val="center"/>
              <w:rPr>
                <w:del w:id="4919" w:author="De Voy, Michelle (KHHQ)" w:date="2019-09-25T12:04:00Z"/>
                <w:sz w:val="20"/>
                <w:szCs w:val="20"/>
              </w:rPr>
            </w:pPr>
            <w:del w:id="4920" w:author="De Voy, Michelle (KHHQ)" w:date="2019-09-25T12:04:00Z">
              <w:r w:rsidRPr="007132D5" w:rsidDel="00F50DA1">
                <w:rPr>
                  <w:sz w:val="20"/>
                  <w:szCs w:val="20"/>
                </w:rPr>
                <w:delText>- 54 dB</w:delText>
              </w:r>
            </w:del>
          </w:p>
          <w:p w14:paraId="5F629381" w14:textId="124C21BC" w:rsidR="00A74126" w:rsidRPr="007132D5" w:rsidDel="00F50DA1" w:rsidRDefault="00A74126" w:rsidP="00A74126">
            <w:pPr>
              <w:keepNext/>
              <w:keepLines/>
              <w:jc w:val="center"/>
              <w:rPr>
                <w:del w:id="4921" w:author="De Voy, Michelle (KHHQ)" w:date="2019-09-25T12:04:00Z"/>
                <w:sz w:val="20"/>
                <w:szCs w:val="20"/>
              </w:rPr>
            </w:pPr>
            <w:del w:id="4922" w:author="De Voy, Michelle (KHHQ)" w:date="2019-09-25T12:04:00Z">
              <w:r w:rsidRPr="007132D5" w:rsidDel="00F50DA1">
                <w:rPr>
                  <w:sz w:val="14"/>
                  <w:szCs w:val="20"/>
                </w:rPr>
                <w:delText>(-27 dB one way)</w:delText>
              </w:r>
            </w:del>
          </w:p>
        </w:tc>
        <w:tc>
          <w:tcPr>
            <w:tcW w:w="1417" w:type="dxa"/>
            <w:tcBorders>
              <w:top w:val="single" w:sz="6" w:space="0" w:color="000000"/>
              <w:right w:val="single" w:sz="4" w:space="0" w:color="auto"/>
            </w:tcBorders>
            <w:vAlign w:val="center"/>
          </w:tcPr>
          <w:p w14:paraId="63C1B35F" w14:textId="0DB6D3A2" w:rsidR="00A74126" w:rsidRPr="007132D5" w:rsidDel="00F50DA1" w:rsidRDefault="00A74126" w:rsidP="00A74126">
            <w:pPr>
              <w:keepNext/>
              <w:keepLines/>
              <w:jc w:val="center"/>
              <w:rPr>
                <w:del w:id="4923" w:author="De Voy, Michelle (KHHQ)" w:date="2019-09-25T12:04:00Z"/>
                <w:sz w:val="20"/>
                <w:szCs w:val="20"/>
              </w:rPr>
            </w:pPr>
            <w:del w:id="4924" w:author="De Voy, Michelle (KHHQ)" w:date="2019-09-25T12:04:00Z">
              <w:r w:rsidRPr="007132D5" w:rsidDel="00F50DA1">
                <w:rPr>
                  <w:sz w:val="20"/>
                  <w:szCs w:val="20"/>
                </w:rPr>
                <w:delText>- 56 dB</w:delText>
              </w:r>
            </w:del>
          </w:p>
          <w:p w14:paraId="190B38DA" w14:textId="23919BAD" w:rsidR="00A74126" w:rsidRPr="007132D5" w:rsidDel="00F50DA1" w:rsidRDefault="00A74126" w:rsidP="00A74126">
            <w:pPr>
              <w:keepNext/>
              <w:keepLines/>
              <w:jc w:val="center"/>
              <w:rPr>
                <w:del w:id="4925" w:author="De Voy, Michelle (KHHQ)" w:date="2019-09-25T12:04:00Z"/>
                <w:sz w:val="20"/>
                <w:szCs w:val="20"/>
              </w:rPr>
            </w:pPr>
            <w:del w:id="4926" w:author="De Voy, Michelle (KHHQ)" w:date="2019-09-25T12:04:00Z">
              <w:r w:rsidRPr="007132D5" w:rsidDel="00F50DA1">
                <w:rPr>
                  <w:sz w:val="14"/>
                  <w:szCs w:val="20"/>
                </w:rPr>
                <w:delText>(-28 dB one way)</w:delText>
              </w:r>
            </w:del>
          </w:p>
        </w:tc>
      </w:tr>
      <w:tr w:rsidR="00A74126" w:rsidRPr="007132D5" w:rsidDel="00F50DA1" w14:paraId="20301C29" w14:textId="0A88F261" w:rsidTr="003E3FED">
        <w:trPr>
          <w:jc w:val="center"/>
          <w:del w:id="4927"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488B9354" w:rsidR="00A74126" w:rsidRPr="007132D5" w:rsidDel="00F50DA1" w:rsidRDefault="00A74126" w:rsidP="003E3FED">
            <w:pPr>
              <w:pStyle w:val="Tabletext"/>
              <w:rPr>
                <w:del w:id="4928" w:author="De Voy, Michelle (KHHQ)" w:date="2019-09-25T12:04:00Z"/>
              </w:rPr>
            </w:pPr>
            <w:del w:id="4929" w:author="De Voy, Michelle (KHHQ)" w:date="2019-09-25T12:04:00Z">
              <w:r w:rsidRPr="007132D5" w:rsidDel="00F50DA1">
                <w:delText>Maximum far side lobe level</w:delText>
              </w:r>
            </w:del>
          </w:p>
          <w:p w14:paraId="25E818C6" w14:textId="76E3299C" w:rsidR="00A74126" w:rsidRPr="007132D5" w:rsidDel="00F50DA1" w:rsidRDefault="00A74126" w:rsidP="003E3FED">
            <w:pPr>
              <w:pStyle w:val="Tabletext"/>
              <w:rPr>
                <w:del w:id="4930" w:author="De Voy, Michelle (KHHQ)" w:date="2019-09-25T12:04:00Z"/>
                <w:sz w:val="16"/>
                <w:szCs w:val="16"/>
              </w:rPr>
            </w:pPr>
            <w:del w:id="4931" w:author="De Voy, Michelle (KHHQ)" w:date="2019-09-25T12:04:00Z">
              <w:r w:rsidRPr="007132D5" w:rsidDel="00F50DA1">
                <w:rPr>
                  <w:sz w:val="16"/>
                  <w:szCs w:val="16"/>
                </w:rPr>
                <w:delText>(outside +/- 10</w:delText>
              </w:r>
              <w:r w:rsidRPr="007132D5" w:rsidDel="00F50DA1">
                <w:rPr>
                  <w:sz w:val="16"/>
                  <w:szCs w:val="16"/>
                </w:rPr>
                <w:sym w:font="Symbol" w:char="F0B0"/>
              </w:r>
              <w:r w:rsidR="009A026E" w:rsidRPr="007132D5" w:rsidDel="00F50DA1">
                <w:rPr>
                  <w:sz w:val="16"/>
                  <w:szCs w:val="16"/>
                </w:rPr>
                <w:delText xml:space="preserve"> in azimuth and +/- 250 m</w:delText>
              </w:r>
              <w:r w:rsidRPr="007132D5" w:rsidDel="00F50DA1">
                <w:rPr>
                  <w:sz w:val="16"/>
                  <w:szCs w:val="16"/>
                </w:rPr>
                <w:delText xml:space="preserve"> in range from any target)</w:delText>
              </w:r>
            </w:del>
          </w:p>
        </w:tc>
        <w:tc>
          <w:tcPr>
            <w:tcW w:w="1400" w:type="dxa"/>
            <w:tcBorders>
              <w:top w:val="single" w:sz="6" w:space="0" w:color="000000"/>
              <w:bottom w:val="single" w:sz="6" w:space="0" w:color="000000"/>
            </w:tcBorders>
            <w:vAlign w:val="center"/>
          </w:tcPr>
          <w:p w14:paraId="540B3BAB" w14:textId="03C03F5C" w:rsidR="00A74126" w:rsidRPr="007132D5" w:rsidDel="00F50DA1" w:rsidRDefault="00A74126" w:rsidP="00A74126">
            <w:pPr>
              <w:keepNext/>
              <w:keepLines/>
              <w:jc w:val="center"/>
              <w:rPr>
                <w:del w:id="4932" w:author="De Voy, Michelle (KHHQ)" w:date="2019-09-25T12:04:00Z"/>
                <w:sz w:val="20"/>
                <w:szCs w:val="20"/>
              </w:rPr>
            </w:pPr>
            <w:del w:id="4933" w:author="De Voy, Michelle (KHHQ)" w:date="2019-09-25T12:04:00Z">
              <w:r w:rsidRPr="007132D5" w:rsidDel="00F50DA1">
                <w:rPr>
                  <w:sz w:val="20"/>
                  <w:szCs w:val="20"/>
                </w:rPr>
                <w:delText>- 66 dB</w:delText>
              </w:r>
            </w:del>
          </w:p>
          <w:p w14:paraId="4DFD03DC" w14:textId="4393CD43" w:rsidR="00A74126" w:rsidRPr="007132D5" w:rsidDel="00F50DA1" w:rsidRDefault="00A74126" w:rsidP="00A74126">
            <w:pPr>
              <w:keepNext/>
              <w:keepLines/>
              <w:jc w:val="center"/>
              <w:rPr>
                <w:del w:id="4934" w:author="De Voy, Michelle (KHHQ)" w:date="2019-09-25T12:04:00Z"/>
                <w:sz w:val="20"/>
                <w:szCs w:val="20"/>
              </w:rPr>
            </w:pPr>
            <w:del w:id="4935" w:author="De Voy, Michelle (KHHQ)" w:date="2019-09-25T12:04:00Z">
              <w:r w:rsidRPr="007132D5" w:rsidDel="00F50DA1">
                <w:rPr>
                  <w:sz w:val="14"/>
                  <w:szCs w:val="20"/>
                </w:rPr>
                <w:delText>(-33 dB one way)</w:delText>
              </w:r>
            </w:del>
          </w:p>
        </w:tc>
        <w:tc>
          <w:tcPr>
            <w:tcW w:w="1418" w:type="dxa"/>
            <w:tcBorders>
              <w:top w:val="single" w:sz="6" w:space="0" w:color="000000"/>
              <w:bottom w:val="single" w:sz="6" w:space="0" w:color="000000"/>
            </w:tcBorders>
            <w:vAlign w:val="center"/>
          </w:tcPr>
          <w:p w14:paraId="7E89E89C" w14:textId="18365757" w:rsidR="00A74126" w:rsidRPr="007132D5" w:rsidDel="00F50DA1" w:rsidRDefault="00A74126" w:rsidP="00A74126">
            <w:pPr>
              <w:keepNext/>
              <w:keepLines/>
              <w:jc w:val="center"/>
              <w:rPr>
                <w:del w:id="4936" w:author="De Voy, Michelle (KHHQ)" w:date="2019-09-25T12:04:00Z"/>
                <w:sz w:val="20"/>
                <w:szCs w:val="20"/>
              </w:rPr>
            </w:pPr>
            <w:del w:id="4937" w:author="De Voy, Michelle (KHHQ)" w:date="2019-09-25T12:04:00Z">
              <w:r w:rsidRPr="007132D5" w:rsidDel="00F50DA1">
                <w:rPr>
                  <w:sz w:val="20"/>
                  <w:szCs w:val="20"/>
                </w:rPr>
                <w:delText>- 68 dB</w:delText>
              </w:r>
            </w:del>
          </w:p>
          <w:p w14:paraId="0BAD92C6" w14:textId="4EE434BB" w:rsidR="00A74126" w:rsidRPr="007132D5" w:rsidDel="00F50DA1" w:rsidRDefault="00A74126" w:rsidP="00A74126">
            <w:pPr>
              <w:keepNext/>
              <w:keepLines/>
              <w:jc w:val="center"/>
              <w:rPr>
                <w:del w:id="4938" w:author="De Voy, Michelle (KHHQ)" w:date="2019-09-25T12:04:00Z"/>
                <w:sz w:val="20"/>
                <w:szCs w:val="20"/>
              </w:rPr>
            </w:pPr>
            <w:del w:id="4939" w:author="De Voy, Michelle (KHHQ)" w:date="2019-09-25T12:04:00Z">
              <w:r w:rsidRPr="007132D5" w:rsidDel="00F50DA1">
                <w:rPr>
                  <w:sz w:val="14"/>
                  <w:szCs w:val="20"/>
                </w:rPr>
                <w:delText>(-34 dB one way)</w:delText>
              </w:r>
            </w:del>
          </w:p>
        </w:tc>
        <w:tc>
          <w:tcPr>
            <w:tcW w:w="1417" w:type="dxa"/>
            <w:tcBorders>
              <w:top w:val="single" w:sz="6" w:space="0" w:color="000000"/>
              <w:bottom w:val="single" w:sz="6" w:space="0" w:color="000000"/>
              <w:right w:val="single" w:sz="4" w:space="0" w:color="auto"/>
            </w:tcBorders>
            <w:vAlign w:val="center"/>
          </w:tcPr>
          <w:p w14:paraId="1CE47133" w14:textId="23C7D6F5" w:rsidR="00A74126" w:rsidRPr="007132D5" w:rsidDel="00F50DA1" w:rsidRDefault="00A74126" w:rsidP="00A74126">
            <w:pPr>
              <w:keepNext/>
              <w:keepLines/>
              <w:jc w:val="center"/>
              <w:rPr>
                <w:del w:id="4940" w:author="De Voy, Michelle (KHHQ)" w:date="2019-09-25T12:04:00Z"/>
                <w:sz w:val="20"/>
                <w:szCs w:val="20"/>
              </w:rPr>
            </w:pPr>
            <w:del w:id="4941" w:author="De Voy, Michelle (KHHQ)" w:date="2019-09-25T12:04:00Z">
              <w:r w:rsidRPr="007132D5" w:rsidDel="00F50DA1">
                <w:rPr>
                  <w:sz w:val="20"/>
                  <w:szCs w:val="20"/>
                </w:rPr>
                <w:delText>- 70 dB</w:delText>
              </w:r>
            </w:del>
          </w:p>
          <w:p w14:paraId="02D77F02" w14:textId="1E5A5559" w:rsidR="00A74126" w:rsidRPr="007132D5" w:rsidDel="00F50DA1" w:rsidRDefault="00A74126" w:rsidP="00A74126">
            <w:pPr>
              <w:keepNext/>
              <w:keepLines/>
              <w:jc w:val="center"/>
              <w:rPr>
                <w:del w:id="4942" w:author="De Voy, Michelle (KHHQ)" w:date="2019-09-25T12:04:00Z"/>
                <w:sz w:val="20"/>
                <w:szCs w:val="20"/>
              </w:rPr>
            </w:pPr>
            <w:del w:id="4943" w:author="De Voy, Michelle (KHHQ)" w:date="2019-09-25T12:04:00Z">
              <w:r w:rsidRPr="007132D5" w:rsidDel="00F50DA1">
                <w:rPr>
                  <w:sz w:val="14"/>
                  <w:szCs w:val="20"/>
                </w:rPr>
                <w:delText>(-35 dB one way)</w:delText>
              </w:r>
            </w:del>
          </w:p>
        </w:tc>
      </w:tr>
    </w:tbl>
    <w:p w14:paraId="70B51FB8" w14:textId="42C72BCF" w:rsidR="00A74126" w:rsidRPr="007132D5" w:rsidDel="00F50DA1" w:rsidRDefault="00A74126" w:rsidP="00A74126">
      <w:pPr>
        <w:pStyle w:val="BodyText"/>
        <w:rPr>
          <w:del w:id="4944" w:author="De Voy, Michelle (KHHQ)" w:date="2019-09-25T12:04:00Z"/>
          <w:lang w:eastAsia="en-GB"/>
        </w:rPr>
      </w:pPr>
    </w:p>
    <w:p w14:paraId="6F8EC9FB" w14:textId="4C6D323C" w:rsidR="00A74126" w:rsidRPr="007132D5" w:rsidDel="00F50DA1" w:rsidRDefault="00A74126" w:rsidP="00A74126">
      <w:pPr>
        <w:pStyle w:val="BodyText"/>
        <w:rPr>
          <w:del w:id="4945" w:author="De Voy, Michelle (KHHQ)" w:date="2019-09-25T12:04:00Z"/>
          <w:lang w:eastAsia="en-GB"/>
        </w:rPr>
      </w:pPr>
      <w:del w:id="4946" w:author="De Voy, Michelle (KHHQ)" w:date="2019-09-25T12:04:00Z">
        <w:r w:rsidRPr="007132D5" w:rsidDel="00F50DA1">
          <w:rPr>
            <w:lang w:eastAsia="en-GB"/>
          </w:rPr>
          <w:delText xml:space="preserve">Side lobes should be sufficiently low to avoid masking of smaller targets in the proximity of large returns from targets or clutter.  In addition, low side lobes minimise the probability of false targets arising from other large returns.  </w:delText>
        </w:r>
        <w:r w:rsidRPr="007132D5" w:rsidDel="00F50DA1">
          <w:rPr>
            <w:lang w:eastAsia="en-GB"/>
          </w:rPr>
          <w:fldChar w:fldCharType="begin"/>
        </w:r>
        <w:r w:rsidRPr="007132D5" w:rsidDel="00F50DA1">
          <w:rPr>
            <w:lang w:eastAsia="en-GB"/>
          </w:rPr>
          <w:delInstrText xml:space="preserve"> REF _Ref350956349 \r \h </w:delInstrText>
        </w:r>
        <w:r w:rsidRPr="007132D5" w:rsidDel="00F50DA1">
          <w:rPr>
            <w:lang w:eastAsia="en-GB"/>
          </w:rPr>
        </w:r>
        <w:r w:rsidRPr="007132D5" w:rsidDel="00F50DA1">
          <w:rPr>
            <w:lang w:eastAsia="en-GB"/>
          </w:rPr>
          <w:fldChar w:fldCharType="separate"/>
        </w:r>
        <w:r w:rsidR="00810943" w:rsidRPr="007132D5" w:rsidDel="00F50DA1">
          <w:rPr>
            <w:lang w:eastAsia="en-GB"/>
          </w:rPr>
          <w:delText>Table 18</w:delText>
        </w:r>
        <w:r w:rsidRPr="007132D5" w:rsidDel="00F50DA1">
          <w:rPr>
            <w:lang w:eastAsia="en-GB"/>
          </w:rPr>
          <w:fldChar w:fldCharType="end"/>
        </w:r>
        <w:r w:rsidRPr="007132D5" w:rsidDel="00F50DA1">
          <w:rPr>
            <w:lang w:eastAsia="en-GB"/>
          </w:rPr>
          <w:delText xml:space="preserve"> recommends the maximum allowed signal presented to the display and plot extractor, originating from antenna and range (or time) side lobes.</w:delText>
        </w:r>
      </w:del>
    </w:p>
    <w:p w14:paraId="53E79100" w14:textId="15C01E19" w:rsidR="00A74126" w:rsidRPr="007132D5" w:rsidDel="00F50DA1" w:rsidRDefault="003E3FED" w:rsidP="00A74126">
      <w:pPr>
        <w:pStyle w:val="BodyText"/>
        <w:rPr>
          <w:del w:id="4947" w:author="De Voy, Michelle (KHHQ)" w:date="2019-09-25T12:04:00Z"/>
          <w:lang w:eastAsia="en-GB"/>
        </w:rPr>
      </w:pPr>
      <w:del w:id="4948" w:author="De Voy, Michelle (KHHQ)" w:date="2019-09-25T12:04:00Z">
        <w:r w:rsidRPr="007132D5" w:rsidDel="00F50DA1">
          <w:rPr>
            <w:lang w:eastAsia="en-GB"/>
          </w:rPr>
          <w:delText>The figures account for two-</w:delText>
        </w:r>
        <w:r w:rsidR="00A74126" w:rsidRPr="007132D5" w:rsidDel="00F50DA1">
          <w:rPr>
            <w:lang w:eastAsia="en-GB"/>
          </w:rPr>
          <w:delText>way propagation, therefore the antenna side lobe requirements (one way) equa</w:delText>
        </w:r>
        <w:r w:rsidR="009A026E" w:rsidRPr="007132D5" w:rsidDel="00F50DA1">
          <w:rPr>
            <w:lang w:eastAsia="en-GB"/>
          </w:rPr>
          <w:delText>l half the values indicated (dB</w:delText>
        </w:r>
        <w:r w:rsidR="00A74126" w:rsidRPr="007132D5" w:rsidDel="00F50DA1">
          <w:rPr>
            <w:lang w:eastAsia="en-GB"/>
          </w:rPr>
          <w:delText>s divided by 2).</w:delText>
        </w:r>
      </w:del>
    </w:p>
    <w:p w14:paraId="75B29FB6" w14:textId="064F6693" w:rsidR="00A74126" w:rsidRPr="007132D5" w:rsidDel="00F50DA1" w:rsidRDefault="00A74126" w:rsidP="00A74126">
      <w:pPr>
        <w:pStyle w:val="BodyText"/>
        <w:rPr>
          <w:del w:id="4949" w:author="De Voy, Michelle (KHHQ)" w:date="2019-09-25T12:04:00Z"/>
          <w:lang w:eastAsia="en-GB"/>
        </w:rPr>
      </w:pPr>
      <w:del w:id="4950" w:author="De Voy, Michelle (KHHQ)" w:date="2019-09-25T12:04:00Z">
        <w:r w:rsidRPr="007132D5" w:rsidDel="00F50DA1">
          <w:rPr>
            <w:lang w:eastAsia="en-GB"/>
          </w:rPr>
          <w:delText>Also note that structures near antennas (in some cases up to 100 metres) tend to distort wave propagation and, thereby, increase the azimuth side lobe level in the direction of such structures.</w:delText>
        </w:r>
      </w:del>
    </w:p>
    <w:p w14:paraId="60A60CD7" w14:textId="49A301B4" w:rsidR="00A74126" w:rsidRPr="007132D5" w:rsidDel="00F50DA1" w:rsidRDefault="00A74126" w:rsidP="003E3FED">
      <w:pPr>
        <w:pStyle w:val="BodyText"/>
        <w:rPr>
          <w:del w:id="4951" w:author="De Voy, Michelle (KHHQ)" w:date="2019-09-25T12:04:00Z"/>
          <w:b/>
        </w:rPr>
      </w:pPr>
      <w:del w:id="4952" w:author="De Voy, Michelle (KHHQ)" w:date="2019-09-25T12:04:00Z">
        <w:r w:rsidRPr="007132D5" w:rsidDel="00F50DA1">
          <w:rPr>
            <w:b/>
            <w:color w:val="407EC9"/>
          </w:rPr>
          <w:delText>Doppler Side Lobes</w:delText>
        </w:r>
      </w:del>
    </w:p>
    <w:p w14:paraId="5D477A88" w14:textId="5CBED4E5" w:rsidR="00A74126" w:rsidRPr="007132D5" w:rsidDel="00F50DA1" w:rsidRDefault="00A74126" w:rsidP="00A74126">
      <w:pPr>
        <w:pStyle w:val="BodyText"/>
        <w:rPr>
          <w:del w:id="4953" w:author="De Voy, Michelle (KHHQ)" w:date="2019-09-25T12:04:00Z"/>
          <w:lang w:eastAsia="en-GB"/>
        </w:rPr>
      </w:pPr>
      <w:del w:id="4954" w:author="De Voy, Michelle (KHHQ)" w:date="2019-09-25T12:04:00Z">
        <w:r w:rsidRPr="007132D5" w:rsidDel="00F50DA1">
          <w:rPr>
            <w:lang w:eastAsia="en-GB"/>
          </w:rPr>
          <w:delText>Radars incorporating Doppler or MTI processing are also subject to Doppler side lobes which can limit detectability of smaller targets competing with large clutter, but these radars offer performance benefits when compared to radars without Doppler or MTI processing.</w:delText>
        </w:r>
      </w:del>
    </w:p>
    <w:p w14:paraId="1A3498DD" w14:textId="77C7A41F" w:rsidR="00A74126" w:rsidRPr="007132D5" w:rsidDel="00F50DA1" w:rsidRDefault="00A74126" w:rsidP="00A74126">
      <w:pPr>
        <w:pStyle w:val="BodyText"/>
        <w:rPr>
          <w:del w:id="4955" w:author="De Voy, Michelle (KHHQ)" w:date="2019-09-25T12:04:00Z"/>
          <w:lang w:eastAsia="en-GB"/>
        </w:rPr>
      </w:pPr>
      <w:del w:id="4956" w:author="De Voy, Michelle (KHHQ)" w:date="2019-09-25T12:04:00Z">
        <w:r w:rsidRPr="007132D5" w:rsidDel="00F50DA1">
          <w:rPr>
            <w:lang w:eastAsia="en-GB"/>
          </w:rPr>
          <w:delText xml:space="preserve">Currently (2015), typical VTS radars do not achieve Doppler side lobe levels which are comparable to the figures in </w:delText>
        </w:r>
        <w:r w:rsidR="003E3FED" w:rsidRPr="007132D5" w:rsidDel="00F50DA1">
          <w:rPr>
            <w:lang w:eastAsia="en-GB"/>
          </w:rPr>
          <w:fldChar w:fldCharType="begin"/>
        </w:r>
        <w:r w:rsidR="003E3FED" w:rsidRPr="007132D5" w:rsidDel="00F50DA1">
          <w:rPr>
            <w:lang w:eastAsia="en-GB"/>
          </w:rPr>
          <w:delInstrText xml:space="preserve"> REF _Ref350956349 \r \h </w:delInstrText>
        </w:r>
        <w:r w:rsidR="003E3FED" w:rsidRPr="007132D5" w:rsidDel="00F50DA1">
          <w:rPr>
            <w:lang w:eastAsia="en-GB"/>
          </w:rPr>
        </w:r>
        <w:r w:rsidR="003E3FED" w:rsidRPr="007132D5" w:rsidDel="00F50DA1">
          <w:rPr>
            <w:lang w:eastAsia="en-GB"/>
          </w:rPr>
          <w:fldChar w:fldCharType="separate"/>
        </w:r>
        <w:r w:rsidR="00810943" w:rsidRPr="007132D5" w:rsidDel="00F50DA1">
          <w:rPr>
            <w:lang w:eastAsia="en-GB"/>
          </w:rPr>
          <w:delText>Table 18</w:delText>
        </w:r>
        <w:r w:rsidR="003E3FED" w:rsidRPr="007132D5" w:rsidDel="00F50DA1">
          <w:rPr>
            <w:lang w:eastAsia="en-GB"/>
          </w:rPr>
          <w:fldChar w:fldCharType="end"/>
        </w:r>
        <w:r w:rsidR="003E3FED" w:rsidRPr="007132D5" w:rsidDel="00F50DA1">
          <w:rPr>
            <w:lang w:eastAsia="en-GB"/>
          </w:rPr>
          <w:delText xml:space="preserve"> </w:delText>
        </w:r>
        <w:r w:rsidRPr="007132D5" w:rsidDel="00F50DA1">
          <w:rPr>
            <w:lang w:eastAsia="en-GB"/>
          </w:rPr>
          <w:delText>due to cost constraints.  30 to 40dB is a realistic expectation and this imposes a corresponding limitation on the visibility of small targets competing with Doppler side lobes from large returns at the same range.</w:delText>
        </w:r>
      </w:del>
    </w:p>
    <w:p w14:paraId="6ED90783" w14:textId="58191BBC" w:rsidR="003E3FED" w:rsidRPr="007132D5" w:rsidDel="00F50DA1" w:rsidRDefault="003E3FED">
      <w:pPr>
        <w:spacing w:after="200" w:line="276" w:lineRule="auto"/>
        <w:rPr>
          <w:del w:id="4957" w:author="De Voy, Michelle (KHHQ)" w:date="2019-09-25T12:04:00Z"/>
          <w:rFonts w:asciiTheme="majorHAnsi" w:eastAsiaTheme="majorEastAsia" w:hAnsiTheme="majorHAnsi" w:cstheme="majorBidi"/>
          <w:b/>
          <w:bCs/>
          <w:caps/>
          <w:color w:val="407EC9"/>
          <w:sz w:val="24"/>
          <w:szCs w:val="24"/>
          <w:lang w:eastAsia="en-GB"/>
        </w:rPr>
      </w:pPr>
      <w:bookmarkStart w:id="4958" w:name="_Toc418521446"/>
      <w:bookmarkStart w:id="4959" w:name="_Toc418597405"/>
      <w:del w:id="4960" w:author="De Voy, Michelle (KHHQ)" w:date="2019-09-25T12:04:00Z">
        <w:r w:rsidRPr="007132D5" w:rsidDel="00F50DA1">
          <w:rPr>
            <w:lang w:eastAsia="en-GB"/>
          </w:rPr>
          <w:br w:type="page"/>
        </w:r>
      </w:del>
    </w:p>
    <w:p w14:paraId="17021365" w14:textId="77777777" w:rsidR="00A74126" w:rsidRPr="007132D5" w:rsidRDefault="00A74126" w:rsidP="00D66078">
      <w:pPr>
        <w:pStyle w:val="Heading2"/>
        <w:rPr>
          <w:lang w:eastAsia="en-GB"/>
        </w:rPr>
      </w:pPr>
      <w:bookmarkStart w:id="4961" w:name="_Toc452277008"/>
      <w:r w:rsidRPr="007132D5">
        <w:rPr>
          <w:lang w:eastAsia="en-GB"/>
        </w:rPr>
        <w:t>Functional Requirements</w:t>
      </w:r>
      <w:bookmarkEnd w:id="4958"/>
      <w:bookmarkEnd w:id="4959"/>
      <w:bookmarkEnd w:id="4961"/>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4962" w:author="Steve Guest" w:date="2019-02-28T01:26:00Z">
        <w:r w:rsidR="0093675F">
          <w:rPr>
            <w:lang w:eastAsia="en-GB"/>
          </w:rPr>
          <w:t>R</w:t>
        </w:r>
      </w:ins>
      <w:del w:id="4963"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4964" w:name="_Toc418521447"/>
      <w:bookmarkStart w:id="4965" w:name="_Toc418597406"/>
      <w:bookmarkStart w:id="4966" w:name="_Toc452277009"/>
      <w:commentRangeStart w:id="4967"/>
      <w:r w:rsidRPr="007132D5">
        <w:t>Operational Outputs</w:t>
      </w:r>
      <w:bookmarkEnd w:id="4964"/>
      <w:bookmarkEnd w:id="4965"/>
      <w:bookmarkEnd w:id="4966"/>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4968" w:name="_Toc418521448"/>
      <w:bookmarkStart w:id="4969" w:name="_Toc418597407"/>
      <w:bookmarkStart w:id="4970" w:name="_Toc452277010"/>
      <w:r w:rsidRPr="007132D5">
        <w:t>Operator Functions</w:t>
      </w:r>
      <w:bookmarkEnd w:id="4968"/>
      <w:bookmarkEnd w:id="4969"/>
      <w:bookmarkEnd w:id="4970"/>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4967"/>
      <w:r w:rsidR="0093675F">
        <w:rPr>
          <w:rStyle w:val="CommentReference"/>
        </w:rPr>
        <w:commentReference w:id="4967"/>
      </w:r>
    </w:p>
    <w:p w14:paraId="29957E05" w14:textId="77777777" w:rsidR="00A74126" w:rsidRPr="007132D5" w:rsidRDefault="00A74126" w:rsidP="00551925">
      <w:pPr>
        <w:pStyle w:val="Heading3"/>
      </w:pPr>
      <w:bookmarkStart w:id="4971" w:name="_Toc418521449"/>
      <w:bookmarkStart w:id="4972" w:name="_Toc418597408"/>
      <w:bookmarkStart w:id="4973" w:name="_Toc452277011"/>
      <w:r w:rsidRPr="007132D5">
        <w:t>Clutter and Noise Reduction / Management</w:t>
      </w:r>
      <w:bookmarkEnd w:id="4971"/>
      <w:bookmarkEnd w:id="4972"/>
      <w:bookmarkEnd w:id="4973"/>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4974"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4975" w:name="_Toc418521450"/>
      <w:bookmarkStart w:id="4976" w:name="_Toc418597409"/>
      <w:bookmarkStart w:id="4977" w:name="_Toc452277012"/>
      <w:r w:rsidRPr="007132D5">
        <w:t>Elimination of False Echoes</w:t>
      </w:r>
      <w:bookmarkEnd w:id="4975"/>
      <w:bookmarkEnd w:id="4976"/>
      <w:bookmarkEnd w:id="4977"/>
    </w:p>
    <w:p w14:paraId="55172766" w14:textId="3B18B3C8" w:rsidR="00A74126" w:rsidRDefault="00A74126" w:rsidP="00A74126">
      <w:pPr>
        <w:pStyle w:val="BodyText"/>
        <w:rPr>
          <w:ins w:id="4978" w:author="De Voy, Michelle (KHHQ)" w:date="2019-09-25T13:24:00Z"/>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1EE3BC59" w14:textId="77777777" w:rsidR="00774A2E" w:rsidRPr="007132D5" w:rsidRDefault="00774A2E" w:rsidP="00774A2E">
      <w:pPr>
        <w:pStyle w:val="Heading3"/>
        <w:rPr>
          <w:moveTo w:id="4979" w:author="De Voy, Michelle (KHHQ)" w:date="2019-09-25T13:24:00Z"/>
        </w:rPr>
      </w:pPr>
      <w:moveToRangeStart w:id="4980" w:author="De Voy, Michelle (KHHQ)" w:date="2019-09-25T13:24:00Z" w:name="move20310303"/>
      <w:moveTo w:id="4981" w:author="De Voy, Michelle (KHHQ)" w:date="2019-09-25T13:24:00Z">
        <w:r w:rsidRPr="007132D5">
          <w:t>Update rate</w:t>
        </w:r>
      </w:moveTo>
    </w:p>
    <w:p w14:paraId="21BD63E5" w14:textId="77777777" w:rsidR="00774A2E" w:rsidRPr="007132D5" w:rsidRDefault="00774A2E" w:rsidP="00774A2E">
      <w:pPr>
        <w:pStyle w:val="BodyText"/>
        <w:rPr>
          <w:moveTo w:id="4982" w:author="De Voy, Michelle (KHHQ)" w:date="2019-09-25T13:24:00Z"/>
        </w:rPr>
      </w:pPr>
      <w:moveTo w:id="4983" w:author="De Voy, Michelle (KHHQ)" w:date="2019-09-25T13:24:00Z">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moveTo>
    </w:p>
    <w:p w14:paraId="79AE1F8E" w14:textId="77777777" w:rsidR="00774A2E" w:rsidRPr="007132D5" w:rsidRDefault="00774A2E" w:rsidP="00774A2E">
      <w:pPr>
        <w:pStyle w:val="BodyText"/>
        <w:rPr>
          <w:moveTo w:id="4984" w:author="De Voy, Michelle (KHHQ)" w:date="2019-09-25T13:24:00Z"/>
        </w:rPr>
      </w:pPr>
      <w:moveTo w:id="4985" w:author="De Voy, Michelle (KHHQ)" w:date="2019-09-25T13:24:00Z">
        <w:r w:rsidRPr="007132D5">
          <w:t>For short range applications with requirements to follow fast manoeuvring targets, update rates of 1-2 seconds may be beneficial.  Up to 10 seconds may be preferable for very long range applications.</w:t>
        </w:r>
      </w:moveTo>
    </w:p>
    <w:p w14:paraId="27FD82D9" w14:textId="77777777" w:rsidR="00774A2E" w:rsidRPr="007132D5" w:rsidRDefault="00774A2E" w:rsidP="00774A2E">
      <w:pPr>
        <w:pStyle w:val="BodyText"/>
        <w:rPr>
          <w:moveTo w:id="4986" w:author="De Voy, Michelle (KHHQ)" w:date="2019-09-25T13:24:00Z"/>
        </w:rPr>
      </w:pPr>
      <w:moveTo w:id="4987" w:author="De Voy, Michelle (KHHQ)" w:date="2019-09-25T13:24:00Z">
        <w:r w:rsidRPr="007132D5">
          <w:t>Note that tracking performance, especially the continuity of tracks, can be highly dependent on the radar update rate and there is a trade-off between radar sensitivity, accuracy and the ability to follow fast manoeuvring targets.</w:t>
        </w:r>
      </w:moveTo>
    </w:p>
    <w:moveToRangeEnd w:id="4980"/>
    <w:p w14:paraId="3DB5D9CC" w14:textId="77777777" w:rsidR="00774A2E" w:rsidRDefault="00774A2E" w:rsidP="00A74126">
      <w:pPr>
        <w:pStyle w:val="BodyText"/>
        <w:rPr>
          <w:ins w:id="4988" w:author="De Voy, Michelle (KHHQ)" w:date="2019-09-25T12:04:00Z"/>
          <w:lang w:eastAsia="en-GB"/>
        </w:rPr>
      </w:pPr>
    </w:p>
    <w:p w14:paraId="076FAABE" w14:textId="77777777" w:rsidR="00F50DA1" w:rsidRPr="007132D5" w:rsidRDefault="00F50DA1" w:rsidP="00F50DA1">
      <w:pPr>
        <w:pStyle w:val="Heading3"/>
        <w:rPr>
          <w:ins w:id="4989" w:author="De Voy, Michelle (KHHQ)" w:date="2019-09-25T12:04:00Z"/>
        </w:rPr>
      </w:pPr>
      <w:ins w:id="4990" w:author="De Voy, Michelle (KHHQ)" w:date="2019-09-25T12:04:00Z">
        <w:r w:rsidRPr="007132D5">
          <w:t>Radar Dynamic Capabilities and Constraints</w:t>
        </w:r>
      </w:ins>
    </w:p>
    <w:p w14:paraId="61F5EA74" w14:textId="77777777" w:rsidR="00F50DA1" w:rsidRPr="007132D5" w:rsidRDefault="00F50DA1" w:rsidP="00F50DA1">
      <w:pPr>
        <w:pStyle w:val="Heading4"/>
        <w:rPr>
          <w:ins w:id="4991" w:author="De Voy, Michelle (KHHQ)" w:date="2019-09-25T12:04:00Z"/>
        </w:rPr>
      </w:pPr>
      <w:ins w:id="4992" w:author="De Voy, Michelle (KHHQ)" w:date="2019-09-25T12:04:00Z">
        <w:r w:rsidRPr="007132D5">
          <w:t>Dynamic Requirements</w:t>
        </w:r>
      </w:ins>
    </w:p>
    <w:p w14:paraId="32303D28" w14:textId="77777777" w:rsidR="00F50DA1" w:rsidRPr="007132D5" w:rsidRDefault="00F50DA1" w:rsidP="00F50DA1">
      <w:pPr>
        <w:pStyle w:val="BodyText"/>
        <w:rPr>
          <w:ins w:id="4993" w:author="De Voy, Michelle (KHHQ)" w:date="2019-09-25T12:04:00Z"/>
        </w:rPr>
      </w:pPr>
      <w:ins w:id="4994" w:author="De Voy, Michelle (KHHQ)" w:date="2019-09-25T12:04:00Z">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ins>
    </w:p>
    <w:p w14:paraId="7FA6F946" w14:textId="77777777" w:rsidR="00F50DA1" w:rsidRPr="007132D5" w:rsidRDefault="00F50DA1" w:rsidP="00F50DA1">
      <w:pPr>
        <w:pStyle w:val="BodyText"/>
        <w:rPr>
          <w:ins w:id="4995" w:author="De Voy, Michelle (KHHQ)" w:date="2019-09-25T12:04:00Z"/>
        </w:rPr>
      </w:pPr>
      <w:ins w:id="4996" w:author="De Voy, Michelle (KHHQ)" w:date="2019-09-25T12:04:00Z">
        <w:r w:rsidRPr="007132D5">
          <w:t>The dynamic range is determined by:</w:t>
        </w:r>
      </w:ins>
    </w:p>
    <w:p w14:paraId="43B5F927" w14:textId="77777777" w:rsidR="00F50DA1" w:rsidRPr="007132D5" w:rsidRDefault="00F50DA1" w:rsidP="00F50DA1">
      <w:pPr>
        <w:pStyle w:val="Bullet1"/>
        <w:rPr>
          <w:ins w:id="4997" w:author="De Voy, Michelle (KHHQ)" w:date="2019-09-25T12:04:00Z"/>
        </w:rPr>
      </w:pPr>
      <w:ins w:id="4998" w:author="De Voy, Michelle (KHHQ)" w:date="2019-09-25T12:04:00Z">
        <w:r w:rsidRPr="007132D5">
          <w:t>The ratio between the largest nearby objects expected and the smallest distant objects to be detected;</w:t>
        </w:r>
      </w:ins>
    </w:p>
    <w:p w14:paraId="3724176C" w14:textId="77777777" w:rsidR="00F50DA1" w:rsidRPr="007132D5" w:rsidRDefault="00F50DA1" w:rsidP="00F50DA1">
      <w:pPr>
        <w:pStyle w:val="Bullet1"/>
        <w:rPr>
          <w:ins w:id="4999" w:author="De Voy, Michelle (KHHQ)" w:date="2019-09-25T12:04:00Z"/>
        </w:rPr>
      </w:pPr>
      <w:ins w:id="5000" w:author="De Voy, Michelle (KHHQ)" w:date="2019-09-25T12:04:00Z">
        <w:r w:rsidRPr="007132D5">
          <w:t>Target return signal fluctuations including multipath.</w:t>
        </w:r>
      </w:ins>
    </w:p>
    <w:p w14:paraId="7EA3644B" w14:textId="77777777" w:rsidR="00F50DA1" w:rsidRPr="007132D5" w:rsidRDefault="00F50DA1" w:rsidP="00F50DA1">
      <w:pPr>
        <w:pStyle w:val="BodyText"/>
        <w:rPr>
          <w:ins w:id="5001" w:author="De Voy, Michelle (KHHQ)" w:date="2019-09-25T12:04:00Z"/>
        </w:rPr>
      </w:pPr>
      <w:ins w:id="5002" w:author="De Voy, Michelle (KHHQ)" w:date="2019-09-25T12:04:00Z">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Pr="007132D5">
          <w:fldChar w:fldCharType="begin"/>
        </w:r>
        <w:r w:rsidRPr="007132D5">
          <w:instrText xml:space="preserve"> REF _Ref350955961 \r \h </w:instrText>
        </w:r>
      </w:ins>
      <w:ins w:id="5003" w:author="De Voy, Michelle (KHHQ)" w:date="2019-09-25T12:04:00Z">
        <w:r w:rsidRPr="007132D5">
          <w:fldChar w:fldCharType="separate"/>
        </w:r>
        <w:r w:rsidRPr="007132D5">
          <w:t>Figure 14</w:t>
        </w:r>
        <w:r w:rsidRPr="007132D5">
          <w:fldChar w:fldCharType="end"/>
        </w:r>
        <w:r w:rsidRPr="007132D5">
          <w:t>.</w:t>
        </w:r>
      </w:ins>
    </w:p>
    <w:p w14:paraId="5D4B9E2F" w14:textId="77777777" w:rsidR="00F50DA1" w:rsidRPr="007132D5" w:rsidRDefault="00F50DA1" w:rsidP="00F50DA1">
      <w:pPr>
        <w:pStyle w:val="BodyText"/>
        <w:rPr>
          <w:ins w:id="5004" w:author="De Voy, Michelle (KHHQ)" w:date="2019-09-25T12:04:00Z"/>
        </w:rPr>
      </w:pPr>
      <w:ins w:id="5005" w:author="De Voy, Michelle (KHHQ)" w:date="2019-09-25T12:04:00Z">
        <w:r w:rsidRPr="007132D5">
          <w:t>The figure represents targets in free space.  This is normally sufficient for the determination of VTS radar requirements when combined with 10 dB allowance for target fluctuations.</w:t>
        </w:r>
      </w:ins>
    </w:p>
    <w:p w14:paraId="3900648A" w14:textId="77777777" w:rsidR="00F50DA1" w:rsidRPr="007132D5" w:rsidRDefault="00F50DA1" w:rsidP="00F50DA1">
      <w:pPr>
        <w:pStyle w:val="BodyText"/>
        <w:ind w:left="567"/>
        <w:rPr>
          <w:ins w:id="5006" w:author="De Voy, Michelle (KHHQ)" w:date="2019-09-25T12:04:00Z"/>
        </w:rPr>
      </w:pPr>
      <w:ins w:id="5007" w:author="De Voy, Michelle (KHHQ)" w:date="2019-09-25T12:04:00Z">
        <w:r w:rsidRPr="007132D5">
          <w:rPr>
            <w:b/>
          </w:rPr>
          <w:t>Notes</w:t>
        </w:r>
        <w:r w:rsidRPr="007132D5">
          <w:t xml:space="preserve">: If more accurate determination than that from the graph in </w:t>
        </w:r>
        <w:r w:rsidRPr="007132D5">
          <w:fldChar w:fldCharType="begin"/>
        </w:r>
        <w:r w:rsidRPr="007132D5">
          <w:instrText xml:space="preserve"> REF _Ref350955961 \r \h </w:instrText>
        </w:r>
      </w:ins>
      <w:ins w:id="5008" w:author="De Voy, Michelle (KHHQ)" w:date="2019-09-25T12:04:00Z">
        <w:r w:rsidRPr="007132D5">
          <w:fldChar w:fldCharType="separate"/>
        </w:r>
        <w:r w:rsidRPr="007132D5">
          <w:t>Figure 14</w:t>
        </w:r>
        <w:r w:rsidRPr="007132D5">
          <w:fldChar w:fldCharType="end"/>
        </w:r>
        <w:r w:rsidRPr="007132D5">
          <w:t xml:space="preserve"> is deemed necessary, this can be performed using performance evaluation tools, combined with evaluations of near range effects.</w:t>
        </w:r>
      </w:ins>
    </w:p>
    <w:p w14:paraId="5F1DD873" w14:textId="77777777" w:rsidR="00F50DA1" w:rsidRPr="007132D5" w:rsidRDefault="00F50DA1" w:rsidP="00F50DA1">
      <w:pPr>
        <w:pStyle w:val="BodyText"/>
        <w:ind w:left="567"/>
        <w:rPr>
          <w:ins w:id="5009" w:author="De Voy, Michelle (KHHQ)" w:date="2019-09-25T12:04:00Z"/>
        </w:rPr>
      </w:pPr>
      <w:ins w:id="5010" w:author="De Voy, Michelle (KHHQ)" w:date="2019-09-25T12:04:00Z">
        <w:r w:rsidRPr="007132D5">
          <w:t xml:space="preserve">Technology limitations may restrict compliance with the extreme dynamic range that could be derived from </w:t>
        </w:r>
        <w:r w:rsidRPr="007132D5">
          <w:fldChar w:fldCharType="begin"/>
        </w:r>
        <w:r w:rsidRPr="007132D5">
          <w:instrText xml:space="preserve"> REF _Ref350955961 \r \h </w:instrText>
        </w:r>
      </w:ins>
      <w:ins w:id="5011" w:author="De Voy, Michelle (KHHQ)" w:date="2019-09-25T12:04:00Z">
        <w:r w:rsidRPr="007132D5">
          <w:fldChar w:fldCharType="separate"/>
        </w:r>
        <w:r w:rsidRPr="007132D5">
          <w:t>Figure 14</w:t>
        </w:r>
        <w:r w:rsidRPr="007132D5">
          <w:fldChar w:fldCharType="end"/>
        </w:r>
        <w:r w:rsidRPr="007132D5">
          <w:t xml:space="preserve">.  The numbers suggested in the notes in </w:t>
        </w:r>
        <w:r w:rsidRPr="007132D5">
          <w:fldChar w:fldCharType="begin"/>
        </w:r>
        <w:r w:rsidRPr="007132D5">
          <w:instrText xml:space="preserve"> REF _Ref350955961 \r \h </w:instrText>
        </w:r>
      </w:ins>
      <w:ins w:id="5012" w:author="De Voy, Michelle (KHHQ)" w:date="2019-09-25T12:04:00Z">
        <w:r w:rsidRPr="007132D5">
          <w:fldChar w:fldCharType="separate"/>
        </w:r>
        <w:r w:rsidRPr="007132D5">
          <w:t>Figure 14</w:t>
        </w:r>
        <w:r w:rsidRPr="007132D5">
          <w:fldChar w:fldCharType="end"/>
        </w:r>
        <w:r w:rsidRPr="007132D5">
          <w:t xml:space="preserve"> are achievable at the time of compilation of this document (2015).</w:t>
        </w:r>
      </w:ins>
    </w:p>
    <w:p w14:paraId="17059736" w14:textId="77777777" w:rsidR="00F50DA1" w:rsidRPr="007132D5" w:rsidRDefault="00F50DA1" w:rsidP="00F50DA1">
      <w:pPr>
        <w:pStyle w:val="BodyText"/>
        <w:rPr>
          <w:ins w:id="5013" w:author="De Voy, Michelle (KHHQ)" w:date="2019-09-25T12:04:00Z"/>
        </w:rPr>
      </w:pPr>
    </w:p>
    <w:p w14:paraId="4C86A784" w14:textId="77777777" w:rsidR="00F50DA1" w:rsidRPr="007132D5" w:rsidRDefault="00F50DA1" w:rsidP="00F50DA1">
      <w:pPr>
        <w:pStyle w:val="BodyText"/>
        <w:jc w:val="center"/>
        <w:rPr>
          <w:ins w:id="5014" w:author="De Voy, Michelle (KHHQ)" w:date="2019-09-25T12:04:00Z"/>
        </w:rPr>
      </w:pPr>
      <w:ins w:id="5015" w:author="De Voy, Michelle (KHHQ)" w:date="2019-09-25T12:04:00Z">
        <w:r w:rsidRPr="007132D5">
          <w:rPr>
            <w:noProof/>
            <w:lang w:eastAsia="en-GB"/>
          </w:rPr>
          <w:drawing>
            <wp:inline distT="0" distB="0" distL="0" distR="0" wp14:anchorId="040C9B91" wp14:editId="72B8C10C">
              <wp:extent cx="4568040" cy="5232400"/>
              <wp:effectExtent l="0" t="0" r="4445" b="6350"/>
              <wp:docPr id="131"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6"/>
                      <a:stretch>
                        <a:fillRect/>
                      </a:stretch>
                    </pic:blipFill>
                    <pic:spPr>
                      <a:xfrm>
                        <a:off x="0" y="0"/>
                        <a:ext cx="4559428" cy="5222535"/>
                      </a:xfrm>
                      <a:prstGeom prst="rect">
                        <a:avLst/>
                      </a:prstGeom>
                    </pic:spPr>
                  </pic:pic>
                </a:graphicData>
              </a:graphic>
            </wp:inline>
          </w:drawing>
        </w:r>
      </w:ins>
    </w:p>
    <w:p w14:paraId="64D555EE" w14:textId="77777777" w:rsidR="00F50DA1" w:rsidRPr="007132D5" w:rsidRDefault="00F50DA1" w:rsidP="00F50DA1">
      <w:pPr>
        <w:pStyle w:val="Figurecaption"/>
        <w:rPr>
          <w:ins w:id="5016" w:author="De Voy, Michelle (KHHQ)" w:date="2019-09-25T12:04:00Z"/>
        </w:rPr>
      </w:pPr>
      <w:ins w:id="5017" w:author="De Voy, Michelle (KHHQ)" w:date="2019-09-25T12:04:00Z">
        <w:r w:rsidRPr="007132D5">
          <w:t>Dynamic characteristics of signal received versus target RCS and target range (in NM) for point targets in free space</w:t>
        </w:r>
      </w:ins>
    </w:p>
    <w:p w14:paraId="674E89A3" w14:textId="77777777" w:rsidR="00F50DA1" w:rsidRPr="007132D5" w:rsidRDefault="00F50DA1" w:rsidP="00F50DA1">
      <w:pPr>
        <w:pStyle w:val="Heading4"/>
        <w:rPr>
          <w:ins w:id="5018" w:author="De Voy, Michelle (KHHQ)" w:date="2019-09-25T12:04:00Z"/>
        </w:rPr>
      </w:pPr>
      <w:ins w:id="5019" w:author="De Voy, Michelle (KHHQ)" w:date="2019-09-25T12:04:00Z">
        <w:r w:rsidRPr="007132D5">
          <w:t>Sidelobes</w:t>
        </w:r>
      </w:ins>
    </w:p>
    <w:p w14:paraId="4B032DEC" w14:textId="77777777" w:rsidR="00F50DA1" w:rsidRPr="007132D5" w:rsidRDefault="00F50DA1" w:rsidP="00F50DA1">
      <w:pPr>
        <w:pStyle w:val="BodyText"/>
        <w:rPr>
          <w:ins w:id="5020" w:author="De Voy, Michelle (KHHQ)" w:date="2019-09-25T12:04:00Z"/>
        </w:rPr>
      </w:pPr>
      <w:ins w:id="5021" w:author="De Voy, Michelle (KHHQ)" w:date="2019-09-25T12:04:00Z">
        <w:r w:rsidRPr="007132D5">
          <w:t xml:space="preserve">Side lobes (see </w:t>
        </w:r>
        <w:r w:rsidRPr="007132D5">
          <w:fldChar w:fldCharType="begin"/>
        </w:r>
        <w:r w:rsidRPr="007132D5">
          <w:instrText xml:space="preserve"> REF _Ref351036424 \r \h </w:instrText>
        </w:r>
      </w:ins>
      <w:ins w:id="5022" w:author="De Voy, Michelle (KHHQ)" w:date="2019-09-25T12:04:00Z">
        <w:r w:rsidRPr="007132D5">
          <w:fldChar w:fldCharType="separate"/>
        </w:r>
        <w:r w:rsidRPr="007132D5">
          <w:t>Figure 15</w:t>
        </w:r>
        <w:r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ins>
    </w:p>
    <w:p w14:paraId="54058C4D" w14:textId="77777777" w:rsidR="00F50DA1" w:rsidRPr="007132D5" w:rsidRDefault="00F50DA1" w:rsidP="00F50DA1">
      <w:pPr>
        <w:pStyle w:val="BodyText"/>
        <w:jc w:val="center"/>
        <w:rPr>
          <w:ins w:id="5023" w:author="De Voy, Michelle (KHHQ)" w:date="2019-09-25T12:04:00Z"/>
        </w:rPr>
      </w:pPr>
      <w:ins w:id="5024" w:author="De Voy, Michelle (KHHQ)" w:date="2019-09-25T12:04:00Z">
        <w:r w:rsidRPr="007132D5">
          <w:rPr>
            <w:noProof/>
            <w:lang w:eastAsia="en-GB"/>
          </w:rPr>
          <mc:AlternateContent>
            <mc:Choice Requires="wpg">
              <w:drawing>
                <wp:inline distT="0" distB="0" distL="0" distR="0" wp14:anchorId="34D2CC1E" wp14:editId="15ED5DF6">
                  <wp:extent cx="5824220" cy="2362200"/>
                  <wp:effectExtent l="0" t="2540" r="0" b="0"/>
                  <wp:docPr id="3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3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D825" w14:textId="77777777" w:rsidR="00925C3E" w:rsidRDefault="00925C3E" w:rsidP="00F50DA1">
                                <w:r>
                                  <w:rPr>
                                    <w:rFonts w:cs="Arial"/>
                                    <w:color w:val="000000"/>
                                    <w:szCs w:val="18"/>
                                  </w:rPr>
                                  <w:t>Range (time) side lobes</w:t>
                                </w:r>
                              </w:p>
                            </w:txbxContent>
                          </wps:txbx>
                          <wps:bodyPr rot="0" vert="horz" wrap="square" lIns="0" tIns="0" rIns="0" bIns="0" anchor="t" anchorCtr="0" upright="1">
                            <a:noAutofit/>
                          </wps:bodyPr>
                        </wps:wsp>
                        <wps:wsp>
                          <wps:cNvPr id="3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2898E" w14:textId="77777777" w:rsidR="00925C3E" w:rsidRDefault="00925C3E" w:rsidP="00F50DA1">
                                <w:r>
                                  <w:rPr>
                                    <w:rFonts w:cs="Arial"/>
                                    <w:color w:val="000000"/>
                                    <w:szCs w:val="18"/>
                                  </w:rPr>
                                  <w:t>Antenna side lobes</w:t>
                                </w:r>
                              </w:p>
                            </w:txbxContent>
                          </wps:txbx>
                          <wps:bodyPr rot="0" vert="horz" wrap="square" lIns="0" tIns="0" rIns="0" bIns="0" anchor="t" anchorCtr="0" upright="1">
                            <a:noAutofit/>
                          </wps:bodyPr>
                        </wps:wsp>
                        <wps:wsp>
                          <wps:cNvPr id="101"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2"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4"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6"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5D46B"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08"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26"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4774E"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28"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3200C" w14:textId="77777777" w:rsidR="00925C3E" w:rsidRDefault="00925C3E" w:rsidP="00F50DA1">
                                <w:r>
                                  <w:rPr>
                                    <w:rFonts w:cs="Arial"/>
                                    <w:color w:val="000000"/>
                                    <w:szCs w:val="18"/>
                                  </w:rPr>
                                  <w:t>.</w:t>
                                </w:r>
                              </w:p>
                            </w:txbxContent>
                          </wps:txbx>
                          <wps:bodyPr rot="0" vert="horz" wrap="square" lIns="0" tIns="0" rIns="0" bIns="0" anchor="t" anchorCtr="0" upright="1">
                            <a:noAutofit/>
                          </wps:bodyPr>
                        </wps:wsp>
                        <wps:wsp>
                          <wps:cNvPr id="129"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2131" w14:textId="77777777" w:rsidR="00925C3E" w:rsidRDefault="00925C3E" w:rsidP="00F50DA1">
                                <w:r>
                                  <w:rPr>
                                    <w:rFonts w:cs="Arial"/>
                                    <w:color w:val="000000"/>
                                    <w:szCs w:val="18"/>
                                  </w:rPr>
                                  <w:t>Unwanted side lobes</w:t>
                                </w:r>
                              </w:p>
                            </w:txbxContent>
                          </wps:txbx>
                          <wps:bodyPr rot="0" vert="horz" wrap="square" lIns="0" tIns="0" rIns="0" bIns="0" anchor="t" anchorCtr="0" upright="1">
                            <a:noAutofit/>
                          </wps:bodyPr>
                        </wps:wsp>
                        <wps:wsp>
                          <wps:cNvPr id="130"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1A91A" w14:textId="77777777" w:rsidR="00925C3E" w:rsidRDefault="00925C3E" w:rsidP="00F50DA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34D2CC1E" id="_x0000_s1089"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">
                  <v:rect id="AutoShape 7" o:spid="_x0000_s1090"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UIxQAAANsAAAAPAAAAZHJzL2Rvd25yZXYueG1sRI9Ba8JA&#10;FITvBf/D8oReSt1YoU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C0azUIxQAAANsAAAAP&#10;AAAAAAAAAAAAAAAAAAcCAABkcnMvZG93bnJldi54bWxQSwUGAAAAAAMAAwC3AAAA+QIAAAAA&#10;" filled="f" stroked="f">
                    <o:lock v:ext="edit" aspectratio="t"/>
                  </v:rect>
                  <v:rect id="Rectangle 10" o:spid="_x0000_s1091"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2535D825" w14:textId="77777777" w:rsidR="00925C3E" w:rsidRDefault="00925C3E" w:rsidP="00F50DA1">
                          <w:r>
                            <w:rPr>
                              <w:rFonts w:cs="Arial"/>
                              <w:color w:val="000000"/>
                              <w:szCs w:val="18"/>
                            </w:rPr>
                            <w:t>Range (time) side lobes</w:t>
                          </w:r>
                        </w:p>
                      </w:txbxContent>
                    </v:textbox>
                  </v:rect>
                  <v:shape id="Freeform 11" o:spid="_x0000_s109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93"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9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95"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9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97"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UlwQAAANsAAAAPAAAAZHJzL2Rvd25yZXYueG1sRE/LasJA&#10;FN0X/IfhCt01k0qR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BnIJSX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9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54wQAAANsAAAAPAAAAZHJzL2Rvd25yZXYueG1sRI9Bi8Iw&#10;FITvC/6H8AQvi6aK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ABU/nj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99"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10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01"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0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03"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0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05"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06"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07"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EswgAAANsAAAAPAAAAZHJzL2Rvd25yZXYueG1sRI9Bi8Iw&#10;FITvgv8hPMGLaKqg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D7PsEs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08"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09"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10"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11"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12"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13"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114"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115"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16"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1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18"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19"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4852898E" w14:textId="77777777" w:rsidR="00925C3E" w:rsidRDefault="00925C3E" w:rsidP="00F50DA1">
                          <w:r>
                            <w:rPr>
                              <w:rFonts w:cs="Arial"/>
                              <w:color w:val="000000"/>
                              <w:szCs w:val="18"/>
                            </w:rPr>
                            <w:t>Antenna side lobes</w:t>
                          </w:r>
                        </w:p>
                      </w:txbxContent>
                    </v:textbox>
                  </v:rect>
                  <v:line id="Line 39" o:spid="_x0000_s1120"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" strokecolor="#b5013b" strokeweight="78e-5mm"/>
                  <v:shape id="Freeform 40" o:spid="_x0000_s1121"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22"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" strokecolor="#b5013b" strokeweight="78e-5mm"/>
                  <v:shape id="Freeform 42" o:spid="_x0000_s1123"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" path="m121,121l,61,121,r,121xe" fillcolor="#b5013b" stroked="f">
                    <v:path arrowok="t" o:connecttype="custom" o:connectlocs="2147483646,2147483646;0,2147483646;2147483646,0;2147483646,2147483646" o:connectangles="0,0,0,0"/>
                  </v:shape>
                  <v:line id="Line 43" o:spid="_x0000_s1124"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" strokecolor="#b5013b" strokeweight="78e-5mm"/>
                  <v:shape id="Freeform 44" o:spid="_x0000_s1125"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" path="m,l121,60,,121,,xe" fillcolor="#b5013b" stroked="f">
                    <v:path arrowok="t" o:connecttype="custom" o:connectlocs="0,0;2147483646,2147483646;0,2147483646;0,0" o:connectangles="0,0,0,0"/>
                  </v:shape>
                  <v:rect id="Rectangle 45" o:spid="_x0000_s1126"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7935D46B" w14:textId="77777777" w:rsidR="00925C3E" w:rsidRDefault="00925C3E" w:rsidP="00F50DA1">
                          <w:r>
                            <w:rPr>
                              <w:rFonts w:cs="Arial"/>
                              <w:color w:val="000000"/>
                              <w:szCs w:val="18"/>
                            </w:rPr>
                            <w:t>Target</w:t>
                          </w:r>
                        </w:p>
                      </w:txbxContent>
                    </v:textbox>
                  </v:rect>
                  <v:shape id="Freeform 46" o:spid="_x0000_s112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128"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12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30"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3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132"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13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134"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13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36"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3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38"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3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40"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41"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4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43"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44"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" strokecolor="#b5013b" strokeweight="78e-5mm"/>
                  <v:shape id="Freeform 64" o:spid="_x0000_s1145"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46"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5704774E" w14:textId="77777777" w:rsidR="00925C3E" w:rsidRDefault="00925C3E" w:rsidP="00F50DA1">
                          <w:r>
                            <w:rPr>
                              <w:rFonts w:cs="Arial"/>
                              <w:color w:val="000000"/>
                              <w:szCs w:val="18"/>
                            </w:rPr>
                            <w:t>Target</w:t>
                          </w:r>
                        </w:p>
                      </w:txbxContent>
                    </v:textbox>
                  </v:rect>
                  <v:rect id="Rectangle 66" o:spid="_x0000_s1147"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1B3200C" w14:textId="77777777" w:rsidR="00925C3E" w:rsidRDefault="00925C3E" w:rsidP="00F50DA1">
                          <w:r>
                            <w:rPr>
                              <w:rFonts w:cs="Arial"/>
                              <w:color w:val="000000"/>
                              <w:szCs w:val="18"/>
                            </w:rPr>
                            <w:t>.</w:t>
                          </w:r>
                        </w:p>
                      </w:txbxContent>
                    </v:textbox>
                  </v:rect>
                  <v:rect id="Rectangle 67" o:spid="_x0000_s1148"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083C2131" w14:textId="77777777" w:rsidR="00925C3E" w:rsidRDefault="00925C3E" w:rsidP="00F50DA1">
                          <w:r>
                            <w:rPr>
                              <w:rFonts w:cs="Arial"/>
                              <w:color w:val="000000"/>
                              <w:szCs w:val="18"/>
                            </w:rPr>
                            <w:t>Unwanted side lobes</w:t>
                          </w:r>
                        </w:p>
                      </w:txbxContent>
                    </v:textbox>
                  </v:rect>
                  <v:rect id="Rectangle 69" o:spid="_x0000_s1149"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6491A91A" w14:textId="77777777" w:rsidR="00925C3E" w:rsidRDefault="00925C3E" w:rsidP="00F50DA1">
                          <w:r>
                            <w:rPr>
                              <w:rFonts w:cs="Arial"/>
                              <w:color w:val="000000"/>
                              <w:szCs w:val="18"/>
                            </w:rPr>
                            <w:t>Clean target echo</w:t>
                          </w:r>
                        </w:p>
                      </w:txbxContent>
                    </v:textbox>
                  </v:rect>
                  <w10:anchorlock/>
                </v:group>
              </w:pict>
            </mc:Fallback>
          </mc:AlternateContent>
        </w:r>
      </w:ins>
    </w:p>
    <w:p w14:paraId="73E45071" w14:textId="77777777" w:rsidR="00F50DA1" w:rsidRPr="007132D5" w:rsidRDefault="00F50DA1" w:rsidP="00F50DA1">
      <w:pPr>
        <w:pStyle w:val="Figurecaption"/>
        <w:jc w:val="center"/>
        <w:rPr>
          <w:ins w:id="5025" w:author="De Voy, Michelle (KHHQ)" w:date="2019-09-25T12:04:00Z"/>
        </w:rPr>
      </w:pPr>
      <w:ins w:id="5026" w:author="De Voy, Michelle (KHHQ)" w:date="2019-09-25T12:04:00Z">
        <w:r w:rsidRPr="007132D5">
          <w:t>Side lobe effects</w:t>
        </w:r>
      </w:ins>
    </w:p>
    <w:p w14:paraId="18EF0387" w14:textId="77777777" w:rsidR="00F50DA1" w:rsidRPr="007132D5" w:rsidRDefault="00F50DA1" w:rsidP="00F50DA1">
      <w:pPr>
        <w:pStyle w:val="BodyText"/>
        <w:rPr>
          <w:ins w:id="5027" w:author="De Voy, Michelle (KHHQ)" w:date="2019-09-25T12:04:00Z"/>
        </w:rPr>
      </w:pPr>
      <w:ins w:id="5028" w:author="De Voy, Michelle (KHHQ)" w:date="2019-09-25T12:04:00Z">
        <w:r w:rsidRPr="007132D5">
          <w:t>Typically, azimuth (antenna) side lobes are the only contributor in traditional magnetron pulse radars.  FMCW and pulse compression radars are subject to range as well as azimuth side lobes.</w:t>
        </w:r>
      </w:ins>
    </w:p>
    <w:p w14:paraId="24670AEA" w14:textId="77777777" w:rsidR="00F50DA1" w:rsidRPr="007132D5" w:rsidRDefault="00F50DA1" w:rsidP="00F50DA1">
      <w:pPr>
        <w:pStyle w:val="Tablecaption"/>
        <w:jc w:val="center"/>
        <w:rPr>
          <w:ins w:id="5029" w:author="De Voy, Michelle (KHHQ)" w:date="2019-09-25T12:04:00Z"/>
        </w:rPr>
      </w:pPr>
      <w:ins w:id="5030" w:author="De Voy, Michelle (KHHQ)" w:date="2019-09-25T12:04:00Z">
        <w:r w:rsidRPr="007132D5">
          <w:t>Maximum Side Lobe Level Relative to Non-saturating Target Signals</w:t>
        </w:r>
      </w:ins>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50DA1" w:rsidRPr="007132D5" w14:paraId="3E95CDCC" w14:textId="77777777" w:rsidTr="00925C3E">
        <w:trPr>
          <w:trHeight w:val="378"/>
          <w:jc w:val="center"/>
          <w:ins w:id="5031"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201A87AE" w14:textId="77777777" w:rsidR="00F50DA1" w:rsidRPr="007132D5" w:rsidRDefault="00F50DA1" w:rsidP="00925C3E">
            <w:pPr>
              <w:pStyle w:val="Tableheading"/>
              <w:jc w:val="center"/>
              <w:rPr>
                <w:ins w:id="5032"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34D3DB6E" w14:textId="77777777" w:rsidR="00F50DA1" w:rsidRPr="007132D5" w:rsidRDefault="00F50DA1" w:rsidP="00925C3E">
            <w:pPr>
              <w:pStyle w:val="Tableheading"/>
              <w:jc w:val="center"/>
              <w:rPr>
                <w:ins w:id="5033" w:author="De Voy, Michelle (KHHQ)" w:date="2019-09-25T12:04:00Z"/>
                <w:lang w:val="en-GB"/>
              </w:rPr>
            </w:pPr>
            <w:ins w:id="5034" w:author="De Voy, Michelle (KHHQ)" w:date="2019-09-25T12:04:00Z">
              <w:r w:rsidRPr="007132D5">
                <w:rPr>
                  <w:lang w:val="en-GB"/>
                </w:rPr>
                <w:t>Level</w:t>
              </w:r>
            </w:ins>
          </w:p>
        </w:tc>
      </w:tr>
      <w:tr w:rsidR="00F50DA1" w:rsidRPr="007132D5" w14:paraId="1FDB1684" w14:textId="77777777" w:rsidTr="00925C3E">
        <w:trPr>
          <w:trHeight w:val="378"/>
          <w:jc w:val="center"/>
          <w:ins w:id="5035" w:author="De Voy, Michelle (KHHQ)" w:date="2019-09-25T12:04:00Z"/>
        </w:trPr>
        <w:tc>
          <w:tcPr>
            <w:tcW w:w="3953" w:type="dxa"/>
            <w:vMerge/>
            <w:tcBorders>
              <w:left w:val="single" w:sz="4" w:space="0" w:color="auto"/>
              <w:right w:val="single" w:sz="4" w:space="0" w:color="auto"/>
            </w:tcBorders>
            <w:shd w:val="clear" w:color="auto" w:fill="DADFF6"/>
            <w:vAlign w:val="center"/>
          </w:tcPr>
          <w:p w14:paraId="1404E5DA" w14:textId="77777777" w:rsidR="00F50DA1" w:rsidRPr="007132D5" w:rsidRDefault="00F50DA1" w:rsidP="00925C3E">
            <w:pPr>
              <w:pStyle w:val="Tableheading"/>
              <w:jc w:val="center"/>
              <w:rPr>
                <w:ins w:id="5036"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1AF28E66" w14:textId="77777777" w:rsidR="00F50DA1" w:rsidRPr="007132D5" w:rsidRDefault="00F50DA1" w:rsidP="00925C3E">
            <w:pPr>
              <w:pStyle w:val="Tableheading"/>
              <w:jc w:val="center"/>
              <w:rPr>
                <w:ins w:id="5037" w:author="De Voy, Michelle (KHHQ)" w:date="2019-09-25T12:04:00Z"/>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64DAD5A" w14:textId="77777777" w:rsidR="00F50DA1" w:rsidRPr="007132D5" w:rsidRDefault="00F50DA1" w:rsidP="00925C3E">
            <w:pPr>
              <w:pStyle w:val="Tableheading"/>
              <w:jc w:val="center"/>
              <w:rPr>
                <w:ins w:id="5038" w:author="De Voy, Michelle (KHHQ)" w:date="2019-09-25T12:04:00Z"/>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4D004EC7" w14:textId="77777777" w:rsidR="00F50DA1" w:rsidRPr="007132D5" w:rsidRDefault="00F50DA1" w:rsidP="00925C3E">
            <w:pPr>
              <w:pStyle w:val="Tableheading"/>
              <w:jc w:val="center"/>
              <w:rPr>
                <w:ins w:id="5039" w:author="De Voy, Michelle (KHHQ)" w:date="2019-09-25T12:04:00Z"/>
                <w:lang w:val="en-GB"/>
              </w:rPr>
            </w:pPr>
          </w:p>
        </w:tc>
      </w:tr>
      <w:tr w:rsidR="00F50DA1" w:rsidRPr="007132D5" w14:paraId="21D1D097" w14:textId="77777777" w:rsidTr="00925C3E">
        <w:trPr>
          <w:trHeight w:val="771"/>
          <w:jc w:val="center"/>
          <w:ins w:id="5040" w:author="De Voy, Michelle (KHHQ)" w:date="2019-09-25T12:04:00Z"/>
        </w:trPr>
        <w:tc>
          <w:tcPr>
            <w:tcW w:w="3953" w:type="dxa"/>
            <w:tcBorders>
              <w:top w:val="single" w:sz="4" w:space="0" w:color="auto"/>
              <w:left w:val="single" w:sz="4" w:space="0" w:color="auto"/>
            </w:tcBorders>
            <w:shd w:val="clear" w:color="auto" w:fill="DADFF6"/>
            <w:vAlign w:val="center"/>
          </w:tcPr>
          <w:p w14:paraId="32FB80D9" w14:textId="77777777" w:rsidR="00F50DA1" w:rsidRPr="007132D5" w:rsidRDefault="00F50DA1" w:rsidP="00925C3E">
            <w:pPr>
              <w:pStyle w:val="Tabletext"/>
              <w:rPr>
                <w:ins w:id="5041" w:author="De Voy, Michelle (KHHQ)" w:date="2019-09-25T12:04:00Z"/>
              </w:rPr>
            </w:pPr>
            <w:ins w:id="5042" w:author="De Voy, Michelle (KHHQ)" w:date="2019-09-25T12:04:00Z">
              <w:r w:rsidRPr="007132D5">
                <w:t>Maximum near side lobe level</w:t>
              </w:r>
            </w:ins>
          </w:p>
          <w:p w14:paraId="758AD5D4" w14:textId="77777777" w:rsidR="00F50DA1" w:rsidRPr="007132D5" w:rsidRDefault="00F50DA1" w:rsidP="00925C3E">
            <w:pPr>
              <w:pStyle w:val="Tabletext"/>
              <w:rPr>
                <w:ins w:id="5043" w:author="De Voy, Michelle (KHHQ)" w:date="2019-09-25T12:04:00Z"/>
                <w:sz w:val="16"/>
                <w:szCs w:val="16"/>
              </w:rPr>
            </w:pPr>
            <w:ins w:id="5044" w:author="De Voy, Michelle (KHHQ)" w:date="2019-09-25T12:04:00Z">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tcBorders>
            <w:vAlign w:val="center"/>
          </w:tcPr>
          <w:p w14:paraId="6A3A0D6A" w14:textId="77777777" w:rsidR="00F50DA1" w:rsidRPr="007132D5" w:rsidRDefault="00F50DA1" w:rsidP="00925C3E">
            <w:pPr>
              <w:keepNext/>
              <w:keepLines/>
              <w:jc w:val="center"/>
              <w:rPr>
                <w:ins w:id="5045" w:author="De Voy, Michelle (KHHQ)" w:date="2019-09-25T12:04:00Z"/>
                <w:sz w:val="20"/>
                <w:szCs w:val="20"/>
              </w:rPr>
            </w:pPr>
            <w:ins w:id="5046" w:author="De Voy, Michelle (KHHQ)" w:date="2019-09-25T12:04:00Z">
              <w:r w:rsidRPr="007132D5">
                <w:rPr>
                  <w:sz w:val="20"/>
                  <w:szCs w:val="20"/>
                </w:rPr>
                <w:t>- 52 dB</w:t>
              </w:r>
            </w:ins>
          </w:p>
          <w:p w14:paraId="50218ED2" w14:textId="77777777" w:rsidR="00F50DA1" w:rsidRPr="007132D5" w:rsidRDefault="00F50DA1" w:rsidP="00925C3E">
            <w:pPr>
              <w:keepNext/>
              <w:keepLines/>
              <w:jc w:val="center"/>
              <w:rPr>
                <w:ins w:id="5047" w:author="De Voy, Michelle (KHHQ)" w:date="2019-09-25T12:04:00Z"/>
                <w:sz w:val="20"/>
                <w:szCs w:val="20"/>
              </w:rPr>
            </w:pPr>
            <w:ins w:id="5048" w:author="De Voy, Michelle (KHHQ)" w:date="2019-09-25T12:04:00Z">
              <w:r w:rsidRPr="007132D5">
                <w:rPr>
                  <w:sz w:val="14"/>
                  <w:szCs w:val="20"/>
                </w:rPr>
                <w:t>(-26 dB one way)</w:t>
              </w:r>
            </w:ins>
          </w:p>
        </w:tc>
        <w:tc>
          <w:tcPr>
            <w:tcW w:w="1418" w:type="dxa"/>
            <w:tcBorders>
              <w:top w:val="single" w:sz="6" w:space="0" w:color="000000"/>
            </w:tcBorders>
            <w:vAlign w:val="center"/>
          </w:tcPr>
          <w:p w14:paraId="3270FD09" w14:textId="77777777" w:rsidR="00F50DA1" w:rsidRPr="007132D5" w:rsidRDefault="00F50DA1" w:rsidP="00925C3E">
            <w:pPr>
              <w:keepNext/>
              <w:keepLines/>
              <w:jc w:val="center"/>
              <w:rPr>
                <w:ins w:id="5049" w:author="De Voy, Michelle (KHHQ)" w:date="2019-09-25T12:04:00Z"/>
                <w:sz w:val="20"/>
                <w:szCs w:val="20"/>
              </w:rPr>
            </w:pPr>
            <w:ins w:id="5050" w:author="De Voy, Michelle (KHHQ)" w:date="2019-09-25T12:04:00Z">
              <w:r w:rsidRPr="007132D5">
                <w:rPr>
                  <w:sz w:val="20"/>
                  <w:szCs w:val="20"/>
                </w:rPr>
                <w:t>- 54 dB</w:t>
              </w:r>
            </w:ins>
          </w:p>
          <w:p w14:paraId="33A80794" w14:textId="77777777" w:rsidR="00F50DA1" w:rsidRPr="007132D5" w:rsidRDefault="00F50DA1" w:rsidP="00925C3E">
            <w:pPr>
              <w:keepNext/>
              <w:keepLines/>
              <w:jc w:val="center"/>
              <w:rPr>
                <w:ins w:id="5051" w:author="De Voy, Michelle (KHHQ)" w:date="2019-09-25T12:04:00Z"/>
                <w:sz w:val="20"/>
                <w:szCs w:val="20"/>
              </w:rPr>
            </w:pPr>
            <w:ins w:id="5052" w:author="De Voy, Michelle (KHHQ)" w:date="2019-09-25T12:04:00Z">
              <w:r w:rsidRPr="007132D5">
                <w:rPr>
                  <w:sz w:val="14"/>
                  <w:szCs w:val="20"/>
                </w:rPr>
                <w:t>(-27 dB one way)</w:t>
              </w:r>
            </w:ins>
          </w:p>
        </w:tc>
        <w:tc>
          <w:tcPr>
            <w:tcW w:w="1417" w:type="dxa"/>
            <w:tcBorders>
              <w:top w:val="single" w:sz="6" w:space="0" w:color="000000"/>
              <w:right w:val="single" w:sz="4" w:space="0" w:color="auto"/>
            </w:tcBorders>
            <w:vAlign w:val="center"/>
          </w:tcPr>
          <w:p w14:paraId="50379347" w14:textId="77777777" w:rsidR="00F50DA1" w:rsidRPr="007132D5" w:rsidRDefault="00F50DA1" w:rsidP="00925C3E">
            <w:pPr>
              <w:keepNext/>
              <w:keepLines/>
              <w:jc w:val="center"/>
              <w:rPr>
                <w:ins w:id="5053" w:author="De Voy, Michelle (KHHQ)" w:date="2019-09-25T12:04:00Z"/>
                <w:sz w:val="20"/>
                <w:szCs w:val="20"/>
              </w:rPr>
            </w:pPr>
            <w:ins w:id="5054" w:author="De Voy, Michelle (KHHQ)" w:date="2019-09-25T12:04:00Z">
              <w:r w:rsidRPr="007132D5">
                <w:rPr>
                  <w:sz w:val="20"/>
                  <w:szCs w:val="20"/>
                </w:rPr>
                <w:t>- 56 dB</w:t>
              </w:r>
            </w:ins>
          </w:p>
          <w:p w14:paraId="7F19F4D0" w14:textId="77777777" w:rsidR="00F50DA1" w:rsidRPr="007132D5" w:rsidRDefault="00F50DA1" w:rsidP="00925C3E">
            <w:pPr>
              <w:keepNext/>
              <w:keepLines/>
              <w:jc w:val="center"/>
              <w:rPr>
                <w:ins w:id="5055" w:author="De Voy, Michelle (KHHQ)" w:date="2019-09-25T12:04:00Z"/>
                <w:sz w:val="20"/>
                <w:szCs w:val="20"/>
              </w:rPr>
            </w:pPr>
            <w:ins w:id="5056" w:author="De Voy, Michelle (KHHQ)" w:date="2019-09-25T12:04:00Z">
              <w:r w:rsidRPr="007132D5">
                <w:rPr>
                  <w:sz w:val="14"/>
                  <w:szCs w:val="20"/>
                </w:rPr>
                <w:t>(-28 dB one way)</w:t>
              </w:r>
            </w:ins>
          </w:p>
        </w:tc>
      </w:tr>
      <w:tr w:rsidR="00F50DA1" w:rsidRPr="007132D5" w14:paraId="64879C13" w14:textId="77777777" w:rsidTr="00925C3E">
        <w:trPr>
          <w:jc w:val="center"/>
          <w:ins w:id="5057"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093C029B" w14:textId="77777777" w:rsidR="00F50DA1" w:rsidRPr="007132D5" w:rsidRDefault="00F50DA1" w:rsidP="00925C3E">
            <w:pPr>
              <w:pStyle w:val="Tabletext"/>
              <w:rPr>
                <w:ins w:id="5058" w:author="De Voy, Michelle (KHHQ)" w:date="2019-09-25T12:04:00Z"/>
              </w:rPr>
            </w:pPr>
            <w:ins w:id="5059" w:author="De Voy, Michelle (KHHQ)" w:date="2019-09-25T12:04:00Z">
              <w:r w:rsidRPr="007132D5">
                <w:t>Maximum far side lobe level</w:t>
              </w:r>
            </w:ins>
          </w:p>
          <w:p w14:paraId="5E3CAE4D" w14:textId="77777777" w:rsidR="00F50DA1" w:rsidRPr="007132D5" w:rsidRDefault="00F50DA1" w:rsidP="00925C3E">
            <w:pPr>
              <w:pStyle w:val="Tabletext"/>
              <w:rPr>
                <w:ins w:id="5060" w:author="De Voy, Michelle (KHHQ)" w:date="2019-09-25T12:04:00Z"/>
                <w:sz w:val="16"/>
                <w:szCs w:val="16"/>
              </w:rPr>
            </w:pPr>
            <w:ins w:id="5061" w:author="De Voy, Michelle (KHHQ)" w:date="2019-09-25T12:04:00Z">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bottom w:val="single" w:sz="6" w:space="0" w:color="000000"/>
            </w:tcBorders>
            <w:vAlign w:val="center"/>
          </w:tcPr>
          <w:p w14:paraId="58F7B070" w14:textId="77777777" w:rsidR="00F50DA1" w:rsidRPr="007132D5" w:rsidRDefault="00F50DA1" w:rsidP="00925C3E">
            <w:pPr>
              <w:keepNext/>
              <w:keepLines/>
              <w:jc w:val="center"/>
              <w:rPr>
                <w:ins w:id="5062" w:author="De Voy, Michelle (KHHQ)" w:date="2019-09-25T12:04:00Z"/>
                <w:sz w:val="20"/>
                <w:szCs w:val="20"/>
              </w:rPr>
            </w:pPr>
            <w:ins w:id="5063" w:author="De Voy, Michelle (KHHQ)" w:date="2019-09-25T12:04:00Z">
              <w:r w:rsidRPr="007132D5">
                <w:rPr>
                  <w:sz w:val="20"/>
                  <w:szCs w:val="20"/>
                </w:rPr>
                <w:t>- 66 dB</w:t>
              </w:r>
            </w:ins>
          </w:p>
          <w:p w14:paraId="3138AB2E" w14:textId="77777777" w:rsidR="00F50DA1" w:rsidRPr="007132D5" w:rsidRDefault="00F50DA1" w:rsidP="00925C3E">
            <w:pPr>
              <w:keepNext/>
              <w:keepLines/>
              <w:jc w:val="center"/>
              <w:rPr>
                <w:ins w:id="5064" w:author="De Voy, Michelle (KHHQ)" w:date="2019-09-25T12:04:00Z"/>
                <w:sz w:val="20"/>
                <w:szCs w:val="20"/>
              </w:rPr>
            </w:pPr>
            <w:ins w:id="5065" w:author="De Voy, Michelle (KHHQ)" w:date="2019-09-25T12:04:00Z">
              <w:r w:rsidRPr="007132D5">
                <w:rPr>
                  <w:sz w:val="14"/>
                  <w:szCs w:val="20"/>
                </w:rPr>
                <w:t>(-33 dB one way)</w:t>
              </w:r>
            </w:ins>
          </w:p>
        </w:tc>
        <w:tc>
          <w:tcPr>
            <w:tcW w:w="1418" w:type="dxa"/>
            <w:tcBorders>
              <w:top w:val="single" w:sz="6" w:space="0" w:color="000000"/>
              <w:bottom w:val="single" w:sz="6" w:space="0" w:color="000000"/>
            </w:tcBorders>
            <w:vAlign w:val="center"/>
          </w:tcPr>
          <w:p w14:paraId="660BCC2A" w14:textId="77777777" w:rsidR="00F50DA1" w:rsidRPr="007132D5" w:rsidRDefault="00F50DA1" w:rsidP="00925C3E">
            <w:pPr>
              <w:keepNext/>
              <w:keepLines/>
              <w:jc w:val="center"/>
              <w:rPr>
                <w:ins w:id="5066" w:author="De Voy, Michelle (KHHQ)" w:date="2019-09-25T12:04:00Z"/>
                <w:sz w:val="20"/>
                <w:szCs w:val="20"/>
              </w:rPr>
            </w:pPr>
            <w:ins w:id="5067" w:author="De Voy, Michelle (KHHQ)" w:date="2019-09-25T12:04:00Z">
              <w:r w:rsidRPr="007132D5">
                <w:rPr>
                  <w:sz w:val="20"/>
                  <w:szCs w:val="20"/>
                </w:rPr>
                <w:t>- 68 dB</w:t>
              </w:r>
            </w:ins>
          </w:p>
          <w:p w14:paraId="6DA459E5" w14:textId="77777777" w:rsidR="00F50DA1" w:rsidRPr="007132D5" w:rsidRDefault="00F50DA1" w:rsidP="00925C3E">
            <w:pPr>
              <w:keepNext/>
              <w:keepLines/>
              <w:jc w:val="center"/>
              <w:rPr>
                <w:ins w:id="5068" w:author="De Voy, Michelle (KHHQ)" w:date="2019-09-25T12:04:00Z"/>
                <w:sz w:val="20"/>
                <w:szCs w:val="20"/>
              </w:rPr>
            </w:pPr>
            <w:ins w:id="5069" w:author="De Voy, Michelle (KHHQ)" w:date="2019-09-25T12:04:00Z">
              <w:r w:rsidRPr="007132D5">
                <w:rPr>
                  <w:sz w:val="14"/>
                  <w:szCs w:val="20"/>
                </w:rPr>
                <w:t>(-34 dB one way)</w:t>
              </w:r>
            </w:ins>
          </w:p>
        </w:tc>
        <w:tc>
          <w:tcPr>
            <w:tcW w:w="1417" w:type="dxa"/>
            <w:tcBorders>
              <w:top w:val="single" w:sz="6" w:space="0" w:color="000000"/>
              <w:bottom w:val="single" w:sz="6" w:space="0" w:color="000000"/>
              <w:right w:val="single" w:sz="4" w:space="0" w:color="auto"/>
            </w:tcBorders>
            <w:vAlign w:val="center"/>
          </w:tcPr>
          <w:p w14:paraId="5519A2F2" w14:textId="77777777" w:rsidR="00F50DA1" w:rsidRPr="007132D5" w:rsidRDefault="00F50DA1" w:rsidP="00925C3E">
            <w:pPr>
              <w:keepNext/>
              <w:keepLines/>
              <w:jc w:val="center"/>
              <w:rPr>
                <w:ins w:id="5070" w:author="De Voy, Michelle (KHHQ)" w:date="2019-09-25T12:04:00Z"/>
                <w:sz w:val="20"/>
                <w:szCs w:val="20"/>
              </w:rPr>
            </w:pPr>
            <w:ins w:id="5071" w:author="De Voy, Michelle (KHHQ)" w:date="2019-09-25T12:04:00Z">
              <w:r w:rsidRPr="007132D5">
                <w:rPr>
                  <w:sz w:val="20"/>
                  <w:szCs w:val="20"/>
                </w:rPr>
                <w:t>- 70 dB</w:t>
              </w:r>
            </w:ins>
          </w:p>
          <w:p w14:paraId="538D0863" w14:textId="77777777" w:rsidR="00F50DA1" w:rsidRPr="007132D5" w:rsidRDefault="00F50DA1" w:rsidP="00925C3E">
            <w:pPr>
              <w:keepNext/>
              <w:keepLines/>
              <w:jc w:val="center"/>
              <w:rPr>
                <w:ins w:id="5072" w:author="De Voy, Michelle (KHHQ)" w:date="2019-09-25T12:04:00Z"/>
                <w:sz w:val="20"/>
                <w:szCs w:val="20"/>
              </w:rPr>
            </w:pPr>
            <w:ins w:id="5073" w:author="De Voy, Michelle (KHHQ)" w:date="2019-09-25T12:04:00Z">
              <w:r w:rsidRPr="007132D5">
                <w:rPr>
                  <w:sz w:val="14"/>
                  <w:szCs w:val="20"/>
                </w:rPr>
                <w:t>(-35 dB one way)</w:t>
              </w:r>
            </w:ins>
          </w:p>
        </w:tc>
      </w:tr>
    </w:tbl>
    <w:p w14:paraId="417B6423" w14:textId="77777777" w:rsidR="00F50DA1" w:rsidRPr="007132D5" w:rsidRDefault="00F50DA1" w:rsidP="00F50DA1">
      <w:pPr>
        <w:pStyle w:val="BodyText"/>
        <w:rPr>
          <w:ins w:id="5074" w:author="De Voy, Michelle (KHHQ)" w:date="2019-09-25T12:04:00Z"/>
          <w:lang w:eastAsia="en-GB"/>
        </w:rPr>
      </w:pPr>
    </w:p>
    <w:p w14:paraId="35BD6763" w14:textId="77777777" w:rsidR="00F50DA1" w:rsidRPr="007132D5" w:rsidRDefault="00F50DA1" w:rsidP="00F50DA1">
      <w:pPr>
        <w:pStyle w:val="BodyText"/>
        <w:rPr>
          <w:ins w:id="5075" w:author="De Voy, Michelle (KHHQ)" w:date="2019-09-25T12:04:00Z"/>
          <w:lang w:eastAsia="en-GB"/>
        </w:rPr>
      </w:pPr>
      <w:ins w:id="5076" w:author="De Voy, Michelle (KHHQ)" w:date="2019-09-25T12:04:00Z">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ins>
      <w:r w:rsidRPr="007132D5">
        <w:rPr>
          <w:lang w:eastAsia="en-GB"/>
        </w:rPr>
      </w:r>
      <w:ins w:id="5077"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ins>
    </w:p>
    <w:p w14:paraId="3E33FE2F" w14:textId="77777777" w:rsidR="00F50DA1" w:rsidRPr="007132D5" w:rsidRDefault="00F50DA1" w:rsidP="00F50DA1">
      <w:pPr>
        <w:pStyle w:val="BodyText"/>
        <w:rPr>
          <w:ins w:id="5078" w:author="De Voy, Michelle (KHHQ)" w:date="2019-09-25T12:04:00Z"/>
          <w:lang w:eastAsia="en-GB"/>
        </w:rPr>
      </w:pPr>
      <w:ins w:id="5079" w:author="De Voy, Michelle (KHHQ)" w:date="2019-09-25T12:04:00Z">
        <w:r w:rsidRPr="007132D5">
          <w:rPr>
            <w:lang w:eastAsia="en-GB"/>
          </w:rPr>
          <w:t>The figures account for two-way propagation, therefore the antenna side lobe requirements (one way) equal half the values indicated (dBs divided by 2).</w:t>
        </w:r>
      </w:ins>
    </w:p>
    <w:p w14:paraId="6BAB13E8" w14:textId="77777777" w:rsidR="00F50DA1" w:rsidRPr="007132D5" w:rsidRDefault="00F50DA1" w:rsidP="00F50DA1">
      <w:pPr>
        <w:pStyle w:val="BodyText"/>
        <w:rPr>
          <w:ins w:id="5080" w:author="De Voy, Michelle (KHHQ)" w:date="2019-09-25T12:04:00Z"/>
          <w:lang w:eastAsia="en-GB"/>
        </w:rPr>
      </w:pPr>
      <w:ins w:id="5081" w:author="De Voy, Michelle (KHHQ)" w:date="2019-09-25T12:04:00Z">
        <w:r w:rsidRPr="007132D5">
          <w:rPr>
            <w:lang w:eastAsia="en-GB"/>
          </w:rPr>
          <w:t>Also note that structures near antennas (in some cases up to 100 metres) tend to distort wave propagation and, thereby, increase the azimuth side lobe level in the direction of such structures.</w:t>
        </w:r>
      </w:ins>
    </w:p>
    <w:p w14:paraId="1D27AC63" w14:textId="77777777" w:rsidR="00F50DA1" w:rsidRPr="007132D5" w:rsidRDefault="00F50DA1" w:rsidP="00F50DA1">
      <w:pPr>
        <w:pStyle w:val="BodyText"/>
        <w:rPr>
          <w:ins w:id="5082" w:author="De Voy, Michelle (KHHQ)" w:date="2019-09-25T12:04:00Z"/>
          <w:b/>
        </w:rPr>
      </w:pPr>
      <w:ins w:id="5083" w:author="De Voy, Michelle (KHHQ)" w:date="2019-09-25T12:04:00Z">
        <w:r w:rsidRPr="007132D5">
          <w:rPr>
            <w:b/>
            <w:color w:val="407EC9"/>
          </w:rPr>
          <w:t>Doppler Side Lobes</w:t>
        </w:r>
      </w:ins>
    </w:p>
    <w:p w14:paraId="160D043F" w14:textId="77777777" w:rsidR="00F50DA1" w:rsidRPr="007132D5" w:rsidRDefault="00F50DA1" w:rsidP="00F50DA1">
      <w:pPr>
        <w:pStyle w:val="BodyText"/>
        <w:rPr>
          <w:ins w:id="5084" w:author="De Voy, Michelle (KHHQ)" w:date="2019-09-25T12:04:00Z"/>
          <w:lang w:eastAsia="en-GB"/>
        </w:rPr>
      </w:pPr>
      <w:ins w:id="5085" w:author="De Voy, Michelle (KHHQ)" w:date="2019-09-25T12:04:00Z">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ins>
    </w:p>
    <w:p w14:paraId="0C6893CC" w14:textId="77777777" w:rsidR="00F50DA1" w:rsidRPr="007132D5" w:rsidRDefault="00F50DA1" w:rsidP="00F50DA1">
      <w:pPr>
        <w:pStyle w:val="BodyText"/>
        <w:rPr>
          <w:ins w:id="5086" w:author="De Voy, Michelle (KHHQ)" w:date="2019-09-25T12:04:00Z"/>
          <w:lang w:eastAsia="en-GB"/>
        </w:rPr>
      </w:pPr>
      <w:ins w:id="5087" w:author="De Voy, Michelle (KHHQ)" w:date="2019-09-25T12:04:00Z">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ins>
      <w:r w:rsidRPr="007132D5">
        <w:rPr>
          <w:lang w:eastAsia="en-GB"/>
        </w:rPr>
      </w:r>
      <w:ins w:id="5088"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ins>
    </w:p>
    <w:p w14:paraId="22FAA159" w14:textId="77777777" w:rsidR="00F50DA1" w:rsidRPr="007132D5" w:rsidRDefault="00F50DA1" w:rsidP="00F50DA1">
      <w:pPr>
        <w:spacing w:after="200" w:line="276" w:lineRule="auto"/>
        <w:rPr>
          <w:ins w:id="5089" w:author="De Voy, Michelle (KHHQ)" w:date="2019-09-25T12:04:00Z"/>
          <w:rFonts w:asciiTheme="majorHAnsi" w:eastAsiaTheme="majorEastAsia" w:hAnsiTheme="majorHAnsi" w:cstheme="majorBidi"/>
          <w:b/>
          <w:bCs/>
          <w:caps/>
          <w:color w:val="407EC9"/>
          <w:sz w:val="24"/>
          <w:szCs w:val="24"/>
          <w:lang w:eastAsia="en-GB"/>
        </w:rPr>
      </w:pPr>
      <w:ins w:id="5090" w:author="De Voy, Michelle (KHHQ)" w:date="2019-09-25T12:04:00Z">
        <w:r w:rsidRPr="007132D5">
          <w:rPr>
            <w:lang w:eastAsia="en-GB"/>
          </w:rPr>
          <w:br w:type="page"/>
        </w:r>
      </w:ins>
    </w:p>
    <w:p w14:paraId="3FEAFCF2" w14:textId="77777777" w:rsidR="00F50DA1" w:rsidRPr="007132D5" w:rsidRDefault="00F50DA1" w:rsidP="00A74126">
      <w:pPr>
        <w:pStyle w:val="BodyText"/>
        <w:rPr>
          <w:lang w:eastAsia="en-GB"/>
        </w:rPr>
      </w:pPr>
    </w:p>
    <w:p w14:paraId="744F5C6D" w14:textId="77777777" w:rsidR="00A74126" w:rsidRPr="007132D5" w:rsidRDefault="00A74126" w:rsidP="00D66078">
      <w:pPr>
        <w:pStyle w:val="Heading2"/>
        <w:rPr>
          <w:lang w:eastAsia="en-GB"/>
        </w:rPr>
      </w:pPr>
      <w:bookmarkStart w:id="5091" w:name="_Toc418521451"/>
      <w:bookmarkStart w:id="5092" w:name="_Toc418597410"/>
      <w:bookmarkStart w:id="5093" w:name="_Toc452277013"/>
      <w:r w:rsidRPr="007132D5">
        <w:rPr>
          <w:lang w:eastAsia="en-GB"/>
        </w:rPr>
        <w:t>Radar Design, Installation and Maintenance Considerations</w:t>
      </w:r>
      <w:bookmarkEnd w:id="5091"/>
      <w:bookmarkEnd w:id="5092"/>
      <w:bookmarkEnd w:id="5093"/>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5094" w:name="_Toc418521452"/>
      <w:bookmarkStart w:id="5095" w:name="_Toc418597411"/>
      <w:bookmarkStart w:id="5096" w:name="_Toc452277014"/>
      <w:r w:rsidRPr="007132D5">
        <w:t>Service Access</w:t>
      </w:r>
      <w:bookmarkEnd w:id="5094"/>
      <w:bookmarkEnd w:id="5095"/>
      <w:bookmarkEnd w:id="5096"/>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5097" w:name="_Toc418521453"/>
      <w:bookmarkStart w:id="5098" w:name="_Toc418597412"/>
      <w:bookmarkStart w:id="5099" w:name="_Toc452277015"/>
      <w:r w:rsidRPr="007132D5">
        <w:t>Antenna Accessibility</w:t>
      </w:r>
      <w:bookmarkEnd w:id="5097"/>
      <w:bookmarkEnd w:id="5098"/>
      <w:bookmarkEnd w:id="5099"/>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5100" w:name="_Toc418521454"/>
      <w:bookmarkStart w:id="5101" w:name="_Toc418597413"/>
      <w:bookmarkStart w:id="5102" w:name="_Toc452277016"/>
      <w:r w:rsidRPr="007132D5">
        <w:t>Antenna Robustness</w:t>
      </w:r>
      <w:bookmarkEnd w:id="5100"/>
      <w:bookmarkEnd w:id="5101"/>
      <w:bookmarkEnd w:id="5102"/>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5103" w:name="_Toc418521455"/>
      <w:bookmarkStart w:id="5104" w:name="_Toc418597414"/>
      <w:bookmarkStart w:id="5105" w:name="_Toc452277017"/>
      <w:r w:rsidRPr="007132D5">
        <w:t>Choice of Upmast versus Downmast Transceivers</w:t>
      </w:r>
      <w:bookmarkEnd w:id="5103"/>
      <w:bookmarkEnd w:id="5104"/>
      <w:bookmarkEnd w:id="5105"/>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5106" w:name="_Toc418521456"/>
      <w:bookmarkStart w:id="5107" w:name="_Toc418597415"/>
      <w:bookmarkStart w:id="5108" w:name="_Toc452277018"/>
      <w:r w:rsidRPr="007132D5">
        <w:t>Built In Test Equipment</w:t>
      </w:r>
      <w:bookmarkEnd w:id="5106"/>
      <w:bookmarkEnd w:id="5107"/>
      <w:bookmarkEnd w:id="5108"/>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5109" w:name="_Toc418521457"/>
      <w:bookmarkStart w:id="5110" w:name="_Toc418597416"/>
      <w:bookmarkStart w:id="5111" w:name="_Toc452277019"/>
      <w:r w:rsidRPr="007132D5">
        <w:t>Protection against Extreme Events</w:t>
      </w:r>
      <w:bookmarkEnd w:id="5109"/>
      <w:bookmarkEnd w:id="5110"/>
      <w:bookmarkEnd w:id="5111"/>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5112" w:name="_Toc418521458"/>
      <w:bookmarkStart w:id="5113" w:name="_Toc418597417"/>
      <w:r w:rsidRPr="007132D5">
        <w:br w:type="page"/>
      </w:r>
    </w:p>
    <w:p w14:paraId="33C4EE0C" w14:textId="77777777" w:rsidR="00A74126" w:rsidRPr="007132D5" w:rsidRDefault="00A74126" w:rsidP="00D66078">
      <w:pPr>
        <w:pStyle w:val="Heading2"/>
      </w:pPr>
      <w:bookmarkStart w:id="5114" w:name="_Toc452277020"/>
      <w:r w:rsidRPr="007132D5">
        <w:t>Verification of Function and Performance Requirements</w:t>
      </w:r>
      <w:bookmarkEnd w:id="5112"/>
      <w:bookmarkEnd w:id="5113"/>
      <w:bookmarkEnd w:id="5114"/>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2ABC4EC8" w:rsidR="00B75B33" w:rsidRDefault="00A74126" w:rsidP="00581655">
      <w:pPr>
        <w:pStyle w:val="BodyText"/>
        <w:ind w:left="567"/>
        <w:rPr>
          <w:ins w:id="5115" w:author="De Voy, Michelle (KHHQ)" w:date="2019-09-25T09:32:00Z"/>
          <w:lang w:eastAsia="en-GB"/>
        </w:rPr>
      </w:pPr>
      <w:r w:rsidRPr="007132D5">
        <w:rPr>
          <w:lang w:eastAsia="en-GB"/>
        </w:rPr>
        <w:t>Radar cross section measurement of targets should be made in calm sea conditions, at close range and using stable (not moving) Luneburg reflectors as reference.</w:t>
      </w:r>
    </w:p>
    <w:p w14:paraId="78EC8768" w14:textId="77777777" w:rsidR="00C3754C" w:rsidRDefault="00C3754C" w:rsidP="00C3754C">
      <w:pPr>
        <w:pStyle w:val="Heading2"/>
        <w:rPr>
          <w:ins w:id="5116" w:author="De Voy, Michelle (KHHQ)" w:date="2019-09-25T09:32:00Z"/>
        </w:rPr>
      </w:pPr>
      <w:ins w:id="5117" w:author="De Voy, Michelle (KHHQ)" w:date="2019-09-25T09:32:00Z">
        <w:r w:rsidRPr="007132D5">
          <w:t>Radar System Solutions</w:t>
        </w:r>
      </w:ins>
    </w:p>
    <w:p w14:paraId="25139F56" w14:textId="77777777" w:rsidR="00C3754C" w:rsidRPr="00482388" w:rsidRDefault="00C3754C" w:rsidP="00C3754C">
      <w:pPr>
        <w:pStyle w:val="Heading2separationline"/>
        <w:rPr>
          <w:ins w:id="5118" w:author="De Voy, Michelle (KHHQ)" w:date="2019-09-25T09:32:00Z"/>
        </w:rPr>
      </w:pPr>
    </w:p>
    <w:p w14:paraId="7CD47823" w14:textId="77777777" w:rsidR="00C3754C" w:rsidRPr="007132D5" w:rsidRDefault="00C3754C" w:rsidP="00C3754C">
      <w:pPr>
        <w:pStyle w:val="Heading3"/>
        <w:rPr>
          <w:ins w:id="5119" w:author="De Voy, Michelle (KHHQ)" w:date="2019-09-25T09:32:00Z"/>
        </w:rPr>
      </w:pPr>
      <w:ins w:id="5120" w:author="De Voy, Michelle (KHHQ)" w:date="2019-09-25T09:32:00Z">
        <w:r w:rsidRPr="007132D5">
          <w:t>General</w:t>
        </w:r>
      </w:ins>
    </w:p>
    <w:p w14:paraId="7E11C501" w14:textId="77777777" w:rsidR="00C3754C" w:rsidRPr="007132D5" w:rsidRDefault="00C3754C" w:rsidP="00C3754C">
      <w:pPr>
        <w:pStyle w:val="BodyText"/>
        <w:rPr>
          <w:ins w:id="5121" w:author="De Voy, Michelle (KHHQ)" w:date="2019-09-25T09:32:00Z"/>
        </w:rPr>
      </w:pPr>
      <w:ins w:id="5122" w:author="De Voy, Michelle (KHHQ)" w:date="2019-09-25T09:32:00Z">
        <w:r w:rsidRPr="007132D5">
          <w:t>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w:t>
        </w:r>
      </w:ins>
    </w:p>
    <w:p w14:paraId="0ABFC5F5" w14:textId="77777777" w:rsidR="00C3754C" w:rsidRPr="007132D5" w:rsidRDefault="00C3754C" w:rsidP="00C3754C">
      <w:pPr>
        <w:pStyle w:val="BodyText"/>
        <w:rPr>
          <w:ins w:id="5123" w:author="De Voy, Michelle (KHHQ)" w:date="2019-09-25T09:32:00Z"/>
        </w:rPr>
      </w:pPr>
      <w:ins w:id="5124" w:author="De Voy, Michelle (KHHQ)" w:date="2019-09-25T09:32:00Z">
        <w:r w:rsidRPr="007132D5">
          <w:t>In addition, there are design decisions and trade-offs to be considered for each radar sensor</w:t>
        </w:r>
        <w:r>
          <w:t xml:space="preserve"> including;frequency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ins>
    </w:p>
    <w:p w14:paraId="7A19EE97" w14:textId="77777777" w:rsidR="00C3754C" w:rsidRPr="007132D5" w:rsidRDefault="00C3754C" w:rsidP="00C3754C">
      <w:pPr>
        <w:pStyle w:val="BodyText"/>
        <w:rPr>
          <w:ins w:id="5125" w:author="De Voy, Michelle (KHHQ)" w:date="2019-09-25T09:32:00Z"/>
        </w:rPr>
      </w:pPr>
      <w:ins w:id="5126" w:author="De Voy, Michelle (KHHQ)" w:date="2019-09-25T09:32:00Z">
        <w:r w:rsidRPr="007132D5">
          <w:t>Therefore, the VTS Authority should keep options open, avoiding detailed technical specifications</w:t>
        </w:r>
        <w:r>
          <w:t>.</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ins>
    </w:p>
    <w:p w14:paraId="4FE30599" w14:textId="77777777" w:rsidR="00C3754C" w:rsidRPr="007132D5" w:rsidRDefault="00C3754C" w:rsidP="00C3754C">
      <w:pPr>
        <w:pStyle w:val="BodyText"/>
        <w:rPr>
          <w:ins w:id="5127" w:author="De Voy, Michelle (KHHQ)" w:date="2019-09-25T09:32:00Z"/>
        </w:rPr>
      </w:pPr>
      <w:ins w:id="5128" w:author="De Voy, Michelle (KHHQ)" w:date="2019-09-25T09:32:00Z">
        <w:r w:rsidRPr="007132D5">
          <w:t xml:space="preserve">The remaining text in </w:t>
        </w:r>
        <w:r>
          <w:t xml:space="preserve">this </w:t>
        </w:r>
        <w:r w:rsidRPr="007132D5">
          <w:t>section</w:t>
        </w:r>
        <w:r>
          <w:t xml:space="preserve"> </w:t>
        </w:r>
        <w:r w:rsidRPr="007132D5">
          <w:t xml:space="preserve">is descriptive and intended to introduce the reader to common radar topics.  </w:t>
        </w:r>
      </w:ins>
    </w:p>
    <w:p w14:paraId="535AAA67" w14:textId="77777777" w:rsidR="00C3754C" w:rsidRPr="007132D5" w:rsidRDefault="00C3754C" w:rsidP="00C3754C">
      <w:pPr>
        <w:pStyle w:val="Heading3"/>
        <w:rPr>
          <w:ins w:id="5129" w:author="De Voy, Michelle (KHHQ)" w:date="2019-09-25T09:32:00Z"/>
        </w:rPr>
      </w:pPr>
      <w:ins w:id="5130" w:author="De Voy, Michelle (KHHQ)" w:date="2019-09-25T09:32:00Z">
        <w:r w:rsidRPr="007132D5">
          <w:t>Radar Types</w:t>
        </w:r>
      </w:ins>
    </w:p>
    <w:p w14:paraId="584819DE" w14:textId="77777777" w:rsidR="00C3754C" w:rsidRPr="007132D5" w:rsidRDefault="00C3754C" w:rsidP="00C3754C">
      <w:pPr>
        <w:pStyle w:val="BodyText"/>
        <w:rPr>
          <w:ins w:id="5131" w:author="De Voy, Michelle (KHHQ)" w:date="2019-09-25T09:32:00Z"/>
        </w:rPr>
      </w:pPr>
      <w:ins w:id="5132" w:author="De Voy, Michelle (KHHQ)" w:date="2019-09-25T09:32:00Z">
        <w:r w:rsidRPr="007132D5">
          <w:t>VTS radars could be of the following types:</w:t>
        </w:r>
      </w:ins>
    </w:p>
    <w:p w14:paraId="61153B6E" w14:textId="77777777" w:rsidR="00C3754C" w:rsidRPr="007132D5" w:rsidRDefault="00C3754C" w:rsidP="00C3754C">
      <w:pPr>
        <w:pStyle w:val="Bullet1"/>
        <w:numPr>
          <w:ilvl w:val="0"/>
          <w:numId w:val="24"/>
        </w:numPr>
        <w:rPr>
          <w:ins w:id="5133" w:author="De Voy, Michelle (KHHQ)" w:date="2019-09-25T09:32:00Z"/>
        </w:rPr>
      </w:pPr>
      <w:ins w:id="5134" w:author="De Voy, Michelle (KHHQ)" w:date="2019-09-25T09:32:00Z">
        <w:r>
          <w:t>p</w:t>
        </w:r>
        <w:r w:rsidRPr="007132D5">
          <w:t xml:space="preserve">ulse </w:t>
        </w:r>
        <w:r>
          <w:t>r</w:t>
        </w:r>
        <w:r w:rsidRPr="007132D5">
          <w:t>adar (usually Magnetron based);</w:t>
        </w:r>
      </w:ins>
    </w:p>
    <w:p w14:paraId="0695C661" w14:textId="77777777" w:rsidR="00C3754C" w:rsidRPr="007132D5" w:rsidRDefault="00C3754C" w:rsidP="00C3754C">
      <w:pPr>
        <w:pStyle w:val="Bullet1"/>
        <w:numPr>
          <w:ilvl w:val="0"/>
          <w:numId w:val="24"/>
        </w:numPr>
        <w:rPr>
          <w:ins w:id="5135" w:author="De Voy, Michelle (KHHQ)" w:date="2019-09-25T09:32:00Z"/>
        </w:rPr>
      </w:pPr>
      <w:ins w:id="5136" w:author="De Voy, Michelle (KHHQ)" w:date="2019-09-25T09:32:00Z">
        <w:r>
          <w:t>p</w:t>
        </w:r>
        <w:r w:rsidRPr="007132D5">
          <w:t xml:space="preserve">ulse </w:t>
        </w:r>
        <w:r>
          <w:t>c</w:t>
        </w:r>
        <w:r w:rsidRPr="007132D5">
          <w:t>ompression radar (usually Solid State);</w:t>
        </w:r>
      </w:ins>
    </w:p>
    <w:p w14:paraId="3AE81B6E" w14:textId="77777777" w:rsidR="00C3754C" w:rsidRPr="007132D5" w:rsidRDefault="00C3754C" w:rsidP="00C3754C">
      <w:pPr>
        <w:pStyle w:val="Bullet1"/>
        <w:numPr>
          <w:ilvl w:val="0"/>
          <w:numId w:val="24"/>
        </w:numPr>
        <w:rPr>
          <w:ins w:id="5137" w:author="De Voy, Michelle (KHHQ)" w:date="2019-09-25T09:32:00Z"/>
        </w:rPr>
      </w:pPr>
      <w:ins w:id="5138" w:author="De Voy, Michelle (KHHQ)" w:date="2019-09-25T09:32:00Z">
        <w:r w:rsidRPr="007132D5">
          <w:t>Frequency Modulated Continuous Wave, FMCW (usually Solid State).</w:t>
        </w:r>
      </w:ins>
    </w:p>
    <w:p w14:paraId="75711A88" w14:textId="77777777" w:rsidR="00C3754C" w:rsidRPr="007132D5" w:rsidRDefault="00C3754C" w:rsidP="00C3754C">
      <w:pPr>
        <w:pStyle w:val="BodyText"/>
        <w:rPr>
          <w:ins w:id="5139" w:author="De Voy, Michelle (KHHQ)" w:date="2019-09-25T09:32:00Z"/>
        </w:rPr>
      </w:pPr>
      <w:ins w:id="5140" w:author="De Voy, Michelle (KHHQ)" w:date="2019-09-25T09:32:00Z">
        <w:r w:rsidRPr="007132D5">
          <w:t>A general explanation of each radar type will follow.</w:t>
        </w:r>
      </w:ins>
    </w:p>
    <w:p w14:paraId="0F13CFDE" w14:textId="77777777" w:rsidR="00C3754C" w:rsidRPr="007132D5" w:rsidRDefault="00C3754C" w:rsidP="00C3754C">
      <w:pPr>
        <w:pStyle w:val="Heading4"/>
        <w:rPr>
          <w:ins w:id="5141" w:author="De Voy, Michelle (KHHQ)" w:date="2019-09-25T09:32:00Z"/>
        </w:rPr>
      </w:pPr>
      <w:ins w:id="5142" w:author="De Voy, Michelle (KHHQ)" w:date="2019-09-25T09:32:00Z">
        <w:r w:rsidRPr="007132D5">
          <w:t>Pulse Radar</w:t>
        </w:r>
      </w:ins>
    </w:p>
    <w:p w14:paraId="061A1FE4" w14:textId="77777777" w:rsidR="00C3754C" w:rsidRPr="007132D5" w:rsidRDefault="00C3754C" w:rsidP="00C3754C">
      <w:pPr>
        <w:pStyle w:val="BodyText"/>
        <w:rPr>
          <w:ins w:id="5143" w:author="De Voy, Michelle (KHHQ)" w:date="2019-09-25T09:32:00Z"/>
        </w:rPr>
      </w:pPr>
      <w:ins w:id="5144" w:author="De Voy, Michelle (KHHQ)" w:date="2019-09-25T09:32:00Z">
        <w:r w:rsidRPr="007132D5">
          <w:t>A pulse radar typically transmits high peak power RF pulses (10 to 50 kiloWatt (kW)) of very short duration (50 to 1000 nanoseconds).  The transmission is made with a pulse repetition frequency (PRF) of typically 1000 to 4000 pulses per second.  Upon reception, the returned signal is amplified, demodulated and processed.</w:t>
        </w:r>
      </w:ins>
    </w:p>
    <w:p w14:paraId="33460FB2" w14:textId="77777777" w:rsidR="00C3754C" w:rsidRPr="007132D5" w:rsidRDefault="00C3754C" w:rsidP="00C3754C">
      <w:pPr>
        <w:pStyle w:val="BodyText"/>
        <w:rPr>
          <w:ins w:id="5145" w:author="De Voy, Michelle (KHHQ)" w:date="2019-09-25T09:32:00Z"/>
        </w:rPr>
      </w:pPr>
      <w:ins w:id="5146" w:author="De Voy, Michelle (KHHQ)" w:date="2019-09-25T09:32:00Z">
        <w:r w:rsidRPr="007132D5">
          <w:t>Main characteristics include:</w:t>
        </w:r>
      </w:ins>
    </w:p>
    <w:p w14:paraId="21D4FD67" w14:textId="77777777" w:rsidR="00C3754C" w:rsidRPr="007132D5" w:rsidRDefault="00C3754C" w:rsidP="00C3754C">
      <w:pPr>
        <w:pStyle w:val="Bullet1"/>
        <w:rPr>
          <w:ins w:id="5147" w:author="De Voy, Michelle (KHHQ)" w:date="2019-09-25T09:32:00Z"/>
        </w:rPr>
      </w:pPr>
      <w:ins w:id="5148" w:author="De Voy, Michelle (KHHQ)" w:date="2019-09-25T09:32:00Z">
        <w:r>
          <w:t>i</w:t>
        </w:r>
        <w:r w:rsidRPr="007132D5">
          <w:t>t is a well-known and proven technology;</w:t>
        </w:r>
      </w:ins>
    </w:p>
    <w:p w14:paraId="030A14D0" w14:textId="77777777" w:rsidR="00C3754C" w:rsidRPr="007132D5" w:rsidRDefault="00C3754C" w:rsidP="00C3754C">
      <w:pPr>
        <w:pStyle w:val="Bullet1"/>
        <w:rPr>
          <w:ins w:id="5149" w:author="De Voy, Michelle (KHHQ)" w:date="2019-09-25T09:32:00Z"/>
        </w:rPr>
      </w:pPr>
      <w:ins w:id="5150" w:author="De Voy, Michelle (KHHQ)" w:date="2019-09-25T09:32:00Z">
        <w:r>
          <w:t>i</w:t>
        </w:r>
        <w:r w:rsidRPr="007132D5">
          <w:t>t has fixed pulse lengths;</w:t>
        </w:r>
      </w:ins>
    </w:p>
    <w:p w14:paraId="34CD3279" w14:textId="77777777" w:rsidR="00C3754C" w:rsidRPr="007132D5" w:rsidRDefault="00C3754C" w:rsidP="00C3754C">
      <w:pPr>
        <w:pStyle w:val="Bullet1"/>
        <w:rPr>
          <w:ins w:id="5151" w:author="De Voy, Michelle (KHHQ)" w:date="2019-09-25T09:32:00Z"/>
        </w:rPr>
      </w:pPr>
      <w:ins w:id="5152" w:author="De Voy, Michelle (KHHQ)" w:date="2019-09-25T09:32:00Z">
        <w:r>
          <w:t>i</w:t>
        </w:r>
        <w:r w:rsidRPr="007132D5">
          <w:t>ncreased pulse duration translates into longer-range detection, but reduced range resolution and reduced ability to penetrate precipitation due to increased backscatter;</w:t>
        </w:r>
      </w:ins>
    </w:p>
    <w:p w14:paraId="3F162DAB" w14:textId="77777777" w:rsidR="00C3754C" w:rsidRPr="007132D5" w:rsidRDefault="00C3754C" w:rsidP="00C3754C">
      <w:pPr>
        <w:pStyle w:val="Bullet1"/>
        <w:rPr>
          <w:ins w:id="5153" w:author="De Voy, Michelle (KHHQ)" w:date="2019-09-25T09:32:00Z"/>
        </w:rPr>
      </w:pPr>
      <w:ins w:id="5154" w:author="De Voy, Michelle (KHHQ)" w:date="2019-09-25T09:32:00Z">
        <w:r>
          <w:t>n</w:t>
        </w:r>
        <w:r w:rsidRPr="007132D5">
          <w:t>ormally with a fixed transmission frequency (or frequencies);</w:t>
        </w:r>
      </w:ins>
    </w:p>
    <w:p w14:paraId="50E2BE34" w14:textId="77777777" w:rsidR="00C3754C" w:rsidRPr="007132D5" w:rsidRDefault="00C3754C" w:rsidP="00C3754C">
      <w:pPr>
        <w:pStyle w:val="Bullet1"/>
        <w:rPr>
          <w:ins w:id="5155" w:author="De Voy, Michelle (KHHQ)" w:date="2019-09-25T09:32:00Z"/>
        </w:rPr>
      </w:pPr>
      <w:ins w:id="5156" w:author="De Voy, Michelle (KHHQ)" w:date="2019-09-25T09:32:00Z">
        <w:r>
          <w:t>r</w:t>
        </w:r>
        <w:r w:rsidRPr="007132D5">
          <w:t>equires wide frequency band allocation for compatibility with adjacent equipment.</w:t>
        </w:r>
      </w:ins>
    </w:p>
    <w:p w14:paraId="25A7BCDD" w14:textId="77777777" w:rsidR="00C3754C" w:rsidRPr="008D0E94" w:rsidRDefault="00C3754C" w:rsidP="00C3754C">
      <w:pPr>
        <w:pStyle w:val="BodyText"/>
        <w:rPr>
          <w:ins w:id="5157" w:author="De Voy, Michelle (KHHQ)" w:date="2019-09-25T09:32:00Z"/>
        </w:rPr>
      </w:pPr>
      <w:commentRangeStart w:id="5158"/>
      <w:ins w:id="5159" w:author="De Voy, Michelle (KHHQ)" w:date="2019-09-25T09:32:00Z">
        <w:r w:rsidRPr="008D0E94">
          <w:t>Additional challenges (as of 2015) include:</w:t>
        </w:r>
        <w:commentRangeEnd w:id="5158"/>
        <w:r>
          <w:rPr>
            <w:rStyle w:val="CommentReference"/>
          </w:rPr>
          <w:commentReference w:id="5158"/>
        </w:r>
      </w:ins>
    </w:p>
    <w:p w14:paraId="2F053A4F" w14:textId="77777777" w:rsidR="00C3754C" w:rsidRPr="008D0E94" w:rsidRDefault="00C3754C" w:rsidP="00C3754C">
      <w:pPr>
        <w:pStyle w:val="Bullet1"/>
        <w:rPr>
          <w:ins w:id="5160" w:author="De Voy, Michelle (KHHQ)" w:date="2019-09-25T09:32:00Z"/>
        </w:rPr>
      </w:pPr>
      <w:ins w:id="5161" w:author="De Voy, Michelle (KHHQ)" w:date="2019-09-25T09:32:00Z">
        <w:r w:rsidRPr="008D0E94">
          <w:t>the need to reduce out-of-band transmissions.</w:t>
        </w:r>
      </w:ins>
    </w:p>
    <w:p w14:paraId="769AC23C" w14:textId="77777777" w:rsidR="00C3754C" w:rsidRPr="007132D5" w:rsidRDefault="00C3754C" w:rsidP="00C3754C">
      <w:pPr>
        <w:pStyle w:val="Bullet1text"/>
        <w:rPr>
          <w:ins w:id="5162" w:author="De Voy, Michelle (KHHQ)" w:date="2019-09-25T09:32:00Z"/>
        </w:rPr>
      </w:pPr>
      <w:ins w:id="5163" w:author="De Voy, Michelle (KHHQ)" w:date="2019-09-25T09:32:00Z">
        <w:r w:rsidRPr="007132D5">
          <w:t>Note that ITU requirements for shipborne radar are less stringent than for land-based radar.</w:t>
        </w:r>
      </w:ins>
    </w:p>
    <w:p w14:paraId="2A1A7A53" w14:textId="77777777" w:rsidR="00C3754C" w:rsidRPr="007132D5" w:rsidRDefault="00C3754C" w:rsidP="00C3754C">
      <w:pPr>
        <w:pStyle w:val="Heading4"/>
        <w:rPr>
          <w:ins w:id="5164" w:author="De Voy, Michelle (KHHQ)" w:date="2019-09-25T09:32:00Z"/>
        </w:rPr>
      </w:pPr>
      <w:ins w:id="5165" w:author="De Voy, Michelle (KHHQ)" w:date="2019-09-25T09:32:00Z">
        <w:r w:rsidRPr="007132D5">
          <w:t>Pulse Compression Radar</w:t>
        </w:r>
      </w:ins>
    </w:p>
    <w:p w14:paraId="54D385D0" w14:textId="77777777" w:rsidR="00C3754C" w:rsidRPr="007132D5" w:rsidRDefault="00C3754C" w:rsidP="00C3754C">
      <w:pPr>
        <w:pStyle w:val="BodyText"/>
        <w:rPr>
          <w:ins w:id="5166" w:author="De Voy, Michelle (KHHQ)" w:date="2019-09-25T09:32:00Z"/>
        </w:rPr>
      </w:pPr>
      <w:ins w:id="5167" w:author="De Voy, Michelle (KHHQ)" w:date="2019-09-25T09:32:00Z">
        <w:r w:rsidRPr="007132D5">
          <w:t>A pulse compression radar transmits low peak power modulated chirps (typically up to 200 Watt (W) and eventually higher) with a typical pulse duration of up to 100 micro seconds (</w:t>
        </w:r>
        <w:r w:rsidRPr="007132D5">
          <w:sym w:font="Symbol" w:char="F06D"/>
        </w:r>
        <w:r w:rsidRPr="007132D5">
          <w:t>s).  The transmission is made with a chirp repetition frequency of typically 1000 to 20000 chirps per second.  Upon reception, the returned signal is amplified, pulse-compressed and processed.</w:t>
        </w:r>
      </w:ins>
    </w:p>
    <w:p w14:paraId="51C1573A" w14:textId="77777777" w:rsidR="00C3754C" w:rsidRPr="007132D5" w:rsidRDefault="00C3754C" w:rsidP="00C3754C">
      <w:pPr>
        <w:pStyle w:val="BodyText"/>
        <w:rPr>
          <w:ins w:id="5168" w:author="De Voy, Michelle (KHHQ)" w:date="2019-09-25T09:32:00Z"/>
        </w:rPr>
      </w:pPr>
      <w:ins w:id="5169" w:author="De Voy, Michelle (KHHQ)" w:date="2019-09-25T09:32:00Z">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ins>
    </w:p>
    <w:p w14:paraId="013C1DAC" w14:textId="77777777" w:rsidR="00C3754C" w:rsidRPr="007132D5" w:rsidRDefault="00C3754C" w:rsidP="00C3754C">
      <w:pPr>
        <w:pStyle w:val="BodyText"/>
        <w:rPr>
          <w:ins w:id="5170" w:author="De Voy, Michelle (KHHQ)" w:date="2019-09-25T09:32:00Z"/>
        </w:rPr>
      </w:pPr>
      <w:ins w:id="5171" w:author="De Voy, Michelle (KHHQ)" w:date="2019-09-25T09:32:00Z">
        <w:r w:rsidRPr="007132D5">
          <w:t>Main characteristics include:</w:t>
        </w:r>
      </w:ins>
    </w:p>
    <w:p w14:paraId="7A4AFB8A" w14:textId="77777777" w:rsidR="00C3754C" w:rsidRPr="007132D5" w:rsidRDefault="00C3754C" w:rsidP="00C3754C">
      <w:pPr>
        <w:pStyle w:val="Bullet1"/>
        <w:rPr>
          <w:ins w:id="5172" w:author="De Voy, Michelle (KHHQ)" w:date="2019-09-25T09:32:00Z"/>
        </w:rPr>
      </w:pPr>
      <w:ins w:id="5173" w:author="De Voy, Michelle (KHHQ)" w:date="2019-09-25T09:32:00Z">
        <w:r>
          <w:t>i</w:t>
        </w:r>
        <w:r w:rsidRPr="007132D5">
          <w:t>t is based on well-known and proven principles, but at time of writing (2015), the high power at high frequency solid state amplifier technology relies on recent transistor developments;</w:t>
        </w:r>
      </w:ins>
    </w:p>
    <w:p w14:paraId="29A0D5D8" w14:textId="77777777" w:rsidR="00C3754C" w:rsidRPr="007132D5" w:rsidRDefault="00C3754C" w:rsidP="00C3754C">
      <w:pPr>
        <w:pStyle w:val="Bullet1"/>
        <w:rPr>
          <w:ins w:id="5174" w:author="De Voy, Michelle (KHHQ)" w:date="2019-09-25T09:32:00Z"/>
        </w:rPr>
      </w:pPr>
      <w:ins w:id="5175" w:author="De Voy, Michelle (KHHQ)" w:date="2019-09-25T09:32:00Z">
        <w:r>
          <w:t>n</w:t>
        </w:r>
        <w:r w:rsidRPr="007132D5">
          <w:t>o need for magnetron replacement due to solid-state power amplifier, reducing the need for periodic maintenance;</w:t>
        </w:r>
      </w:ins>
    </w:p>
    <w:p w14:paraId="1A389677" w14:textId="77777777" w:rsidR="00C3754C" w:rsidRPr="007132D5" w:rsidRDefault="00C3754C" w:rsidP="00C3754C">
      <w:pPr>
        <w:pStyle w:val="Bullet1"/>
        <w:rPr>
          <w:ins w:id="5176" w:author="De Voy, Michelle (KHHQ)" w:date="2019-09-25T09:32:00Z"/>
        </w:rPr>
      </w:pPr>
      <w:ins w:id="5177" w:author="De Voy, Michelle (KHHQ)" w:date="2019-09-25T09:32:00Z">
        <w:r>
          <w:t>i</w:t>
        </w:r>
        <w:r w:rsidRPr="007132D5">
          <w:t>ncreased ability to penetrate adverse weather conditions facilitating smaller target detection;</w:t>
        </w:r>
      </w:ins>
    </w:p>
    <w:p w14:paraId="07F1024A" w14:textId="77777777" w:rsidR="00C3754C" w:rsidRPr="007132D5" w:rsidRDefault="00C3754C" w:rsidP="00C3754C">
      <w:pPr>
        <w:pStyle w:val="Bullet1"/>
        <w:rPr>
          <w:ins w:id="5178" w:author="De Voy, Michelle (KHHQ)" w:date="2019-09-25T09:32:00Z"/>
        </w:rPr>
      </w:pPr>
      <w:ins w:id="5179" w:author="De Voy, Michelle (KHHQ)" w:date="2019-09-25T09:32:00Z">
        <w:r>
          <w:t>t</w:t>
        </w:r>
        <w:r w:rsidRPr="007132D5">
          <w:t>ransmission frequencies can be programmed;</w:t>
        </w:r>
      </w:ins>
    </w:p>
    <w:p w14:paraId="43F1870E" w14:textId="77777777" w:rsidR="00C3754C" w:rsidRPr="007132D5" w:rsidRDefault="00C3754C" w:rsidP="00C3754C">
      <w:pPr>
        <w:pStyle w:val="Bullet1"/>
        <w:rPr>
          <w:ins w:id="5180" w:author="De Voy, Michelle (KHHQ)" w:date="2019-09-25T09:32:00Z"/>
        </w:rPr>
      </w:pPr>
      <w:ins w:id="5181" w:author="De Voy, Michelle (KHHQ)" w:date="2019-09-25T09:32:00Z">
        <w:r>
          <w:t>c</w:t>
        </w:r>
        <w:r w:rsidRPr="007132D5">
          <w:t>leaner spectrum than magnetron radars, with reduced emissions outside the allocated frequency band(s).</w:t>
        </w:r>
      </w:ins>
    </w:p>
    <w:p w14:paraId="23D70A71" w14:textId="77777777" w:rsidR="00C3754C" w:rsidRPr="007132D5" w:rsidRDefault="00C3754C" w:rsidP="00C3754C">
      <w:pPr>
        <w:pStyle w:val="BodyText"/>
        <w:rPr>
          <w:ins w:id="5182" w:author="De Voy, Michelle (KHHQ)" w:date="2019-09-25T09:32:00Z"/>
        </w:rPr>
      </w:pPr>
      <w:commentRangeStart w:id="5183"/>
      <w:ins w:id="5184" w:author="De Voy, Michelle (KHHQ)" w:date="2019-09-25T09:32:00Z">
        <w:r w:rsidRPr="007132D5">
          <w:t>Additional challenges (as of 2015) include:</w:t>
        </w:r>
        <w:commentRangeEnd w:id="5183"/>
        <w:r>
          <w:rPr>
            <w:rStyle w:val="CommentReference"/>
          </w:rPr>
          <w:commentReference w:id="5183"/>
        </w:r>
      </w:ins>
    </w:p>
    <w:p w14:paraId="0BB8492D" w14:textId="77777777" w:rsidR="00C3754C" w:rsidRPr="007132D5" w:rsidRDefault="00C3754C" w:rsidP="00C3754C">
      <w:pPr>
        <w:pStyle w:val="Bullet1"/>
        <w:rPr>
          <w:ins w:id="5185" w:author="De Voy, Michelle (KHHQ)" w:date="2019-09-25T09:32:00Z"/>
        </w:rPr>
      </w:pPr>
      <w:ins w:id="5186" w:author="De Voy, Michelle (KHHQ)" w:date="2019-09-25T09:32:00Z">
        <w:r>
          <w:t>t</w:t>
        </w:r>
        <w:r w:rsidRPr="007132D5">
          <w:t>he need for sophisticated interference rejection due to the longer chirps transmitted;</w:t>
        </w:r>
      </w:ins>
    </w:p>
    <w:p w14:paraId="37DBF8B3" w14:textId="77777777" w:rsidR="00C3754C" w:rsidRPr="007132D5" w:rsidRDefault="00C3754C" w:rsidP="00C3754C">
      <w:pPr>
        <w:pStyle w:val="Bullet1"/>
        <w:rPr>
          <w:ins w:id="5187" w:author="De Voy, Michelle (KHHQ)" w:date="2019-09-25T09:32:00Z"/>
        </w:rPr>
      </w:pPr>
      <w:ins w:id="5188" w:author="De Voy, Michelle (KHHQ)" w:date="2019-09-25T09:32:00Z">
        <w:r>
          <w:t>t</w:t>
        </w:r>
        <w:r w:rsidRPr="007132D5">
          <w:t>he need for simultaneous short and long range detection increases complexity;</w:t>
        </w:r>
      </w:ins>
    </w:p>
    <w:p w14:paraId="0CE0AB18" w14:textId="77777777" w:rsidR="00C3754C" w:rsidRPr="007132D5" w:rsidRDefault="00C3754C" w:rsidP="00C3754C">
      <w:pPr>
        <w:pStyle w:val="Bullet1"/>
        <w:rPr>
          <w:ins w:id="5189" w:author="De Voy, Michelle (KHHQ)" w:date="2019-09-25T09:32:00Z"/>
        </w:rPr>
      </w:pPr>
      <w:ins w:id="5190" w:author="De Voy, Michelle (KHHQ)" w:date="2019-09-25T09:32:00Z">
        <w:r>
          <w:t>h</w:t>
        </w:r>
        <w:r w:rsidRPr="007132D5">
          <w:t>igh power solid state amplifiers operate with large currents therefore requiring careful design to obtain high reliability;</w:t>
        </w:r>
      </w:ins>
    </w:p>
    <w:p w14:paraId="221076CF" w14:textId="77777777" w:rsidR="00C3754C" w:rsidRPr="007132D5" w:rsidRDefault="00C3754C" w:rsidP="00C3754C">
      <w:pPr>
        <w:pStyle w:val="Bullet1"/>
        <w:rPr>
          <w:ins w:id="5191" w:author="De Voy, Michelle (KHHQ)" w:date="2019-09-25T09:32:00Z"/>
        </w:rPr>
      </w:pPr>
      <w:ins w:id="5192" w:author="De Voy, Michelle (KHHQ)" w:date="2019-09-25T09:32:00Z">
        <w:r>
          <w:t>b</w:t>
        </w:r>
        <w:r w:rsidRPr="007132D5">
          <w:t>y nature, the pulse compression radar creates so-called time side lobes.  Avoiding such side lobes, requires sophisticated techniques, alternatively side lobes suppression may imply a reduced detection of small targets in the vicinity of larger targets.</w:t>
        </w:r>
      </w:ins>
    </w:p>
    <w:p w14:paraId="6CAABACA" w14:textId="77777777" w:rsidR="00C3754C" w:rsidRPr="007132D5" w:rsidRDefault="00C3754C" w:rsidP="00C3754C">
      <w:pPr>
        <w:pStyle w:val="BodyText"/>
        <w:rPr>
          <w:ins w:id="5193" w:author="De Voy, Michelle (KHHQ)" w:date="2019-09-25T09:32:00Z"/>
        </w:rPr>
      </w:pPr>
      <w:ins w:id="5194" w:author="De Voy, Michelle (KHHQ)" w:date="2019-09-25T09:32:00Z">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ins>
    </w:p>
    <w:p w14:paraId="30D785C8" w14:textId="77777777" w:rsidR="00271234" w:rsidRPr="007132D5" w:rsidRDefault="00271234" w:rsidP="00271234">
      <w:pPr>
        <w:pStyle w:val="BodyText"/>
        <w:rPr>
          <w:moveTo w:id="5195" w:author="De Voy, Michelle (KHHQ)" w:date="2019-09-26T08:48:00Z"/>
          <w:b/>
        </w:rPr>
      </w:pPr>
      <w:moveToRangeStart w:id="5196" w:author="De Voy, Michelle (KHHQ)" w:date="2019-09-26T08:48:00Z" w:name="move20380110"/>
      <w:commentRangeStart w:id="5197"/>
      <w:moveTo w:id="5198" w:author="De Voy, Michelle (KHHQ)" w:date="2019-09-26T08:48:00Z">
        <w:r w:rsidRPr="007132D5">
          <w:rPr>
            <w:b/>
            <w:color w:val="407EC9"/>
          </w:rPr>
          <w:t>Doppler Separation</w:t>
        </w:r>
      </w:moveTo>
      <w:commentRangeEnd w:id="5197"/>
      <w:r>
        <w:rPr>
          <w:rStyle w:val="CommentReference"/>
        </w:rPr>
        <w:commentReference w:id="5197"/>
      </w:r>
    </w:p>
    <w:p w14:paraId="57340C6B" w14:textId="77777777" w:rsidR="00271234" w:rsidRPr="007132D5" w:rsidRDefault="00271234" w:rsidP="00271234">
      <w:pPr>
        <w:pStyle w:val="BodyText"/>
        <w:rPr>
          <w:moveTo w:id="5199" w:author="De Voy, Michelle (KHHQ)" w:date="2019-09-26T08:48:00Z"/>
        </w:rPr>
      </w:pPr>
      <w:moveTo w:id="5200" w:author="De Voy, Michelle (KHHQ)" w:date="2019-09-26T08:48:00Z">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moveTo>
    </w:p>
    <w:p w14:paraId="02CD38A5" w14:textId="77777777" w:rsidR="00271234" w:rsidRPr="007132D5" w:rsidRDefault="00271234" w:rsidP="00271234">
      <w:pPr>
        <w:pStyle w:val="BodyText"/>
        <w:rPr>
          <w:moveTo w:id="5201" w:author="De Voy, Michelle (KHHQ)" w:date="2019-09-26T08:48:00Z"/>
        </w:rPr>
      </w:pPr>
      <w:moveTo w:id="5202" w:author="De Voy, Michelle (KHHQ)" w:date="2019-09-26T08:48:00Z">
        <w:r w:rsidRPr="007132D5">
          <w:t>Radars incorporating Doppler or MTI processing are subject to Doppler side lobes which in addition can limit Doppler separation of smaller fast moving targets from large targets at the same range.</w:t>
        </w:r>
      </w:moveTo>
    </w:p>
    <w:moveToRangeEnd w:id="5196"/>
    <w:p w14:paraId="00CD8164" w14:textId="77777777" w:rsidR="00271234" w:rsidRDefault="00271234" w:rsidP="00C3754C">
      <w:pPr>
        <w:pStyle w:val="Heading4"/>
        <w:rPr>
          <w:ins w:id="5203" w:author="De Voy, Michelle (KHHQ)" w:date="2019-09-26T08:48:00Z"/>
        </w:rPr>
      </w:pPr>
    </w:p>
    <w:p w14:paraId="6CCCBE2F" w14:textId="0A97E8E0" w:rsidR="00C3754C" w:rsidRPr="007132D5" w:rsidRDefault="00C3754C" w:rsidP="00C3754C">
      <w:pPr>
        <w:pStyle w:val="Heading4"/>
        <w:rPr>
          <w:ins w:id="5204" w:author="De Voy, Michelle (KHHQ)" w:date="2019-09-25T09:32:00Z"/>
        </w:rPr>
      </w:pPr>
      <w:ins w:id="5205" w:author="De Voy, Michelle (KHHQ)" w:date="2019-09-25T09:32:00Z">
        <w:r w:rsidRPr="007132D5">
          <w:t>Frequency Modulated Continuous Wave</w:t>
        </w:r>
      </w:ins>
    </w:p>
    <w:p w14:paraId="05A8F302" w14:textId="77777777" w:rsidR="00C3754C" w:rsidRPr="007132D5" w:rsidRDefault="00C3754C" w:rsidP="00C3754C">
      <w:pPr>
        <w:pStyle w:val="BodyText"/>
        <w:rPr>
          <w:ins w:id="5206" w:author="De Voy, Michelle (KHHQ)" w:date="2019-09-25T09:32:00Z"/>
        </w:rPr>
      </w:pPr>
      <w:ins w:id="5207" w:author="De Voy, Michelle (KHHQ)" w:date="2019-09-25T09:32:00Z">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ins>
    </w:p>
    <w:p w14:paraId="3D7F56CA" w14:textId="77777777" w:rsidR="00C3754C" w:rsidRPr="007132D5" w:rsidRDefault="00C3754C" w:rsidP="00C3754C">
      <w:pPr>
        <w:pStyle w:val="BodyText"/>
        <w:rPr>
          <w:ins w:id="5208" w:author="De Voy, Michelle (KHHQ)" w:date="2019-09-25T09:32:00Z"/>
        </w:rPr>
      </w:pPr>
      <w:ins w:id="5209" w:author="De Voy, Michelle (KHHQ)" w:date="2019-09-25T09:32:00Z">
        <w:r w:rsidRPr="007132D5">
          <w:t>The energy in a frequency modulated continuous wave radar is comparable to the energy emitted in a pulse from a magnetron radar.  The waveforms are converted into pulses upon reception, therefore high range resolution can be maintained at all ranges.</w:t>
        </w:r>
      </w:ins>
    </w:p>
    <w:p w14:paraId="59314CA9" w14:textId="77777777" w:rsidR="00C3754C" w:rsidRPr="007132D5" w:rsidRDefault="00C3754C" w:rsidP="00C3754C">
      <w:pPr>
        <w:pStyle w:val="BodyText"/>
        <w:rPr>
          <w:ins w:id="5210" w:author="De Voy, Michelle (KHHQ)" w:date="2019-09-25T09:32:00Z"/>
        </w:rPr>
      </w:pPr>
      <w:ins w:id="5211" w:author="De Voy, Michelle (KHHQ)" w:date="2019-09-25T09:32:00Z">
        <w:r w:rsidRPr="007132D5">
          <w:t>Main characteristics include:</w:t>
        </w:r>
      </w:ins>
    </w:p>
    <w:p w14:paraId="5356E1F6" w14:textId="77777777" w:rsidR="00C3754C" w:rsidRPr="007132D5" w:rsidRDefault="00C3754C" w:rsidP="00C3754C">
      <w:pPr>
        <w:pStyle w:val="Bullet1"/>
        <w:rPr>
          <w:ins w:id="5212" w:author="De Voy, Michelle (KHHQ)" w:date="2019-09-25T09:32:00Z"/>
        </w:rPr>
      </w:pPr>
      <w:ins w:id="5213" w:author="De Voy, Michelle (KHHQ)" w:date="2019-09-25T09:32:00Z">
        <w:r>
          <w:t>w</w:t>
        </w:r>
        <w:r w:rsidRPr="007132D5">
          <w:t>ell-known and proven principles;</w:t>
        </w:r>
      </w:ins>
    </w:p>
    <w:p w14:paraId="472769CB" w14:textId="77777777" w:rsidR="00C3754C" w:rsidRPr="007132D5" w:rsidRDefault="00C3754C" w:rsidP="00C3754C">
      <w:pPr>
        <w:pStyle w:val="Bullet1"/>
        <w:rPr>
          <w:ins w:id="5214" w:author="De Voy, Michelle (KHHQ)" w:date="2019-09-25T09:32:00Z"/>
        </w:rPr>
      </w:pPr>
      <w:ins w:id="5215" w:author="De Voy, Michelle (KHHQ)" w:date="2019-09-25T09:32:00Z">
        <w:r>
          <w:t>n</w:t>
        </w:r>
        <w:r w:rsidRPr="007132D5">
          <w:t>o need for magnetron replacement due to solid-state power amplifier, reducing the need for periodic maintenance;</w:t>
        </w:r>
      </w:ins>
    </w:p>
    <w:p w14:paraId="4E1258E7" w14:textId="77777777" w:rsidR="00C3754C" w:rsidRPr="007132D5" w:rsidRDefault="00C3754C" w:rsidP="00C3754C">
      <w:pPr>
        <w:pStyle w:val="Bullet1"/>
        <w:rPr>
          <w:ins w:id="5216" w:author="De Voy, Michelle (KHHQ)" w:date="2019-09-25T09:32:00Z"/>
        </w:rPr>
      </w:pPr>
      <w:ins w:id="5217" w:author="De Voy, Michelle (KHHQ)" w:date="2019-09-25T09:32:00Z">
        <w:r>
          <w:t>t</w:t>
        </w:r>
        <w:r w:rsidRPr="007132D5">
          <w:t>he ability to detect from very short range;</w:t>
        </w:r>
      </w:ins>
    </w:p>
    <w:p w14:paraId="30E96CB0" w14:textId="77777777" w:rsidR="00C3754C" w:rsidRPr="007132D5" w:rsidRDefault="00C3754C" w:rsidP="00C3754C">
      <w:pPr>
        <w:pStyle w:val="Bullet1"/>
        <w:rPr>
          <w:ins w:id="5218" w:author="De Voy, Michelle (KHHQ)" w:date="2019-09-25T09:32:00Z"/>
        </w:rPr>
      </w:pPr>
      <w:ins w:id="5219" w:author="De Voy, Michelle (KHHQ)" w:date="2019-09-25T09:32:00Z">
        <w:r>
          <w:t>t</w:t>
        </w:r>
        <w:r w:rsidRPr="007132D5">
          <w:t>ransmission frequencies can be programmed;</w:t>
        </w:r>
      </w:ins>
    </w:p>
    <w:p w14:paraId="05FB5C74" w14:textId="77777777" w:rsidR="00C3754C" w:rsidRPr="007132D5" w:rsidRDefault="00C3754C" w:rsidP="00C3754C">
      <w:pPr>
        <w:pStyle w:val="Bullet1"/>
        <w:rPr>
          <w:ins w:id="5220" w:author="De Voy, Michelle (KHHQ)" w:date="2019-09-25T09:32:00Z"/>
        </w:rPr>
      </w:pPr>
      <w:ins w:id="5221" w:author="De Voy, Michelle (KHHQ)" w:date="2019-09-25T09:32:00Z">
        <w:r>
          <w:t>c</w:t>
        </w:r>
        <w:r w:rsidRPr="007132D5">
          <w:t>leaner spectrum than magnetron radars, with reduced emissions outside the allocated frequency band(s).</w:t>
        </w:r>
      </w:ins>
    </w:p>
    <w:p w14:paraId="171690AE" w14:textId="77777777" w:rsidR="00C3754C" w:rsidRPr="007132D5" w:rsidRDefault="00C3754C" w:rsidP="00C3754C">
      <w:pPr>
        <w:pStyle w:val="BodyText"/>
        <w:rPr>
          <w:ins w:id="5222" w:author="De Voy, Michelle (KHHQ)" w:date="2019-09-25T09:32:00Z"/>
        </w:rPr>
      </w:pPr>
      <w:commentRangeStart w:id="5223"/>
      <w:ins w:id="5224" w:author="De Voy, Michelle (KHHQ)" w:date="2019-09-25T09:32:00Z">
        <w:r w:rsidRPr="007132D5">
          <w:t>Additional challenges (as of 2015) include:</w:t>
        </w:r>
        <w:commentRangeEnd w:id="5223"/>
        <w:r>
          <w:rPr>
            <w:rStyle w:val="CommentReference"/>
          </w:rPr>
          <w:commentReference w:id="5223"/>
        </w:r>
      </w:ins>
    </w:p>
    <w:p w14:paraId="57B92213" w14:textId="77777777" w:rsidR="00C3754C" w:rsidRPr="007132D5" w:rsidRDefault="00C3754C" w:rsidP="00C3754C">
      <w:pPr>
        <w:pStyle w:val="Bullet1"/>
        <w:rPr>
          <w:ins w:id="5225" w:author="De Voy, Michelle (KHHQ)" w:date="2019-09-25T09:32:00Z"/>
        </w:rPr>
      </w:pPr>
      <w:ins w:id="5226" w:author="De Voy, Michelle (KHHQ)" w:date="2019-09-25T09:32:00Z">
        <w:r>
          <w:t>d</w:t>
        </w:r>
        <w:r w:rsidRPr="007132D5">
          <w:t>ynamic limitations restrict the ability to handle small and large targets simultaneously and also affects long range detection;</w:t>
        </w:r>
      </w:ins>
    </w:p>
    <w:p w14:paraId="745D1BF3" w14:textId="77777777" w:rsidR="00C3754C" w:rsidRPr="007132D5" w:rsidRDefault="00C3754C" w:rsidP="00C3754C">
      <w:pPr>
        <w:pStyle w:val="Bullet1"/>
        <w:rPr>
          <w:ins w:id="5227" w:author="De Voy, Michelle (KHHQ)" w:date="2019-09-25T09:32:00Z"/>
        </w:rPr>
      </w:pPr>
      <w:ins w:id="5228" w:author="De Voy, Michelle (KHHQ)" w:date="2019-09-25T09:32:00Z">
        <w:r>
          <w:t>t</w:t>
        </w:r>
        <w:r w:rsidRPr="007132D5">
          <w:t>arget revisit rate is low compared to typical VTS target kinematics;</w:t>
        </w:r>
      </w:ins>
    </w:p>
    <w:p w14:paraId="33062C71" w14:textId="77777777" w:rsidR="00C3754C" w:rsidRPr="007132D5" w:rsidRDefault="00C3754C" w:rsidP="00C3754C">
      <w:pPr>
        <w:pStyle w:val="Bullet1"/>
        <w:rPr>
          <w:ins w:id="5229" w:author="De Voy, Michelle (KHHQ)" w:date="2019-09-25T09:32:00Z"/>
        </w:rPr>
      </w:pPr>
      <w:ins w:id="5230" w:author="De Voy, Michelle (KHHQ)" w:date="2019-09-25T09:32:00Z">
        <w:r>
          <w:t>t</w:t>
        </w:r>
        <w:r w:rsidRPr="007132D5">
          <w:t>he need for sophisticated interference rejection, even more than for pulse compression radars;</w:t>
        </w:r>
      </w:ins>
    </w:p>
    <w:p w14:paraId="0EE3CBF0" w14:textId="77777777" w:rsidR="00C3754C" w:rsidRPr="007132D5" w:rsidRDefault="00C3754C" w:rsidP="00C3754C">
      <w:pPr>
        <w:pStyle w:val="Bullet1"/>
        <w:rPr>
          <w:ins w:id="5231" w:author="De Voy, Michelle (KHHQ)" w:date="2019-09-25T09:32:00Z"/>
        </w:rPr>
      </w:pPr>
      <w:ins w:id="5232" w:author="De Voy, Michelle (KHHQ)" w:date="2019-09-25T09:32:00Z">
        <w:r>
          <w:t>b</w:t>
        </w:r>
        <w:r w:rsidRPr="007132D5">
          <w:t>y nature FMCW creates so-called time side lobes;</w:t>
        </w:r>
      </w:ins>
    </w:p>
    <w:p w14:paraId="54136458" w14:textId="77777777" w:rsidR="00C3754C" w:rsidRPr="007132D5" w:rsidRDefault="00C3754C" w:rsidP="00C3754C">
      <w:pPr>
        <w:pStyle w:val="Bullet1text"/>
        <w:rPr>
          <w:ins w:id="5233" w:author="De Voy, Michelle (KHHQ)" w:date="2019-09-25T09:32:00Z"/>
        </w:rPr>
      </w:pPr>
      <w:ins w:id="5234" w:author="De Voy, Michelle (KHHQ)" w:date="2019-09-25T09:32:00Z">
        <w:r w:rsidRPr="007132D5">
          <w:t>Suppressing the side lobes may imply reduced detection of small targets in the vicinity of larger targets.</w:t>
        </w:r>
      </w:ins>
    </w:p>
    <w:p w14:paraId="06FD599E" w14:textId="77777777" w:rsidR="00C3754C" w:rsidRPr="007132D5" w:rsidRDefault="00C3754C" w:rsidP="00C3754C">
      <w:pPr>
        <w:pStyle w:val="Bullet1"/>
        <w:rPr>
          <w:ins w:id="5235" w:author="De Voy, Michelle (KHHQ)" w:date="2019-09-25T09:32:00Z"/>
        </w:rPr>
      </w:pPr>
      <w:ins w:id="5236" w:author="De Voy, Michelle (KHHQ)" w:date="2019-09-25T09:32:00Z">
        <w:r>
          <w:t>m</w:t>
        </w:r>
        <w:r w:rsidRPr="007132D5">
          <w:t>ore complicated antenna system, 2 antennas or complicated antenna feed;</w:t>
        </w:r>
      </w:ins>
    </w:p>
    <w:p w14:paraId="4063A71D" w14:textId="77777777" w:rsidR="00C3754C" w:rsidRPr="007132D5" w:rsidRDefault="00C3754C" w:rsidP="00C3754C">
      <w:pPr>
        <w:pStyle w:val="Bullet1"/>
        <w:rPr>
          <w:ins w:id="5237" w:author="De Voy, Michelle (KHHQ)" w:date="2019-09-25T09:32:00Z"/>
        </w:rPr>
      </w:pPr>
      <w:ins w:id="5238" w:author="De Voy, Michelle (KHHQ)" w:date="2019-09-25T09:32:00Z">
        <w:r>
          <w:t>t</w:t>
        </w:r>
        <w:r w:rsidRPr="007132D5">
          <w:t>he inability to detect RACONS and SART transponders.</w:t>
        </w:r>
      </w:ins>
    </w:p>
    <w:p w14:paraId="4A0EDD86" w14:textId="77777777" w:rsidR="00C3754C" w:rsidRPr="007132D5" w:rsidRDefault="00C3754C" w:rsidP="00C3754C">
      <w:pPr>
        <w:pStyle w:val="Heading3"/>
        <w:rPr>
          <w:ins w:id="5239" w:author="De Voy, Michelle (KHHQ)" w:date="2019-09-25T09:32:00Z"/>
        </w:rPr>
      </w:pPr>
      <w:ins w:id="5240" w:author="De Voy, Michelle (KHHQ)" w:date="2019-09-25T09:32:00Z">
        <w:r w:rsidRPr="007132D5">
          <w:t>Antennas</w:t>
        </w:r>
      </w:ins>
    </w:p>
    <w:p w14:paraId="37553D4A" w14:textId="77777777" w:rsidR="00C3754C" w:rsidRPr="007132D5" w:rsidRDefault="00C3754C" w:rsidP="00C3754C">
      <w:pPr>
        <w:pStyle w:val="BodyText"/>
        <w:rPr>
          <w:ins w:id="5241" w:author="De Voy, Michelle (KHHQ)" w:date="2019-09-25T09:32:00Z"/>
        </w:rPr>
      </w:pPr>
      <w:ins w:id="5242" w:author="De Voy, Michelle (KHHQ)" w:date="2019-09-25T09:32:00Z">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r>
          <w:t xml:space="preserve"> requirements</w:t>
        </w:r>
        <w:r w:rsidRPr="007132D5">
          <w:t xml:space="preserve"> such as coverage area  (based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ins>
    </w:p>
    <w:p w14:paraId="5C1D1107" w14:textId="77777777" w:rsidR="00C3754C" w:rsidRPr="007132D5" w:rsidRDefault="00C3754C" w:rsidP="00C3754C">
      <w:pPr>
        <w:pStyle w:val="Heading4"/>
        <w:rPr>
          <w:ins w:id="5243" w:author="De Voy, Michelle (KHHQ)" w:date="2019-09-25T09:32:00Z"/>
        </w:rPr>
      </w:pPr>
      <w:ins w:id="5244" w:author="De Voy, Michelle (KHHQ)" w:date="2019-09-25T09:32:00Z">
        <w:r w:rsidRPr="007132D5">
          <w:t>Antenna Principles</w:t>
        </w:r>
      </w:ins>
    </w:p>
    <w:p w14:paraId="62232EE1" w14:textId="77777777" w:rsidR="00C3754C" w:rsidRPr="007132D5" w:rsidRDefault="00C3754C" w:rsidP="00C3754C">
      <w:pPr>
        <w:pStyle w:val="BodyText"/>
        <w:rPr>
          <w:ins w:id="5245" w:author="De Voy, Michelle (KHHQ)" w:date="2019-09-25T09:32:00Z"/>
        </w:rPr>
      </w:pPr>
      <w:ins w:id="5246" w:author="De Voy, Michelle (KHHQ)" w:date="2019-09-25T09:32:00Z">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ins>
    </w:p>
    <w:p w14:paraId="7ACA58CF" w14:textId="77777777" w:rsidR="00C3754C" w:rsidRPr="007132D5" w:rsidRDefault="00C3754C" w:rsidP="00C3754C">
      <w:pPr>
        <w:pStyle w:val="BodyText"/>
        <w:rPr>
          <w:ins w:id="5247" w:author="De Voy, Michelle (KHHQ)" w:date="2019-09-25T09:32:00Z"/>
        </w:rPr>
      </w:pPr>
      <w:ins w:id="5248" w:author="De Voy, Michelle (KHHQ)" w:date="2019-09-25T09:32:00Z">
        <w:r w:rsidRPr="007132D5">
          <w:t>The installed antenna height is determined based on avoidance of physical obstructions, and the compromise between the need for close range visibility vs. long-range performance.</w:t>
        </w:r>
      </w:ins>
    </w:p>
    <w:p w14:paraId="3FBDECB1" w14:textId="77777777" w:rsidR="00C3754C" w:rsidRPr="007132D5" w:rsidRDefault="00C3754C" w:rsidP="00C3754C">
      <w:pPr>
        <w:pStyle w:val="BodyText"/>
        <w:rPr>
          <w:ins w:id="5249" w:author="De Voy, Michelle (KHHQ)" w:date="2019-09-25T09:32:00Z"/>
        </w:rPr>
      </w:pPr>
      <w:ins w:id="5250" w:author="De Voy, Michelle (KHHQ)" w:date="2019-09-25T09:32:00Z">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ins>
    </w:p>
    <w:p w14:paraId="742E26ED" w14:textId="440D86CF" w:rsidR="00C3754C" w:rsidRDefault="00C3754C" w:rsidP="00C3754C">
      <w:pPr>
        <w:pStyle w:val="BodyText"/>
        <w:rPr>
          <w:ins w:id="5251" w:author="De Voy, Michelle (KHHQ)" w:date="2019-09-25T11:38:00Z"/>
        </w:rPr>
      </w:pPr>
      <w:ins w:id="5252" w:author="De Voy, Michelle (KHHQ)" w:date="2019-09-25T09:32:00Z">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assessing radar antenna performance.</w:t>
        </w:r>
      </w:ins>
    </w:p>
    <w:p w14:paraId="2DE5448C" w14:textId="77777777" w:rsidR="00FF3813" w:rsidRPr="007132D5" w:rsidRDefault="00FF3813" w:rsidP="00FF3813">
      <w:pPr>
        <w:pStyle w:val="Heading3"/>
        <w:rPr>
          <w:moveTo w:id="5253" w:author="De Voy, Michelle (KHHQ)" w:date="2019-09-25T11:38:00Z"/>
        </w:rPr>
      </w:pPr>
      <w:moveToRangeStart w:id="5254" w:author="De Voy, Michelle (KHHQ)" w:date="2019-09-25T11:38:00Z" w:name="move20303930"/>
      <w:moveTo w:id="5255" w:author="De Voy, Michelle (KHHQ)" w:date="2019-09-25T11:38:00Z">
        <w:r w:rsidRPr="007132D5">
          <w:t>Polarisation</w:t>
        </w:r>
      </w:moveTo>
    </w:p>
    <w:p w14:paraId="4F83718C" w14:textId="77777777" w:rsidR="00FF3813" w:rsidRPr="007132D5" w:rsidRDefault="00FF3813" w:rsidP="00FF3813">
      <w:pPr>
        <w:pStyle w:val="BodyText"/>
        <w:rPr>
          <w:moveTo w:id="5256" w:author="De Voy, Michelle (KHHQ)" w:date="2019-09-25T11:38:00Z"/>
          <w:lang w:eastAsia="de-DE"/>
        </w:rPr>
      </w:pPr>
      <w:moveTo w:id="5257" w:author="De Voy, Michelle (KHHQ)" w:date="2019-09-25T11:38:00Z">
        <w:r w:rsidRPr="007132D5">
          <w:rPr>
            <w:lang w:eastAsia="de-DE"/>
          </w:rPr>
          <w:t>Radio waves are polarised and objects (target and clutter) will often reflect differently for the polarisation used.  This can be utilised by radar system designers, where rules of thumb are that:</w:t>
        </w:r>
      </w:moveTo>
    </w:p>
    <w:p w14:paraId="00A7D4AA" w14:textId="77777777" w:rsidR="00FF3813" w:rsidRPr="007132D5" w:rsidRDefault="00FF3813" w:rsidP="00FF3813">
      <w:pPr>
        <w:pStyle w:val="Bullet1"/>
        <w:rPr>
          <w:moveTo w:id="5258" w:author="De Voy, Michelle (KHHQ)" w:date="2019-09-25T11:38:00Z"/>
        </w:rPr>
      </w:pPr>
      <w:moveTo w:id="5259" w:author="De Voy, Michelle (KHHQ)" w:date="2019-09-25T11:38:00Z">
        <w:r>
          <w:t>t</w:t>
        </w:r>
        <w:r w:rsidRPr="007132D5">
          <w:t>arget returns from linear polarisation, (horizontal or vertical) in general will be stronger than returns from circular polarisation;</w:t>
        </w:r>
      </w:moveTo>
    </w:p>
    <w:p w14:paraId="41963834" w14:textId="77777777" w:rsidR="00FF3813" w:rsidRPr="007132D5" w:rsidRDefault="00FF3813" w:rsidP="00FF3813">
      <w:pPr>
        <w:pStyle w:val="Bullet1"/>
        <w:rPr>
          <w:moveTo w:id="5260" w:author="De Voy, Michelle (KHHQ)" w:date="2019-09-25T11:38:00Z"/>
        </w:rPr>
      </w:pPr>
      <w:moveTo w:id="5261" w:author="De Voy, Michelle (KHHQ)" w:date="2019-09-25T11:38:00Z">
        <w:r>
          <w:t>n</w:t>
        </w:r>
        <w:r w:rsidRPr="007132D5">
          <w:t>on-metallic and natural objects, such as human beings will return linear polarised radio waves much better than circular polarised radio waves;</w:t>
        </w:r>
      </w:moveTo>
    </w:p>
    <w:p w14:paraId="3AF6F071" w14:textId="77777777" w:rsidR="00FF3813" w:rsidRPr="007132D5" w:rsidRDefault="00FF3813" w:rsidP="00FF3813">
      <w:pPr>
        <w:pStyle w:val="Bullet1"/>
        <w:rPr>
          <w:moveTo w:id="5262" w:author="De Voy, Michelle (KHHQ)" w:date="2019-09-25T11:38:00Z"/>
        </w:rPr>
      </w:pPr>
      <w:moveTo w:id="5263" w:author="De Voy, Michelle (KHHQ)" w:date="2019-09-25T11:38:00Z">
        <w:r>
          <w:t>m</w:t>
        </w:r>
        <w:r w:rsidRPr="007132D5">
          <w:t>ost radar reflectors will be poor reflectors for circular polarised radio waves;</w:t>
        </w:r>
      </w:moveTo>
    </w:p>
    <w:p w14:paraId="2E730448" w14:textId="77777777" w:rsidR="00FF3813" w:rsidRPr="007132D5" w:rsidRDefault="00FF3813" w:rsidP="00FF3813">
      <w:pPr>
        <w:pStyle w:val="Bullet1"/>
        <w:rPr>
          <w:moveTo w:id="5264" w:author="De Voy, Michelle (KHHQ)" w:date="2019-09-25T11:38:00Z"/>
        </w:rPr>
      </w:pPr>
      <w:moveTo w:id="5265" w:author="De Voy, Michelle (KHHQ)" w:date="2019-09-25T11:38:00Z">
        <w:r>
          <w:t>d</w:t>
        </w:r>
        <w:r w:rsidRPr="007132D5">
          <w:t>istant ships with vertical masts tend to give the strongest return for vertical polarisation, whereas the opposite tends to be the case for modern ship designs without tall masts.</w:t>
        </w:r>
      </w:moveTo>
    </w:p>
    <w:p w14:paraId="0D7800D9" w14:textId="77777777" w:rsidR="00FF3813" w:rsidRPr="007132D5" w:rsidRDefault="00FF3813" w:rsidP="00FF3813">
      <w:pPr>
        <w:pStyle w:val="Bullet1"/>
        <w:numPr>
          <w:ilvl w:val="0"/>
          <w:numId w:val="0"/>
        </w:numPr>
        <w:rPr>
          <w:moveTo w:id="5266" w:author="De Voy, Michelle (KHHQ)" w:date="2019-09-25T11:38:00Z"/>
        </w:rPr>
      </w:pPr>
      <w:moveTo w:id="5267" w:author="De Voy, Michelle (KHHQ)" w:date="2019-09-25T11:38:00Z">
        <w:r w:rsidRPr="007132D5">
          <w:t>In addition, target detection in clutter can be affected by the polarisation.  For instance:</w:t>
        </w:r>
      </w:moveTo>
    </w:p>
    <w:p w14:paraId="4FC52B45" w14:textId="77777777" w:rsidR="00FF3813" w:rsidRPr="007132D5" w:rsidRDefault="00FF3813" w:rsidP="00FF3813">
      <w:pPr>
        <w:pStyle w:val="Bullet1"/>
        <w:rPr>
          <w:moveTo w:id="5268" w:author="De Voy, Michelle (KHHQ)" w:date="2019-09-25T11:38:00Z"/>
        </w:rPr>
      </w:pPr>
      <w:moveTo w:id="5269" w:author="De Voy, Michelle (KHHQ)" w:date="2019-09-25T11:38:00Z">
        <w:r>
          <w:t>l</w:t>
        </w:r>
        <w:r w:rsidRPr="007132D5">
          <w:t>inear polarisation (horizontal or vertical) will result in higher rain clutter returns than circular polarisation;</w:t>
        </w:r>
      </w:moveTo>
    </w:p>
    <w:p w14:paraId="5A19D6DF" w14:textId="77777777" w:rsidR="00FF3813" w:rsidRPr="007132D5" w:rsidRDefault="00FF3813" w:rsidP="00FF3813">
      <w:pPr>
        <w:pStyle w:val="Bullet1"/>
        <w:rPr>
          <w:moveTo w:id="5270" w:author="De Voy, Michelle (KHHQ)" w:date="2019-09-25T11:38:00Z"/>
        </w:rPr>
      </w:pPr>
      <w:moveTo w:id="5271" w:author="De Voy, Michelle (KHHQ)" w:date="2019-09-25T11:38:00Z">
        <w:r>
          <w:t>v</w:t>
        </w:r>
        <w:r w:rsidRPr="007132D5">
          <w:t>ertical or circular polarisation will result in higher sea clutter returns than horizontal polarisation, especially for lower sea states.</w:t>
        </w:r>
      </w:moveTo>
    </w:p>
    <w:p w14:paraId="2C551CED" w14:textId="77777777" w:rsidR="00FF3813" w:rsidRPr="007132D5" w:rsidRDefault="00FF3813" w:rsidP="00FF3813">
      <w:pPr>
        <w:pStyle w:val="BodyText"/>
        <w:rPr>
          <w:moveTo w:id="5272" w:author="De Voy, Michelle (KHHQ)" w:date="2019-09-25T11:38:00Z"/>
          <w:lang w:eastAsia="de-DE"/>
        </w:rPr>
      </w:pPr>
      <w:moveTo w:id="5273" w:author="De Voy, Michelle (KHHQ)" w:date="2019-09-25T11:38:00Z">
        <w:r w:rsidRPr="007132D5">
          <w:rPr>
            <w:lang w:eastAsia="de-DE"/>
          </w:rPr>
          <w:t>In summary complex designs are possible in which VTSOs may select the polarisation.  However, this adds to equipment costs and adds to the VTSO workload.</w:t>
        </w:r>
      </w:moveTo>
    </w:p>
    <w:p w14:paraId="584389DC" w14:textId="77777777" w:rsidR="00FF3813" w:rsidRPr="007132D5" w:rsidRDefault="00FF3813" w:rsidP="00FF3813">
      <w:pPr>
        <w:pStyle w:val="BodyText"/>
        <w:rPr>
          <w:moveTo w:id="5274" w:author="De Voy, Michelle (KHHQ)" w:date="2019-09-25T11:38:00Z"/>
          <w:lang w:eastAsia="de-DE"/>
        </w:rPr>
      </w:pPr>
      <w:moveTo w:id="5275" w:author="De Voy, Michelle (KHHQ)" w:date="2019-09-25T11:38:00Z">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moveTo>
    </w:p>
    <w:p w14:paraId="320CADFD" w14:textId="77777777" w:rsidR="00FF3813" w:rsidRPr="007132D5" w:rsidRDefault="00FF3813" w:rsidP="00FF3813">
      <w:pPr>
        <w:pStyle w:val="BodyText"/>
        <w:rPr>
          <w:moveTo w:id="5276" w:author="De Voy, Michelle (KHHQ)" w:date="2019-09-25T11:38:00Z"/>
          <w:lang w:eastAsia="de-DE"/>
        </w:rPr>
      </w:pPr>
      <w:moveTo w:id="5277" w:author="De Voy, Michelle (KHHQ)" w:date="2019-09-25T11:38:00Z">
        <w:r w:rsidRPr="007132D5">
          <w:rPr>
            <w:lang w:eastAsia="de-DE"/>
          </w:rPr>
          <w:t>Note that, in the case of a radar station also being used for oil spill detection, the preferred polarization is vertical.</w:t>
        </w:r>
      </w:moveTo>
    </w:p>
    <w:moveToRangeEnd w:id="5254"/>
    <w:p w14:paraId="55F979DB" w14:textId="77777777" w:rsidR="00FF3813" w:rsidRPr="007132D5" w:rsidRDefault="00FF3813" w:rsidP="00C3754C">
      <w:pPr>
        <w:pStyle w:val="BodyText"/>
        <w:rPr>
          <w:ins w:id="5278" w:author="De Voy, Michelle (KHHQ)" w:date="2019-09-25T09:32:00Z"/>
        </w:rPr>
      </w:pPr>
    </w:p>
    <w:p w14:paraId="29985021" w14:textId="77777777" w:rsidR="00C3754C" w:rsidRPr="007132D5" w:rsidRDefault="00C3754C" w:rsidP="00C3754C">
      <w:pPr>
        <w:pStyle w:val="Heading4"/>
        <w:rPr>
          <w:ins w:id="5279" w:author="De Voy, Michelle (KHHQ)" w:date="2019-09-25T09:32:00Z"/>
        </w:rPr>
      </w:pPr>
      <w:ins w:id="5280" w:author="De Voy, Michelle (KHHQ)" w:date="2019-09-25T09:32:00Z">
        <w:r w:rsidRPr="007132D5">
          <w:t>Antenna Side Lobes</w:t>
        </w:r>
      </w:ins>
    </w:p>
    <w:p w14:paraId="5346C98B" w14:textId="77777777" w:rsidR="00C3754C" w:rsidRPr="007132D5" w:rsidRDefault="00C3754C" w:rsidP="00C3754C">
      <w:pPr>
        <w:pStyle w:val="BodyText"/>
        <w:rPr>
          <w:ins w:id="5281" w:author="De Voy, Michelle (KHHQ)" w:date="2019-09-25T09:32:00Z"/>
        </w:rPr>
      </w:pPr>
      <w:ins w:id="5282" w:author="De Voy, Michelle (KHHQ)" w:date="2019-09-25T09:32:00Z">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ins>
    </w:p>
    <w:p w14:paraId="5DAEC53E" w14:textId="77777777" w:rsidR="00C3754C" w:rsidRPr="007132D5" w:rsidRDefault="00C3754C" w:rsidP="00C3754C">
      <w:pPr>
        <w:pStyle w:val="BodyText"/>
        <w:rPr>
          <w:ins w:id="5283" w:author="De Voy, Michelle (KHHQ)" w:date="2019-09-25T09:32:00Z"/>
        </w:rPr>
      </w:pPr>
      <w:ins w:id="5284" w:author="De Voy, Michelle (KHHQ)" w:date="2019-09-25T09:32:00Z">
        <w:r w:rsidRPr="007132D5">
          <w:t>The antenna gain defined from a specific point in the radar system is specified as a ratio above ‘isotropic’ (dB or dBi) and can be increased by increasing the physical size of the antenna.  This will also reduce the beamwidth (azimuth, elevation or both).</w:t>
        </w:r>
      </w:ins>
    </w:p>
    <w:p w14:paraId="14D1BD02" w14:textId="77777777" w:rsidR="00C3754C" w:rsidRPr="007132D5" w:rsidRDefault="00C3754C" w:rsidP="00C3754C">
      <w:pPr>
        <w:pStyle w:val="BodyText"/>
        <w:rPr>
          <w:ins w:id="5285" w:author="De Voy, Michelle (KHHQ)" w:date="2019-09-25T09:32:00Z"/>
        </w:rPr>
      </w:pPr>
      <w:ins w:id="5286" w:author="De Voy, Michelle (KHHQ)" w:date="2019-09-25T09:32:00Z">
        <w:r w:rsidRPr="007132D5">
          <w:t>Elevation side lobes are unlikely to be a major contributor to the performance of the VTS radar system.</w:t>
        </w:r>
      </w:ins>
    </w:p>
    <w:p w14:paraId="4D4CB544" w14:textId="77777777" w:rsidR="00C3754C" w:rsidRPr="007132D5" w:rsidRDefault="00C3754C" w:rsidP="00C3754C">
      <w:pPr>
        <w:pStyle w:val="BodyText"/>
        <w:rPr>
          <w:ins w:id="5287" w:author="De Voy, Michelle (KHHQ)" w:date="2019-09-25T09:32:00Z"/>
        </w:rPr>
      </w:pPr>
      <w:ins w:id="5288" w:author="De Voy, Michelle (KHHQ)" w:date="2019-09-25T09:32:00Z">
        <w:r w:rsidRPr="007132D5">
          <w:t>Azimuth grating lobes can also be a factor and these should be included in consideration and measurement of side lobe levels.</w:t>
        </w:r>
      </w:ins>
    </w:p>
    <w:p w14:paraId="15272128" w14:textId="77777777" w:rsidR="00C3754C" w:rsidRPr="007132D5" w:rsidRDefault="00C3754C" w:rsidP="00581655">
      <w:pPr>
        <w:pStyle w:val="BodyText"/>
        <w:ind w:left="567"/>
        <w:rPr>
          <w:lang w:eastAsia="en-GB"/>
        </w:rPr>
      </w:pPr>
    </w:p>
    <w:p w14:paraId="23B6C6E7" w14:textId="77777777" w:rsidR="00A74126" w:rsidRPr="007132D5" w:rsidRDefault="00000C69" w:rsidP="00581655">
      <w:pPr>
        <w:pStyle w:val="Heading1"/>
        <w:keepLines/>
      </w:pPr>
      <w:bookmarkStart w:id="5289" w:name="_Toc418521459"/>
      <w:bookmarkStart w:id="5290" w:name="_Toc418597418"/>
      <w:bookmarkStart w:id="5291" w:name="_Toc452277021"/>
      <w:r w:rsidRPr="007132D5">
        <w:rPr>
          <w:caps w:val="0"/>
        </w:rPr>
        <w:t>AUTOMATIC IDENTIFICATION SYSTEM</w:t>
      </w:r>
      <w:bookmarkEnd w:id="5289"/>
      <w:bookmarkEnd w:id="5290"/>
      <w:bookmarkEnd w:id="5291"/>
    </w:p>
    <w:p w14:paraId="35F94C48" w14:textId="77777777" w:rsidR="00B75B33" w:rsidRPr="007132D5" w:rsidRDefault="00B75B33" w:rsidP="00B75B33">
      <w:pPr>
        <w:pStyle w:val="Heading1separatationline"/>
      </w:pPr>
    </w:p>
    <w:p w14:paraId="37F0411F" w14:textId="77777777" w:rsidR="00A74126" w:rsidRPr="007132D5" w:rsidRDefault="00A74126" w:rsidP="00D66078">
      <w:pPr>
        <w:pStyle w:val="Heading2"/>
        <w:rPr>
          <w:lang w:eastAsia="en-GB"/>
        </w:rPr>
      </w:pPr>
      <w:bookmarkStart w:id="5292" w:name="_Toc418521460"/>
      <w:bookmarkStart w:id="5293" w:name="_Toc418597419"/>
      <w:bookmarkStart w:id="5294" w:name="_Toc452277022"/>
      <w:r w:rsidRPr="007132D5">
        <w:rPr>
          <w:lang w:eastAsia="en-GB"/>
        </w:rPr>
        <w:t>Introduction</w:t>
      </w:r>
      <w:bookmarkEnd w:id="5292"/>
      <w:bookmarkEnd w:id="5293"/>
      <w:bookmarkEnd w:id="5294"/>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D66078">
      <w:pPr>
        <w:pStyle w:val="Heading2"/>
        <w:rPr>
          <w:lang w:eastAsia="en-GB"/>
        </w:rPr>
      </w:pPr>
      <w:bookmarkStart w:id="5295" w:name="_Toc416865334"/>
      <w:bookmarkStart w:id="5296" w:name="_Toc416866166"/>
      <w:bookmarkStart w:id="5297" w:name="_Toc416867163"/>
      <w:bookmarkStart w:id="5298" w:name="_Toc416867901"/>
      <w:bookmarkStart w:id="5299" w:name="_Toc416868638"/>
      <w:bookmarkStart w:id="5300" w:name="_Toc416937641"/>
      <w:bookmarkStart w:id="5301" w:name="_Toc416937915"/>
      <w:bookmarkStart w:id="5302" w:name="_Toc416938176"/>
      <w:bookmarkStart w:id="5303" w:name="_Toc416938438"/>
      <w:bookmarkStart w:id="5304" w:name="_Toc416946401"/>
      <w:bookmarkStart w:id="5305" w:name="_Toc418521461"/>
      <w:bookmarkStart w:id="5306" w:name="_Toc418597420"/>
      <w:bookmarkStart w:id="5307" w:name="_Toc452277023"/>
      <w:bookmarkEnd w:id="5295"/>
      <w:bookmarkEnd w:id="5296"/>
      <w:bookmarkEnd w:id="5297"/>
      <w:bookmarkEnd w:id="5298"/>
      <w:bookmarkEnd w:id="5299"/>
      <w:bookmarkEnd w:id="5300"/>
      <w:bookmarkEnd w:id="5301"/>
      <w:bookmarkEnd w:id="5302"/>
      <w:bookmarkEnd w:id="5303"/>
      <w:bookmarkEnd w:id="5304"/>
      <w:r w:rsidRPr="007132D5">
        <w:rPr>
          <w:lang w:eastAsia="en-GB"/>
        </w:rPr>
        <w:t>Definitions and References</w:t>
      </w:r>
      <w:bookmarkEnd w:id="5305"/>
      <w:bookmarkEnd w:id="5306"/>
      <w:bookmarkEnd w:id="5307"/>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5308" w:name="_Toc418521462"/>
      <w:bookmarkStart w:id="5309" w:name="_Toc418597421"/>
      <w:bookmarkStart w:id="5310" w:name="_Toc452277024"/>
      <w:r w:rsidRPr="007132D5">
        <w:t>Definitions</w:t>
      </w:r>
      <w:bookmarkEnd w:id="5308"/>
      <w:bookmarkEnd w:id="5309"/>
      <w:bookmarkEnd w:id="5310"/>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5311" w:name="_Toc418521463"/>
      <w:bookmarkStart w:id="5312" w:name="_Toc418597422"/>
      <w:bookmarkStart w:id="5313" w:name="_Toc452277025"/>
      <w:r w:rsidRPr="007132D5">
        <w:t>References</w:t>
      </w:r>
      <w:bookmarkEnd w:id="5311"/>
      <w:bookmarkEnd w:id="5312"/>
      <w:bookmarkEnd w:id="5313"/>
    </w:p>
    <w:p w14:paraId="5D9D3868" w14:textId="77777777" w:rsidR="00A74126" w:rsidRPr="007132D5" w:rsidRDefault="00A74126" w:rsidP="00A70A48">
      <w:pPr>
        <w:pStyle w:val="Reference"/>
        <w:numPr>
          <w:ilvl w:val="0"/>
          <w:numId w:val="28"/>
        </w:numPr>
      </w:pPr>
      <w:bookmarkStart w:id="5314" w:name="_Ref352239989"/>
      <w:r w:rsidRPr="007132D5">
        <w:t>IALA Recommendation A-124 - On the AIS Service.</w:t>
      </w:r>
      <w:bookmarkEnd w:id="5314"/>
    </w:p>
    <w:p w14:paraId="7389E42A" w14:textId="77777777" w:rsidR="00A74126" w:rsidRPr="007132D5" w:rsidRDefault="00A74126" w:rsidP="00A70A48">
      <w:pPr>
        <w:pStyle w:val="Reference"/>
        <w:numPr>
          <w:ilvl w:val="0"/>
          <w:numId w:val="28"/>
        </w:numPr>
      </w:pPr>
      <w:bookmarkStart w:id="5315" w:name="_Ref352239922"/>
      <w:r w:rsidRPr="007132D5">
        <w:t>IALA Binary message register - Collection of regional applications for AIS application Specific Messages of regional applications for AIS Binary Messages (</w:t>
      </w:r>
      <w:hyperlink r:id="rId47" w:history="1">
        <w:r w:rsidR="000E3769" w:rsidRPr="007132D5">
          <w:rPr>
            <w:rStyle w:val="Hyperlink"/>
            <w:bCs/>
          </w:rPr>
          <w:t>http://www.iala-aism.org/iala/files/newitems3.php</w:t>
        </w:r>
      </w:hyperlink>
      <w:r w:rsidR="000E3769" w:rsidRPr="007132D5">
        <w:rPr>
          <w:bCs/>
        </w:rPr>
        <w:t>)</w:t>
      </w:r>
      <w:r w:rsidRPr="007132D5">
        <w:t>.</w:t>
      </w:r>
      <w:bookmarkEnd w:id="5315"/>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5316" w:name="_Ref352239956"/>
      <w:r w:rsidRPr="007132D5">
        <w:t>IALA Recommendation V-125 - The use and presentation of symbology at a VTS Centre</w:t>
      </w:r>
      <w:bookmarkEnd w:id="5316"/>
      <w:r w:rsidR="00B75B33" w:rsidRPr="007132D5">
        <w:t>.</w:t>
      </w:r>
    </w:p>
    <w:p w14:paraId="207596D5" w14:textId="77777777" w:rsidR="00A74126" w:rsidRPr="007132D5" w:rsidRDefault="00A74126" w:rsidP="00A70A48">
      <w:pPr>
        <w:pStyle w:val="Reference"/>
        <w:numPr>
          <w:ilvl w:val="0"/>
          <w:numId w:val="28"/>
        </w:numPr>
      </w:pPr>
      <w:bookmarkStart w:id="5317" w:name="_Ref409000672"/>
      <w:r w:rsidRPr="007132D5">
        <w:t>IALA Recommendation A.126 -  Use of AIS in Marine Aids to Navigation Services</w:t>
      </w:r>
      <w:bookmarkEnd w:id="5317"/>
      <w:r w:rsidR="00B75B33" w:rsidRPr="007132D5">
        <w:t>.</w:t>
      </w:r>
    </w:p>
    <w:p w14:paraId="5A283222" w14:textId="77777777" w:rsidR="00A74126" w:rsidRPr="007132D5" w:rsidRDefault="00A74126" w:rsidP="00A70A48">
      <w:pPr>
        <w:pStyle w:val="Reference"/>
        <w:numPr>
          <w:ilvl w:val="0"/>
          <w:numId w:val="28"/>
        </w:numPr>
      </w:pPr>
      <w:bookmarkStart w:id="5318" w:name="_Ref354154392"/>
      <w:r w:rsidRPr="007132D5">
        <w:t>IALA Recommendation e-NAV144 – On Harmonised Implementation of Application-Specific Messages</w:t>
      </w:r>
      <w:bookmarkEnd w:id="5318"/>
      <w:r w:rsidR="00B75B33" w:rsidRPr="007132D5">
        <w:t>.</w:t>
      </w:r>
    </w:p>
    <w:p w14:paraId="53182A80" w14:textId="77777777" w:rsidR="00A74126" w:rsidRPr="007132D5" w:rsidRDefault="00A74126" w:rsidP="00A70A48">
      <w:pPr>
        <w:pStyle w:val="Reference"/>
        <w:numPr>
          <w:ilvl w:val="0"/>
          <w:numId w:val="28"/>
        </w:numPr>
      </w:pPr>
      <w:bookmarkStart w:id="5319" w:name="_Ref352240094"/>
      <w:r w:rsidRPr="007132D5">
        <w:t>IMO SN.1/Circ.289 - Guidance on the Use of AIS Application Specific Messages</w:t>
      </w:r>
      <w:bookmarkEnd w:id="5319"/>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5320"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5320"/>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5321" w:name="_Toc416865338"/>
      <w:bookmarkStart w:id="5322" w:name="_Toc416866170"/>
      <w:bookmarkStart w:id="5323" w:name="_Toc416867167"/>
      <w:bookmarkStart w:id="5324" w:name="_Toc416867905"/>
      <w:bookmarkStart w:id="5325" w:name="_Toc416868642"/>
      <w:bookmarkStart w:id="5326" w:name="_Toc416937645"/>
      <w:bookmarkStart w:id="5327" w:name="_Toc416937919"/>
      <w:bookmarkStart w:id="5328" w:name="_Toc416938180"/>
      <w:bookmarkStart w:id="5329" w:name="_Toc416938442"/>
      <w:bookmarkStart w:id="5330" w:name="_Toc416946405"/>
      <w:bookmarkStart w:id="5331" w:name="_Toc418521464"/>
      <w:bookmarkStart w:id="5332" w:name="_Toc418597423"/>
      <w:bookmarkEnd w:id="5321"/>
      <w:bookmarkEnd w:id="5322"/>
      <w:bookmarkEnd w:id="5323"/>
      <w:bookmarkEnd w:id="5324"/>
      <w:bookmarkEnd w:id="5325"/>
      <w:bookmarkEnd w:id="5326"/>
      <w:bookmarkEnd w:id="5327"/>
      <w:bookmarkEnd w:id="5328"/>
      <w:bookmarkEnd w:id="5329"/>
      <w:bookmarkEnd w:id="5330"/>
      <w:r w:rsidRPr="007132D5">
        <w:br w:type="page"/>
      </w:r>
    </w:p>
    <w:p w14:paraId="52FBB92E" w14:textId="77777777" w:rsidR="00A74126" w:rsidRPr="007132D5" w:rsidRDefault="00A74126" w:rsidP="00D66078">
      <w:pPr>
        <w:pStyle w:val="Heading2"/>
      </w:pPr>
      <w:bookmarkStart w:id="5333" w:name="_Toc452277026"/>
      <w:r w:rsidRPr="007132D5">
        <w:t>Objective of AIS</w:t>
      </w:r>
      <w:bookmarkEnd w:id="5331"/>
      <w:bookmarkEnd w:id="5332"/>
      <w:bookmarkEnd w:id="5333"/>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D66078">
      <w:pPr>
        <w:pStyle w:val="Heading2"/>
        <w:rPr>
          <w:lang w:eastAsia="en-GB"/>
        </w:rPr>
      </w:pPr>
      <w:bookmarkStart w:id="5334" w:name="_Toc418521465"/>
      <w:bookmarkStart w:id="5335" w:name="_Toc418597424"/>
      <w:bookmarkStart w:id="5336" w:name="_Toc452277027"/>
      <w:r w:rsidRPr="007132D5">
        <w:rPr>
          <w:lang w:eastAsia="en-GB"/>
        </w:rPr>
        <w:t>Physical Implementation of VTS AIS</w:t>
      </w:r>
      <w:bookmarkEnd w:id="5334"/>
      <w:bookmarkEnd w:id="5335"/>
      <w:bookmarkEnd w:id="5336"/>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5337" w:name="_Toc418521466"/>
      <w:bookmarkStart w:id="5338" w:name="_Toc418597425"/>
      <w:bookmarkStart w:id="5339" w:name="_Toc452277028"/>
      <w:r w:rsidRPr="007132D5">
        <w:t>Equipment</w:t>
      </w:r>
      <w:bookmarkEnd w:id="5337"/>
      <w:bookmarkEnd w:id="5338"/>
      <w:bookmarkEnd w:id="5339"/>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5340" w:name="_Toc452277029"/>
      <w:r w:rsidRPr="007132D5">
        <w:rPr>
          <w:lang w:eastAsia="en-GB"/>
        </w:rPr>
        <w:t>AIS Licensing and Siting</w:t>
      </w:r>
      <w:bookmarkEnd w:id="5340"/>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D66078">
      <w:pPr>
        <w:pStyle w:val="Heading2"/>
        <w:rPr>
          <w:lang w:eastAsia="en-GB"/>
        </w:rPr>
      </w:pPr>
      <w:bookmarkStart w:id="5341" w:name="_Toc418521467"/>
      <w:bookmarkStart w:id="5342" w:name="_Toc418597426"/>
      <w:bookmarkStart w:id="5343" w:name="_Toc452277030"/>
      <w:r w:rsidRPr="007132D5">
        <w:rPr>
          <w:lang w:eastAsia="en-GB"/>
        </w:rPr>
        <w:t>Operational Requirements</w:t>
      </w:r>
      <w:bookmarkEnd w:id="5341"/>
      <w:bookmarkEnd w:id="5342"/>
      <w:bookmarkEnd w:id="5343"/>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D66078">
      <w:pPr>
        <w:pStyle w:val="Heading2"/>
        <w:rPr>
          <w:lang w:eastAsia="en-GB"/>
        </w:rPr>
      </w:pPr>
      <w:bookmarkStart w:id="5344" w:name="_Toc418521468"/>
      <w:bookmarkStart w:id="5345" w:name="_Toc418597427"/>
      <w:bookmarkStart w:id="5346" w:name="_Toc452277031"/>
      <w:r w:rsidRPr="007132D5">
        <w:rPr>
          <w:lang w:eastAsia="en-GB"/>
        </w:rPr>
        <w:t>Functional Requirements</w:t>
      </w:r>
      <w:bookmarkEnd w:id="5344"/>
      <w:bookmarkEnd w:id="5345"/>
      <w:bookmarkEnd w:id="5346"/>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5347" w:name="_Toc418521469"/>
      <w:bookmarkStart w:id="5348" w:name="_Toc418597428"/>
      <w:bookmarkStart w:id="5349" w:name="_Toc452277032"/>
      <w:r w:rsidRPr="007132D5">
        <w:t>Support to the VTS Traffic Image</w:t>
      </w:r>
      <w:bookmarkEnd w:id="5347"/>
      <w:bookmarkEnd w:id="5348"/>
      <w:bookmarkEnd w:id="5349"/>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5350" w:name="_Toc416863303"/>
      <w:bookmarkStart w:id="5351" w:name="_Toc416863638"/>
      <w:bookmarkStart w:id="5352" w:name="_Toc416863972"/>
      <w:bookmarkStart w:id="5353" w:name="_Toc416864305"/>
      <w:bookmarkStart w:id="5354" w:name="_Toc416864639"/>
      <w:bookmarkStart w:id="5355" w:name="_Toc416864975"/>
      <w:bookmarkStart w:id="5356" w:name="_Toc416865348"/>
      <w:bookmarkStart w:id="5357" w:name="_Toc416866180"/>
      <w:bookmarkStart w:id="5358" w:name="_Toc416867177"/>
      <w:bookmarkStart w:id="5359" w:name="_Toc416867915"/>
      <w:bookmarkStart w:id="5360" w:name="_Toc416868652"/>
      <w:bookmarkStart w:id="5361" w:name="_Toc416937653"/>
      <w:bookmarkStart w:id="5362" w:name="_Toc416937927"/>
      <w:bookmarkStart w:id="5363" w:name="_Toc416938188"/>
      <w:bookmarkStart w:id="5364" w:name="_Toc416938450"/>
      <w:bookmarkStart w:id="5365" w:name="_Toc416946413"/>
      <w:bookmarkStart w:id="5366" w:name="_Toc416863304"/>
      <w:bookmarkStart w:id="5367" w:name="_Toc416863639"/>
      <w:bookmarkStart w:id="5368" w:name="_Toc416863973"/>
      <w:bookmarkStart w:id="5369" w:name="_Toc416864306"/>
      <w:bookmarkStart w:id="5370" w:name="_Toc416864640"/>
      <w:bookmarkStart w:id="5371" w:name="_Toc416864976"/>
      <w:bookmarkStart w:id="5372" w:name="_Toc416865349"/>
      <w:bookmarkStart w:id="5373" w:name="_Toc416866181"/>
      <w:bookmarkStart w:id="5374" w:name="_Toc416867178"/>
      <w:bookmarkStart w:id="5375" w:name="_Toc416867916"/>
      <w:bookmarkStart w:id="5376" w:name="_Toc416868653"/>
      <w:bookmarkStart w:id="5377" w:name="_Toc416937654"/>
      <w:bookmarkStart w:id="5378" w:name="_Toc416937928"/>
      <w:bookmarkStart w:id="5379" w:name="_Toc416938189"/>
      <w:bookmarkStart w:id="5380" w:name="_Toc416938451"/>
      <w:bookmarkStart w:id="5381" w:name="_Toc416946414"/>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5382" w:name="_Toc418521470"/>
      <w:bookmarkStart w:id="5383" w:name="_Toc418597429"/>
      <w:bookmarkStart w:id="5384" w:name="_Toc452277033"/>
      <w:r w:rsidRPr="007132D5">
        <w:t>Information Exchange between VTS and Mariner</w:t>
      </w:r>
      <w:bookmarkEnd w:id="5382"/>
      <w:bookmarkEnd w:id="5383"/>
      <w:bookmarkEnd w:id="5384"/>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5385" w:name="_Toc418521471"/>
      <w:bookmarkStart w:id="5386" w:name="_Toc418597430"/>
      <w:bookmarkStart w:id="5387" w:name="_Toc452277034"/>
      <w:r w:rsidRPr="007132D5">
        <w:t>Assigned Mode</w:t>
      </w:r>
      <w:bookmarkEnd w:id="5385"/>
      <w:bookmarkEnd w:id="5386"/>
      <w:bookmarkEnd w:id="5387"/>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D66078">
      <w:pPr>
        <w:pStyle w:val="Heading2"/>
        <w:rPr>
          <w:lang w:eastAsia="en-GB"/>
        </w:rPr>
      </w:pPr>
      <w:bookmarkStart w:id="5388" w:name="_Toc418521472"/>
      <w:bookmarkStart w:id="5389" w:name="_Toc418597431"/>
      <w:bookmarkStart w:id="5390" w:name="_Toc452277035"/>
      <w:r w:rsidRPr="007132D5">
        <w:rPr>
          <w:lang w:eastAsia="en-GB"/>
        </w:rPr>
        <w:t>Specific Design, Configuration, Installation and Maintenance Considerations</w:t>
      </w:r>
      <w:bookmarkEnd w:id="5388"/>
      <w:bookmarkEnd w:id="5389"/>
      <w:bookmarkEnd w:id="5390"/>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5391" w:name="_Toc418521473"/>
      <w:bookmarkStart w:id="5392" w:name="_Toc418597432"/>
      <w:bookmarkStart w:id="5393" w:name="_Toc452277036"/>
      <w:r w:rsidRPr="007132D5">
        <w:t>Interference</w:t>
      </w:r>
      <w:bookmarkEnd w:id="5391"/>
      <w:bookmarkEnd w:id="5392"/>
      <w:bookmarkEnd w:id="5393"/>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5394" w:name="_Toc418521474"/>
      <w:bookmarkStart w:id="5395" w:name="_Toc418597433"/>
      <w:bookmarkStart w:id="5396" w:name="_Toc452277037"/>
      <w:r w:rsidRPr="007132D5">
        <w:t>Coverage Aspects</w:t>
      </w:r>
      <w:bookmarkEnd w:id="5394"/>
      <w:bookmarkEnd w:id="5395"/>
      <w:bookmarkEnd w:id="5396"/>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5397" w:name="_Toc418521475"/>
      <w:bookmarkStart w:id="5398" w:name="_Toc418597434"/>
      <w:bookmarkStart w:id="5399" w:name="_Toc452277038"/>
      <w:r w:rsidRPr="007132D5">
        <w:t>AIS Overload Conditions.</w:t>
      </w:r>
      <w:bookmarkEnd w:id="5397"/>
      <w:bookmarkEnd w:id="5398"/>
      <w:bookmarkEnd w:id="5399"/>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5400" w:name="_Toc418521476"/>
      <w:bookmarkStart w:id="5401" w:name="_Toc418597435"/>
      <w:bookmarkStart w:id="5402" w:name="_Toc452277039"/>
      <w:r w:rsidRPr="007132D5">
        <w:t>Data Integrity</w:t>
      </w:r>
      <w:bookmarkEnd w:id="5400"/>
      <w:bookmarkEnd w:id="5401"/>
      <w:bookmarkEnd w:id="5402"/>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5403" w:name="_Toc418521477"/>
      <w:bookmarkStart w:id="5404" w:name="_Toc418597436"/>
      <w:bookmarkStart w:id="5405" w:name="_Toc452277040"/>
      <w:r w:rsidRPr="007132D5">
        <w:t>Installation and Maintenance</w:t>
      </w:r>
      <w:bookmarkEnd w:id="5403"/>
      <w:bookmarkEnd w:id="5404"/>
      <w:bookmarkEnd w:id="5405"/>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5406" w:name="_Toc418521478"/>
      <w:bookmarkStart w:id="5407" w:name="_Toc418597437"/>
      <w:bookmarkStart w:id="5408" w:name="_Toc452277041"/>
      <w:r w:rsidRPr="007132D5">
        <w:rPr>
          <w:caps w:val="0"/>
        </w:rPr>
        <w:t>ENVIRONMENTAL MONITORING</w:t>
      </w:r>
      <w:bookmarkEnd w:id="5406"/>
      <w:bookmarkEnd w:id="5407"/>
      <w:bookmarkEnd w:id="5408"/>
    </w:p>
    <w:p w14:paraId="321F37ED" w14:textId="77777777" w:rsidR="00581655" w:rsidRPr="007132D5" w:rsidRDefault="00581655" w:rsidP="00581655">
      <w:pPr>
        <w:pStyle w:val="Heading1separatationline"/>
      </w:pPr>
    </w:p>
    <w:p w14:paraId="72B155DD" w14:textId="77777777" w:rsidR="00A74126" w:rsidRPr="007132D5" w:rsidRDefault="00A74126" w:rsidP="00D66078">
      <w:pPr>
        <w:pStyle w:val="Heading2"/>
        <w:rPr>
          <w:lang w:eastAsia="en-GB"/>
        </w:rPr>
      </w:pPr>
      <w:bookmarkStart w:id="5409" w:name="_Toc418521479"/>
      <w:bookmarkStart w:id="5410" w:name="_Toc418597438"/>
      <w:bookmarkStart w:id="5411" w:name="_Toc452277042"/>
      <w:r w:rsidRPr="007132D5">
        <w:rPr>
          <w:lang w:eastAsia="en-GB"/>
        </w:rPr>
        <w:t>Introduction</w:t>
      </w:r>
      <w:bookmarkEnd w:id="5409"/>
      <w:bookmarkEnd w:id="5410"/>
      <w:bookmarkEnd w:id="5411"/>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D66078">
      <w:pPr>
        <w:pStyle w:val="Heading2"/>
      </w:pPr>
      <w:bookmarkStart w:id="5412" w:name="_Toc418521480"/>
      <w:bookmarkStart w:id="5413" w:name="_Toc418597439"/>
      <w:bookmarkStart w:id="5414" w:name="_Toc452277043"/>
      <w:r w:rsidRPr="007132D5">
        <w:rPr>
          <w:lang w:eastAsia="en-GB"/>
        </w:rPr>
        <w:t>Definitions and References</w:t>
      </w:r>
      <w:bookmarkEnd w:id="5412"/>
      <w:bookmarkEnd w:id="5413"/>
      <w:bookmarkEnd w:id="5414"/>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5415" w:name="_Toc418521481"/>
      <w:bookmarkStart w:id="5416" w:name="_Toc418597440"/>
      <w:bookmarkStart w:id="5417" w:name="_Toc452277044"/>
      <w:r w:rsidRPr="007132D5">
        <w:t>Definitions</w:t>
      </w:r>
      <w:bookmarkEnd w:id="5415"/>
      <w:bookmarkEnd w:id="5416"/>
      <w:bookmarkEnd w:id="5417"/>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5418" w:name="_Toc418521482"/>
      <w:bookmarkStart w:id="5419" w:name="_Toc418597441"/>
      <w:bookmarkStart w:id="5420" w:name="_Toc452277045"/>
      <w:r w:rsidRPr="007132D5">
        <w:t>References</w:t>
      </w:r>
      <w:bookmarkEnd w:id="5418"/>
      <w:bookmarkEnd w:id="5419"/>
      <w:bookmarkEnd w:id="5420"/>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5421" w:name="_Ref353460774"/>
      <w:bookmarkStart w:id="5422" w:name="_Ref352246460"/>
      <w:bookmarkStart w:id="5423" w:name="_Ref353459762"/>
      <w:r w:rsidRPr="007132D5">
        <w:t>WMO - Guide to Meteorological Instruments and methods of Observation</w:t>
      </w:r>
      <w:bookmarkEnd w:id="5421"/>
      <w:r w:rsidR="0086489D" w:rsidRPr="007132D5">
        <w:t>.</w:t>
      </w:r>
    </w:p>
    <w:p w14:paraId="4DAD1758" w14:textId="77777777" w:rsidR="00A74126" w:rsidRPr="007132D5" w:rsidRDefault="00A74126" w:rsidP="0086489D">
      <w:pPr>
        <w:pStyle w:val="Reference"/>
      </w:pPr>
      <w:bookmarkStart w:id="5424" w:name="_Ref354152080"/>
      <w:r w:rsidRPr="007132D5">
        <w:t>WMO - International Meteorological Vocabulary</w:t>
      </w:r>
      <w:bookmarkEnd w:id="5422"/>
      <w:bookmarkEnd w:id="5424"/>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5423"/>
      <w:r w:rsidR="0086489D" w:rsidRPr="007132D5">
        <w:t>.</w:t>
      </w:r>
    </w:p>
    <w:p w14:paraId="416044CB" w14:textId="77777777" w:rsidR="00A74126" w:rsidRPr="007132D5" w:rsidRDefault="00A74126" w:rsidP="0086489D">
      <w:pPr>
        <w:pStyle w:val="Reference"/>
      </w:pPr>
      <w:bookmarkStart w:id="5425" w:name="_Ref353460537"/>
      <w:r w:rsidRPr="007132D5">
        <w:t>IMO Resolution A.694(17) - General Requirements for Shipborne Radio Equipment forming Part of the Global Maritime Distress and Safety System (GMDSS) and for Electronic Navigational Aids</w:t>
      </w:r>
      <w:bookmarkEnd w:id="5425"/>
      <w:r w:rsidR="0086489D" w:rsidRPr="007132D5">
        <w:t>.</w:t>
      </w:r>
    </w:p>
    <w:p w14:paraId="253BF744" w14:textId="77777777" w:rsidR="00A74126" w:rsidRPr="007132D5" w:rsidRDefault="00A74126" w:rsidP="0086489D">
      <w:pPr>
        <w:pStyle w:val="Reference"/>
      </w:pPr>
      <w:bookmarkStart w:id="5426"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5426"/>
      <w:r w:rsidR="0086489D" w:rsidRPr="007132D5">
        <w:t>.</w:t>
      </w:r>
    </w:p>
    <w:p w14:paraId="0889A52D" w14:textId="77777777" w:rsidR="00A74126" w:rsidRPr="007132D5" w:rsidRDefault="00A74126" w:rsidP="0086489D">
      <w:pPr>
        <w:pStyle w:val="Reference"/>
      </w:pPr>
      <w:bookmarkStart w:id="5427" w:name="_Ref353460507"/>
      <w:r w:rsidRPr="007132D5">
        <w:t>IEC 721-3-6 - Classification of environmental conditions</w:t>
      </w:r>
      <w:bookmarkEnd w:id="5427"/>
      <w:r w:rsidR="0086489D" w:rsidRPr="007132D5">
        <w:t>.</w:t>
      </w:r>
    </w:p>
    <w:p w14:paraId="23926F0A" w14:textId="77777777" w:rsidR="00A74126" w:rsidRPr="007132D5" w:rsidRDefault="00A74126" w:rsidP="0086489D">
      <w:pPr>
        <w:pStyle w:val="Reference"/>
      </w:pPr>
      <w:bookmarkStart w:id="5428" w:name="_Ref353460342"/>
      <w:r w:rsidRPr="007132D5">
        <w:t xml:space="preserve">IEC 60945 </w:t>
      </w:r>
      <w:r w:rsidR="0086489D" w:rsidRPr="007132D5">
        <w:t>- Maritime Navigation and Radio</w:t>
      </w:r>
      <w:r w:rsidRPr="007132D5">
        <w:t>communication Equipment and Systems</w:t>
      </w:r>
      <w:bookmarkEnd w:id="5428"/>
      <w:r w:rsidR="0086489D" w:rsidRPr="007132D5">
        <w:t>.</w:t>
      </w:r>
    </w:p>
    <w:p w14:paraId="43BA953F" w14:textId="77777777" w:rsidR="00A74126" w:rsidRPr="007132D5" w:rsidRDefault="00A74126" w:rsidP="0086489D">
      <w:pPr>
        <w:pStyle w:val="Reference"/>
      </w:pPr>
      <w:bookmarkStart w:id="5429" w:name="_Ref353460577"/>
      <w:r w:rsidRPr="007132D5">
        <w:t>IEC 61162 - Digital Interfaces for Navigation Equipment within a Ship</w:t>
      </w:r>
      <w:bookmarkEnd w:id="5429"/>
      <w:r w:rsidR="0086489D" w:rsidRPr="007132D5">
        <w:t>.</w:t>
      </w:r>
    </w:p>
    <w:p w14:paraId="67FC57B8" w14:textId="77777777" w:rsidR="00A74126" w:rsidRPr="007132D5" w:rsidRDefault="00A74126" w:rsidP="0086489D">
      <w:pPr>
        <w:pStyle w:val="Reference"/>
      </w:pPr>
      <w:bookmarkStart w:id="5430" w:name="_Ref353460146"/>
      <w:r w:rsidRPr="007132D5">
        <w:t>IMO Resolution A.915(22) - Maritime Policy for the Future Global Navigation Satellite System (GNSS)</w:t>
      </w:r>
      <w:bookmarkEnd w:id="5430"/>
      <w:r w:rsidR="0086489D" w:rsidRPr="007132D5">
        <w:t>.</w:t>
      </w:r>
    </w:p>
    <w:p w14:paraId="56BE12C5" w14:textId="77777777" w:rsidR="00A74126" w:rsidRPr="007132D5" w:rsidRDefault="00A74126" w:rsidP="00D66078">
      <w:pPr>
        <w:pStyle w:val="Heading2"/>
      </w:pPr>
      <w:bookmarkStart w:id="5431" w:name="_Toc418521483"/>
      <w:bookmarkStart w:id="5432" w:name="_Toc418597442"/>
      <w:bookmarkStart w:id="5433" w:name="_Toc452277046"/>
      <w:r w:rsidRPr="007132D5">
        <w:t>Characteristics of Environmental Sensors in VTS</w:t>
      </w:r>
      <w:bookmarkEnd w:id="5431"/>
      <w:bookmarkEnd w:id="5432"/>
      <w:bookmarkEnd w:id="5433"/>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D66078">
      <w:pPr>
        <w:pStyle w:val="Heading2"/>
        <w:rPr>
          <w:lang w:eastAsia="en-GB"/>
        </w:rPr>
      </w:pPr>
      <w:bookmarkStart w:id="5434" w:name="_Ref353460698"/>
      <w:bookmarkStart w:id="5435" w:name="_Toc418521484"/>
      <w:bookmarkStart w:id="5436" w:name="_Toc418597443"/>
      <w:bookmarkStart w:id="5437" w:name="_Toc452277047"/>
      <w:r w:rsidRPr="007132D5">
        <w:rPr>
          <w:lang w:eastAsia="en-GB"/>
        </w:rPr>
        <w:t>Operational Requirements</w:t>
      </w:r>
      <w:bookmarkEnd w:id="5434"/>
      <w:bookmarkEnd w:id="5435"/>
      <w:bookmarkEnd w:id="5436"/>
      <w:bookmarkEnd w:id="5437"/>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5438" w:name="_Toc418521485"/>
      <w:bookmarkStart w:id="5439" w:name="_Toc418597444"/>
      <w:bookmarkStart w:id="5440" w:name="_Toc452277048"/>
      <w:r w:rsidRPr="007132D5">
        <w:t>Information Presentation</w:t>
      </w:r>
      <w:bookmarkEnd w:id="5438"/>
      <w:bookmarkEnd w:id="5439"/>
      <w:bookmarkEnd w:id="5440"/>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5441" w:name="_Toc418521486"/>
      <w:bookmarkStart w:id="5442" w:name="_Toc418597445"/>
      <w:bookmarkStart w:id="5443" w:name="_Toc452277049"/>
      <w:r w:rsidRPr="007132D5">
        <w:t>Malfunctions and Indicators</w:t>
      </w:r>
      <w:bookmarkEnd w:id="5441"/>
      <w:bookmarkEnd w:id="5442"/>
      <w:bookmarkEnd w:id="5443"/>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5444" w:name="_Toc418521487"/>
      <w:bookmarkStart w:id="5445" w:name="_Toc418597446"/>
      <w:bookmarkStart w:id="5446" w:name="_Toc452277050"/>
      <w:r w:rsidRPr="007132D5">
        <w:t>Accuracy</w:t>
      </w:r>
      <w:bookmarkEnd w:id="5444"/>
      <w:bookmarkEnd w:id="5445"/>
      <w:bookmarkEnd w:id="5446"/>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5447" w:name="_Ref350960268"/>
      <w:bookmarkStart w:id="5448" w:name="_Toc418521063"/>
      <w:bookmarkStart w:id="5449" w:name="_Toc452277217"/>
      <w:r w:rsidRPr="007132D5">
        <w:t>Environmental Sensor Requirements</w:t>
      </w:r>
      <w:bookmarkEnd w:id="5447"/>
      <w:bookmarkEnd w:id="5448"/>
      <w:bookmarkEnd w:id="54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5450" w:author="Richard Aase" w:date="2018-10-03T08:52:00Z">
                  <w:rPr>
                    <w:iCs/>
                  </w:rPr>
                </w:rPrChange>
              </w:rPr>
            </w:pPr>
            <w:r w:rsidRPr="007132D5">
              <w:sym w:font="Symbol" w:char="F0A3"/>
            </w:r>
            <w:r w:rsidRPr="009B377F">
              <w:rPr>
                <w:lang w:val="nb-NO"/>
                <w:rPrChange w:id="5451" w:author="Richard Aase" w:date="2018-10-03T08:52:00Z">
                  <w:rPr/>
                </w:rPrChange>
              </w:rPr>
              <w:t xml:space="preserve"> 50 m, for ≤ 600 m</w:t>
            </w:r>
          </w:p>
          <w:p w14:paraId="435E78E4" w14:textId="77777777" w:rsidR="00A74126" w:rsidRPr="009B377F" w:rsidRDefault="00A74126" w:rsidP="0086489D">
            <w:pPr>
              <w:pStyle w:val="Tabletext"/>
              <w:rPr>
                <w:lang w:val="nb-NO"/>
                <w:rPrChange w:id="5452" w:author="Richard Aase" w:date="2018-10-03T08:52:00Z">
                  <w:rPr/>
                </w:rPrChange>
              </w:rPr>
            </w:pPr>
            <w:r w:rsidRPr="007132D5">
              <w:sym w:font="Symbol" w:char="F0A3"/>
            </w:r>
            <w:r w:rsidRPr="009B377F">
              <w:rPr>
                <w:lang w:val="nb-NO"/>
                <w:rPrChange w:id="5453"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5454" w:author="Richard Aase" w:date="2018-10-03T08:52:00Z">
                  <w:rPr/>
                </w:rPrChange>
              </w:rPr>
            </w:pPr>
            <w:r w:rsidRPr="007132D5">
              <w:sym w:font="Symbol" w:char="F0A3"/>
            </w:r>
            <w:r w:rsidRPr="009B377F">
              <w:rPr>
                <w:lang w:val="nb-NO"/>
                <w:rPrChange w:id="5455"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5456"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D66078">
      <w:pPr>
        <w:pStyle w:val="Heading2"/>
      </w:pPr>
      <w:bookmarkStart w:id="5457" w:name="_Toc418521488"/>
      <w:bookmarkStart w:id="5458" w:name="_Toc418597447"/>
      <w:bookmarkStart w:id="5459" w:name="_Toc452277051"/>
      <w:r w:rsidRPr="007132D5">
        <w:t>Functional Requirements</w:t>
      </w:r>
      <w:bookmarkEnd w:id="5457"/>
      <w:bookmarkEnd w:id="5458"/>
      <w:bookmarkEnd w:id="5459"/>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D66078">
      <w:pPr>
        <w:pStyle w:val="Heading2"/>
        <w:rPr>
          <w:lang w:eastAsia="en-GB"/>
        </w:rPr>
      </w:pPr>
      <w:bookmarkStart w:id="5460" w:name="_Toc418521489"/>
      <w:bookmarkStart w:id="5461" w:name="_Toc418597448"/>
      <w:bookmarkStart w:id="5462" w:name="_Toc452277052"/>
      <w:r w:rsidRPr="007132D5">
        <w:rPr>
          <w:lang w:eastAsia="en-GB"/>
        </w:rPr>
        <w:t>Design, Installation and Maintenance Considerations</w:t>
      </w:r>
      <w:bookmarkEnd w:id="5460"/>
      <w:bookmarkEnd w:id="5461"/>
      <w:bookmarkEnd w:id="5462"/>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5463" w:name="_Toc418521490"/>
      <w:bookmarkStart w:id="5464" w:name="_Toc418597449"/>
      <w:bookmarkStart w:id="5465" w:name="_Toc452277053"/>
      <w:r w:rsidRPr="007132D5">
        <w:t>Suitability to Meet Range, Accuracy and Update Rate Requirements</w:t>
      </w:r>
      <w:bookmarkEnd w:id="5463"/>
      <w:bookmarkEnd w:id="5464"/>
      <w:bookmarkEnd w:id="5465"/>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5466" w:name="_Toc418521491"/>
      <w:bookmarkStart w:id="5467" w:name="_Toc418597450"/>
      <w:bookmarkStart w:id="5468" w:name="_Toc452277054"/>
      <w:r w:rsidRPr="007132D5">
        <w:t>Location within the VTS Area and its Approaches</w:t>
      </w:r>
      <w:bookmarkEnd w:id="5466"/>
      <w:bookmarkEnd w:id="5467"/>
      <w:bookmarkEnd w:id="5468"/>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5469" w:author="tkmts-c" w:date="2018-10-02T19:13:00Z">
        <w:r w:rsidR="00E92315">
          <w:rPr>
            <w:lang w:eastAsia="en-GB"/>
          </w:rPr>
          <w:t>requiremnts</w:t>
        </w:r>
      </w:ins>
      <w:del w:id="5470"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5471" w:name="_Toc418521492"/>
      <w:bookmarkStart w:id="5472" w:name="_Toc418597451"/>
      <w:bookmarkStart w:id="5473" w:name="_Toc452277055"/>
      <w:r w:rsidRPr="007132D5">
        <w:t>Durability and Resistance to Environmental Conditions</w:t>
      </w:r>
      <w:bookmarkEnd w:id="5471"/>
      <w:bookmarkEnd w:id="5472"/>
      <w:bookmarkEnd w:id="5473"/>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5474" w:name="_Toc418521493"/>
      <w:bookmarkStart w:id="5475" w:name="_Toc418597452"/>
      <w:bookmarkStart w:id="5476" w:name="_Toc452277056"/>
      <w:r w:rsidRPr="007132D5">
        <w:t>Interference</w:t>
      </w:r>
      <w:bookmarkEnd w:id="5474"/>
      <w:bookmarkEnd w:id="5475"/>
      <w:bookmarkEnd w:id="5476"/>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5477" w:name="_Toc418521494"/>
      <w:bookmarkStart w:id="5478" w:name="_Toc418597453"/>
      <w:bookmarkStart w:id="5479" w:name="_Toc452277057"/>
      <w:r w:rsidRPr="007132D5">
        <w:t>Power Supply Requirements / Options</w:t>
      </w:r>
      <w:bookmarkEnd w:id="5477"/>
      <w:bookmarkEnd w:id="5478"/>
      <w:bookmarkEnd w:id="5479"/>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5480" w:name="_Toc418521495"/>
      <w:bookmarkStart w:id="5481" w:name="_Toc418597454"/>
      <w:bookmarkStart w:id="5482" w:name="_Toc452277058"/>
      <w:r w:rsidRPr="007132D5">
        <w:t>Installation</w:t>
      </w:r>
      <w:bookmarkEnd w:id="5480"/>
      <w:bookmarkEnd w:id="5481"/>
      <w:bookmarkEnd w:id="5482"/>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5483" w:name="_Toc418521496"/>
      <w:bookmarkStart w:id="5484" w:name="_Toc418597455"/>
      <w:bookmarkStart w:id="5485" w:name="_Toc452277059"/>
      <w:r w:rsidRPr="007132D5">
        <w:t>Maintenance</w:t>
      </w:r>
      <w:bookmarkEnd w:id="5483"/>
      <w:bookmarkEnd w:id="5484"/>
      <w:bookmarkEnd w:id="5485"/>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5486" w:name="_Toc418521497"/>
      <w:bookmarkStart w:id="5487" w:name="_Toc418597456"/>
      <w:bookmarkStart w:id="5488" w:name="_Toc452277060"/>
      <w:r w:rsidRPr="007132D5">
        <w:t>Interfacing</w:t>
      </w:r>
      <w:bookmarkEnd w:id="5486"/>
      <w:bookmarkEnd w:id="5487"/>
      <w:bookmarkEnd w:id="5488"/>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5489" w:name="_Toc418521498"/>
      <w:bookmarkStart w:id="5490" w:name="_Toc418597457"/>
      <w:bookmarkStart w:id="5491" w:name="_Toc452277061"/>
      <w:r w:rsidRPr="007132D5">
        <w:t>Backup Arrangements</w:t>
      </w:r>
      <w:bookmarkEnd w:id="5489"/>
      <w:bookmarkEnd w:id="5490"/>
      <w:bookmarkEnd w:id="5491"/>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5492" w:name="_Toc418521499"/>
      <w:bookmarkStart w:id="5493" w:name="_Toc418597458"/>
      <w:bookmarkStart w:id="5494" w:name="_Toc452277062"/>
      <w:r w:rsidRPr="007132D5">
        <w:t>Safety Precautions</w:t>
      </w:r>
      <w:bookmarkEnd w:id="5492"/>
      <w:bookmarkEnd w:id="5493"/>
      <w:bookmarkEnd w:id="5494"/>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5495" w:name="_Toc418521500"/>
      <w:bookmarkStart w:id="5496" w:name="_Toc418597459"/>
      <w:bookmarkStart w:id="5497" w:name="_Toc452277063"/>
      <w:r w:rsidRPr="007132D5">
        <w:rPr>
          <w:caps w:val="0"/>
        </w:rPr>
        <w:t xml:space="preserve">ELECTRO-OPTICAL </w:t>
      </w:r>
      <w:r w:rsidR="00A74126" w:rsidRPr="007132D5">
        <w:t>SYSTEMS</w:t>
      </w:r>
      <w:bookmarkEnd w:id="5495"/>
      <w:bookmarkEnd w:id="5496"/>
      <w:bookmarkEnd w:id="5497"/>
    </w:p>
    <w:p w14:paraId="485AB7AB" w14:textId="77777777" w:rsidR="00506B51" w:rsidRPr="007132D5" w:rsidRDefault="00506B51" w:rsidP="00506B51">
      <w:pPr>
        <w:pStyle w:val="Heading1separatationline"/>
      </w:pPr>
    </w:p>
    <w:p w14:paraId="5B44F99B" w14:textId="77777777" w:rsidR="00A74126" w:rsidRPr="007132D5" w:rsidRDefault="00A74126" w:rsidP="00D66078">
      <w:pPr>
        <w:pStyle w:val="Heading2"/>
      </w:pPr>
      <w:bookmarkStart w:id="5498" w:name="_Toc418521501"/>
      <w:bookmarkStart w:id="5499" w:name="_Toc418597460"/>
      <w:bookmarkStart w:id="5500" w:name="_Toc452277064"/>
      <w:r w:rsidRPr="007132D5">
        <w:t>Introduction</w:t>
      </w:r>
      <w:bookmarkEnd w:id="5498"/>
      <w:bookmarkEnd w:id="5499"/>
      <w:bookmarkEnd w:id="5500"/>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D66078">
      <w:pPr>
        <w:pStyle w:val="Heading2"/>
      </w:pPr>
      <w:bookmarkStart w:id="5501" w:name="_Toc418521502"/>
      <w:bookmarkStart w:id="5502" w:name="_Toc418597461"/>
      <w:bookmarkStart w:id="5503" w:name="_Toc452277065"/>
      <w:r w:rsidRPr="007132D5">
        <w:t>Definitions and References</w:t>
      </w:r>
      <w:bookmarkEnd w:id="5501"/>
      <w:bookmarkEnd w:id="5502"/>
      <w:bookmarkEnd w:id="5503"/>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5504" w:name="_Toc418521503"/>
      <w:bookmarkStart w:id="5505" w:name="_Toc418597462"/>
      <w:bookmarkStart w:id="5506" w:name="_Toc452277066"/>
      <w:r w:rsidRPr="007132D5">
        <w:t>Definitions</w:t>
      </w:r>
      <w:bookmarkEnd w:id="5504"/>
      <w:bookmarkEnd w:id="5505"/>
      <w:bookmarkEnd w:id="5506"/>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5507" w:name="_Toc418521504"/>
      <w:bookmarkStart w:id="5508" w:name="_Toc418597463"/>
      <w:bookmarkStart w:id="5509" w:name="_Toc452277067"/>
      <w:r w:rsidRPr="007132D5">
        <w:t>References</w:t>
      </w:r>
      <w:bookmarkEnd w:id="5507"/>
      <w:bookmarkEnd w:id="5508"/>
      <w:bookmarkEnd w:id="5509"/>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5510" w:name="_Ref354152236"/>
      <w:r w:rsidRPr="007132D5">
        <w:t>IEC 60825-1 - Safety of laser products</w:t>
      </w:r>
      <w:bookmarkEnd w:id="5510"/>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D66078">
      <w:pPr>
        <w:pStyle w:val="Heading2"/>
      </w:pPr>
      <w:bookmarkStart w:id="5511" w:name="_Toc418521505"/>
      <w:bookmarkStart w:id="5512" w:name="_Toc418597464"/>
      <w:bookmarkStart w:id="5513" w:name="_Toc452277068"/>
      <w:r w:rsidRPr="007132D5">
        <w:t>Characteristics</w:t>
      </w:r>
      <w:bookmarkEnd w:id="5511"/>
      <w:bookmarkEnd w:id="5512"/>
      <w:bookmarkEnd w:id="5513"/>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D66078">
      <w:pPr>
        <w:pStyle w:val="Heading2"/>
      </w:pPr>
      <w:bookmarkStart w:id="5514" w:name="_Toc418521506"/>
      <w:bookmarkStart w:id="5515" w:name="_Toc418597465"/>
      <w:bookmarkStart w:id="5516" w:name="_Toc452277069"/>
      <w:r w:rsidRPr="007132D5">
        <w:t>Operational Requirements</w:t>
      </w:r>
      <w:bookmarkEnd w:id="5514"/>
      <w:bookmarkEnd w:id="5515"/>
      <w:bookmarkEnd w:id="5516"/>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5517" w:name="_Toc418521507"/>
      <w:bookmarkStart w:id="5518" w:name="_Toc418597466"/>
      <w:bookmarkStart w:id="5519" w:name="_Toc452277070"/>
      <w:r w:rsidRPr="007132D5">
        <w:t>Sensor Site Selection</w:t>
      </w:r>
      <w:bookmarkEnd w:id="5517"/>
      <w:bookmarkEnd w:id="5518"/>
      <w:bookmarkEnd w:id="5519"/>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5520" w:name="_Toc418521508"/>
      <w:bookmarkStart w:id="5521" w:name="_Toc418597467"/>
      <w:bookmarkStart w:id="5522" w:name="_Toc452277071"/>
      <w:r w:rsidRPr="007132D5">
        <w:t>Sensor Selection</w:t>
      </w:r>
      <w:bookmarkEnd w:id="5520"/>
      <w:bookmarkEnd w:id="5521"/>
      <w:bookmarkEnd w:id="5522"/>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5523" w:name="_Toc418521509"/>
      <w:bookmarkStart w:id="5524" w:name="_Toc418597468"/>
      <w:bookmarkStart w:id="5525" w:name="_Toc452277072"/>
      <w:r w:rsidRPr="007132D5">
        <w:t>Detection, Recognition and Identification</w:t>
      </w:r>
      <w:bookmarkEnd w:id="5523"/>
      <w:bookmarkEnd w:id="5524"/>
      <w:bookmarkEnd w:id="5525"/>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5526" w:name="_Toc418521510"/>
      <w:bookmarkStart w:id="5527" w:name="_Toc418597469"/>
      <w:bookmarkStart w:id="5528" w:name="_Toc452277073"/>
      <w:r w:rsidRPr="007132D5">
        <w:t>Recording and Replay</w:t>
      </w:r>
      <w:bookmarkEnd w:id="5526"/>
      <w:bookmarkEnd w:id="5527"/>
      <w:bookmarkEnd w:id="5528"/>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D66078">
      <w:pPr>
        <w:pStyle w:val="Heading2"/>
      </w:pPr>
      <w:bookmarkStart w:id="5529" w:name="_Toc418521511"/>
      <w:bookmarkStart w:id="5530" w:name="_Toc418597470"/>
      <w:bookmarkStart w:id="5531" w:name="_Toc452277074"/>
      <w:r w:rsidRPr="007132D5">
        <w:t>Functional Requirements</w:t>
      </w:r>
      <w:bookmarkEnd w:id="5529"/>
      <w:bookmarkEnd w:id="5530"/>
      <w:bookmarkEnd w:id="5531"/>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5532" w:name="_Toc418521512"/>
      <w:bookmarkStart w:id="5533" w:name="_Toc418597471"/>
      <w:bookmarkStart w:id="5534" w:name="_Toc452277075"/>
      <w:r w:rsidRPr="007132D5">
        <w:t>Pan, Tilt and Zoom</w:t>
      </w:r>
      <w:bookmarkEnd w:id="5532"/>
      <w:bookmarkEnd w:id="5533"/>
      <w:bookmarkEnd w:id="5534"/>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5535" w:name="_Toc418521513"/>
      <w:bookmarkStart w:id="5536" w:name="_Toc418597472"/>
      <w:bookmarkStart w:id="5537" w:name="_Toc452277076"/>
      <w:r w:rsidRPr="007132D5">
        <w:t>Precision and Repeatability</w:t>
      </w:r>
      <w:bookmarkEnd w:id="5535"/>
      <w:bookmarkEnd w:id="5536"/>
      <w:bookmarkEnd w:id="5537"/>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5538" w:name="_Toc418521514"/>
      <w:bookmarkStart w:id="5539" w:name="_Toc418597473"/>
      <w:bookmarkStart w:id="5540" w:name="_Toc452277077"/>
      <w:r w:rsidRPr="007132D5">
        <w:t>Auto Focus</w:t>
      </w:r>
      <w:bookmarkEnd w:id="5538"/>
      <w:bookmarkEnd w:id="5539"/>
      <w:bookmarkEnd w:id="5540"/>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5541" w:name="_Toc418521515"/>
      <w:bookmarkStart w:id="5542" w:name="_Toc418597474"/>
      <w:bookmarkStart w:id="5543" w:name="_Toc452277078"/>
      <w:r w:rsidRPr="007132D5">
        <w:t>Image Processing</w:t>
      </w:r>
      <w:bookmarkEnd w:id="5541"/>
      <w:bookmarkEnd w:id="5542"/>
      <w:bookmarkEnd w:id="5543"/>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5544" w:name="_Toc418521516"/>
      <w:bookmarkStart w:id="5545" w:name="_Toc418597475"/>
      <w:bookmarkStart w:id="5546" w:name="_Toc452277079"/>
      <w:r w:rsidRPr="007132D5">
        <w:t>Configuration</w:t>
      </w:r>
      <w:bookmarkEnd w:id="5544"/>
      <w:bookmarkEnd w:id="5545"/>
      <w:bookmarkEnd w:id="5546"/>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D66078">
      <w:pPr>
        <w:pStyle w:val="Heading2"/>
      </w:pPr>
      <w:bookmarkStart w:id="5547" w:name="_Toc418521517"/>
      <w:bookmarkStart w:id="5548" w:name="_Toc418597476"/>
      <w:bookmarkStart w:id="5549" w:name="_Toc452277080"/>
      <w:r w:rsidRPr="007132D5">
        <w:t>Design, Installation and Maintenance Considerations</w:t>
      </w:r>
      <w:bookmarkEnd w:id="5547"/>
      <w:bookmarkEnd w:id="5548"/>
      <w:bookmarkEnd w:id="5549"/>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5550" w:name="_Toc418521518"/>
      <w:bookmarkStart w:id="5551" w:name="_Toc418597477"/>
      <w:bookmarkStart w:id="5552" w:name="_Toc452277081"/>
      <w:r w:rsidRPr="007132D5">
        <w:t>Durability and Resistance to Environmental Conditions</w:t>
      </w:r>
      <w:bookmarkEnd w:id="5550"/>
      <w:bookmarkEnd w:id="5551"/>
      <w:bookmarkEnd w:id="5552"/>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5553" w:name="_Toc418521519"/>
      <w:bookmarkStart w:id="5554" w:name="_Toc418597478"/>
      <w:bookmarkStart w:id="5555" w:name="_Toc452277082"/>
      <w:r w:rsidRPr="007132D5">
        <w:t>Data Communications</w:t>
      </w:r>
      <w:bookmarkEnd w:id="5553"/>
      <w:bookmarkEnd w:id="5554"/>
      <w:bookmarkEnd w:id="5555"/>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5556" w:name="_Toc418521520"/>
      <w:bookmarkStart w:id="5557" w:name="_Toc418597479"/>
      <w:bookmarkStart w:id="5558" w:name="_Toc452277083"/>
      <w:r w:rsidRPr="007132D5">
        <w:t>Maintenance</w:t>
      </w:r>
      <w:bookmarkEnd w:id="5556"/>
      <w:bookmarkEnd w:id="5557"/>
      <w:bookmarkEnd w:id="5558"/>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5559" w:name="_Toc418521521"/>
      <w:bookmarkStart w:id="5560" w:name="_Toc418597480"/>
      <w:bookmarkStart w:id="5561" w:name="_Toc452277084"/>
      <w:r w:rsidRPr="007132D5">
        <w:t>Laser Safety Precautions</w:t>
      </w:r>
      <w:bookmarkEnd w:id="5559"/>
      <w:bookmarkEnd w:id="5560"/>
      <w:bookmarkEnd w:id="5561"/>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5562" w:name="_Toc416865430"/>
      <w:bookmarkStart w:id="5563" w:name="_Toc416866262"/>
      <w:bookmarkStart w:id="5564" w:name="_Toc416867259"/>
      <w:bookmarkStart w:id="5565" w:name="_Toc416867997"/>
      <w:bookmarkStart w:id="5566" w:name="_Toc416868734"/>
      <w:bookmarkStart w:id="5567" w:name="_Toc416937708"/>
      <w:bookmarkStart w:id="5568" w:name="_Toc416937981"/>
      <w:bookmarkStart w:id="5569" w:name="_Toc416938242"/>
      <w:bookmarkStart w:id="5570" w:name="_Toc416938504"/>
      <w:bookmarkStart w:id="5571" w:name="_Toc416946468"/>
      <w:bookmarkStart w:id="5572" w:name="_Toc418521522"/>
      <w:bookmarkStart w:id="5573" w:name="_Toc418597481"/>
      <w:bookmarkStart w:id="5574" w:name="_Toc452277085"/>
      <w:bookmarkEnd w:id="5562"/>
      <w:bookmarkEnd w:id="5563"/>
      <w:bookmarkEnd w:id="5564"/>
      <w:bookmarkEnd w:id="5565"/>
      <w:bookmarkEnd w:id="5566"/>
      <w:bookmarkEnd w:id="5567"/>
      <w:bookmarkEnd w:id="5568"/>
      <w:bookmarkEnd w:id="5569"/>
      <w:bookmarkEnd w:id="5570"/>
      <w:bookmarkEnd w:id="5571"/>
      <w:r w:rsidRPr="007132D5">
        <w:rPr>
          <w:caps w:val="0"/>
        </w:rPr>
        <w:t xml:space="preserve">RADIO DIRECTION </w:t>
      </w:r>
      <w:r w:rsidR="00A74126" w:rsidRPr="007132D5">
        <w:t>FINDERs</w:t>
      </w:r>
      <w:bookmarkEnd w:id="5572"/>
      <w:bookmarkEnd w:id="5573"/>
      <w:bookmarkEnd w:id="5574"/>
    </w:p>
    <w:p w14:paraId="6F45B308" w14:textId="77777777" w:rsidR="00506B51" w:rsidRPr="007132D5" w:rsidRDefault="00506B51" w:rsidP="00506B51">
      <w:pPr>
        <w:pStyle w:val="Heading1separatationline"/>
      </w:pPr>
    </w:p>
    <w:p w14:paraId="5FF21F48" w14:textId="77777777" w:rsidR="00A74126" w:rsidRPr="007132D5" w:rsidRDefault="00A74126" w:rsidP="00D66078">
      <w:pPr>
        <w:pStyle w:val="Heading2"/>
      </w:pPr>
      <w:bookmarkStart w:id="5575" w:name="_Toc418521523"/>
      <w:bookmarkStart w:id="5576" w:name="_Toc418597482"/>
      <w:bookmarkStart w:id="5577" w:name="_Toc452277086"/>
      <w:r w:rsidRPr="007132D5">
        <w:t>Introduction</w:t>
      </w:r>
      <w:bookmarkEnd w:id="5575"/>
      <w:bookmarkEnd w:id="5576"/>
      <w:bookmarkEnd w:id="5577"/>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D66078">
      <w:pPr>
        <w:pStyle w:val="Heading2"/>
      </w:pPr>
      <w:bookmarkStart w:id="5578" w:name="_Toc418521524"/>
      <w:bookmarkStart w:id="5579" w:name="_Toc418597483"/>
      <w:bookmarkStart w:id="5580" w:name="_Toc452277087"/>
      <w:r w:rsidRPr="007132D5">
        <w:t>Operational Requirements</w:t>
      </w:r>
      <w:bookmarkEnd w:id="5578"/>
      <w:bookmarkEnd w:id="5579"/>
      <w:bookmarkEnd w:id="5580"/>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5581" w:name="_Toc418521525"/>
      <w:bookmarkStart w:id="5582" w:name="_Toc418597484"/>
      <w:bookmarkStart w:id="5583" w:name="_Toc452277088"/>
      <w:r w:rsidRPr="007132D5">
        <w:t>RDF Coverage Area</w:t>
      </w:r>
      <w:bookmarkEnd w:id="5581"/>
      <w:bookmarkEnd w:id="5582"/>
      <w:bookmarkEnd w:id="5583"/>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5584" w:name="_Ref351635826"/>
      <w:bookmarkStart w:id="5585" w:name="_Toc418521084"/>
      <w:bookmarkStart w:id="5586" w:name="_Toc445390303"/>
      <w:r w:rsidRPr="007132D5">
        <w:t>Estimated Position Accuracy of a RDF Configuration</w:t>
      </w:r>
      <w:bookmarkEnd w:id="5584"/>
      <w:bookmarkEnd w:id="5585"/>
      <w:bookmarkEnd w:id="5586"/>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5587" w:name="_Toc351497903"/>
      <w:bookmarkStart w:id="5588" w:name="_Toc351558157"/>
      <w:bookmarkStart w:id="5589" w:name="_Toc352248914"/>
      <w:bookmarkStart w:id="5590" w:name="_Toc352249299"/>
      <w:bookmarkStart w:id="5591" w:name="_Toc418521526"/>
      <w:bookmarkStart w:id="5592" w:name="_Toc418597485"/>
      <w:bookmarkStart w:id="5593" w:name="_Toc452277089"/>
      <w:bookmarkEnd w:id="5587"/>
      <w:bookmarkEnd w:id="5588"/>
      <w:bookmarkEnd w:id="5589"/>
      <w:bookmarkEnd w:id="5590"/>
      <w:r w:rsidRPr="007132D5">
        <w:t>Bearing Accuracy</w:t>
      </w:r>
      <w:bookmarkEnd w:id="5591"/>
      <w:bookmarkEnd w:id="5592"/>
      <w:bookmarkEnd w:id="5593"/>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5594" w:author="Steve Guest" w:date="2019-02-28T01:37:00Z"/>
        </w:rPr>
      </w:pPr>
      <w:del w:id="5595"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5596" w:author="Steve Guest" w:date="2019-02-28T01:37:00Z"/>
        </w:rPr>
      </w:pPr>
      <w:bookmarkStart w:id="5597" w:name="_Ref350963372"/>
      <w:bookmarkStart w:id="5598" w:name="_Toc418521064"/>
      <w:bookmarkStart w:id="5599" w:name="_Toc452277218"/>
      <w:del w:id="5600" w:author="Steve Guest" w:date="2019-02-28T01:37:00Z">
        <w:r w:rsidRPr="007132D5" w:rsidDel="008D5211">
          <w:delText>Recommended Standard Deviation of the RDF Bearing Accuracy</w:delText>
        </w:r>
        <w:bookmarkEnd w:id="5597"/>
        <w:bookmarkEnd w:id="5598"/>
        <w:bookmarkEnd w:id="5599"/>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5601"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5602" w:author="Steve Guest" w:date="2019-02-28T01:37:00Z"/>
                <w:lang w:val="en-GB"/>
              </w:rPr>
            </w:pPr>
            <w:del w:id="5603"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5604"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5605" w:author="Steve Guest" w:date="2019-02-28T01:37:00Z"/>
                <w:lang w:val="en-GB"/>
              </w:rPr>
            </w:pPr>
            <w:del w:id="5606"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5607" w:author="Steve Guest" w:date="2019-02-28T01:37:00Z"/>
                <w:lang w:val="en-GB"/>
              </w:rPr>
            </w:pPr>
            <w:del w:id="5608"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5609" w:author="Steve Guest" w:date="2019-02-28T01:37:00Z"/>
                <w:lang w:val="en-GB"/>
              </w:rPr>
            </w:pPr>
            <w:del w:id="5610"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5611" w:author="Steve Guest" w:date="2019-02-28T01:37:00Z"/>
        </w:trPr>
        <w:tc>
          <w:tcPr>
            <w:tcW w:w="1393" w:type="dxa"/>
          </w:tcPr>
          <w:p w14:paraId="6B4600DD" w14:textId="0A7B8DE7" w:rsidR="00A74126" w:rsidRPr="007132D5" w:rsidDel="008D5211" w:rsidRDefault="00A74126" w:rsidP="00C752C4">
            <w:pPr>
              <w:pStyle w:val="Tabletext"/>
              <w:jc w:val="center"/>
              <w:rPr>
                <w:del w:id="5612" w:author="Steve Guest" w:date="2019-02-28T01:37:00Z"/>
              </w:rPr>
            </w:pPr>
            <w:del w:id="5613"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5614" w:author="Steve Guest" w:date="2019-02-28T01:37:00Z"/>
              </w:rPr>
            </w:pPr>
            <w:del w:id="5615"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5616" w:author="Steve Guest" w:date="2019-02-28T01:37:00Z"/>
              </w:rPr>
            </w:pPr>
            <w:del w:id="5617"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5618" w:name="_Toc416865436"/>
      <w:bookmarkStart w:id="5619" w:name="_Toc416866268"/>
      <w:bookmarkStart w:id="5620" w:name="_Toc416867265"/>
      <w:bookmarkStart w:id="5621" w:name="_Toc416868003"/>
      <w:bookmarkStart w:id="5622" w:name="_Toc416868740"/>
      <w:bookmarkStart w:id="5623" w:name="_Toc416937714"/>
      <w:bookmarkStart w:id="5624" w:name="_Toc416937987"/>
      <w:bookmarkStart w:id="5625" w:name="_Toc416938248"/>
      <w:bookmarkStart w:id="5626" w:name="_Toc416938510"/>
      <w:bookmarkStart w:id="5627" w:name="_Toc416946474"/>
      <w:bookmarkStart w:id="5628" w:name="_Toc418521527"/>
      <w:bookmarkStart w:id="5629" w:name="_Toc418597486"/>
      <w:bookmarkStart w:id="5630" w:name="_Toc452277090"/>
      <w:bookmarkEnd w:id="5618"/>
      <w:bookmarkEnd w:id="5619"/>
      <w:bookmarkEnd w:id="5620"/>
      <w:bookmarkEnd w:id="5621"/>
      <w:bookmarkEnd w:id="5622"/>
      <w:bookmarkEnd w:id="5623"/>
      <w:bookmarkEnd w:id="5624"/>
      <w:bookmarkEnd w:id="5625"/>
      <w:bookmarkEnd w:id="5626"/>
      <w:bookmarkEnd w:id="5627"/>
      <w:r w:rsidRPr="007132D5">
        <w:t>Frequency Range</w:t>
      </w:r>
      <w:bookmarkEnd w:id="5628"/>
      <w:bookmarkEnd w:id="5629"/>
      <w:bookmarkEnd w:id="5630"/>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5631" w:name="_Toc418521528"/>
      <w:bookmarkStart w:id="5632" w:name="_Toc418597487"/>
      <w:bookmarkStart w:id="5633" w:name="_Toc452277091"/>
      <w:r w:rsidRPr="007132D5">
        <w:t>Number of Simultaneously Monitored VHF Channels</w:t>
      </w:r>
      <w:bookmarkEnd w:id="5631"/>
      <w:bookmarkEnd w:id="5632"/>
      <w:bookmarkEnd w:id="5633"/>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D66078">
      <w:pPr>
        <w:pStyle w:val="Heading2"/>
      </w:pPr>
      <w:bookmarkStart w:id="5634" w:name="_Toc418521529"/>
      <w:bookmarkStart w:id="5635" w:name="_Toc418597488"/>
      <w:bookmarkStart w:id="5636" w:name="_Toc452277092"/>
      <w:r w:rsidRPr="007132D5">
        <w:t>Functional Requirements</w:t>
      </w:r>
      <w:bookmarkEnd w:id="5634"/>
      <w:bookmarkEnd w:id="5635"/>
      <w:bookmarkEnd w:id="5636"/>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5637" w:name="_Toc418521530"/>
      <w:bookmarkStart w:id="5638" w:name="_Toc418597489"/>
      <w:bookmarkStart w:id="5639" w:name="_Toc452277093"/>
      <w:r w:rsidRPr="007132D5">
        <w:t>VHF Channel Management</w:t>
      </w:r>
      <w:bookmarkEnd w:id="5637"/>
      <w:bookmarkEnd w:id="5638"/>
      <w:bookmarkEnd w:id="5639"/>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5640" w:name="_Toc418521531"/>
      <w:bookmarkStart w:id="5641" w:name="_Toc418597490"/>
      <w:bookmarkStart w:id="5642" w:name="_Toc452277094"/>
      <w:r w:rsidRPr="007132D5">
        <w:t>SAR Functionality</w:t>
      </w:r>
      <w:bookmarkEnd w:id="5640"/>
      <w:bookmarkEnd w:id="5641"/>
      <w:bookmarkEnd w:id="5642"/>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5643" w:name="_Toc418521532"/>
      <w:bookmarkStart w:id="5644" w:name="_Toc418597491"/>
      <w:bookmarkStart w:id="5645" w:name="_Toc452277095"/>
      <w:commentRangeStart w:id="5646"/>
      <w:r w:rsidRPr="007132D5">
        <w:t>Man Overboard EPIRB Detection Capabilities</w:t>
      </w:r>
      <w:bookmarkEnd w:id="5643"/>
      <w:bookmarkEnd w:id="5644"/>
      <w:bookmarkEnd w:id="5645"/>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5647" w:name="_Toc418521533"/>
      <w:bookmarkStart w:id="5648" w:name="_Toc418597492"/>
      <w:bookmarkStart w:id="5649" w:name="_Toc452277096"/>
      <w:commentRangeStart w:id="5650"/>
      <w:r w:rsidRPr="007132D5">
        <w:t>COSPAS/SARSAT Detection and Decoding</w:t>
      </w:r>
      <w:bookmarkEnd w:id="5647"/>
      <w:bookmarkEnd w:id="5648"/>
      <w:bookmarkEnd w:id="5649"/>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5650"/>
      <w:r w:rsidR="008D5211">
        <w:rPr>
          <w:rStyle w:val="CommentReference"/>
        </w:rPr>
        <w:commentReference w:id="5650"/>
      </w:r>
      <w:commentRangeEnd w:id="5646"/>
      <w:r w:rsidR="008D5211">
        <w:rPr>
          <w:rStyle w:val="CommentReference"/>
        </w:rPr>
        <w:commentReference w:id="5646"/>
      </w:r>
    </w:p>
    <w:p w14:paraId="0D987B8E" w14:textId="77777777" w:rsidR="00A74126" w:rsidRPr="007132D5" w:rsidRDefault="00A74126" w:rsidP="00D66078">
      <w:pPr>
        <w:pStyle w:val="Heading2"/>
      </w:pPr>
      <w:bookmarkStart w:id="5651" w:name="_Toc418521534"/>
      <w:bookmarkStart w:id="5652" w:name="_Toc418597493"/>
      <w:bookmarkStart w:id="5653" w:name="_Toc452277097"/>
      <w:r w:rsidRPr="007132D5">
        <w:t>Design, Installation and Maintenance Considerations</w:t>
      </w:r>
      <w:bookmarkEnd w:id="5651"/>
      <w:bookmarkEnd w:id="5652"/>
      <w:bookmarkEnd w:id="5653"/>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5654" w:name="_Toc418521535"/>
      <w:bookmarkStart w:id="5655" w:name="_Toc418597494"/>
      <w:bookmarkStart w:id="5656" w:name="_Toc452277098"/>
      <w:r w:rsidRPr="007132D5">
        <w:t>Antenna Installation</w:t>
      </w:r>
      <w:bookmarkEnd w:id="5654"/>
      <w:bookmarkEnd w:id="5655"/>
      <w:bookmarkEnd w:id="5656"/>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5657" w:name="_Toc418521536"/>
      <w:bookmarkStart w:id="5658" w:name="_Toc418597495"/>
      <w:bookmarkStart w:id="5659" w:name="_Toc452277099"/>
      <w:r w:rsidRPr="007132D5">
        <w:t>Lightning Protection</w:t>
      </w:r>
      <w:bookmarkEnd w:id="5657"/>
      <w:bookmarkEnd w:id="5658"/>
      <w:bookmarkEnd w:id="5659"/>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5660" w:name="_Toc418521537"/>
      <w:bookmarkStart w:id="5661" w:name="_Toc418597496"/>
      <w:bookmarkStart w:id="5662" w:name="_Toc452277100"/>
      <w:r w:rsidRPr="007132D5">
        <w:t>Calibration</w:t>
      </w:r>
      <w:bookmarkEnd w:id="5660"/>
      <w:bookmarkEnd w:id="5661"/>
      <w:bookmarkEnd w:id="5662"/>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5663" w:name="_Toc418521538"/>
      <w:bookmarkStart w:id="5664" w:name="_Toc418597497"/>
      <w:bookmarkStart w:id="5665" w:name="_Toc452277101"/>
      <w:r w:rsidRPr="007132D5">
        <w:t>Built-In Test and Diagnostics</w:t>
      </w:r>
      <w:bookmarkEnd w:id="5663"/>
      <w:bookmarkEnd w:id="5664"/>
      <w:bookmarkEnd w:id="5665"/>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5666" w:name="_Toc418521539"/>
      <w:bookmarkStart w:id="5667" w:name="_Toc418597498"/>
      <w:bookmarkStart w:id="5668" w:name="_Toc452277102"/>
      <w:r w:rsidRPr="007132D5">
        <w:rPr>
          <w:caps w:val="0"/>
        </w:rPr>
        <w:t>LONG RANGE SENSORS</w:t>
      </w:r>
      <w:bookmarkEnd w:id="5666"/>
      <w:bookmarkEnd w:id="5667"/>
      <w:bookmarkEnd w:id="5668"/>
    </w:p>
    <w:p w14:paraId="329FDF0B" w14:textId="77777777" w:rsidR="003505AE" w:rsidRPr="007132D5" w:rsidRDefault="003505AE" w:rsidP="003505AE">
      <w:pPr>
        <w:pStyle w:val="Heading1separatationline"/>
      </w:pPr>
    </w:p>
    <w:p w14:paraId="3A3C646A" w14:textId="77777777" w:rsidR="003505AE" w:rsidRPr="007132D5" w:rsidRDefault="003505AE" w:rsidP="00D66078">
      <w:pPr>
        <w:pStyle w:val="Heading2"/>
      </w:pPr>
      <w:bookmarkStart w:id="5669" w:name="_Toc452277103"/>
      <w:r w:rsidRPr="007132D5">
        <w:t>Introduction</w:t>
      </w:r>
      <w:bookmarkEnd w:id="5669"/>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D66078">
      <w:pPr>
        <w:pStyle w:val="Heading2"/>
      </w:pPr>
      <w:bookmarkStart w:id="5670" w:name="_Toc418521541"/>
      <w:bookmarkStart w:id="5671" w:name="_Toc418597500"/>
      <w:bookmarkStart w:id="5672" w:name="_Toc452277104"/>
      <w:r w:rsidRPr="007132D5">
        <w:t>Long Range Identification and Tracking (LRIT)</w:t>
      </w:r>
      <w:bookmarkEnd w:id="5670"/>
      <w:bookmarkEnd w:id="5671"/>
      <w:bookmarkEnd w:id="5672"/>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5673" w:name="_Toc418521542"/>
      <w:bookmarkStart w:id="5674" w:name="_Toc418597501"/>
      <w:r>
        <w:br w:type="page"/>
      </w:r>
    </w:p>
    <w:p w14:paraId="5B4A45D7" w14:textId="77777777" w:rsidR="00A74126" w:rsidRPr="007132D5" w:rsidRDefault="00A74126" w:rsidP="00D66078">
      <w:pPr>
        <w:pStyle w:val="Heading2"/>
      </w:pPr>
      <w:bookmarkStart w:id="5675" w:name="_Toc452277105"/>
      <w:r w:rsidRPr="007132D5">
        <w:t>Satellite AIS</w:t>
      </w:r>
      <w:bookmarkEnd w:id="5673"/>
      <w:bookmarkEnd w:id="5674"/>
      <w:bookmarkEnd w:id="5675"/>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D66078">
      <w:pPr>
        <w:pStyle w:val="Heading2"/>
      </w:pPr>
      <w:bookmarkStart w:id="5676" w:name="_Toc418521543"/>
      <w:bookmarkStart w:id="5677" w:name="_Toc418597502"/>
      <w:bookmarkStart w:id="5678" w:name="_Toc452277106"/>
      <w:r w:rsidRPr="007132D5">
        <w:t>HF Radar</w:t>
      </w:r>
      <w:bookmarkEnd w:id="5676"/>
      <w:bookmarkEnd w:id="5677"/>
      <w:bookmarkEnd w:id="5678"/>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D66078">
      <w:pPr>
        <w:pStyle w:val="Heading2"/>
      </w:pPr>
      <w:bookmarkStart w:id="5679" w:name="_Toc418521544"/>
      <w:bookmarkStart w:id="5680" w:name="_Toc418597503"/>
      <w:bookmarkStart w:id="5681" w:name="_Toc452277107"/>
      <w:r w:rsidRPr="007132D5">
        <w:t>Synthetic Aperture Radar (SARSAT)</w:t>
      </w:r>
      <w:bookmarkEnd w:id="5679"/>
      <w:bookmarkEnd w:id="5680"/>
      <w:bookmarkEnd w:id="5681"/>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5682" w:author="Steve Guest" w:date="2019-02-27T00:04:00Z"/>
        </w:rPr>
      </w:pPr>
      <w:bookmarkStart w:id="5683" w:name="_Toc418521545"/>
      <w:bookmarkStart w:id="5684" w:name="_Toc418597504"/>
      <w:bookmarkStart w:id="5685" w:name="_Toc452277108"/>
      <w:moveFromRangeStart w:id="5686" w:author="Steve Guest" w:date="2019-02-27T00:04:00Z" w:name="move2118292"/>
      <w:moveFrom w:id="5687" w:author="Steve Guest" w:date="2019-02-27T00:04:00Z">
        <w:r w:rsidRPr="007132D5" w:rsidDel="001A3268">
          <w:rPr>
            <w:caps w:val="0"/>
          </w:rPr>
          <w:t>RADIO COMMUNICATIONS</w:t>
        </w:r>
        <w:bookmarkEnd w:id="5683"/>
        <w:bookmarkEnd w:id="5684"/>
        <w:bookmarkEnd w:id="5685"/>
      </w:moveFrom>
    </w:p>
    <w:p w14:paraId="0E4C71AD" w14:textId="4A5459FA" w:rsidR="003505AE" w:rsidRPr="007132D5" w:rsidDel="001A3268" w:rsidRDefault="003505AE" w:rsidP="003505AE">
      <w:pPr>
        <w:pStyle w:val="Heading1separatationline"/>
        <w:rPr>
          <w:moveFrom w:id="5688" w:author="Steve Guest" w:date="2019-02-27T00:04:00Z"/>
        </w:rPr>
      </w:pPr>
    </w:p>
    <w:p w14:paraId="25B1B604" w14:textId="0030140F" w:rsidR="00A74126" w:rsidRPr="007132D5" w:rsidDel="001A3268" w:rsidRDefault="00A74126" w:rsidP="00E83705">
      <w:pPr>
        <w:pStyle w:val="Heading2"/>
        <w:rPr>
          <w:moveFrom w:id="5689" w:author="Steve Guest" w:date="2019-02-27T00:04:00Z"/>
        </w:rPr>
      </w:pPr>
      <w:bookmarkStart w:id="5690" w:name="_Toc418521546"/>
      <w:bookmarkStart w:id="5691" w:name="_Toc418597505"/>
      <w:bookmarkStart w:id="5692" w:name="_Toc452277109"/>
      <w:moveFrom w:id="5693" w:author="Steve Guest" w:date="2019-02-27T00:04:00Z">
        <w:r w:rsidRPr="007132D5" w:rsidDel="001A3268">
          <w:t>Introduction</w:t>
        </w:r>
        <w:bookmarkEnd w:id="5690"/>
        <w:bookmarkEnd w:id="5691"/>
        <w:bookmarkEnd w:id="5692"/>
      </w:moveFrom>
    </w:p>
    <w:p w14:paraId="2DA08BD3" w14:textId="4F7E2CCF" w:rsidR="003505AE" w:rsidRPr="007132D5" w:rsidDel="001A3268" w:rsidRDefault="003505AE" w:rsidP="003505AE">
      <w:pPr>
        <w:pStyle w:val="Heading2separationline"/>
        <w:rPr>
          <w:moveFrom w:id="5694" w:author="Steve Guest" w:date="2019-02-27T00:04:00Z"/>
        </w:rPr>
      </w:pPr>
    </w:p>
    <w:p w14:paraId="0320E55D" w14:textId="24CE1207" w:rsidR="00A74126" w:rsidRPr="007132D5" w:rsidDel="001A3268" w:rsidRDefault="00A74126" w:rsidP="00A74126">
      <w:pPr>
        <w:pStyle w:val="BodyText"/>
        <w:rPr>
          <w:moveFrom w:id="5695" w:author="Steve Guest" w:date="2019-02-27T00:04:00Z"/>
        </w:rPr>
      </w:pPr>
      <w:moveFrom w:id="5696"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5697" w:author="Steve Guest" w:date="2019-02-27T00:04:00Z"/>
        </w:rPr>
      </w:pPr>
      <w:bookmarkStart w:id="5698" w:name="_Ref351642603"/>
      <w:bookmarkStart w:id="5699" w:name="_Ref351642631"/>
      <w:bookmarkStart w:id="5700" w:name="_Ref351642649"/>
      <w:bookmarkStart w:id="5701" w:name="_Toc418521547"/>
      <w:bookmarkStart w:id="5702" w:name="_Toc418597506"/>
      <w:bookmarkStart w:id="5703" w:name="_Toc452277110"/>
      <w:moveFrom w:id="5704" w:author="Steve Guest" w:date="2019-02-27T00:04:00Z">
        <w:r w:rsidRPr="007132D5" w:rsidDel="001A3268">
          <w:t>Definitions and References</w:t>
        </w:r>
        <w:bookmarkEnd w:id="5698"/>
        <w:bookmarkEnd w:id="5699"/>
        <w:bookmarkEnd w:id="5700"/>
        <w:bookmarkEnd w:id="5701"/>
        <w:bookmarkEnd w:id="5702"/>
        <w:bookmarkEnd w:id="5703"/>
      </w:moveFrom>
    </w:p>
    <w:p w14:paraId="7FE0CB43" w14:textId="71982762" w:rsidR="003505AE" w:rsidRPr="007132D5" w:rsidDel="001A3268" w:rsidRDefault="003505AE" w:rsidP="003505AE">
      <w:pPr>
        <w:pStyle w:val="Heading2separationline"/>
        <w:rPr>
          <w:moveFrom w:id="5705" w:author="Steve Guest" w:date="2019-02-27T00:04:00Z"/>
        </w:rPr>
      </w:pPr>
    </w:p>
    <w:p w14:paraId="6DE2C6FE" w14:textId="2CBB3680" w:rsidR="00A74126" w:rsidRPr="007132D5" w:rsidDel="001A3268" w:rsidRDefault="00A74126" w:rsidP="00551925">
      <w:pPr>
        <w:pStyle w:val="Heading3"/>
        <w:rPr>
          <w:moveFrom w:id="5706" w:author="Steve Guest" w:date="2019-02-27T00:04:00Z"/>
        </w:rPr>
      </w:pPr>
      <w:bookmarkStart w:id="5707" w:name="_Toc418521548"/>
      <w:bookmarkStart w:id="5708" w:name="_Toc418597507"/>
      <w:bookmarkStart w:id="5709" w:name="_Toc452277111"/>
      <w:moveFrom w:id="5710" w:author="Steve Guest" w:date="2019-02-27T00:04:00Z">
        <w:r w:rsidRPr="007132D5" w:rsidDel="001A3268">
          <w:t>Definitions</w:t>
        </w:r>
        <w:bookmarkEnd w:id="5707"/>
        <w:bookmarkEnd w:id="5708"/>
        <w:bookmarkEnd w:id="5709"/>
        <w:r w:rsidRPr="007132D5" w:rsidDel="001A3268">
          <w:t xml:space="preserve"> </w:t>
        </w:r>
      </w:moveFrom>
    </w:p>
    <w:p w14:paraId="2FF8EFA4" w14:textId="73BBFE25" w:rsidR="00A74126" w:rsidRPr="007132D5" w:rsidDel="001A3268" w:rsidRDefault="00A74126" w:rsidP="00A74126">
      <w:pPr>
        <w:pStyle w:val="BodyText"/>
        <w:rPr>
          <w:moveFrom w:id="5711" w:author="Steve Guest" w:date="2019-02-27T00:04:00Z"/>
        </w:rPr>
      </w:pPr>
      <w:moveFrom w:id="5712"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5713" w:author="Steve Guest" w:date="2019-02-27T00:04:00Z"/>
        </w:rPr>
      </w:pPr>
      <w:bookmarkStart w:id="5714" w:name="_Toc418521549"/>
      <w:bookmarkStart w:id="5715" w:name="_Toc418597508"/>
      <w:bookmarkStart w:id="5716" w:name="_Toc452277112"/>
      <w:moveFrom w:id="5717" w:author="Steve Guest" w:date="2019-02-27T00:04:00Z">
        <w:r w:rsidRPr="007132D5" w:rsidDel="001A3268">
          <w:t>References</w:t>
        </w:r>
        <w:bookmarkEnd w:id="5714"/>
        <w:bookmarkEnd w:id="5715"/>
        <w:bookmarkEnd w:id="5716"/>
      </w:moveFrom>
    </w:p>
    <w:p w14:paraId="48C7662F" w14:textId="1F000CC6" w:rsidR="00A74126" w:rsidRPr="007132D5" w:rsidDel="001A3268" w:rsidRDefault="00A74126" w:rsidP="00A70A48">
      <w:pPr>
        <w:pStyle w:val="Reference"/>
        <w:numPr>
          <w:ilvl w:val="0"/>
          <w:numId w:val="31"/>
        </w:numPr>
        <w:rPr>
          <w:moveFrom w:id="5718" w:author="Steve Guest" w:date="2019-02-27T00:04:00Z"/>
        </w:rPr>
      </w:pPr>
      <w:moveFrom w:id="5719"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5720" w:author="Steve Guest" w:date="2019-02-27T00:04:00Z"/>
        </w:rPr>
      </w:pPr>
      <w:moveFrom w:id="5721"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5722" w:author="Steve Guest" w:date="2019-02-27T00:04:00Z"/>
        </w:rPr>
      </w:pPr>
      <w:moveFrom w:id="5723"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5724" w:author="Steve Guest" w:date="2019-02-27T00:04:00Z"/>
        </w:rPr>
      </w:pPr>
      <w:bookmarkStart w:id="5725" w:name="_Ref354153478"/>
      <w:bookmarkStart w:id="5726" w:name="_Ref354153012"/>
      <w:moveFrom w:id="5727" w:author="Steve Guest" w:date="2019-02-27T00:04:00Z">
        <w:r w:rsidRPr="007132D5" w:rsidDel="001A3268">
          <w:t>IMO Resolution A.686(17) - Code on Alarms and Indicators (and MSC.39(63) Adoption of amendments to the Code on Alarms and Indicators</w:t>
        </w:r>
        <w:bookmarkEnd w:id="5725"/>
        <w:r w:rsidR="00B32388" w:rsidRPr="007132D5" w:rsidDel="001A3268">
          <w:t>.</w:t>
        </w:r>
      </w:moveFrom>
    </w:p>
    <w:p w14:paraId="2DA2A67C" w14:textId="483814C8" w:rsidR="00A74126" w:rsidRPr="007132D5" w:rsidDel="001A3268" w:rsidRDefault="00A74126" w:rsidP="00B32388">
      <w:pPr>
        <w:pStyle w:val="Reference"/>
        <w:rPr>
          <w:moveFrom w:id="5728" w:author="Steve Guest" w:date="2019-02-27T00:04:00Z"/>
        </w:rPr>
      </w:pPr>
      <w:moveFrom w:id="5729"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5726"/>
        <w:r w:rsidR="00B32388" w:rsidRPr="007132D5" w:rsidDel="001A3268">
          <w:t>.</w:t>
        </w:r>
      </w:moveFrom>
    </w:p>
    <w:p w14:paraId="53D9B4CB" w14:textId="0A09A5C9" w:rsidR="00A74126" w:rsidRPr="007132D5" w:rsidDel="001A3268" w:rsidRDefault="00A74126" w:rsidP="00B32388">
      <w:pPr>
        <w:pStyle w:val="Reference"/>
        <w:rPr>
          <w:moveFrom w:id="5730" w:author="Steve Guest" w:date="2019-02-27T00:04:00Z"/>
        </w:rPr>
      </w:pPr>
      <w:moveFrom w:id="5731"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5732" w:author="Steve Guest" w:date="2019-02-27T00:04:00Z"/>
        </w:rPr>
      </w:pPr>
      <w:bookmarkStart w:id="5733" w:name="_Ref409003374"/>
      <w:moveFrom w:id="5734" w:author="Steve Guest" w:date="2019-02-27T00:04:00Z">
        <w:r w:rsidRPr="007132D5" w:rsidDel="001A3268">
          <w:t>IEC 60945 - Maritime navigation and radio communication equipment and systems - General requirements, methods of testing and required test results</w:t>
        </w:r>
        <w:bookmarkEnd w:id="5733"/>
        <w:r w:rsidR="00B32388" w:rsidRPr="007132D5" w:rsidDel="001A3268">
          <w:rPr>
            <w:rFonts w:cs="Arial"/>
          </w:rPr>
          <w:t>.</w:t>
        </w:r>
      </w:moveFrom>
    </w:p>
    <w:p w14:paraId="42E5C5EA" w14:textId="6B6DFC08" w:rsidR="00A74126" w:rsidRPr="007132D5" w:rsidDel="001A3268" w:rsidRDefault="00A74126" w:rsidP="00B32388">
      <w:pPr>
        <w:pStyle w:val="Reference"/>
        <w:rPr>
          <w:moveFrom w:id="5735" w:author="Steve Guest" w:date="2019-02-27T00:04:00Z"/>
        </w:rPr>
      </w:pPr>
      <w:bookmarkStart w:id="5736" w:name="_Ref354153339"/>
      <w:moveFrom w:id="5737" w:author="Steve Guest" w:date="2019-02-27T00:04:00Z">
        <w:r w:rsidRPr="007132D5" w:rsidDel="001A3268">
          <w:t>IEC 61162 - Digital Interfaces for Navigation Equipment within a Ship</w:t>
        </w:r>
        <w:bookmarkEnd w:id="5736"/>
        <w:r w:rsidR="00B32388" w:rsidRPr="007132D5" w:rsidDel="001A3268">
          <w:t>.</w:t>
        </w:r>
      </w:moveFrom>
    </w:p>
    <w:p w14:paraId="03E66E24" w14:textId="318E28E9" w:rsidR="00A74126" w:rsidRPr="007132D5" w:rsidDel="001A3268" w:rsidRDefault="00A74126" w:rsidP="00B32388">
      <w:pPr>
        <w:pStyle w:val="Reference"/>
        <w:rPr>
          <w:moveFrom w:id="5738" w:author="Steve Guest" w:date="2019-02-27T00:04:00Z"/>
        </w:rPr>
      </w:pPr>
      <w:moveFrom w:id="5739"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5740" w:author="Steve Guest" w:date="2019-02-27T00:04:00Z"/>
        </w:rPr>
      </w:pPr>
      <w:moveFrom w:id="5741"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5742" w:author="Steve Guest" w:date="2019-02-27T00:04:00Z"/>
        </w:rPr>
      </w:pPr>
      <w:bookmarkStart w:id="5743" w:name="_Ref354152889"/>
      <w:moveFrom w:id="5744" w:author="Steve Guest" w:date="2019-02-27T00:04:00Z">
        <w:r w:rsidRPr="007132D5" w:rsidDel="001A3268">
          <w:t>ITU-R M.541-9 - Operational procedures for the use of Digital Selective Calling equipment in the Maritime Mobile Service</w:t>
        </w:r>
        <w:bookmarkEnd w:id="5743"/>
        <w:r w:rsidR="00B32388" w:rsidRPr="007132D5" w:rsidDel="001A3268">
          <w:t>.</w:t>
        </w:r>
      </w:moveFrom>
    </w:p>
    <w:p w14:paraId="5EBCD9BB" w14:textId="72968C75" w:rsidR="00A74126" w:rsidRPr="007132D5" w:rsidDel="001A3268" w:rsidRDefault="00A74126" w:rsidP="00B32388">
      <w:pPr>
        <w:pStyle w:val="Reference"/>
        <w:rPr>
          <w:moveFrom w:id="5745" w:author="Steve Guest" w:date="2019-02-27T00:04:00Z"/>
        </w:rPr>
      </w:pPr>
      <w:bookmarkStart w:id="5746" w:name="_Ref354152905"/>
      <w:moveFrom w:id="5747" w:author="Steve Guest" w:date="2019-02-27T00:04:00Z">
        <w:r w:rsidRPr="007132D5" w:rsidDel="001A3268">
          <w:t>ITU-R M.689-2 - International maritime VHF radiotelephone system with automatic facilities based on DSC signalling format</w:t>
        </w:r>
        <w:bookmarkEnd w:id="5746"/>
        <w:r w:rsidR="00B32388" w:rsidRPr="007132D5" w:rsidDel="001A3268">
          <w:t>.</w:t>
        </w:r>
      </w:moveFrom>
    </w:p>
    <w:p w14:paraId="0DF9C556" w14:textId="75D93AB5" w:rsidR="00A74126" w:rsidRPr="007132D5" w:rsidDel="001A3268" w:rsidRDefault="00A74126" w:rsidP="00B32388">
      <w:pPr>
        <w:pStyle w:val="Reference"/>
        <w:rPr>
          <w:moveFrom w:id="5748" w:author="Steve Guest" w:date="2019-02-27T00:04:00Z"/>
        </w:rPr>
      </w:pPr>
      <w:moveFrom w:id="5749"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5750" w:author="Steve Guest" w:date="2019-02-27T00:04:00Z"/>
        </w:rPr>
      </w:pPr>
      <w:bookmarkStart w:id="5751" w:name="_Ref354152828"/>
      <w:moveFrom w:id="5752" w:author="Steve Guest" w:date="2019-02-27T00:04:00Z">
        <w:r w:rsidRPr="007132D5" w:rsidDel="001A3268">
          <w:t>ITU-R M.1084-5 – Interim solutions for improved efficiency in the use of the band 156-174 MHz by stations in the maritime mobile service</w:t>
        </w:r>
        <w:bookmarkEnd w:id="5751"/>
        <w:r w:rsidR="00B32388" w:rsidRPr="007132D5" w:rsidDel="001A3268">
          <w:t>.</w:t>
        </w:r>
      </w:moveFrom>
    </w:p>
    <w:p w14:paraId="19DD142D" w14:textId="4A8C3E94" w:rsidR="00A74126" w:rsidRPr="007132D5" w:rsidDel="001A3268" w:rsidRDefault="00A74126" w:rsidP="00B32388">
      <w:pPr>
        <w:pStyle w:val="Reference"/>
        <w:rPr>
          <w:moveFrom w:id="5753" w:author="Steve Guest" w:date="2019-02-27T00:04:00Z"/>
        </w:rPr>
      </w:pPr>
      <w:bookmarkStart w:id="5754" w:name="_Ref354152427"/>
      <w:moveFrom w:id="5755" w:author="Steve Guest" w:date="2019-02-27T00:04:00Z">
        <w:r w:rsidRPr="007132D5" w:rsidDel="001A3268">
          <w:t>ITU-R M.1842-1 - Characteristics of VHF radio systems and equipment for the exchange of data and electronic mail in the maritime mobile service</w:t>
        </w:r>
        <w:bookmarkEnd w:id="5754"/>
        <w:r w:rsidR="00B32388" w:rsidRPr="007132D5" w:rsidDel="001A3268">
          <w:t>.</w:t>
        </w:r>
      </w:moveFrom>
    </w:p>
    <w:p w14:paraId="515BB047" w14:textId="072A25F3" w:rsidR="00A74126" w:rsidRPr="007132D5" w:rsidDel="001A3268" w:rsidRDefault="00A74126" w:rsidP="00B32388">
      <w:pPr>
        <w:pStyle w:val="Reference"/>
        <w:rPr>
          <w:moveFrom w:id="5756" w:author="Steve Guest" w:date="2019-02-27T00:04:00Z"/>
        </w:rPr>
      </w:pPr>
      <w:bookmarkStart w:id="5757" w:name="_Ref367184644"/>
      <w:moveFrom w:id="5758" w:author="Steve Guest" w:date="2019-02-27T00:04:00Z">
        <w:r w:rsidRPr="007132D5" w:rsidDel="001A3268">
          <w:t>IMO Resolution A.801(19) – Provision of Radio Services for the GMDSS</w:t>
        </w:r>
        <w:bookmarkEnd w:id="5757"/>
        <w:r w:rsidR="00B32388" w:rsidRPr="007132D5" w:rsidDel="001A3268">
          <w:t>.</w:t>
        </w:r>
      </w:moveFrom>
    </w:p>
    <w:p w14:paraId="45867AE5" w14:textId="1E9A9515" w:rsidR="00A74126" w:rsidRPr="007132D5" w:rsidDel="001A3268" w:rsidRDefault="00A74126" w:rsidP="00E83705">
      <w:pPr>
        <w:pStyle w:val="Heading2"/>
        <w:rPr>
          <w:moveFrom w:id="5759" w:author="Steve Guest" w:date="2019-02-27T00:04:00Z"/>
        </w:rPr>
      </w:pPr>
      <w:bookmarkStart w:id="5760" w:name="_Toc416863416"/>
      <w:bookmarkStart w:id="5761" w:name="_Toc416863751"/>
      <w:bookmarkStart w:id="5762" w:name="_Toc416864085"/>
      <w:bookmarkStart w:id="5763" w:name="_Toc416864418"/>
      <w:bookmarkStart w:id="5764" w:name="_Toc416864752"/>
      <w:bookmarkStart w:id="5765" w:name="_Toc416865088"/>
      <w:bookmarkStart w:id="5766" w:name="_Toc416865463"/>
      <w:bookmarkStart w:id="5767" w:name="_Toc416866295"/>
      <w:bookmarkStart w:id="5768" w:name="_Toc416867292"/>
      <w:bookmarkStart w:id="5769" w:name="_Toc416868030"/>
      <w:bookmarkStart w:id="5770" w:name="_Toc416868767"/>
      <w:bookmarkStart w:id="5771" w:name="_Toc416937739"/>
      <w:bookmarkStart w:id="5772" w:name="_Toc416938012"/>
      <w:bookmarkStart w:id="5773" w:name="_Toc416938273"/>
      <w:bookmarkStart w:id="5774" w:name="_Toc416938535"/>
      <w:bookmarkStart w:id="5775" w:name="_Toc416946499"/>
      <w:bookmarkStart w:id="5776" w:name="_Toc418521550"/>
      <w:bookmarkStart w:id="5777" w:name="_Toc418597509"/>
      <w:bookmarkStart w:id="5778" w:name="_Toc452277113"/>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moveFrom w:id="5779" w:author="Steve Guest" w:date="2019-02-27T00:04:00Z">
        <w:r w:rsidRPr="007132D5" w:rsidDel="001A3268">
          <w:t>Characteristics of Radio Communication Equipment</w:t>
        </w:r>
        <w:bookmarkEnd w:id="5776"/>
        <w:bookmarkEnd w:id="5777"/>
        <w:bookmarkEnd w:id="5778"/>
      </w:moveFrom>
    </w:p>
    <w:p w14:paraId="53257AA2" w14:textId="2B55FC81" w:rsidR="00B32388" w:rsidRPr="007132D5" w:rsidDel="001A3268" w:rsidRDefault="00B32388" w:rsidP="00B32388">
      <w:pPr>
        <w:pStyle w:val="Heading2separationline"/>
        <w:rPr>
          <w:moveFrom w:id="5780" w:author="Steve Guest" w:date="2019-02-27T00:04:00Z"/>
        </w:rPr>
      </w:pPr>
    </w:p>
    <w:p w14:paraId="5FDE71B7" w14:textId="2C0B3C9E" w:rsidR="00A74126" w:rsidRPr="007132D5" w:rsidDel="001A3268" w:rsidRDefault="00A74126" w:rsidP="00A74126">
      <w:pPr>
        <w:pStyle w:val="BodyText"/>
        <w:rPr>
          <w:moveFrom w:id="5781" w:author="Steve Guest" w:date="2019-02-27T00:04:00Z"/>
        </w:rPr>
      </w:pPr>
      <w:moveFrom w:id="5782"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5783" w:author="Steve Guest" w:date="2019-02-27T00:04:00Z"/>
        </w:rPr>
      </w:pPr>
      <w:bookmarkStart w:id="5784" w:name="_Toc418521551"/>
      <w:bookmarkStart w:id="5785" w:name="_Toc418597510"/>
      <w:bookmarkStart w:id="5786" w:name="_Toc452277114"/>
      <w:moveFrom w:id="5787" w:author="Steve Guest" w:date="2019-02-27T00:04:00Z">
        <w:r w:rsidRPr="007132D5" w:rsidDel="001A3268">
          <w:t>Coverage</w:t>
        </w:r>
        <w:bookmarkEnd w:id="5784"/>
        <w:bookmarkEnd w:id="5785"/>
        <w:bookmarkEnd w:id="5786"/>
      </w:moveFrom>
    </w:p>
    <w:p w14:paraId="43A4E645" w14:textId="44E20162" w:rsidR="00A74126" w:rsidRPr="007132D5" w:rsidDel="001A3268" w:rsidRDefault="00A74126" w:rsidP="00A74126">
      <w:pPr>
        <w:pStyle w:val="BodyText"/>
        <w:rPr>
          <w:moveFrom w:id="5788" w:author="Steve Guest" w:date="2019-02-27T00:04:00Z"/>
        </w:rPr>
      </w:pPr>
      <w:moveFrom w:id="5789"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5790" w:author="Steve Guest" w:date="2019-02-27T00:04:00Z">
        <w:r w:rsidRPr="007132D5" w:rsidDel="001A3268">
          <w:rPr>
            <w:rStyle w:val="Hyperlink"/>
          </w:rPr>
        </w:r>
      </w:del>
      <w:moveFrom w:id="5791"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5792" w:author="Steve Guest" w:date="2019-02-27T00:04:00Z"/>
        </w:rPr>
      </w:pPr>
      <w:moveFrom w:id="5793"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5794" w:author="Steve Guest" w:date="2019-02-27T00:04:00Z"/>
        </w:rPr>
      </w:pPr>
      <w:moveFrom w:id="5795"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5796" w:author="Steve Guest" w:date="2019-02-27T00:04:00Z"/>
        </w:rPr>
      </w:pPr>
      <w:moveFrom w:id="5797"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5798" w:author="Steve Guest" w:date="2019-02-27T00:04:00Z"/>
        </w:rPr>
      </w:pPr>
      <w:moveFrom w:id="5799"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5800" w:author="Steve Guest" w:date="2019-02-27T00:04:00Z"/>
        </w:rPr>
      </w:pPr>
      <w:moveFrom w:id="5801"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5802" w:author="Steve Guest" w:date="2019-02-27T00:04:00Z"/>
        </w:rPr>
      </w:pPr>
      <w:moveFrom w:id="5803"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5804" w:author="Steve Guest" w:date="2019-02-27T00:04:00Z"/>
        </w:rPr>
      </w:pPr>
      <w:bookmarkStart w:id="5805" w:name="_Toc418521552"/>
      <w:bookmarkStart w:id="5806" w:name="_Toc418597511"/>
      <w:bookmarkStart w:id="5807" w:name="_Toc452277115"/>
      <w:moveFrom w:id="5808" w:author="Steve Guest" w:date="2019-02-27T00:04:00Z">
        <w:r w:rsidRPr="007132D5" w:rsidDel="001A3268">
          <w:t>VTS Radio Communication</w:t>
        </w:r>
        <w:bookmarkEnd w:id="5805"/>
        <w:bookmarkEnd w:id="5806"/>
        <w:bookmarkEnd w:id="5807"/>
      </w:moveFrom>
    </w:p>
    <w:p w14:paraId="783AD36D" w14:textId="6D637F0B" w:rsidR="00A74126" w:rsidRPr="007132D5" w:rsidDel="001A3268" w:rsidRDefault="00A74126" w:rsidP="00A74126">
      <w:pPr>
        <w:pStyle w:val="BodyText"/>
        <w:rPr>
          <w:moveFrom w:id="5809" w:author="Steve Guest" w:date="2019-02-27T00:04:00Z"/>
        </w:rPr>
      </w:pPr>
      <w:moveFrom w:id="5810"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5811" w:author="Steve Guest" w:date="2019-02-27T00:04:00Z"/>
        </w:rPr>
      </w:pPr>
      <w:moveFrom w:id="5812"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5813" w:author="Steve Guest" w:date="2019-02-27T00:04:00Z"/>
        </w:rPr>
      </w:pPr>
      <w:moveFrom w:id="5814"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5815" w:author="Steve Guest" w:date="2019-02-27T00:04:00Z"/>
        </w:rPr>
      </w:pPr>
      <w:moveFrom w:id="5816"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5817" w:author="Steve Guest" w:date="2019-02-27T00:04:00Z"/>
      <w:moveFrom w:id="5818"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5819" w:author="Steve Guest" w:date="2019-02-27T00:04:00Z"/>
        </w:rPr>
      </w:pPr>
      <w:moveFrom w:id="5820"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5821" w:author="Steve Guest" w:date="2019-02-27T00:04:00Z"/>
        </w:rPr>
      </w:pPr>
      <w:moveFrom w:id="5822"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5823" w:author="Steve Guest" w:date="2019-02-27T00:04:00Z"/>
      <w:moveFrom w:id="5824"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5825" w:author="Steve Guest" w:date="2019-02-27T00:04:00Z"/>
        </w:rPr>
      </w:pPr>
      <w:moveFrom w:id="5826"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5827" w:author="Steve Guest" w:date="2019-02-27T00:04:00Z"/>
        </w:rPr>
      </w:pPr>
      <w:moveFrom w:id="5828"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5829" w:author="Steve Guest" w:date="2019-02-27T00:04:00Z"/>
        </w:rPr>
      </w:pPr>
      <w:moveFrom w:id="5830"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5831" w:author="Steve Guest" w:date="2019-02-27T00:04:00Z"/>
        </w:rPr>
      </w:pPr>
      <w:moveFrom w:id="5832"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5833" w:author="Steve Guest" w:date="2019-02-27T00:04:00Z"/>
        </w:rPr>
      </w:pPr>
      <w:bookmarkStart w:id="5834" w:name="_Toc418521553"/>
      <w:bookmarkStart w:id="5835" w:name="_Toc418597512"/>
      <w:bookmarkStart w:id="5836" w:name="_Toc452277116"/>
      <w:moveFrom w:id="5837" w:author="Steve Guest" w:date="2019-02-27T00:04:00Z">
        <w:r w:rsidRPr="007132D5" w:rsidDel="001A3268">
          <w:t>Operational Requirements</w:t>
        </w:r>
        <w:bookmarkEnd w:id="5834"/>
        <w:bookmarkEnd w:id="5835"/>
        <w:bookmarkEnd w:id="5836"/>
      </w:moveFrom>
    </w:p>
    <w:p w14:paraId="325F12FD" w14:textId="11D33F4D" w:rsidR="00B32388" w:rsidRPr="007132D5" w:rsidDel="001A3268" w:rsidRDefault="00B32388" w:rsidP="00B32388">
      <w:pPr>
        <w:pStyle w:val="Heading2separationline"/>
        <w:rPr>
          <w:moveFrom w:id="5838" w:author="Steve Guest" w:date="2019-02-27T00:04:00Z"/>
        </w:rPr>
      </w:pPr>
    </w:p>
    <w:p w14:paraId="04683A46" w14:textId="00E6B2A0" w:rsidR="00A74126" w:rsidRPr="007132D5" w:rsidDel="001A3268" w:rsidRDefault="00A74126" w:rsidP="00551925">
      <w:pPr>
        <w:pStyle w:val="Heading3"/>
        <w:rPr>
          <w:moveFrom w:id="5839" w:author="Steve Guest" w:date="2019-02-27T00:04:00Z"/>
        </w:rPr>
      </w:pPr>
      <w:bookmarkStart w:id="5840" w:name="_Toc418521554"/>
      <w:bookmarkStart w:id="5841" w:name="_Toc418597513"/>
      <w:bookmarkStart w:id="5842" w:name="_Toc452277117"/>
      <w:moveFrom w:id="5843" w:author="Steve Guest" w:date="2019-02-27T00:04:00Z">
        <w:r w:rsidRPr="007132D5" w:rsidDel="001A3268">
          <w:t>Radio Communications Coverage</w:t>
        </w:r>
        <w:bookmarkEnd w:id="5840"/>
        <w:bookmarkEnd w:id="5841"/>
        <w:bookmarkEnd w:id="5842"/>
      </w:moveFrom>
    </w:p>
    <w:p w14:paraId="2D90320C" w14:textId="3F542DBD" w:rsidR="00A74126" w:rsidRPr="007132D5" w:rsidDel="001A3268" w:rsidRDefault="00A74126" w:rsidP="00A74126">
      <w:pPr>
        <w:pStyle w:val="BodyText"/>
        <w:rPr>
          <w:moveFrom w:id="5844" w:author="Steve Guest" w:date="2019-02-27T00:04:00Z"/>
        </w:rPr>
      </w:pPr>
      <w:moveFrom w:id="5845"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5846" w:author="Steve Guest" w:date="2019-02-27T00:04:00Z"/>
        </w:rPr>
      </w:pPr>
      <w:moveFrom w:id="5847"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5848" w:author="Steve Guest" w:date="2019-02-27T00:04:00Z"/>
        </w:rPr>
      </w:pPr>
      <w:bookmarkStart w:id="5849" w:name="_Toc418521555"/>
      <w:bookmarkStart w:id="5850" w:name="_Toc418597514"/>
      <w:bookmarkStart w:id="5851" w:name="_Toc452277118"/>
      <w:moveFrom w:id="5852" w:author="Steve Guest" w:date="2019-02-27T00:04:00Z">
        <w:r w:rsidRPr="007132D5" w:rsidDel="001A3268">
          <w:t>Recording and Playback of Data</w:t>
        </w:r>
        <w:bookmarkEnd w:id="5849"/>
        <w:bookmarkEnd w:id="5850"/>
        <w:bookmarkEnd w:id="5851"/>
      </w:moveFrom>
    </w:p>
    <w:p w14:paraId="0D694C83" w14:textId="6ED9CA53" w:rsidR="00A74126" w:rsidRPr="007132D5" w:rsidDel="001A3268" w:rsidRDefault="00A74126" w:rsidP="00A74126">
      <w:pPr>
        <w:pStyle w:val="BodyText"/>
        <w:rPr>
          <w:moveFrom w:id="5853" w:author="Steve Guest" w:date="2019-02-27T00:04:00Z"/>
        </w:rPr>
      </w:pPr>
      <w:moveFrom w:id="5854"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5855" w:author="Steve Guest" w:date="2019-02-27T00:04:00Z"/>
        </w:rPr>
      </w:pPr>
      <w:bookmarkStart w:id="5856" w:name="_Toc418521556"/>
      <w:bookmarkStart w:id="5857" w:name="_Toc418597515"/>
      <w:bookmarkStart w:id="5858" w:name="_Toc452277119"/>
      <w:moveFrom w:id="5859" w:author="Steve Guest" w:date="2019-02-27T00:04:00Z">
        <w:r w:rsidRPr="007132D5" w:rsidDel="001A3268">
          <w:t>Functional Requirements</w:t>
        </w:r>
        <w:bookmarkEnd w:id="5856"/>
        <w:bookmarkEnd w:id="5857"/>
        <w:bookmarkEnd w:id="5858"/>
      </w:moveFrom>
    </w:p>
    <w:p w14:paraId="3CDB77D6" w14:textId="69EBD89B" w:rsidR="005B03BA" w:rsidRPr="005B03BA" w:rsidDel="001A3268" w:rsidRDefault="005B03BA" w:rsidP="005B03BA">
      <w:pPr>
        <w:pStyle w:val="Heading2separationline"/>
        <w:rPr>
          <w:moveFrom w:id="5860" w:author="Steve Guest" w:date="2019-02-27T00:04:00Z"/>
        </w:rPr>
      </w:pPr>
    </w:p>
    <w:p w14:paraId="4A912E26" w14:textId="60DB3E7D" w:rsidR="00A74126" w:rsidRPr="007132D5" w:rsidDel="001A3268" w:rsidRDefault="00A74126" w:rsidP="00A74126">
      <w:pPr>
        <w:pStyle w:val="BodyText"/>
        <w:rPr>
          <w:moveFrom w:id="5861" w:author="Steve Guest" w:date="2019-02-27T00:04:00Z"/>
        </w:rPr>
      </w:pPr>
      <w:moveFrom w:id="5862"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5863" w:author="Steve Guest" w:date="2019-02-27T00:04:00Z"/>
      <w:moveFrom w:id="5864"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5865" w:author="Steve Guest" w:date="2019-02-27T00:04:00Z"/>
        </w:rPr>
      </w:pPr>
      <w:bookmarkStart w:id="5866" w:name="_Toc418521557"/>
      <w:bookmarkStart w:id="5867" w:name="_Toc418597516"/>
      <w:bookmarkStart w:id="5868" w:name="_Toc452277120"/>
      <w:moveFrom w:id="5869" w:author="Steve Guest" w:date="2019-02-27T00:04:00Z">
        <w:r w:rsidRPr="007132D5" w:rsidDel="001A3268">
          <w:t>Digital Selective Calling</w:t>
        </w:r>
        <w:bookmarkEnd w:id="5866"/>
        <w:bookmarkEnd w:id="5867"/>
        <w:bookmarkEnd w:id="5868"/>
      </w:moveFrom>
    </w:p>
    <w:p w14:paraId="3F3A9FD2" w14:textId="181CB822" w:rsidR="00A74126" w:rsidRPr="007132D5" w:rsidDel="001A3268" w:rsidRDefault="00A74126" w:rsidP="00A74126">
      <w:pPr>
        <w:pStyle w:val="BodyText"/>
        <w:rPr>
          <w:moveFrom w:id="5870" w:author="Steve Guest" w:date="2019-02-27T00:04:00Z"/>
        </w:rPr>
      </w:pPr>
      <w:moveFrom w:id="5871"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5872" w:author="Steve Guest" w:date="2019-02-27T00:04:00Z"/>
        </w:rPr>
      </w:pPr>
      <w:moveFrom w:id="5873"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5874" w:author="Steve Guest" w:date="2019-02-27T00:04:00Z"/>
      <w:moveFrom w:id="5875"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5876" w:author="Steve Guest" w:date="2019-02-27T00:04:00Z"/>
      <w:moveFrom w:id="5877"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5878" w:author="Steve Guest" w:date="2019-02-27T00:04:00Z"/>
        </w:rPr>
      </w:pPr>
      <w:bookmarkStart w:id="5879" w:name="_Toc418521558"/>
      <w:bookmarkStart w:id="5880" w:name="_Toc418597517"/>
      <w:bookmarkStart w:id="5881" w:name="_Toc452277121"/>
      <w:moveFrom w:id="5882" w:author="Steve Guest" w:date="2019-02-27T00:04:00Z">
        <w:r w:rsidRPr="007132D5" w:rsidDel="001A3268">
          <w:t>Malfunctions, Warnings, Alarms and Indications</w:t>
        </w:r>
        <w:bookmarkEnd w:id="5879"/>
        <w:bookmarkEnd w:id="5880"/>
        <w:bookmarkEnd w:id="5881"/>
      </w:moveFrom>
    </w:p>
    <w:p w14:paraId="1CB07E80" w14:textId="6B6A7406" w:rsidR="00A74126" w:rsidRPr="007132D5" w:rsidDel="001A3268" w:rsidRDefault="00A74126" w:rsidP="00A74126">
      <w:pPr>
        <w:pStyle w:val="BodyText"/>
        <w:rPr>
          <w:moveFrom w:id="5883" w:author="Steve Guest" w:date="2019-02-27T00:04:00Z"/>
        </w:rPr>
      </w:pPr>
      <w:moveFrom w:id="5884"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5885" w:author="Steve Guest" w:date="2019-02-27T00:04:00Z"/>
      <w:moveFrom w:id="5886"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5887" w:author="Steve Guest" w:date="2019-02-27T00:04:00Z"/>
          <w:rFonts w:asciiTheme="majorHAnsi" w:eastAsiaTheme="majorEastAsia" w:hAnsiTheme="majorHAnsi" w:cstheme="majorBidi"/>
          <w:b/>
          <w:bCs/>
          <w:caps/>
          <w:color w:val="407EC9"/>
          <w:sz w:val="24"/>
          <w:szCs w:val="24"/>
        </w:rPr>
      </w:pPr>
      <w:bookmarkStart w:id="5888" w:name="_Toc418521559"/>
      <w:bookmarkStart w:id="5889" w:name="_Toc418597518"/>
      <w:moveFrom w:id="5890" w:author="Steve Guest" w:date="2019-02-27T00:04:00Z">
        <w:r w:rsidDel="001A3268">
          <w:br w:type="page"/>
        </w:r>
      </w:moveFrom>
    </w:p>
    <w:p w14:paraId="076F8BDE" w14:textId="2A7EF1D5" w:rsidR="00A74126" w:rsidRPr="007132D5" w:rsidDel="001A3268" w:rsidRDefault="00A74126" w:rsidP="00E83705">
      <w:pPr>
        <w:pStyle w:val="Heading2"/>
        <w:rPr>
          <w:moveFrom w:id="5891" w:author="Steve Guest" w:date="2019-02-27T00:04:00Z"/>
        </w:rPr>
      </w:pPr>
      <w:bookmarkStart w:id="5892" w:name="_Toc452277122"/>
      <w:moveFrom w:id="5893" w:author="Steve Guest" w:date="2019-02-27T00:04:00Z">
        <w:r w:rsidRPr="007132D5" w:rsidDel="001A3268">
          <w:t>Specific Design, Installation and Maintenance Considerations</w:t>
        </w:r>
        <w:bookmarkEnd w:id="5888"/>
        <w:bookmarkEnd w:id="5889"/>
        <w:bookmarkEnd w:id="5892"/>
      </w:moveFrom>
    </w:p>
    <w:p w14:paraId="5D5569B6" w14:textId="631039DD" w:rsidR="00CF3B63" w:rsidRPr="007132D5" w:rsidDel="001A3268" w:rsidRDefault="00CF3B63" w:rsidP="00CF3B63">
      <w:pPr>
        <w:pStyle w:val="Heading2separationline"/>
        <w:rPr>
          <w:moveFrom w:id="5894" w:author="Steve Guest" w:date="2019-02-27T00:04:00Z"/>
        </w:rPr>
      </w:pPr>
    </w:p>
    <w:p w14:paraId="30C54F73" w14:textId="4EE6AD55" w:rsidR="00A74126" w:rsidRPr="007132D5" w:rsidDel="001A3268" w:rsidRDefault="00A74126" w:rsidP="00A74126">
      <w:pPr>
        <w:pStyle w:val="BodyText"/>
        <w:rPr>
          <w:moveFrom w:id="5895" w:author="Steve Guest" w:date="2019-02-27T00:04:00Z"/>
        </w:rPr>
      </w:pPr>
      <w:moveFrom w:id="5896"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5897" w:author="Steve Guest" w:date="2019-02-27T00:04:00Z"/>
        </w:rPr>
      </w:pPr>
      <w:bookmarkStart w:id="5898" w:name="_Toc416863434"/>
      <w:bookmarkStart w:id="5899" w:name="_Toc416863769"/>
      <w:bookmarkStart w:id="5900" w:name="_Toc416864103"/>
      <w:bookmarkStart w:id="5901" w:name="_Toc416864436"/>
      <w:bookmarkStart w:id="5902" w:name="_Toc416864770"/>
      <w:bookmarkStart w:id="5903" w:name="_Toc416865106"/>
      <w:bookmarkStart w:id="5904" w:name="_Toc416865481"/>
      <w:bookmarkStart w:id="5905" w:name="_Toc416866313"/>
      <w:bookmarkStart w:id="5906" w:name="_Toc416867310"/>
      <w:bookmarkStart w:id="5907" w:name="_Toc416868048"/>
      <w:bookmarkStart w:id="5908" w:name="_Toc416868785"/>
      <w:bookmarkStart w:id="5909" w:name="_Toc416863435"/>
      <w:bookmarkStart w:id="5910" w:name="_Toc416863770"/>
      <w:bookmarkStart w:id="5911" w:name="_Toc416864104"/>
      <w:bookmarkStart w:id="5912" w:name="_Toc416864437"/>
      <w:bookmarkStart w:id="5913" w:name="_Toc416864771"/>
      <w:bookmarkStart w:id="5914" w:name="_Toc416865107"/>
      <w:bookmarkStart w:id="5915" w:name="_Toc416865482"/>
      <w:bookmarkStart w:id="5916" w:name="_Toc416866314"/>
      <w:bookmarkStart w:id="5917" w:name="_Toc416867311"/>
      <w:bookmarkStart w:id="5918" w:name="_Toc416868049"/>
      <w:bookmarkStart w:id="5919" w:name="_Toc416868786"/>
      <w:bookmarkStart w:id="5920" w:name="_Toc418521560"/>
      <w:bookmarkStart w:id="5921" w:name="_Toc418597519"/>
      <w:bookmarkStart w:id="5922" w:name="_Toc452277123"/>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moveFrom w:id="5923" w:author="Steve Guest" w:date="2019-02-27T00:04:00Z">
        <w:r w:rsidRPr="007132D5" w:rsidDel="001A3268">
          <w:t>Durability and Resistance to Environmental Conditions</w:t>
        </w:r>
        <w:bookmarkEnd w:id="5920"/>
        <w:bookmarkEnd w:id="5921"/>
        <w:bookmarkEnd w:id="5922"/>
      </w:moveFrom>
    </w:p>
    <w:p w14:paraId="4EED7AEE" w14:textId="3B82E0CE" w:rsidR="00A74126" w:rsidRPr="007132D5" w:rsidDel="001A3268" w:rsidRDefault="00A74126" w:rsidP="00A74126">
      <w:pPr>
        <w:pStyle w:val="BodyText"/>
        <w:rPr>
          <w:moveFrom w:id="5924" w:author="Steve Guest" w:date="2019-02-27T00:04:00Z"/>
        </w:rPr>
      </w:pPr>
      <w:moveFrom w:id="5925"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5926" w:author="Steve Guest" w:date="2019-02-27T00:04:00Z"/>
        </w:rPr>
      </w:pPr>
      <w:bookmarkStart w:id="5927" w:name="_Ref351632599"/>
      <w:bookmarkStart w:id="5928" w:name="_Toc418521561"/>
      <w:bookmarkStart w:id="5929" w:name="_Toc418597520"/>
      <w:bookmarkStart w:id="5930" w:name="_Toc452277124"/>
      <w:moveFrom w:id="5931" w:author="Steve Guest" w:date="2019-02-27T00:04:00Z">
        <w:r w:rsidRPr="007132D5" w:rsidDel="001A3268">
          <w:t>Interference</w:t>
        </w:r>
        <w:bookmarkEnd w:id="5927"/>
        <w:bookmarkEnd w:id="5928"/>
        <w:bookmarkEnd w:id="5929"/>
        <w:bookmarkEnd w:id="5930"/>
      </w:moveFrom>
    </w:p>
    <w:p w14:paraId="0135F562" w14:textId="2356B5A5" w:rsidR="00A74126" w:rsidRPr="007132D5" w:rsidDel="001A3268" w:rsidRDefault="00A74126" w:rsidP="00A74126">
      <w:pPr>
        <w:pStyle w:val="BodyText"/>
        <w:rPr>
          <w:moveFrom w:id="5932" w:author="Steve Guest" w:date="2019-02-27T00:04:00Z"/>
        </w:rPr>
      </w:pPr>
      <w:moveFrom w:id="5933"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5934" w:author="Steve Guest" w:date="2019-02-27T00:04:00Z"/>
      <w:moveFrom w:id="5935"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5936" w:author="Steve Guest" w:date="2019-02-27T00:04:00Z"/>
        </w:rPr>
      </w:pPr>
      <w:moveFrom w:id="5937"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5938" w:author="Steve Guest" w:date="2019-02-27T00:04:00Z"/>
        </w:rPr>
      </w:pPr>
      <w:bookmarkStart w:id="5939" w:name="_Toc418521562"/>
      <w:bookmarkStart w:id="5940" w:name="_Toc418597521"/>
      <w:bookmarkStart w:id="5941" w:name="_Toc452277125"/>
      <w:moveFrom w:id="5942" w:author="Steve Guest" w:date="2019-02-27T00:04:00Z">
        <w:r w:rsidRPr="007132D5" w:rsidDel="001A3268">
          <w:t>Power Supply</w:t>
        </w:r>
        <w:bookmarkEnd w:id="5939"/>
        <w:bookmarkEnd w:id="5940"/>
        <w:bookmarkEnd w:id="5941"/>
      </w:moveFrom>
    </w:p>
    <w:p w14:paraId="7E790D3C" w14:textId="7B7DC664" w:rsidR="00A74126" w:rsidRPr="007132D5" w:rsidDel="001A3268" w:rsidRDefault="00A74126" w:rsidP="00A74126">
      <w:pPr>
        <w:pStyle w:val="BodyText"/>
        <w:rPr>
          <w:moveFrom w:id="5943" w:author="Steve Guest" w:date="2019-02-27T00:04:00Z"/>
        </w:rPr>
      </w:pPr>
      <w:moveFrom w:id="5944"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5945" w:author="Steve Guest" w:date="2019-02-27T00:04:00Z"/>
        </w:rPr>
      </w:pPr>
      <w:bookmarkStart w:id="5946" w:name="_Toc418521563"/>
      <w:bookmarkStart w:id="5947" w:name="_Toc418597522"/>
      <w:bookmarkStart w:id="5948" w:name="_Toc452277126"/>
      <w:moveFrom w:id="5949" w:author="Steve Guest" w:date="2019-02-27T00:04:00Z">
        <w:r w:rsidRPr="007132D5" w:rsidDel="001A3268">
          <w:t>Site Selection and Installation</w:t>
        </w:r>
        <w:bookmarkEnd w:id="5946"/>
        <w:bookmarkEnd w:id="5947"/>
        <w:bookmarkEnd w:id="5948"/>
      </w:moveFrom>
    </w:p>
    <w:p w14:paraId="1615C932" w14:textId="23B09C5E" w:rsidR="00A74126" w:rsidRPr="007132D5" w:rsidDel="001A3268" w:rsidRDefault="00A74126" w:rsidP="00A74126">
      <w:pPr>
        <w:pStyle w:val="BodyText"/>
        <w:rPr>
          <w:moveFrom w:id="5950" w:author="Steve Guest" w:date="2019-02-27T00:04:00Z"/>
        </w:rPr>
      </w:pPr>
      <w:moveFrom w:id="5951"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5952" w:author="Steve Guest" w:date="2019-02-27T00:04:00Z"/>
        </w:rPr>
      </w:pPr>
      <w:moveFrom w:id="5953"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5954" w:author="Steve Guest" w:date="2019-02-27T00:04:00Z"/>
        </w:rPr>
      </w:pPr>
      <w:moveFrom w:id="5955"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5956" w:author="Steve Guest" w:date="2019-02-27T00:04:00Z"/>
      <w:moveFrom w:id="5957"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5958" w:author="Steve Guest" w:date="2019-02-27T00:04:00Z"/>
        </w:rPr>
      </w:pPr>
      <w:moveFrom w:id="5959"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5960" w:author="Steve Guest" w:date="2019-02-27T00:04:00Z"/>
        </w:rPr>
      </w:pPr>
      <w:moveFrom w:id="5961"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5962" w:author="Steve Guest" w:date="2019-02-27T00:04:00Z"/>
        </w:rPr>
      </w:pPr>
      <w:bookmarkStart w:id="5963" w:name="_Toc418521564"/>
      <w:bookmarkStart w:id="5964" w:name="_Toc418597523"/>
      <w:bookmarkStart w:id="5965" w:name="_Toc452277127"/>
      <w:moveFrom w:id="5966" w:author="Steve Guest" w:date="2019-02-27T00:04:00Z">
        <w:r w:rsidRPr="007132D5" w:rsidDel="001A3268">
          <w:t>Maintenance</w:t>
        </w:r>
        <w:bookmarkEnd w:id="5963"/>
        <w:bookmarkEnd w:id="5964"/>
        <w:bookmarkEnd w:id="5965"/>
      </w:moveFrom>
    </w:p>
    <w:p w14:paraId="729F267C" w14:textId="2740FEC8" w:rsidR="00A74126" w:rsidRPr="007132D5" w:rsidDel="001A3268" w:rsidRDefault="00A74126" w:rsidP="00A74126">
      <w:pPr>
        <w:pStyle w:val="BodyText"/>
        <w:rPr>
          <w:moveFrom w:id="5967" w:author="Steve Guest" w:date="2019-02-27T00:04:00Z"/>
        </w:rPr>
      </w:pPr>
      <w:moveFrom w:id="5968"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5969" w:author="Steve Guest" w:date="2019-02-27T00:04:00Z"/>
      <w:moveFrom w:id="5970"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5971" w:author="Steve Guest" w:date="2019-02-27T00:04:00Z"/>
        </w:rPr>
      </w:pPr>
      <w:bookmarkStart w:id="5972" w:name="_Toc418521565"/>
      <w:bookmarkStart w:id="5973" w:name="_Toc418597524"/>
      <w:bookmarkStart w:id="5974" w:name="_Toc452277128"/>
      <w:moveFrom w:id="5975" w:author="Steve Guest" w:date="2019-02-27T00:04:00Z">
        <w:r w:rsidRPr="007132D5" w:rsidDel="001A3268">
          <w:t>Interfacing</w:t>
        </w:r>
        <w:bookmarkEnd w:id="5972"/>
        <w:bookmarkEnd w:id="5973"/>
        <w:bookmarkEnd w:id="5974"/>
      </w:moveFrom>
    </w:p>
    <w:p w14:paraId="7CC78A8B" w14:textId="07AE2FF6" w:rsidR="00A74126" w:rsidRPr="007132D5" w:rsidDel="001A3268" w:rsidRDefault="00A74126" w:rsidP="00A74126">
      <w:pPr>
        <w:pStyle w:val="BodyText"/>
        <w:rPr>
          <w:moveFrom w:id="5976" w:author="Steve Guest" w:date="2019-02-27T00:04:00Z"/>
        </w:rPr>
      </w:pPr>
      <w:moveFrom w:id="5977"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5978" w:author="Steve Guest" w:date="2019-02-27T00:04:00Z"/>
      <w:moveFrom w:id="5979"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5980" w:author="Steve Guest" w:date="2019-02-27T00:04:00Z"/>
        </w:rPr>
      </w:pPr>
      <w:moveFrom w:id="5981"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5982" w:author="Steve Guest" w:date="2019-02-27T00:04:00Z"/>
        </w:rPr>
      </w:pPr>
      <w:bookmarkStart w:id="5983" w:name="_Toc418521566"/>
      <w:bookmarkStart w:id="5984" w:name="_Toc418597525"/>
      <w:bookmarkStart w:id="5985" w:name="_Toc452277129"/>
      <w:moveFrom w:id="5986" w:author="Steve Guest" w:date="2019-02-27T00:04:00Z">
        <w:r w:rsidRPr="007132D5" w:rsidDel="001A3268">
          <w:t>Back-Up and Fall-Back Arrangements</w:t>
        </w:r>
        <w:bookmarkEnd w:id="5983"/>
        <w:bookmarkEnd w:id="5984"/>
        <w:bookmarkEnd w:id="5985"/>
      </w:moveFrom>
    </w:p>
    <w:p w14:paraId="01225136" w14:textId="7DA87932" w:rsidR="00A74126" w:rsidRPr="007132D5" w:rsidDel="001A3268" w:rsidRDefault="00A74126" w:rsidP="00A74126">
      <w:pPr>
        <w:pStyle w:val="BodyText"/>
        <w:rPr>
          <w:moveFrom w:id="5987" w:author="Steve Guest" w:date="2019-02-27T00:04:00Z"/>
        </w:rPr>
      </w:pPr>
      <w:moveFrom w:id="5988"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5989" w:author="Steve Guest" w:date="2019-02-27T00:04:00Z"/>
        </w:rPr>
      </w:pPr>
      <w:moveFrom w:id="5990"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5991" w:author="Steve Guest" w:date="2019-02-27T00:04:00Z"/>
        </w:rPr>
      </w:pPr>
      <w:moveFrom w:id="5992"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5993" w:author="Steve Guest" w:date="2019-02-27T00:04:00Z"/>
        </w:rPr>
      </w:pPr>
      <w:bookmarkStart w:id="5994" w:name="_Toc418521567"/>
      <w:bookmarkStart w:id="5995" w:name="_Toc418597526"/>
      <w:bookmarkStart w:id="5996" w:name="_Toc452277130"/>
      <w:moveFrom w:id="5997" w:author="Steve Guest" w:date="2019-02-27T00:04:00Z">
        <w:r w:rsidRPr="007132D5" w:rsidDel="001A3268">
          <w:t>Development and Innovations</w:t>
        </w:r>
        <w:bookmarkEnd w:id="5994"/>
        <w:bookmarkEnd w:id="5995"/>
        <w:bookmarkEnd w:id="5996"/>
      </w:moveFrom>
    </w:p>
    <w:p w14:paraId="519B95DB" w14:textId="53F9A6E4" w:rsidR="00CF3B63" w:rsidRPr="007132D5" w:rsidDel="001A3268" w:rsidRDefault="00A74126" w:rsidP="00CF3B63">
      <w:pPr>
        <w:pStyle w:val="BodyText"/>
        <w:rPr>
          <w:moveFrom w:id="5998" w:author="Steve Guest" w:date="2019-02-27T00:04:00Z"/>
        </w:rPr>
      </w:pPr>
      <w:moveFrom w:id="5999"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6000" w:author="Steve Guest" w:date="2019-02-27T00:02:00Z"/>
        </w:rPr>
      </w:pPr>
      <w:bookmarkStart w:id="6001" w:name="_Toc351497948"/>
      <w:bookmarkStart w:id="6002" w:name="_Toc351558202"/>
      <w:bookmarkStart w:id="6003" w:name="_Toc351497949"/>
      <w:bookmarkStart w:id="6004" w:name="_Toc351558203"/>
      <w:bookmarkStart w:id="6005" w:name="_Toc418521568"/>
      <w:bookmarkStart w:id="6006" w:name="_Toc418597527"/>
      <w:bookmarkStart w:id="6007" w:name="_Toc452277131"/>
      <w:bookmarkStart w:id="6008" w:name="_Ref304314603"/>
      <w:bookmarkStart w:id="6009" w:name="_Toc314488141"/>
      <w:bookmarkStart w:id="6010" w:name="_Toc348687021"/>
      <w:bookmarkStart w:id="6011" w:name="_Ref351497550"/>
      <w:bookmarkStart w:id="6012" w:name="_Toc286917018"/>
      <w:bookmarkEnd w:id="6001"/>
      <w:bookmarkEnd w:id="6002"/>
      <w:bookmarkEnd w:id="6003"/>
      <w:bookmarkEnd w:id="6004"/>
      <w:moveFromRangeEnd w:id="5686"/>
      <w:del w:id="6013" w:author="Steve Guest" w:date="2019-02-27T00:02:00Z">
        <w:r w:rsidRPr="007132D5" w:rsidDel="001A3268">
          <w:rPr>
            <w:caps w:val="0"/>
          </w:rPr>
          <w:delText>DATA PROCESSING</w:delText>
        </w:r>
        <w:bookmarkEnd w:id="6005"/>
        <w:bookmarkEnd w:id="6006"/>
        <w:bookmarkEnd w:id="6007"/>
      </w:del>
    </w:p>
    <w:p w14:paraId="608FA08C" w14:textId="75FB4813" w:rsidR="00CF3B63" w:rsidRPr="007132D5" w:rsidDel="001A3268" w:rsidRDefault="00CF3B63" w:rsidP="00CF3B63">
      <w:pPr>
        <w:pStyle w:val="Heading1separatationline"/>
        <w:rPr>
          <w:del w:id="6014" w:author="Steve Guest" w:date="2019-02-27T00:02:00Z"/>
        </w:rPr>
      </w:pPr>
    </w:p>
    <w:p w14:paraId="010F0197" w14:textId="2811DF44" w:rsidR="00A74126" w:rsidRPr="007132D5" w:rsidDel="001A3268" w:rsidRDefault="00A74126" w:rsidP="00E83705">
      <w:pPr>
        <w:pStyle w:val="Heading2"/>
        <w:rPr>
          <w:del w:id="6015" w:author="Steve Guest" w:date="2019-02-27T00:02:00Z"/>
        </w:rPr>
      </w:pPr>
      <w:bookmarkStart w:id="6016" w:name="_Toc409603985"/>
      <w:bookmarkStart w:id="6017" w:name="_Toc418521569"/>
      <w:bookmarkStart w:id="6018" w:name="_Toc418597528"/>
      <w:bookmarkStart w:id="6019" w:name="_Toc452277132"/>
      <w:del w:id="6020" w:author="Steve Guest" w:date="2019-02-27T00:02:00Z">
        <w:r w:rsidRPr="007132D5" w:rsidDel="001A3268">
          <w:delText>Introduction</w:delText>
        </w:r>
        <w:bookmarkEnd w:id="6016"/>
        <w:bookmarkEnd w:id="6017"/>
        <w:bookmarkEnd w:id="6018"/>
        <w:bookmarkEnd w:id="6019"/>
      </w:del>
    </w:p>
    <w:p w14:paraId="37BCB275" w14:textId="50AF0C1E" w:rsidR="00CF3B63" w:rsidRPr="007132D5" w:rsidDel="001A3268" w:rsidRDefault="00CF3B63" w:rsidP="00CF3B63">
      <w:pPr>
        <w:pStyle w:val="Heading2separationline"/>
        <w:rPr>
          <w:del w:id="6021" w:author="Steve Guest" w:date="2019-02-27T00:02:00Z"/>
        </w:rPr>
      </w:pPr>
    </w:p>
    <w:p w14:paraId="5D16F99C" w14:textId="729907F5" w:rsidR="00A74126" w:rsidRPr="007132D5" w:rsidDel="001A3268" w:rsidRDefault="00A74126" w:rsidP="00A74126">
      <w:pPr>
        <w:pStyle w:val="BodyText"/>
        <w:rPr>
          <w:del w:id="6022" w:author="Steve Guest" w:date="2019-02-27T00:02:00Z"/>
        </w:rPr>
      </w:pPr>
      <w:del w:id="6023"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6024" w:author="Steve Guest" w:date="2019-02-27T00:02:00Z"/>
        </w:rPr>
      </w:pPr>
      <w:del w:id="6025"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6026" w:author="Steve Guest" w:date="2019-02-27T00:02:00Z"/>
        </w:rPr>
      </w:pPr>
      <w:bookmarkStart w:id="6027" w:name="_Toc409603986"/>
      <w:bookmarkStart w:id="6028" w:name="_Toc418521570"/>
      <w:bookmarkStart w:id="6029" w:name="_Toc418597529"/>
      <w:bookmarkStart w:id="6030" w:name="_Toc452277133"/>
      <w:del w:id="6031" w:author="Steve Guest" w:date="2019-02-27T00:02:00Z">
        <w:r w:rsidRPr="007132D5" w:rsidDel="001A3268">
          <w:delText>Definitions and References</w:delText>
        </w:r>
        <w:bookmarkEnd w:id="6027"/>
        <w:bookmarkEnd w:id="6028"/>
        <w:bookmarkEnd w:id="6029"/>
        <w:bookmarkEnd w:id="6030"/>
      </w:del>
    </w:p>
    <w:p w14:paraId="255C2FE7" w14:textId="6C60223E" w:rsidR="00CF3B63" w:rsidRPr="007132D5" w:rsidDel="001A3268" w:rsidRDefault="00CF3B63" w:rsidP="00CF3B63">
      <w:pPr>
        <w:pStyle w:val="Heading2separationline"/>
        <w:rPr>
          <w:del w:id="6032" w:author="Steve Guest" w:date="2019-02-27T00:02:00Z"/>
        </w:rPr>
      </w:pPr>
    </w:p>
    <w:p w14:paraId="5CA66751" w14:textId="2CFDE5E9" w:rsidR="00A74126" w:rsidRPr="007132D5" w:rsidDel="001A3268" w:rsidRDefault="00A74126" w:rsidP="00551925">
      <w:pPr>
        <w:pStyle w:val="Heading3"/>
        <w:rPr>
          <w:del w:id="6033" w:author="Steve Guest" w:date="2019-02-27T00:02:00Z"/>
        </w:rPr>
      </w:pPr>
      <w:bookmarkStart w:id="6034" w:name="_Toc409603987"/>
      <w:bookmarkStart w:id="6035" w:name="_Toc418521571"/>
      <w:bookmarkStart w:id="6036" w:name="_Toc418597530"/>
      <w:bookmarkStart w:id="6037" w:name="_Toc452277134"/>
      <w:del w:id="6038" w:author="Steve Guest" w:date="2019-02-27T00:02:00Z">
        <w:r w:rsidRPr="007132D5" w:rsidDel="001A3268">
          <w:delText>Definitions</w:delText>
        </w:r>
        <w:bookmarkEnd w:id="6034"/>
        <w:bookmarkEnd w:id="6035"/>
        <w:bookmarkEnd w:id="6036"/>
        <w:bookmarkEnd w:id="6037"/>
      </w:del>
    </w:p>
    <w:p w14:paraId="76D66351" w14:textId="0B84C546" w:rsidR="00A74126" w:rsidRPr="007132D5" w:rsidDel="001A3268" w:rsidRDefault="00A74126" w:rsidP="00CF3B63">
      <w:pPr>
        <w:pStyle w:val="BodyText"/>
        <w:rPr>
          <w:del w:id="6039" w:author="Steve Guest" w:date="2019-02-27T00:02:00Z"/>
        </w:rPr>
      </w:pPr>
      <w:del w:id="6040"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6041" w:author="Steve Guest" w:date="2019-02-27T00:02:00Z"/>
        </w:rPr>
      </w:pPr>
      <w:del w:id="6042"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6043" w:author="Steve Guest" w:date="2019-02-27T00:02:00Z"/>
        </w:rPr>
      </w:pPr>
      <w:del w:id="6044"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6045" w:author="Steve Guest" w:date="2019-02-27T00:02:00Z"/>
        </w:rPr>
      </w:pPr>
      <w:del w:id="6046"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6047" w:author="Steve Guest" w:date="2019-02-27T00:02:00Z"/>
        </w:rPr>
      </w:pPr>
      <w:del w:id="6048"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6049" w:author="Steve Guest" w:date="2019-02-27T00:02:00Z"/>
        </w:rPr>
      </w:pPr>
      <w:del w:id="6050"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6051" w:author="Steve Guest" w:date="2019-02-27T00:02:00Z"/>
        </w:rPr>
      </w:pPr>
      <w:del w:id="6052"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6053" w:author="Steve Guest" w:date="2019-02-27T00:02:00Z"/>
        </w:rPr>
      </w:pPr>
      <w:del w:id="6054"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6055" w:author="Steve Guest" w:date="2019-02-27T00:02:00Z"/>
        </w:rPr>
      </w:pPr>
      <w:del w:id="6056"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6057" w:author="Steve Guest" w:date="2019-02-27T00:02:00Z"/>
        </w:rPr>
      </w:pPr>
      <w:del w:id="6058"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6059" w:author="Steve Guest" w:date="2019-02-27T00:02:00Z"/>
        </w:rPr>
      </w:pPr>
      <w:del w:id="6060"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6061" w:author="Steve Guest" w:date="2019-02-27T00:02:00Z"/>
        </w:rPr>
      </w:pPr>
      <w:del w:id="6062"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6063" w:author="Steve Guest" w:date="2019-02-27T00:02:00Z"/>
        </w:rPr>
      </w:pPr>
      <w:del w:id="6064"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6065" w:author="Steve Guest" w:date="2019-02-27T00:02:00Z"/>
        </w:rPr>
      </w:pPr>
      <w:del w:id="6066"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6067" w:author="Steve Guest" w:date="2019-02-27T00:02:00Z"/>
        </w:rPr>
      </w:pPr>
      <w:del w:id="6068"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6069" w:author="Steve Guest" w:date="2019-02-27T00:02:00Z"/>
        </w:rPr>
      </w:pPr>
      <w:del w:id="6070"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6071" w:author="Steve Guest" w:date="2019-02-27T00:02:00Z"/>
        </w:rPr>
      </w:pPr>
      <w:del w:id="6072"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6073" w:author="Steve Guest" w:date="2019-02-27T00:02:00Z"/>
        </w:rPr>
      </w:pPr>
      <w:del w:id="6074"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6075" w:author="Steve Guest" w:date="2019-02-27T00:02:00Z"/>
        </w:rPr>
      </w:pPr>
      <w:del w:id="6076"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6077" w:author="Steve Guest" w:date="2019-02-27T00:02:00Z"/>
        </w:rPr>
      </w:pPr>
      <w:del w:id="6078"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6079" w:author="Steve Guest" w:date="2019-02-27T00:02:00Z"/>
        </w:rPr>
      </w:pPr>
      <w:del w:id="6080"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6081" w:author="Steve Guest" w:date="2019-02-27T00:02:00Z"/>
        </w:rPr>
      </w:pPr>
      <w:del w:id="6082"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6083" w:author="Steve Guest" w:date="2019-02-27T00:02:00Z"/>
        </w:rPr>
      </w:pPr>
      <w:del w:id="6084"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6085" w:author="Steve Guest" w:date="2019-02-27T00:02:00Z"/>
        </w:rPr>
      </w:pPr>
      <w:del w:id="6086"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6087" w:author="Steve Guest" w:date="2019-02-27T00:02:00Z"/>
        </w:rPr>
      </w:pPr>
      <w:del w:id="6088"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6089" w:author="Steve Guest" w:date="2019-02-27T00:02:00Z"/>
        </w:rPr>
      </w:pPr>
      <w:del w:id="6090"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6091" w:author="Steve Guest" w:date="2019-02-27T00:02:00Z"/>
        </w:rPr>
      </w:pPr>
      <w:del w:id="6092"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6093" w:author="Steve Guest" w:date="2019-02-27T00:02:00Z"/>
        </w:rPr>
      </w:pPr>
      <w:del w:id="6094"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6095" w:author="Steve Guest" w:date="2019-02-27T00:02:00Z"/>
        </w:rPr>
      </w:pPr>
      <w:bookmarkStart w:id="6096" w:name="_Toc409603988"/>
      <w:bookmarkStart w:id="6097" w:name="_Toc418521572"/>
      <w:bookmarkStart w:id="6098" w:name="_Toc418597531"/>
      <w:bookmarkStart w:id="6099" w:name="_Toc452277135"/>
      <w:del w:id="6100" w:author="Steve Guest" w:date="2019-02-27T00:02:00Z">
        <w:r w:rsidRPr="007132D5" w:rsidDel="001A3268">
          <w:delText>References</w:delText>
        </w:r>
        <w:bookmarkEnd w:id="6096"/>
        <w:bookmarkEnd w:id="6097"/>
        <w:bookmarkEnd w:id="6098"/>
        <w:bookmarkEnd w:id="6099"/>
      </w:del>
    </w:p>
    <w:p w14:paraId="3DCA5C80" w14:textId="6FA36A04" w:rsidR="00A74126" w:rsidRPr="007132D5" w:rsidDel="001A3268" w:rsidRDefault="00A74126" w:rsidP="00A70A48">
      <w:pPr>
        <w:pStyle w:val="Reference"/>
        <w:numPr>
          <w:ilvl w:val="0"/>
          <w:numId w:val="32"/>
        </w:numPr>
        <w:rPr>
          <w:del w:id="6101" w:author="Steve Guest" w:date="2019-02-27T00:02:00Z"/>
        </w:rPr>
      </w:pPr>
      <w:del w:id="6102"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6103" w:author="Steve Guest" w:date="2019-02-27T00:02:00Z"/>
        </w:rPr>
      </w:pPr>
      <w:del w:id="6104"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6105" w:author="Steve Guest" w:date="2019-02-27T00:02:00Z"/>
        </w:rPr>
      </w:pPr>
      <w:del w:id="6106"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6107" w:author="Steve Guest" w:date="2019-02-27T00:02:00Z"/>
        </w:rPr>
      </w:pPr>
      <w:del w:id="6108"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6109" w:author="Steve Guest" w:date="2019-02-27T00:02:00Z"/>
        </w:rPr>
      </w:pPr>
      <w:bookmarkStart w:id="6110" w:name="_Toc409603989"/>
      <w:bookmarkStart w:id="6111" w:name="_Toc418521573"/>
      <w:bookmarkStart w:id="6112" w:name="_Toc418597532"/>
      <w:bookmarkStart w:id="6113" w:name="_Toc452277136"/>
      <w:del w:id="6114" w:author="Steve Guest" w:date="2019-02-27T00:02:00Z">
        <w:r w:rsidRPr="007132D5" w:rsidDel="001A3268">
          <w:delText>Tracking and Data Fusion</w:delText>
        </w:r>
        <w:bookmarkEnd w:id="6110"/>
        <w:bookmarkEnd w:id="6111"/>
        <w:bookmarkEnd w:id="6112"/>
        <w:bookmarkEnd w:id="6113"/>
      </w:del>
    </w:p>
    <w:p w14:paraId="09D6A11E" w14:textId="01CBB70F" w:rsidR="00CF3B63" w:rsidRPr="007132D5" w:rsidDel="001A3268" w:rsidRDefault="00CF3B63" w:rsidP="00CF3B63">
      <w:pPr>
        <w:pStyle w:val="Heading2separationline"/>
        <w:rPr>
          <w:del w:id="6115" w:author="Steve Guest" w:date="2019-02-27T00:02:00Z"/>
        </w:rPr>
      </w:pPr>
    </w:p>
    <w:p w14:paraId="09EFA2B7" w14:textId="3EDF6879" w:rsidR="00A74126" w:rsidRPr="007132D5" w:rsidDel="001A3268" w:rsidRDefault="00A74126" w:rsidP="00A74126">
      <w:pPr>
        <w:pStyle w:val="BodyText"/>
        <w:rPr>
          <w:del w:id="6116" w:author="Steve Guest" w:date="2019-02-27T00:02:00Z"/>
          <w:lang w:eastAsia="de-DE"/>
        </w:rPr>
      </w:pPr>
      <w:del w:id="6117"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6118" w:author="Steve Guest" w:date="2019-02-27T00:02:00Z"/>
          <w:lang w:eastAsia="de-DE"/>
        </w:rPr>
      </w:pPr>
      <w:del w:id="6119"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6120" w:author="Steve Guest" w:date="2019-02-27T00:02:00Z"/>
          <w:lang w:eastAsia="de-DE"/>
        </w:rPr>
      </w:pPr>
      <w:del w:id="6121"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6122" w:author="Steve Guest" w:date="2019-02-27T00:02:00Z"/>
          <w:lang w:eastAsia="de-DE"/>
        </w:rPr>
      </w:pPr>
      <w:del w:id="6123"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6124" w:author="Steve Guest" w:date="2019-02-27T00:02:00Z"/>
          <w:color w:val="000000" w:themeColor="text1"/>
          <w:lang w:eastAsia="de-DE"/>
        </w:rPr>
      </w:pPr>
      <w:del w:id="6125"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6126" w:author="Steve Guest" w:date="2019-02-27T00:02:00Z"/>
          <w:lang w:eastAsia="de-DE"/>
        </w:rPr>
      </w:pPr>
      <w:del w:id="6127"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6128" w:author="Steve Guest" w:date="2019-02-27T00:02:00Z"/>
          <w:lang w:eastAsia="de-DE"/>
        </w:rPr>
      </w:pPr>
      <w:del w:id="6129"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7">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6130" w:author="Steve Guest" w:date="2019-02-27T00:02:00Z"/>
        </w:rPr>
      </w:pPr>
      <w:bookmarkStart w:id="6131" w:name="_Toc409604088"/>
      <w:bookmarkStart w:id="6132" w:name="_Ref418520399"/>
      <w:bookmarkStart w:id="6133" w:name="_Toc418521085"/>
      <w:bookmarkStart w:id="6134" w:name="_Ref445307332"/>
      <w:bookmarkStart w:id="6135" w:name="_Toc445390304"/>
      <w:del w:id="6136" w:author="Steve Guest" w:date="2019-02-27T00:02:00Z">
        <w:r w:rsidRPr="007132D5" w:rsidDel="001A3268">
          <w:delText>Typical Terminology of Tracking Functions and Processes</w:delText>
        </w:r>
        <w:bookmarkEnd w:id="6131"/>
        <w:bookmarkEnd w:id="6132"/>
        <w:bookmarkEnd w:id="6133"/>
        <w:bookmarkEnd w:id="6134"/>
        <w:bookmarkEnd w:id="6135"/>
      </w:del>
    </w:p>
    <w:p w14:paraId="6CCD5BF7" w14:textId="245EF94E" w:rsidR="00A74126" w:rsidRPr="007132D5" w:rsidDel="001A3268" w:rsidRDefault="00A74126" w:rsidP="00A74126">
      <w:pPr>
        <w:pStyle w:val="BodyText"/>
        <w:rPr>
          <w:del w:id="6137" w:author="Steve Guest" w:date="2019-02-27T00:02:00Z"/>
          <w:lang w:eastAsia="de-DE"/>
        </w:rPr>
      </w:pPr>
      <w:del w:id="6138"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6139" w:author="Steve Guest" w:date="2019-02-27T00:02:00Z"/>
          <w:lang w:eastAsia="de-DE"/>
        </w:rPr>
      </w:pPr>
      <w:del w:id="6140"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6141" w:author="Steve Guest" w:date="2019-02-27T00:02:00Z"/>
        </w:rPr>
      </w:pPr>
      <w:del w:id="6142"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6143" w:author="Steve Guest" w:date="2019-02-27T00:02:00Z"/>
        </w:rPr>
      </w:pPr>
      <w:del w:id="6144"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6145" w:author="Steve Guest" w:date="2019-02-27T00:02:00Z"/>
          <w:lang w:eastAsia="de-DE"/>
        </w:rPr>
      </w:pPr>
      <w:del w:id="6146"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6147" w:author="Steve Guest" w:date="2019-02-27T00:02:00Z"/>
        </w:rPr>
      </w:pPr>
      <w:del w:id="6148"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6149" w:author="Steve Guest" w:date="2019-02-27T00:02:00Z"/>
        </w:rPr>
      </w:pPr>
      <w:del w:id="6150"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6151" w:author="Steve Guest" w:date="2019-02-27T00:02:00Z"/>
        </w:rPr>
      </w:pPr>
      <w:del w:id="6152"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6153" w:author="Steve Guest" w:date="2019-02-27T00:02:00Z"/>
        </w:rPr>
      </w:pPr>
      <w:del w:id="6154" w:author="Steve Guest" w:date="2019-02-27T00:02:00Z">
        <w:r w:rsidRPr="007132D5" w:rsidDel="001A3268">
          <w:delText>LRIT;</w:delText>
        </w:r>
      </w:del>
    </w:p>
    <w:p w14:paraId="2584C860" w14:textId="64BD134E" w:rsidR="00A74126" w:rsidRPr="007132D5" w:rsidDel="001A3268" w:rsidRDefault="00A74126" w:rsidP="00B32388">
      <w:pPr>
        <w:pStyle w:val="Bullet1"/>
        <w:rPr>
          <w:del w:id="6155" w:author="Steve Guest" w:date="2019-02-27T00:02:00Z"/>
        </w:rPr>
      </w:pPr>
      <w:del w:id="6156"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6157" w:author="Steve Guest" w:date="2019-02-27T00:02:00Z"/>
          <w:lang w:eastAsia="de-DE"/>
        </w:rPr>
      </w:pPr>
      <w:del w:id="6158"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6159" w:author="Steve Guest" w:date="2019-02-27T00:02:00Z"/>
          <w:lang w:eastAsia="de-DE"/>
        </w:rPr>
      </w:pPr>
      <w:del w:id="6160"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6161" w:author="Steve Guest" w:date="2019-02-27T00:02:00Z"/>
          <w:lang w:eastAsia="de-DE"/>
        </w:rPr>
      </w:pPr>
      <w:del w:id="6162"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6163" w:author="Steve Guest" w:date="2019-02-27T00:02:00Z"/>
          <w:lang w:eastAsia="de-DE"/>
        </w:rPr>
      </w:pPr>
      <w:del w:id="6164"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6165" w:author="Steve Guest" w:date="2019-02-27T00:02:00Z"/>
        </w:rPr>
      </w:pPr>
      <w:bookmarkStart w:id="6166" w:name="_Toc409603990"/>
      <w:bookmarkStart w:id="6167" w:name="_Toc418521574"/>
      <w:bookmarkStart w:id="6168" w:name="_Toc418597533"/>
      <w:bookmarkStart w:id="6169" w:name="_Toc452277137"/>
      <w:del w:id="6170" w:author="Steve Guest" w:date="2019-02-27T00:02:00Z">
        <w:r w:rsidRPr="007132D5" w:rsidDel="001A3268">
          <w:delText>Plot Extraction</w:delText>
        </w:r>
        <w:bookmarkEnd w:id="6166"/>
        <w:bookmarkEnd w:id="6167"/>
        <w:bookmarkEnd w:id="6168"/>
        <w:bookmarkEnd w:id="6169"/>
      </w:del>
    </w:p>
    <w:p w14:paraId="73CFA2A9" w14:textId="10634AA3" w:rsidR="00A74126" w:rsidRPr="007132D5" w:rsidDel="001A3268" w:rsidRDefault="00A74126" w:rsidP="00A74126">
      <w:pPr>
        <w:pStyle w:val="BodyText"/>
        <w:rPr>
          <w:del w:id="6171" w:author="Steve Guest" w:date="2019-02-27T00:02:00Z"/>
          <w:lang w:eastAsia="de-DE"/>
        </w:rPr>
      </w:pPr>
      <w:del w:id="6172"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6173" w:author="Steve Guest" w:date="2019-02-27T00:02:00Z"/>
        </w:rPr>
      </w:pPr>
      <w:del w:id="6174"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6175" w:author="Steve Guest" w:date="2019-02-27T00:02:00Z"/>
        </w:rPr>
      </w:pPr>
      <w:del w:id="6176"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6177" w:author="Steve Guest" w:date="2019-02-27T00:02:00Z"/>
        </w:rPr>
      </w:pPr>
      <w:del w:id="6178"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6179" w:author="Steve Guest" w:date="2019-02-27T00:02:00Z"/>
        </w:rPr>
      </w:pPr>
      <w:del w:id="6180"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6181" w:author="Steve Guest" w:date="2019-02-27T00:02:00Z"/>
          <w:lang w:eastAsia="de-DE"/>
        </w:rPr>
      </w:pPr>
      <w:del w:id="6182"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6183" w:author="Steve Guest" w:date="2019-02-27T00:02:00Z"/>
          <w:lang w:eastAsia="de-DE"/>
        </w:rPr>
      </w:pPr>
      <w:del w:id="6184"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6185" w:author="Steve Guest" w:date="2019-02-27T00:02:00Z"/>
        </w:rPr>
      </w:pPr>
      <w:del w:id="6186"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6187" w:author="Steve Guest" w:date="2019-02-27T00:02:00Z"/>
        </w:rPr>
      </w:pPr>
      <w:del w:id="6188"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6189" w:author="Steve Guest" w:date="2019-02-27T00:02:00Z"/>
        </w:rPr>
      </w:pPr>
      <w:del w:id="6190"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6191" w:author="Steve Guest" w:date="2019-02-27T00:02:00Z"/>
          <w:lang w:eastAsia="de-DE"/>
        </w:rPr>
      </w:pPr>
      <w:del w:id="6192"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6193" w:author="Steve Guest" w:date="2019-02-27T00:02:00Z"/>
        </w:rPr>
      </w:pPr>
      <w:del w:id="6194"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6195" w:author="Steve Guest" w:date="2019-02-27T00:02:00Z"/>
        </w:rPr>
      </w:pPr>
      <w:del w:id="6196"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6197" w:author="Steve Guest" w:date="2019-02-27T00:02:00Z"/>
        </w:rPr>
      </w:pPr>
      <w:del w:id="6198"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6199" w:author="Steve Guest" w:date="2019-02-27T00:02:00Z"/>
        </w:rPr>
      </w:pPr>
      <w:del w:id="6200"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6201" w:author="Steve Guest" w:date="2019-02-27T00:02:00Z"/>
          <w:lang w:eastAsia="de-DE"/>
        </w:rPr>
      </w:pPr>
      <w:del w:id="6202"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6203" w:author="Steve Guest" w:date="2019-02-27T00:02:00Z"/>
        </w:rPr>
      </w:pPr>
      <w:bookmarkStart w:id="6204" w:name="_Toc409603991"/>
      <w:bookmarkStart w:id="6205" w:name="_Toc418521575"/>
      <w:bookmarkStart w:id="6206" w:name="_Toc418597534"/>
      <w:bookmarkStart w:id="6207" w:name="_Toc452277138"/>
      <w:del w:id="6208" w:author="Steve Guest" w:date="2019-02-27T00:02:00Z">
        <w:r w:rsidRPr="007132D5" w:rsidDel="001A3268">
          <w:delText>Tracking</w:delText>
        </w:r>
        <w:bookmarkEnd w:id="6204"/>
        <w:bookmarkEnd w:id="6205"/>
        <w:bookmarkEnd w:id="6206"/>
        <w:bookmarkEnd w:id="6207"/>
      </w:del>
    </w:p>
    <w:p w14:paraId="60AC47FE" w14:textId="2C2F6F71" w:rsidR="00A74126" w:rsidRPr="007132D5" w:rsidDel="001A3268" w:rsidRDefault="00A74126" w:rsidP="00B32388">
      <w:pPr>
        <w:pStyle w:val="Heading4"/>
        <w:rPr>
          <w:del w:id="6209" w:author="Steve Guest" w:date="2019-02-27T00:02:00Z"/>
        </w:rPr>
      </w:pPr>
      <w:del w:id="6210"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6211" w:author="Steve Guest" w:date="2019-02-27T00:02:00Z"/>
        </w:rPr>
      </w:pPr>
      <w:del w:id="6212"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6213" w:author="Steve Guest" w:date="2019-02-27T00:02:00Z"/>
        </w:rPr>
      </w:pPr>
      <w:del w:id="6214"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6215" w:author="Steve Guest" w:date="2019-02-27T00:02:00Z"/>
        </w:rPr>
      </w:pPr>
      <w:del w:id="6216"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6217" w:author="Steve Guest" w:date="2019-02-27T00:02:00Z"/>
        </w:rPr>
      </w:pPr>
      <w:del w:id="6218"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6219" w:author="Steve Guest" w:date="2019-02-27T00:02:00Z"/>
        </w:rPr>
      </w:pPr>
      <w:del w:id="6220"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6221" w:author="Steve Guest" w:date="2019-02-27T00:02:00Z"/>
        </w:rPr>
      </w:pPr>
      <w:del w:id="6222"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6223" w:author="Steve Guest" w:date="2019-02-27T00:02:00Z"/>
        </w:rPr>
      </w:pPr>
      <w:del w:id="6224"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6225" w:author="Steve Guest" w:date="2019-02-27T00:02:00Z"/>
        </w:rPr>
      </w:pPr>
      <w:del w:id="6226"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6227" w:author="Steve Guest" w:date="2019-02-27T00:02:00Z"/>
        </w:rPr>
      </w:pPr>
      <w:del w:id="6228"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6229" w:author="tkmts-c" w:date="2018-10-02T19:14:00Z">
        <w:del w:id="6230" w:author="Steve Guest" w:date="2019-02-27T00:02:00Z">
          <w:r w:rsidR="00E92315" w:rsidDel="001A3268">
            <w:delText>requirements</w:delText>
          </w:r>
        </w:del>
      </w:ins>
      <w:del w:id="6231" w:author="Steve Guest" w:date="2019-02-27T00:02:00Z">
        <w:r w:rsidRPr="007132D5" w:rsidDel="001A3268">
          <w:delText>needs.</w:delText>
        </w:r>
      </w:del>
    </w:p>
    <w:p w14:paraId="58BA6340" w14:textId="6EC8A1F2" w:rsidR="00A74126" w:rsidRPr="007132D5" w:rsidDel="001A3268" w:rsidRDefault="00A74126" w:rsidP="00A74126">
      <w:pPr>
        <w:pStyle w:val="BodyText"/>
        <w:rPr>
          <w:del w:id="6232" w:author="Steve Guest" w:date="2019-02-27T00:02:00Z"/>
        </w:rPr>
      </w:pPr>
      <w:del w:id="6233"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6234" w:author="Steve Guest" w:date="2019-02-27T00:02:00Z"/>
        </w:rPr>
      </w:pPr>
      <w:del w:id="6235"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6236" w:author="Steve Guest" w:date="2019-02-27T00:02:00Z"/>
        </w:rPr>
      </w:pPr>
      <w:del w:id="6237"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6238" w:author="Steve Guest" w:date="2019-02-27T00:02:00Z"/>
        </w:rPr>
      </w:pPr>
      <w:del w:id="6239"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6240" w:author="Steve Guest" w:date="2019-02-27T00:02:00Z"/>
        </w:rPr>
      </w:pPr>
      <w:del w:id="6241"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6242" w:author="Steve Guest" w:date="2019-02-27T00:02:00Z"/>
        </w:rPr>
      </w:pPr>
      <w:del w:id="6243"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6244" w:author="Steve Guest" w:date="2019-02-27T00:02:00Z"/>
        </w:rPr>
      </w:pPr>
      <w:del w:id="6245"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6246" w:author="Steve Guest" w:date="2019-02-27T00:02:00Z"/>
          <w:b/>
        </w:rPr>
      </w:pPr>
      <w:del w:id="6247"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6248" w:author="Steve Guest" w:date="2019-02-27T00:02:00Z"/>
        </w:rPr>
      </w:pPr>
      <w:del w:id="6249"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6250" w:author="Steve Guest" w:date="2019-02-27T00:02:00Z"/>
        </w:rPr>
      </w:pPr>
      <w:del w:id="6251"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6252" w:author="Steve Guest" w:date="2019-02-27T00:02:00Z"/>
          <w:b/>
        </w:rPr>
      </w:pPr>
      <w:del w:id="6253"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6254" w:author="Steve Guest" w:date="2019-02-27T00:02:00Z"/>
        </w:rPr>
      </w:pPr>
      <w:del w:id="6255"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6256" w:author="Steve Guest" w:date="2019-02-27T00:02:00Z"/>
        </w:rPr>
      </w:pPr>
      <w:del w:id="6257"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6258" w:author="Steve Guest" w:date="2019-02-27T00:02:00Z"/>
        </w:rPr>
      </w:pPr>
      <w:bookmarkStart w:id="6259" w:name="_Toc409603992"/>
      <w:bookmarkStart w:id="6260" w:name="_Toc418521576"/>
      <w:bookmarkStart w:id="6261" w:name="_Toc418597535"/>
      <w:bookmarkStart w:id="6262" w:name="_Toc452277139"/>
      <w:del w:id="6263" w:author="Steve Guest" w:date="2019-02-27T00:02:00Z">
        <w:r w:rsidRPr="007132D5" w:rsidDel="001A3268">
          <w:delText>Track Data Output</w:delText>
        </w:r>
        <w:bookmarkEnd w:id="6259"/>
        <w:bookmarkEnd w:id="6260"/>
        <w:bookmarkEnd w:id="6261"/>
        <w:bookmarkEnd w:id="6262"/>
      </w:del>
    </w:p>
    <w:p w14:paraId="2E755882" w14:textId="3A666E66" w:rsidR="00A74126" w:rsidRPr="007132D5" w:rsidDel="001A3268" w:rsidRDefault="00A74126" w:rsidP="00A74126">
      <w:pPr>
        <w:pStyle w:val="BodyText"/>
        <w:rPr>
          <w:del w:id="6264" w:author="Steve Guest" w:date="2019-02-27T00:02:00Z"/>
        </w:rPr>
      </w:pPr>
      <w:del w:id="6265"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6266" w:author="Steve Guest" w:date="2019-02-27T00:02:00Z"/>
        </w:rPr>
      </w:pPr>
      <w:del w:id="6267"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6268" w:author="Steve Guest" w:date="2019-02-27T00:02:00Z"/>
        </w:rPr>
      </w:pPr>
      <w:del w:id="6269"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6270" w:author="Steve Guest" w:date="2019-02-27T00:02:00Z"/>
        </w:rPr>
      </w:pPr>
      <w:del w:id="6271"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6272" w:author="Steve Guest" w:date="2019-02-27T00:02:00Z"/>
        </w:rPr>
      </w:pPr>
      <w:del w:id="6273"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6274" w:author="Steve Guest" w:date="2019-02-27T00:02:00Z"/>
        </w:rPr>
      </w:pPr>
      <w:del w:id="6275"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6276" w:author="Steve Guest" w:date="2019-02-27T00:02:00Z"/>
        </w:rPr>
      </w:pPr>
      <w:del w:id="6277"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6278" w:author="Steve Guest" w:date="2019-02-27T00:02:00Z"/>
        </w:rPr>
      </w:pPr>
      <w:del w:id="6279"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6280" w:author="Steve Guest" w:date="2019-02-27T00:02:00Z"/>
        </w:rPr>
      </w:pPr>
      <w:del w:id="6281"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6282" w:author="Steve Guest" w:date="2019-02-27T00:02:00Z"/>
        </w:rPr>
      </w:pPr>
      <w:del w:id="6283"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6284" w:author="Steve Guest" w:date="2019-02-27T00:02:00Z"/>
        </w:rPr>
      </w:pPr>
      <w:del w:id="6285"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6286" w:author="Steve Guest" w:date="2019-02-27T00:02:00Z"/>
        </w:rPr>
      </w:pPr>
      <w:del w:id="6287"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6288" w:author="Steve Guest" w:date="2019-02-27T00:02:00Z"/>
        </w:rPr>
      </w:pPr>
      <w:del w:id="6289"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6290" w:author="Steve Guest" w:date="2019-02-27T00:02:00Z"/>
        </w:rPr>
      </w:pPr>
      <w:del w:id="6291"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6292" w:author="Steve Guest" w:date="2019-02-27T00:02:00Z"/>
        </w:rPr>
      </w:pPr>
      <w:del w:id="6293"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6294" w:author="Steve Guest" w:date="2019-02-27T00:02:00Z"/>
        </w:rPr>
      </w:pPr>
      <w:bookmarkStart w:id="6295" w:name="_Toc409603993"/>
      <w:bookmarkStart w:id="6296" w:name="_Toc418521577"/>
      <w:bookmarkStart w:id="6297" w:name="_Toc418597536"/>
      <w:bookmarkStart w:id="6298" w:name="_Toc452277140"/>
      <w:del w:id="6299" w:author="Steve Guest" w:date="2019-02-27T00:02:00Z">
        <w:r w:rsidRPr="007132D5" w:rsidDel="001A3268">
          <w:delText>Track Management</w:delText>
        </w:r>
        <w:bookmarkEnd w:id="6295"/>
        <w:bookmarkEnd w:id="6296"/>
        <w:bookmarkEnd w:id="6297"/>
        <w:bookmarkEnd w:id="6298"/>
      </w:del>
    </w:p>
    <w:p w14:paraId="4F111D48" w14:textId="73D55680" w:rsidR="00A74126" w:rsidRPr="007132D5" w:rsidDel="001A3268" w:rsidRDefault="00A74126" w:rsidP="00B32388">
      <w:pPr>
        <w:pStyle w:val="Heading4"/>
        <w:rPr>
          <w:del w:id="6300" w:author="Steve Guest" w:date="2019-02-27T00:02:00Z"/>
        </w:rPr>
      </w:pPr>
      <w:bookmarkStart w:id="6301" w:name="_Ref418520765"/>
      <w:del w:id="6302" w:author="Steve Guest" w:date="2019-02-27T00:02:00Z">
        <w:r w:rsidRPr="007132D5" w:rsidDel="001A3268">
          <w:delText>Track Termination</w:delText>
        </w:r>
        <w:bookmarkEnd w:id="6301"/>
      </w:del>
    </w:p>
    <w:p w14:paraId="5E9D3A7B" w14:textId="09A219D2" w:rsidR="00A74126" w:rsidRPr="007132D5" w:rsidDel="001A3268" w:rsidRDefault="00A74126" w:rsidP="00A74126">
      <w:pPr>
        <w:pStyle w:val="BodyText"/>
        <w:rPr>
          <w:del w:id="6303" w:author="Steve Guest" w:date="2019-02-27T00:02:00Z"/>
        </w:rPr>
      </w:pPr>
      <w:del w:id="6304"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6305" w:author="Steve Guest" w:date="2019-02-27T00:02:00Z"/>
        </w:rPr>
      </w:pPr>
      <w:del w:id="6306"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6307" w:author="Steve Guest" w:date="2019-02-27T00:02:00Z"/>
        </w:rPr>
      </w:pPr>
      <w:del w:id="6308"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6309" w:author="Steve Guest" w:date="2019-02-27T00:02:00Z"/>
        </w:rPr>
      </w:pPr>
      <w:del w:id="6310"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6311" w:author="Steve Guest" w:date="2019-02-27T00:02:00Z"/>
        </w:rPr>
      </w:pPr>
      <w:del w:id="6312"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6313" w:author="Steve Guest" w:date="2019-02-27T00:02:00Z"/>
        </w:rPr>
      </w:pPr>
      <w:del w:id="6314"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6315" w:author="Steve Guest" w:date="2019-02-27T00:02:00Z"/>
        </w:rPr>
      </w:pPr>
      <w:del w:id="6316"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6317" w:author="Steve Guest" w:date="2019-02-27T00:02:00Z"/>
        </w:rPr>
      </w:pPr>
      <w:del w:id="6318"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6319" w:author="Steve Guest" w:date="2019-02-27T00:02:00Z"/>
        </w:rPr>
      </w:pPr>
      <w:del w:id="6320"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6321" w:author="Steve Guest" w:date="2019-02-27T00:02:00Z"/>
        </w:rPr>
      </w:pPr>
      <w:del w:id="6322"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6323" w:author="Steve Guest" w:date="2019-02-27T00:02:00Z"/>
        </w:rPr>
      </w:pPr>
      <w:del w:id="6324"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6325" w:author="Steve Guest" w:date="2019-02-27T00:02:00Z"/>
        </w:rPr>
      </w:pPr>
      <w:bookmarkStart w:id="6326" w:name="_Toc409603994"/>
      <w:bookmarkStart w:id="6327" w:name="_Toc418521578"/>
      <w:bookmarkStart w:id="6328" w:name="_Toc418597537"/>
      <w:bookmarkStart w:id="6329" w:name="_Toc452277141"/>
      <w:del w:id="6330" w:author="Steve Guest" w:date="2019-02-27T00:02:00Z">
        <w:r w:rsidRPr="007132D5" w:rsidDel="001A3268">
          <w:delText>Environment Assessment</w:delText>
        </w:r>
        <w:bookmarkEnd w:id="6326"/>
        <w:bookmarkEnd w:id="6327"/>
        <w:bookmarkEnd w:id="6328"/>
        <w:bookmarkEnd w:id="6329"/>
      </w:del>
    </w:p>
    <w:p w14:paraId="29E7B016" w14:textId="55792745" w:rsidR="00A74126" w:rsidRPr="007132D5" w:rsidDel="001A3268" w:rsidRDefault="00A74126" w:rsidP="00A74126">
      <w:pPr>
        <w:pStyle w:val="BodyText"/>
        <w:rPr>
          <w:del w:id="6331" w:author="Steve Guest" w:date="2019-02-27T00:02:00Z"/>
          <w:lang w:eastAsia="de-DE"/>
        </w:rPr>
      </w:pPr>
      <w:del w:id="6332"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6333" w:author="Steve Guest" w:date="2019-02-27T00:02:00Z"/>
        </w:rPr>
      </w:pPr>
      <w:bookmarkStart w:id="6334" w:name="_Toc409603995"/>
      <w:bookmarkStart w:id="6335" w:name="_Toc418521579"/>
      <w:bookmarkStart w:id="6336" w:name="_Toc418597538"/>
      <w:bookmarkStart w:id="6337" w:name="_Toc452277142"/>
      <w:del w:id="6338" w:author="Steve Guest" w:date="2019-02-27T00:02:00Z">
        <w:r w:rsidRPr="007132D5" w:rsidDel="001A3268">
          <w:delText>Tracking and Data Fusion Performance Parameters</w:delText>
        </w:r>
        <w:bookmarkEnd w:id="6334"/>
        <w:bookmarkEnd w:id="6335"/>
        <w:bookmarkEnd w:id="6336"/>
        <w:bookmarkEnd w:id="6337"/>
      </w:del>
    </w:p>
    <w:p w14:paraId="15482D42" w14:textId="4E75A65A" w:rsidR="00A74126" w:rsidRPr="007132D5" w:rsidDel="001A3268" w:rsidRDefault="00A74126" w:rsidP="00A74126">
      <w:pPr>
        <w:pStyle w:val="BodyText"/>
        <w:rPr>
          <w:del w:id="6339" w:author="Steve Guest" w:date="2019-02-27T00:02:00Z"/>
        </w:rPr>
      </w:pPr>
      <w:del w:id="6340"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6341" w:author="Steve Guest" w:date="2019-02-27T00:02:00Z"/>
        </w:rPr>
      </w:pPr>
      <w:del w:id="6342"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6343" w:author="Steve Guest" w:date="2019-02-27T00:02:00Z"/>
          <w:lang w:eastAsia="de-DE"/>
        </w:rPr>
      </w:pPr>
      <w:del w:id="6344"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6345" w:author="Steve Guest" w:date="2019-02-27T00:02:00Z"/>
        </w:rPr>
      </w:pPr>
      <w:del w:id="6346"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6347" w:author="Steve Guest" w:date="2019-02-27T00:02:00Z"/>
        </w:rPr>
      </w:pPr>
      <w:del w:id="6348"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6349" w:author="Steve Guest" w:date="2019-02-27T00:02:00Z"/>
        </w:rPr>
      </w:pPr>
      <w:del w:id="6350"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6351" w:author="Steve Guest" w:date="2019-02-27T00:02:00Z"/>
        </w:rPr>
      </w:pPr>
      <w:del w:id="6352"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6353" w:author="Steve Guest" w:date="2019-02-27T00:02:00Z"/>
        </w:rPr>
      </w:pPr>
      <w:del w:id="6354"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6355" w:author="Steve Guest" w:date="2019-02-27T00:02:00Z"/>
        </w:rPr>
      </w:pPr>
      <w:del w:id="6356"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6357" w:author="Steve Guest" w:date="2019-02-27T00:02:00Z"/>
        </w:rPr>
      </w:pPr>
      <w:del w:id="6358"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6359" w:author="Steve Guest" w:date="2019-02-27T00:02:00Z"/>
        </w:rPr>
      </w:pPr>
      <w:del w:id="6360"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6361" w:author="Steve Guest" w:date="2019-02-27T00:02:00Z"/>
          <w:lang w:eastAsia="de-DE"/>
        </w:rPr>
      </w:pPr>
      <w:del w:id="6362"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6363" w:author="Steve Guest" w:date="2019-02-27T00:02:00Z"/>
          <w:lang w:eastAsia="de-DE"/>
        </w:rPr>
      </w:pPr>
      <w:del w:id="6364"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6365" w:author="Steve Guest" w:date="2019-02-27T00:02:00Z"/>
          <w:lang w:eastAsia="de-DE"/>
        </w:rPr>
      </w:pPr>
      <w:del w:id="6366"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6367" w:author="Steve Guest" w:date="2019-02-27T00:02:00Z"/>
          <w:lang w:eastAsia="de-DE"/>
        </w:rPr>
      </w:pPr>
      <w:del w:id="6368"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6369" w:author="Steve Guest" w:date="2019-02-27T00:02:00Z"/>
        </w:rPr>
      </w:pPr>
      <w:bookmarkStart w:id="6370" w:name="_Toc409604068"/>
      <w:bookmarkStart w:id="6371" w:name="_Toc418521065"/>
      <w:bookmarkStart w:id="6372" w:name="_Toc452277219"/>
      <w:del w:id="6373" w:author="Steve Guest" w:date="2019-02-27T00:02:00Z">
        <w:r w:rsidRPr="007132D5" w:rsidDel="001A3268">
          <w:delText>Typical System Tracking Performance Parameters</w:delText>
        </w:r>
        <w:bookmarkEnd w:id="6370"/>
        <w:bookmarkEnd w:id="6371"/>
        <w:bookmarkEnd w:id="6372"/>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6374"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6375" w:author="Steve Guest" w:date="2019-02-27T00:02:00Z"/>
                <w:lang w:val="en-GB"/>
              </w:rPr>
            </w:pPr>
            <w:del w:id="6376"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6377" w:author="Steve Guest" w:date="2019-02-27T00:02:00Z"/>
                <w:lang w:val="en-GB"/>
              </w:rPr>
            </w:pPr>
            <w:del w:id="6378"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6379"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6380" w:author="Steve Guest" w:date="2019-02-27T00:02:00Z"/>
                <w:lang w:val="en-GB"/>
              </w:rPr>
            </w:pPr>
            <w:del w:id="6381"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6382" w:author="Steve Guest" w:date="2019-02-27T00:02:00Z"/>
              </w:rPr>
            </w:pPr>
            <w:del w:id="6383"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6384"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6385" w:author="Steve Guest" w:date="2019-02-27T00:02:00Z"/>
                <w:lang w:val="en-GB"/>
              </w:rPr>
            </w:pPr>
            <w:del w:id="6386"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6387" w:author="Steve Guest" w:date="2019-02-27T00:02:00Z"/>
              </w:rPr>
            </w:pPr>
            <w:del w:id="6388"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6389"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6390" w:author="Steve Guest" w:date="2019-02-27T00:02:00Z"/>
                <w:lang w:val="en-GB"/>
              </w:rPr>
            </w:pPr>
            <w:del w:id="6391"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6392" w:author="Steve Guest" w:date="2019-02-27T00:02:00Z"/>
              </w:rPr>
            </w:pPr>
            <w:del w:id="6393"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6394"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6395" w:author="Steve Guest" w:date="2019-02-27T00:02:00Z"/>
                <w:lang w:val="en-GB"/>
              </w:rPr>
            </w:pPr>
            <w:del w:id="6396"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6397" w:author="Steve Guest" w:date="2019-02-27T00:02:00Z"/>
              </w:rPr>
            </w:pPr>
            <w:del w:id="6398"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6399"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6400" w:author="Steve Guest" w:date="2019-02-27T00:02:00Z"/>
                <w:lang w:val="en-GB"/>
              </w:rPr>
            </w:pPr>
            <w:del w:id="6401"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6402" w:author="Steve Guest" w:date="2019-02-27T00:02:00Z"/>
              </w:rPr>
            </w:pPr>
            <w:del w:id="6403"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6404"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6405" w:author="Steve Guest" w:date="2019-02-27T00:02:00Z"/>
                <w:lang w:val="en-GB"/>
              </w:rPr>
            </w:pPr>
            <w:del w:id="6406"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6407" w:author="Steve Guest" w:date="2019-02-27T00:02:00Z"/>
              </w:rPr>
            </w:pPr>
            <w:del w:id="6408"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6409"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6410" w:author="Steve Guest" w:date="2019-02-27T00:02:00Z"/>
                <w:lang w:val="en-GB"/>
              </w:rPr>
            </w:pPr>
            <w:del w:id="6411"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6412" w:author="Steve Guest" w:date="2019-02-27T00:02:00Z"/>
              </w:rPr>
            </w:pPr>
            <w:del w:id="6413"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6414"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6415" w:author="Steve Guest" w:date="2019-02-27T00:02:00Z"/>
                <w:lang w:val="en-GB"/>
              </w:rPr>
            </w:pPr>
            <w:del w:id="6416"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6417" w:author="Steve Guest" w:date="2019-02-27T00:02:00Z"/>
          <w:lang w:eastAsia="de-DE"/>
        </w:rPr>
      </w:pPr>
    </w:p>
    <w:p w14:paraId="30A7B27F" w14:textId="564B1ED7" w:rsidR="00A74126" w:rsidRPr="007132D5" w:rsidDel="001A3268" w:rsidRDefault="00A74126" w:rsidP="0097336C">
      <w:pPr>
        <w:pStyle w:val="Tablecaption"/>
        <w:jc w:val="center"/>
        <w:rPr>
          <w:del w:id="6418" w:author="Steve Guest" w:date="2019-02-27T00:02:00Z"/>
        </w:rPr>
      </w:pPr>
      <w:bookmarkStart w:id="6419" w:name="_Toc409604069"/>
      <w:bookmarkStart w:id="6420" w:name="_Toc418521066"/>
      <w:bookmarkStart w:id="6421" w:name="_Toc452277220"/>
      <w:del w:id="6422" w:author="Steve Guest" w:date="2019-02-27T00:02:00Z">
        <w:r w:rsidRPr="007132D5" w:rsidDel="001A3268">
          <w:delText>Single Radar Sensor - Tracking Performance Parameters (specific)</w:delText>
        </w:r>
        <w:bookmarkEnd w:id="6419"/>
        <w:bookmarkEnd w:id="6420"/>
        <w:bookmarkEnd w:id="6421"/>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6423"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6424" w:author="Steve Guest" w:date="2019-02-27T00:02:00Z"/>
                <w:lang w:val="en-GB"/>
              </w:rPr>
            </w:pPr>
            <w:del w:id="6425"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6426" w:author="Steve Guest" w:date="2019-02-27T00:02:00Z"/>
                <w:lang w:val="en-GB"/>
              </w:rPr>
            </w:pPr>
            <w:del w:id="6427"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6428" w:author="Steve Guest" w:date="2019-02-27T00:02:00Z"/>
                <w:lang w:val="en-GB"/>
              </w:rPr>
            </w:pPr>
            <w:del w:id="6429"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6430" w:author="Steve Guest" w:date="2019-02-27T00:02:00Z"/>
                <w:lang w:val="en-GB"/>
              </w:rPr>
            </w:pPr>
            <w:del w:id="6431"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6432"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6433" w:author="Steve Guest" w:date="2019-02-27T00:02:00Z"/>
                <w:lang w:val="en-GB"/>
              </w:rPr>
            </w:pPr>
            <w:del w:id="6434"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6435" w:author="Steve Guest" w:date="2019-02-27T00:02:00Z"/>
              </w:rPr>
            </w:pPr>
            <w:del w:id="6436"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6437" w:author="Steve Guest" w:date="2019-02-27T00:02:00Z"/>
              </w:rPr>
            </w:pPr>
            <w:del w:id="6438"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6439" w:author="Steve Guest" w:date="2019-02-27T00:02:00Z"/>
                <w:sz w:val="18"/>
              </w:rPr>
            </w:pPr>
            <w:del w:id="6440"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6441" w:author="Steve Guest" w:date="2019-02-27T00:02:00Z"/>
                <w:sz w:val="18"/>
              </w:rPr>
            </w:pPr>
            <w:del w:id="6442"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6443" w:author="Steve Guest" w:date="2019-02-27T00:02:00Z"/>
                <w:sz w:val="18"/>
              </w:rPr>
            </w:pPr>
            <w:del w:id="6444"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6445"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6446"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6447" w:author="Steve Guest" w:date="2019-02-27T00:02:00Z"/>
              </w:rPr>
            </w:pPr>
            <w:del w:id="6448"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6449" w:author="Steve Guest" w:date="2019-02-27T00:02:00Z"/>
              </w:rPr>
            </w:pPr>
            <w:del w:id="6450"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6451" w:author="Steve Guest" w:date="2019-02-27T00:02:00Z"/>
              </w:rPr>
            </w:pPr>
            <w:del w:id="6452"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6453" w:author="Steve Guest" w:date="2019-02-27T00:02:00Z"/>
              </w:rPr>
            </w:pPr>
            <w:del w:id="6454"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6455"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6456" w:author="Steve Guest" w:date="2019-02-27T00:02:00Z"/>
                <w:lang w:val="en-GB"/>
              </w:rPr>
            </w:pPr>
            <w:del w:id="6457"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6458" w:author="Steve Guest" w:date="2019-02-27T00:02:00Z"/>
              </w:rPr>
            </w:pPr>
            <w:del w:id="6459"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6460" w:author="Steve Guest" w:date="2019-02-27T00:02:00Z"/>
              </w:rPr>
            </w:pPr>
            <w:del w:id="6461"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6462" w:author="Steve Guest" w:date="2019-02-27T00:02:00Z"/>
              </w:rPr>
            </w:pPr>
            <w:del w:id="6463"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6464" w:author="Steve Guest" w:date="2019-02-27T00:02:00Z"/>
              </w:rPr>
            </w:pPr>
            <w:del w:id="6465"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6466"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6467"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6468" w:author="Steve Guest" w:date="2019-02-27T00:02:00Z"/>
              </w:rPr>
            </w:pPr>
            <w:del w:id="6469"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6470" w:author="Steve Guest" w:date="2019-02-27T00:02:00Z"/>
              </w:rPr>
            </w:pPr>
            <w:del w:id="6471"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6472" w:author="Steve Guest" w:date="2019-02-27T00:02:00Z"/>
              </w:rPr>
            </w:pPr>
            <w:del w:id="6473"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6474" w:author="Steve Guest" w:date="2019-02-27T00:02:00Z"/>
              </w:rPr>
            </w:pPr>
            <w:del w:id="6475"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6476"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6477" w:author="Steve Guest" w:date="2019-02-27T00:02:00Z"/>
                <w:lang w:val="en-GB"/>
              </w:rPr>
            </w:pPr>
            <w:del w:id="6478"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6479" w:author="Steve Guest" w:date="2019-02-27T00:02:00Z"/>
              </w:rPr>
            </w:pPr>
            <w:del w:id="6480"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6481" w:author="Steve Guest" w:date="2019-02-27T00:02:00Z"/>
              </w:rPr>
            </w:pPr>
            <w:del w:id="6482"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6483" w:author="Steve Guest" w:date="2019-02-27T00:02:00Z"/>
          <w:lang w:eastAsia="de-DE"/>
        </w:rPr>
      </w:pPr>
    </w:p>
    <w:p w14:paraId="252B5A99" w14:textId="48DAB1B8" w:rsidR="00A74126" w:rsidRPr="007132D5" w:rsidDel="001A3268" w:rsidRDefault="00A74126" w:rsidP="00A74126">
      <w:pPr>
        <w:pStyle w:val="BodyText"/>
        <w:rPr>
          <w:del w:id="6484" w:author="Steve Guest" w:date="2019-02-27T00:02:00Z"/>
          <w:lang w:eastAsia="de-DE"/>
        </w:rPr>
      </w:pPr>
      <w:del w:id="6485"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6486" w:author="Steve Guest" w:date="2019-02-27T00:02:00Z"/>
        </w:rPr>
      </w:pPr>
      <w:bookmarkStart w:id="6487" w:name="_Toc409604070"/>
      <w:bookmarkStart w:id="6488" w:name="_Toc418521067"/>
      <w:bookmarkStart w:id="6489" w:name="_Toc452277221"/>
      <w:del w:id="6490" w:author="Steve Guest" w:date="2019-02-27T00:02:00Z">
        <w:r w:rsidRPr="007132D5" w:rsidDel="001A3268">
          <w:delText>Single Sensor - Tracking Performance Criteria</w:delText>
        </w:r>
        <w:bookmarkEnd w:id="6487"/>
        <w:bookmarkEnd w:id="6488"/>
        <w:bookmarkEnd w:id="6489"/>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6491"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6492" w:author="Steve Guest" w:date="2019-02-27T00:02:00Z"/>
                <w:lang w:val="en-GB"/>
              </w:rPr>
            </w:pPr>
            <w:del w:id="6493"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6494" w:author="Steve Guest" w:date="2019-02-27T00:02:00Z"/>
                <w:lang w:val="en-GB"/>
              </w:rPr>
            </w:pPr>
            <w:del w:id="6495"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6496" w:author="Steve Guest" w:date="2019-02-27T00:02:00Z"/>
                <w:lang w:val="en-GB"/>
              </w:rPr>
            </w:pPr>
            <w:del w:id="6497"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6498"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6499" w:author="Steve Guest" w:date="2019-02-27T00:02:00Z"/>
                <w:lang w:val="en-GB"/>
              </w:rPr>
            </w:pPr>
            <w:del w:id="6500"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6501" w:author="Steve Guest" w:date="2019-02-27T00:02:00Z"/>
              </w:rPr>
            </w:pPr>
            <w:del w:id="6502"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6503" w:author="Steve Guest" w:date="2019-02-27T00:02:00Z"/>
              </w:rPr>
            </w:pPr>
            <w:del w:id="6504"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6505"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6506" w:author="Steve Guest" w:date="2019-02-27T00:02:00Z"/>
                <w:lang w:val="en-GB"/>
              </w:rPr>
            </w:pPr>
            <w:del w:id="6507"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6508" w:author="Steve Guest" w:date="2019-02-27T00:02:00Z"/>
              </w:rPr>
            </w:pPr>
            <w:del w:id="6509"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6510" w:author="Steve Guest" w:date="2019-02-27T00:02:00Z"/>
              </w:rPr>
            </w:pPr>
            <w:del w:id="6511"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6512"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6513" w:author="Steve Guest" w:date="2019-02-27T00:02:00Z"/>
                <w:lang w:val="en-GB"/>
              </w:rPr>
            </w:pPr>
            <w:del w:id="6514"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6515" w:author="Steve Guest" w:date="2019-02-27T00:02:00Z"/>
              </w:rPr>
            </w:pPr>
            <w:del w:id="6516"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6517" w:author="Steve Guest" w:date="2019-02-27T00:02:00Z"/>
              </w:rPr>
            </w:pPr>
            <w:del w:id="6518"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6519"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6520" w:author="Steve Guest" w:date="2019-02-27T00:02:00Z"/>
                <w:lang w:val="en-GB"/>
              </w:rPr>
            </w:pPr>
            <w:del w:id="6521"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6522" w:author="Steve Guest" w:date="2019-02-27T00:02:00Z"/>
              </w:rPr>
            </w:pPr>
            <w:del w:id="6523"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6524" w:author="Steve Guest" w:date="2019-02-27T00:02:00Z"/>
                <w:caps/>
              </w:rPr>
            </w:pPr>
            <w:del w:id="6525"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6526"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6527" w:author="Steve Guest" w:date="2019-02-27T00:02:00Z"/>
                <w:lang w:val="en-GB"/>
              </w:rPr>
            </w:pPr>
            <w:del w:id="6528"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6529" w:author="Steve Guest" w:date="2019-02-27T00:02:00Z"/>
              </w:rPr>
            </w:pPr>
            <w:del w:id="6530"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6531" w:author="Steve Guest" w:date="2019-02-27T00:02:00Z"/>
              </w:rPr>
            </w:pPr>
            <w:del w:id="6532"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6533"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6534" w:author="Steve Guest" w:date="2019-02-27T00:02:00Z"/>
                <w:lang w:val="en-GB"/>
              </w:rPr>
            </w:pPr>
            <w:del w:id="6535"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6536" w:author="Steve Guest" w:date="2019-02-27T00:02:00Z"/>
              </w:rPr>
            </w:pPr>
            <w:del w:id="6537"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6538" w:author="Steve Guest" w:date="2019-02-27T00:02:00Z"/>
              </w:rPr>
            </w:pPr>
            <w:del w:id="6539"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6540"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6541" w:author="Steve Guest" w:date="2019-02-27T00:02:00Z"/>
                <w:lang w:val="en-GB"/>
              </w:rPr>
            </w:pPr>
            <w:del w:id="6542"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6543" w:author="Steve Guest" w:date="2019-02-27T00:02:00Z"/>
              </w:rPr>
            </w:pPr>
            <w:del w:id="6544"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6545" w:author="Steve Guest" w:date="2019-02-27T00:02:00Z"/>
              </w:rPr>
            </w:pPr>
            <w:del w:id="6546"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6547"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6548" w:author="Steve Guest" w:date="2019-02-27T00:02:00Z"/>
                <w:rFonts w:cs="Arial"/>
                <w:lang w:val="en-GB" w:eastAsia="de-DE"/>
              </w:rPr>
            </w:pPr>
            <w:del w:id="6549"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6550" w:author="Steve Guest" w:date="2019-02-27T00:02:00Z"/>
              </w:rPr>
            </w:pPr>
            <w:del w:id="6551"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6552" w:author="Steve Guest" w:date="2019-02-27T00:02:00Z"/>
              </w:rPr>
            </w:pPr>
            <w:del w:id="6553"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6554"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6555" w:author="Steve Guest" w:date="2019-02-27T00:02:00Z"/>
                <w:lang w:val="en-GB"/>
              </w:rPr>
            </w:pPr>
            <w:del w:id="6556"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6557" w:author="Steve Guest" w:date="2019-02-27T00:02:00Z"/>
              </w:rPr>
            </w:pPr>
            <w:del w:id="6558"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6559" w:author="Steve Guest" w:date="2019-02-27T00:02:00Z"/>
              </w:rPr>
            </w:pPr>
            <w:del w:id="6560"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6561" w:author="Steve Guest" w:date="2019-02-27T00:02:00Z"/>
              </w:rPr>
            </w:pPr>
            <w:del w:id="6562"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6563"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6564" w:author="Steve Guest" w:date="2019-02-27T00:02:00Z"/>
                <w:rFonts w:cs="Arial"/>
                <w:lang w:val="en-GB" w:eastAsia="de-DE"/>
              </w:rPr>
            </w:pPr>
            <w:del w:id="6565"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6566" w:author="Steve Guest" w:date="2019-02-27T00:02:00Z"/>
                <w:highlight w:val="yellow"/>
              </w:rPr>
            </w:pPr>
            <w:del w:id="6567"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6568" w:author="Steve Guest" w:date="2019-02-27T00:02:00Z"/>
              </w:rPr>
            </w:pPr>
            <w:del w:id="6569"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6570" w:author="Steve Guest" w:date="2019-02-27T00:02:00Z"/>
        </w:rPr>
      </w:pPr>
    </w:p>
    <w:p w14:paraId="7B22644F" w14:textId="1B682A4A" w:rsidR="00A74126" w:rsidRPr="007132D5" w:rsidDel="001A3268" w:rsidRDefault="00A74126" w:rsidP="00A74126">
      <w:pPr>
        <w:pStyle w:val="BodyText"/>
        <w:rPr>
          <w:del w:id="6571" w:author="Steve Guest" w:date="2019-02-27T00:02:00Z"/>
          <w:rFonts w:cs="Arial"/>
          <w:lang w:eastAsia="de-DE"/>
        </w:rPr>
      </w:pPr>
      <w:del w:id="6572"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6573" w:author="Steve Guest" w:date="2019-02-27T00:02:00Z"/>
        </w:rPr>
      </w:pPr>
      <w:del w:id="6574"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6575" w:author="Steve Guest" w:date="2019-02-27T00:02:00Z"/>
        </w:rPr>
      </w:pPr>
      <w:del w:id="6576"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6577" w:author="Steve Guest" w:date="2019-02-27T00:02:00Z"/>
        </w:rPr>
      </w:pPr>
      <w:del w:id="6578"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6579" w:author="Steve Guest" w:date="2019-02-27T00:02:00Z"/>
        </w:rPr>
      </w:pPr>
      <w:bookmarkStart w:id="6580" w:name="_Toc409603996"/>
      <w:bookmarkStart w:id="6581" w:name="_Toc418521580"/>
      <w:bookmarkStart w:id="6582" w:name="_Toc418597539"/>
      <w:bookmarkStart w:id="6583" w:name="_Toc452277143"/>
      <w:del w:id="6584" w:author="Steve Guest" w:date="2019-02-27T00:02:00Z">
        <w:r w:rsidRPr="007132D5" w:rsidDel="001A3268">
          <w:delText>Management of VTS Data</w:delText>
        </w:r>
        <w:bookmarkEnd w:id="6580"/>
        <w:bookmarkEnd w:id="6581"/>
        <w:bookmarkEnd w:id="6582"/>
        <w:bookmarkEnd w:id="6583"/>
      </w:del>
    </w:p>
    <w:p w14:paraId="68052EF1" w14:textId="4D790E99" w:rsidR="0097336C" w:rsidRPr="007132D5" w:rsidDel="001A3268" w:rsidRDefault="0097336C" w:rsidP="0097336C">
      <w:pPr>
        <w:pStyle w:val="Heading2separationline"/>
        <w:rPr>
          <w:del w:id="6585" w:author="Steve Guest" w:date="2019-02-27T00:02:00Z"/>
        </w:rPr>
      </w:pPr>
    </w:p>
    <w:p w14:paraId="29E6D34E" w14:textId="10EC2597" w:rsidR="00A74126" w:rsidRPr="007132D5" w:rsidDel="001A3268" w:rsidRDefault="00A74126" w:rsidP="00A74126">
      <w:pPr>
        <w:pStyle w:val="BodyText"/>
        <w:rPr>
          <w:del w:id="6586" w:author="Steve Guest" w:date="2019-02-27T00:02:00Z"/>
          <w:lang w:eastAsia="de-DE"/>
        </w:rPr>
      </w:pPr>
      <w:del w:id="6587"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6588" w:author="Steve Guest" w:date="2019-02-27T00:02:00Z"/>
          <w:lang w:eastAsia="de-DE"/>
        </w:rPr>
      </w:pPr>
      <w:del w:id="6589"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6590" w:author="Steve Guest" w:date="2019-02-27T00:02:00Z"/>
          <w:lang w:eastAsia="de-DE"/>
        </w:rPr>
      </w:pPr>
      <w:del w:id="6591"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6592" w:author="Steve Guest" w:date="2019-02-27T00:02:00Z"/>
          <w:lang w:eastAsia="de-DE"/>
        </w:rPr>
      </w:pPr>
      <w:del w:id="6593"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6594" w:author="Steve Guest" w:date="2019-02-27T00:02:00Z"/>
        </w:rPr>
      </w:pPr>
      <w:del w:id="6595"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6596" w:author="Steve Guest" w:date="2019-02-27T00:02:00Z"/>
        </w:rPr>
      </w:pPr>
      <w:bookmarkStart w:id="6597" w:name="_Toc409603997"/>
      <w:del w:id="6598" w:author="Steve Guest" w:date="2019-02-27T00:02:00Z">
        <w:r w:rsidRPr="007132D5" w:rsidDel="001A3268">
          <w:delText>Types of information may include:</w:delText>
        </w:r>
        <w:bookmarkEnd w:id="6597"/>
      </w:del>
    </w:p>
    <w:p w14:paraId="3C35E51D" w14:textId="1F296EF1" w:rsidR="00A74126" w:rsidRPr="007132D5" w:rsidDel="001A3268" w:rsidRDefault="00CC2D37" w:rsidP="0097336C">
      <w:pPr>
        <w:pStyle w:val="Bullet1"/>
        <w:rPr>
          <w:del w:id="6599" w:author="Steve Guest" w:date="2019-02-27T00:02:00Z"/>
        </w:rPr>
      </w:pPr>
      <w:del w:id="6600"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6601" w:author="Steve Guest" w:date="2019-02-27T00:02:00Z"/>
        </w:rPr>
      </w:pPr>
      <w:del w:id="6602"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6603" w:author="Steve Guest" w:date="2019-02-27T00:02:00Z"/>
        </w:rPr>
      </w:pPr>
      <w:del w:id="6604"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6605" w:author="Steve Guest" w:date="2019-02-27T00:02:00Z"/>
        </w:rPr>
      </w:pPr>
      <w:del w:id="6606"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6607" w:author="Steve Guest" w:date="2019-02-27T00:02:00Z"/>
        </w:rPr>
      </w:pPr>
      <w:del w:id="6608"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6609" w:author="Steve Guest" w:date="2019-02-27T00:02:00Z"/>
        </w:rPr>
      </w:pPr>
      <w:del w:id="6610"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6611" w:author="Steve Guest" w:date="2019-02-27T00:02:00Z"/>
        </w:rPr>
      </w:pPr>
      <w:del w:id="6612"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6613" w:author="Steve Guest" w:date="2019-02-27T00:02:00Z"/>
        </w:rPr>
      </w:pPr>
      <w:del w:id="6614"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6615" w:author="Steve Guest" w:date="2019-02-27T00:02:00Z"/>
        </w:rPr>
      </w:pPr>
      <w:del w:id="6616"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6617" w:author="Steve Guest" w:date="2019-02-27T00:02:00Z"/>
        </w:rPr>
      </w:pPr>
      <w:del w:id="6618"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6619" w:author="Steve Guest" w:date="2019-02-27T00:02:00Z"/>
        </w:rPr>
      </w:pPr>
      <w:del w:id="6620"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6621" w:author="Steve Guest" w:date="2019-02-27T00:02:00Z"/>
        </w:rPr>
      </w:pPr>
      <w:del w:id="6622"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6623" w:author="Steve Guest" w:date="2019-02-27T00:02:00Z"/>
        </w:rPr>
      </w:pPr>
      <w:del w:id="6624"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6625" w:author="Steve Guest" w:date="2019-02-27T00:02:00Z"/>
        </w:rPr>
      </w:pPr>
      <w:del w:id="6626"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6627" w:author="Steve Guest" w:date="2019-02-27T00:02:00Z"/>
          <w:lang w:eastAsia="de-DE"/>
        </w:rPr>
      </w:pPr>
      <w:del w:id="6628"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6629" w:author="Steve Guest" w:date="2019-02-27T00:02:00Z"/>
          <w:rFonts w:asciiTheme="majorHAnsi" w:eastAsiaTheme="majorEastAsia" w:hAnsiTheme="majorHAnsi" w:cstheme="majorBidi"/>
          <w:b/>
          <w:bCs/>
          <w:color w:val="407EC9"/>
          <w:sz w:val="28"/>
          <w:szCs w:val="24"/>
        </w:rPr>
      </w:pPr>
      <w:bookmarkStart w:id="6630" w:name="_Ref352241940"/>
      <w:bookmarkStart w:id="6631" w:name="_Toc418521581"/>
      <w:bookmarkStart w:id="6632" w:name="_Toc418597540"/>
      <w:del w:id="6633" w:author="Steve Guest" w:date="2019-02-27T00:02:00Z">
        <w:r w:rsidDel="001A3268">
          <w:rPr>
            <w:caps/>
          </w:rPr>
          <w:br w:type="page"/>
        </w:r>
      </w:del>
    </w:p>
    <w:p w14:paraId="02E90DE9" w14:textId="251DEF6F" w:rsidR="00A74126" w:rsidRPr="007132D5" w:rsidDel="001A3268" w:rsidRDefault="004639E5" w:rsidP="008B533E">
      <w:pPr>
        <w:pStyle w:val="Heading1"/>
        <w:rPr>
          <w:del w:id="6634" w:author="Steve Guest" w:date="2019-02-26T23:52:00Z"/>
          <w:lang w:eastAsia="de-DE"/>
        </w:rPr>
      </w:pPr>
      <w:bookmarkStart w:id="6635" w:name="_Toc452277144"/>
      <w:del w:id="6636" w:author="Steve Guest" w:date="2019-02-26T23:52:00Z">
        <w:r w:rsidRPr="007132D5" w:rsidDel="001A3268">
          <w:rPr>
            <w:caps w:val="0"/>
          </w:rPr>
          <w:delText>VTS HUMAN / MACHINE INTERFACE</w:delText>
        </w:r>
        <w:bookmarkStart w:id="6637" w:name="_Toc416867334"/>
        <w:bookmarkStart w:id="6638" w:name="_Toc416868071"/>
        <w:bookmarkStart w:id="6639" w:name="_Toc416868808"/>
        <w:bookmarkStart w:id="6640" w:name="_Toc416867335"/>
        <w:bookmarkStart w:id="6641" w:name="_Toc416868072"/>
        <w:bookmarkStart w:id="6642" w:name="_Toc416868809"/>
        <w:bookmarkStart w:id="6643" w:name="_Toc416867337"/>
        <w:bookmarkStart w:id="6644" w:name="_Toc416868074"/>
        <w:bookmarkStart w:id="6645" w:name="_Toc416868811"/>
        <w:bookmarkStart w:id="6646" w:name="_Toc416867338"/>
        <w:bookmarkStart w:id="6647" w:name="_Toc416868075"/>
        <w:bookmarkStart w:id="6648" w:name="_Toc416868812"/>
        <w:bookmarkStart w:id="6649" w:name="_Toc416867364"/>
        <w:bookmarkStart w:id="6650" w:name="_Toc416868101"/>
        <w:bookmarkStart w:id="6651" w:name="_Toc416868838"/>
        <w:bookmarkStart w:id="6652" w:name="_Toc416867374"/>
        <w:bookmarkStart w:id="6653" w:name="_Toc416868111"/>
        <w:bookmarkStart w:id="6654" w:name="_Toc416868848"/>
        <w:bookmarkStart w:id="6655" w:name="_Toc416867378"/>
        <w:bookmarkStart w:id="6656" w:name="_Toc416868115"/>
        <w:bookmarkStart w:id="6657" w:name="_Toc416868852"/>
        <w:bookmarkStart w:id="6658" w:name="_Toc416867379"/>
        <w:bookmarkStart w:id="6659" w:name="_Toc416868116"/>
        <w:bookmarkStart w:id="6660" w:name="_Toc416868853"/>
        <w:bookmarkStart w:id="6661" w:name="_Toc416867380"/>
        <w:bookmarkStart w:id="6662" w:name="_Toc416868117"/>
        <w:bookmarkStart w:id="6663" w:name="_Toc416868854"/>
        <w:bookmarkStart w:id="6664" w:name="_Toc416867381"/>
        <w:bookmarkStart w:id="6665" w:name="_Toc416868118"/>
        <w:bookmarkStart w:id="6666" w:name="_Toc416868855"/>
        <w:bookmarkStart w:id="6667" w:name="_Toc416867382"/>
        <w:bookmarkStart w:id="6668" w:name="_Toc416868119"/>
        <w:bookmarkStart w:id="6669" w:name="_Toc416868856"/>
        <w:bookmarkStart w:id="6670" w:name="_Toc416867383"/>
        <w:bookmarkStart w:id="6671" w:name="_Toc416868120"/>
        <w:bookmarkStart w:id="6672" w:name="_Toc416868857"/>
        <w:bookmarkStart w:id="6673" w:name="_Toc416867384"/>
        <w:bookmarkStart w:id="6674" w:name="_Toc416868121"/>
        <w:bookmarkStart w:id="6675" w:name="_Toc416868858"/>
        <w:bookmarkStart w:id="6676" w:name="_Toc416867385"/>
        <w:bookmarkStart w:id="6677" w:name="_Toc416868122"/>
        <w:bookmarkStart w:id="6678" w:name="_Toc416868859"/>
        <w:bookmarkStart w:id="6679" w:name="_Toc416867386"/>
        <w:bookmarkStart w:id="6680" w:name="_Toc416868123"/>
        <w:bookmarkStart w:id="6681" w:name="_Toc416868860"/>
        <w:bookmarkStart w:id="6682" w:name="_Toc416867387"/>
        <w:bookmarkStart w:id="6683" w:name="_Toc416868124"/>
        <w:bookmarkStart w:id="6684" w:name="_Toc416868861"/>
        <w:bookmarkStart w:id="6685" w:name="_Toc416867388"/>
        <w:bookmarkStart w:id="6686" w:name="_Toc416868125"/>
        <w:bookmarkStart w:id="6687" w:name="_Toc416868862"/>
        <w:bookmarkStart w:id="6688" w:name="_Toc416867389"/>
        <w:bookmarkStart w:id="6689" w:name="_Toc416868126"/>
        <w:bookmarkStart w:id="6690" w:name="_Toc416868863"/>
        <w:bookmarkStart w:id="6691" w:name="_Toc416867390"/>
        <w:bookmarkStart w:id="6692" w:name="_Toc416868127"/>
        <w:bookmarkStart w:id="6693" w:name="_Toc416868864"/>
        <w:bookmarkStart w:id="6694" w:name="_Toc416867391"/>
        <w:bookmarkStart w:id="6695" w:name="_Toc416868128"/>
        <w:bookmarkStart w:id="6696" w:name="_Toc416868865"/>
        <w:bookmarkStart w:id="6697" w:name="_Toc416867392"/>
        <w:bookmarkStart w:id="6698" w:name="_Toc416868129"/>
        <w:bookmarkStart w:id="6699" w:name="_Toc416868866"/>
        <w:bookmarkStart w:id="6700" w:name="_Toc416867393"/>
        <w:bookmarkStart w:id="6701" w:name="_Toc416868130"/>
        <w:bookmarkStart w:id="6702" w:name="_Toc416868867"/>
        <w:bookmarkStart w:id="6703" w:name="_Toc416867394"/>
        <w:bookmarkStart w:id="6704" w:name="_Toc416868131"/>
        <w:bookmarkStart w:id="6705" w:name="_Toc416868868"/>
        <w:bookmarkStart w:id="6706" w:name="_Toc416867395"/>
        <w:bookmarkStart w:id="6707" w:name="_Toc416868132"/>
        <w:bookmarkStart w:id="6708" w:name="_Toc416868869"/>
        <w:bookmarkStart w:id="6709" w:name="_Toc416867396"/>
        <w:bookmarkStart w:id="6710" w:name="_Toc416868133"/>
        <w:bookmarkStart w:id="6711" w:name="_Toc416868870"/>
        <w:bookmarkStart w:id="6712" w:name="_Toc416867397"/>
        <w:bookmarkStart w:id="6713" w:name="_Toc416868134"/>
        <w:bookmarkStart w:id="6714" w:name="_Toc416868871"/>
        <w:bookmarkStart w:id="6715" w:name="_Toc416867398"/>
        <w:bookmarkStart w:id="6716" w:name="_Toc416868135"/>
        <w:bookmarkStart w:id="6717" w:name="_Toc416868872"/>
        <w:bookmarkStart w:id="6718" w:name="_Toc416867399"/>
        <w:bookmarkStart w:id="6719" w:name="_Toc416868136"/>
        <w:bookmarkStart w:id="6720" w:name="_Toc416868873"/>
        <w:bookmarkStart w:id="6721" w:name="_Toc416867400"/>
        <w:bookmarkStart w:id="6722" w:name="_Toc416868137"/>
        <w:bookmarkStart w:id="6723" w:name="_Toc416868874"/>
        <w:bookmarkStart w:id="6724" w:name="_Toc416867401"/>
        <w:bookmarkStart w:id="6725" w:name="_Toc416868138"/>
        <w:bookmarkStart w:id="6726" w:name="_Toc416868875"/>
        <w:bookmarkStart w:id="6727" w:name="_Toc416867402"/>
        <w:bookmarkStart w:id="6728" w:name="_Toc416868139"/>
        <w:bookmarkStart w:id="6729" w:name="_Toc416868876"/>
        <w:bookmarkStart w:id="6730" w:name="_Toc416867403"/>
        <w:bookmarkStart w:id="6731" w:name="_Toc416868140"/>
        <w:bookmarkStart w:id="6732" w:name="_Toc416868877"/>
        <w:bookmarkStart w:id="6733" w:name="_Toc416867404"/>
        <w:bookmarkStart w:id="6734" w:name="_Toc416868141"/>
        <w:bookmarkStart w:id="6735" w:name="_Toc416868878"/>
        <w:bookmarkStart w:id="6736" w:name="_Toc416867405"/>
        <w:bookmarkStart w:id="6737" w:name="_Toc416868142"/>
        <w:bookmarkStart w:id="6738" w:name="_Toc416868879"/>
        <w:bookmarkStart w:id="6739" w:name="_Toc416867406"/>
        <w:bookmarkStart w:id="6740" w:name="_Toc416868143"/>
        <w:bookmarkStart w:id="6741" w:name="_Toc416868880"/>
        <w:bookmarkStart w:id="6742" w:name="_Toc416867407"/>
        <w:bookmarkStart w:id="6743" w:name="_Toc416868144"/>
        <w:bookmarkStart w:id="6744" w:name="_Toc416868881"/>
        <w:bookmarkStart w:id="6745" w:name="_Toc352248968"/>
        <w:bookmarkStart w:id="6746" w:name="_Toc352249353"/>
        <w:bookmarkStart w:id="6747" w:name="_Toc352248970"/>
        <w:bookmarkStart w:id="6748" w:name="_Toc352249355"/>
        <w:bookmarkStart w:id="6749" w:name="_Toc352248971"/>
        <w:bookmarkStart w:id="6750" w:name="_Toc352249356"/>
        <w:bookmarkStart w:id="6751" w:name="_Toc352248972"/>
        <w:bookmarkStart w:id="6752" w:name="_Toc352249357"/>
        <w:bookmarkStart w:id="6753" w:name="_Toc352248973"/>
        <w:bookmarkStart w:id="6754" w:name="_Toc352249358"/>
        <w:bookmarkStart w:id="6755" w:name="_Toc352248975"/>
        <w:bookmarkStart w:id="6756" w:name="_Toc352249360"/>
        <w:bookmarkStart w:id="6757" w:name="_Toc352248976"/>
        <w:bookmarkStart w:id="6758" w:name="_Toc352249361"/>
        <w:bookmarkStart w:id="6759" w:name="_Toc352248977"/>
        <w:bookmarkStart w:id="6760" w:name="_Toc352249362"/>
        <w:bookmarkStart w:id="6761" w:name="_Toc352248978"/>
        <w:bookmarkStart w:id="6762" w:name="_Toc352249363"/>
        <w:bookmarkStart w:id="6763" w:name="_Toc352248979"/>
        <w:bookmarkStart w:id="6764" w:name="_Toc352249364"/>
        <w:bookmarkStart w:id="6765" w:name="_Toc352248980"/>
        <w:bookmarkStart w:id="6766" w:name="_Toc352249365"/>
        <w:bookmarkStart w:id="6767" w:name="_Toc352248981"/>
        <w:bookmarkStart w:id="6768" w:name="_Toc352249366"/>
        <w:bookmarkStart w:id="6769" w:name="_Toc352248983"/>
        <w:bookmarkStart w:id="6770" w:name="_Toc352249368"/>
        <w:bookmarkStart w:id="6771" w:name="_Toc352248984"/>
        <w:bookmarkStart w:id="6772" w:name="_Toc352249369"/>
        <w:bookmarkStart w:id="6773" w:name="_Toc352248985"/>
        <w:bookmarkStart w:id="6774" w:name="_Toc352249370"/>
        <w:bookmarkStart w:id="6775" w:name="_Toc352248986"/>
        <w:bookmarkStart w:id="6776" w:name="_Toc352249371"/>
        <w:bookmarkStart w:id="6777" w:name="_Toc352248988"/>
        <w:bookmarkStart w:id="6778" w:name="_Toc352249373"/>
        <w:bookmarkStart w:id="6779" w:name="_Toc352248990"/>
        <w:bookmarkStart w:id="6780" w:name="_Toc352249375"/>
        <w:bookmarkStart w:id="6781" w:name="_Toc352248992"/>
        <w:bookmarkStart w:id="6782" w:name="_Toc352249377"/>
        <w:bookmarkStart w:id="6783" w:name="_Toc352248994"/>
        <w:bookmarkStart w:id="6784" w:name="_Toc352249379"/>
        <w:bookmarkStart w:id="6785" w:name="_Toc352248996"/>
        <w:bookmarkStart w:id="6786" w:name="_Toc352249381"/>
        <w:bookmarkStart w:id="6787" w:name="_Toc352248998"/>
        <w:bookmarkStart w:id="6788" w:name="_Toc352249383"/>
        <w:bookmarkStart w:id="6789" w:name="_Toc352249000"/>
        <w:bookmarkStart w:id="6790" w:name="_Toc352249385"/>
        <w:bookmarkStart w:id="6791" w:name="_Toc352249002"/>
        <w:bookmarkStart w:id="6792" w:name="_Toc352249387"/>
        <w:bookmarkStart w:id="6793" w:name="_Toc352249004"/>
        <w:bookmarkStart w:id="6794" w:name="_Toc352249389"/>
        <w:bookmarkStart w:id="6795" w:name="_Toc352249006"/>
        <w:bookmarkStart w:id="6796" w:name="_Toc352249391"/>
        <w:bookmarkStart w:id="6797" w:name="_Toc352249008"/>
        <w:bookmarkStart w:id="6798" w:name="_Toc352249393"/>
        <w:bookmarkStart w:id="6799" w:name="_Toc352249010"/>
        <w:bookmarkStart w:id="6800" w:name="_Toc352249395"/>
        <w:bookmarkStart w:id="6801" w:name="_Toc352249012"/>
        <w:bookmarkStart w:id="6802" w:name="_Toc352249397"/>
        <w:bookmarkStart w:id="6803" w:name="_Toc352249013"/>
        <w:bookmarkStart w:id="6804" w:name="_Toc352249398"/>
        <w:bookmarkStart w:id="6805" w:name="_Toc352249014"/>
        <w:bookmarkStart w:id="6806" w:name="_Toc352249399"/>
        <w:bookmarkStart w:id="6807" w:name="_Toc352249023"/>
        <w:bookmarkStart w:id="6808" w:name="_Toc352249408"/>
        <w:bookmarkStart w:id="6809" w:name="_Toc416867409"/>
        <w:bookmarkStart w:id="6810" w:name="_Toc416868146"/>
        <w:bookmarkStart w:id="6811" w:name="_Toc416868883"/>
        <w:bookmarkStart w:id="6812" w:name="_Toc416867410"/>
        <w:bookmarkStart w:id="6813" w:name="_Toc416868147"/>
        <w:bookmarkStart w:id="6814" w:name="_Toc416868884"/>
        <w:bookmarkStart w:id="6815" w:name="_Toc416867411"/>
        <w:bookmarkStart w:id="6816" w:name="_Toc416868148"/>
        <w:bookmarkStart w:id="6817" w:name="_Toc416868885"/>
        <w:bookmarkStart w:id="6818" w:name="_Toc416867412"/>
        <w:bookmarkStart w:id="6819" w:name="_Toc416868149"/>
        <w:bookmarkStart w:id="6820" w:name="_Toc416868886"/>
        <w:bookmarkStart w:id="6821" w:name="_Toc416867413"/>
        <w:bookmarkStart w:id="6822" w:name="_Toc416868150"/>
        <w:bookmarkStart w:id="6823" w:name="_Toc416868887"/>
        <w:bookmarkStart w:id="6824" w:name="_Toc416867414"/>
        <w:bookmarkStart w:id="6825" w:name="_Toc416868151"/>
        <w:bookmarkStart w:id="6826" w:name="_Toc416868888"/>
        <w:bookmarkStart w:id="6827" w:name="_Toc416867415"/>
        <w:bookmarkStart w:id="6828" w:name="_Toc416868152"/>
        <w:bookmarkStart w:id="6829" w:name="_Toc416868889"/>
        <w:bookmarkStart w:id="6830" w:name="_Toc416867416"/>
        <w:bookmarkStart w:id="6831" w:name="_Toc416868153"/>
        <w:bookmarkStart w:id="6832" w:name="_Toc416868890"/>
        <w:bookmarkStart w:id="6833" w:name="_Toc416867417"/>
        <w:bookmarkStart w:id="6834" w:name="_Toc416868154"/>
        <w:bookmarkStart w:id="6835" w:name="_Toc416868891"/>
        <w:bookmarkStart w:id="6836" w:name="_Toc416867418"/>
        <w:bookmarkStart w:id="6837" w:name="_Toc416868155"/>
        <w:bookmarkStart w:id="6838" w:name="_Toc416868892"/>
        <w:bookmarkStart w:id="6839" w:name="_Toc416867419"/>
        <w:bookmarkStart w:id="6840" w:name="_Toc416868156"/>
        <w:bookmarkStart w:id="6841" w:name="_Toc416868893"/>
        <w:bookmarkStart w:id="6842" w:name="_Toc416867420"/>
        <w:bookmarkStart w:id="6843" w:name="_Toc416868157"/>
        <w:bookmarkStart w:id="6844" w:name="_Toc416868894"/>
        <w:bookmarkStart w:id="6845" w:name="_Toc416867421"/>
        <w:bookmarkStart w:id="6846" w:name="_Toc416868158"/>
        <w:bookmarkStart w:id="6847" w:name="_Toc416868895"/>
        <w:bookmarkStart w:id="6848" w:name="_Toc416867422"/>
        <w:bookmarkStart w:id="6849" w:name="_Toc416868159"/>
        <w:bookmarkStart w:id="6850" w:name="_Toc416868896"/>
        <w:bookmarkStart w:id="6851" w:name="_Toc416867423"/>
        <w:bookmarkStart w:id="6852" w:name="_Toc416868160"/>
        <w:bookmarkStart w:id="6853" w:name="_Toc416868897"/>
        <w:bookmarkStart w:id="6854" w:name="_Toc416867424"/>
        <w:bookmarkStart w:id="6855" w:name="_Toc416868161"/>
        <w:bookmarkStart w:id="6856" w:name="_Toc416868898"/>
        <w:bookmarkStart w:id="6857" w:name="_Toc416867425"/>
        <w:bookmarkStart w:id="6858" w:name="_Toc416868162"/>
        <w:bookmarkStart w:id="6859" w:name="_Toc416868899"/>
        <w:bookmarkStart w:id="6860" w:name="_Toc416867426"/>
        <w:bookmarkStart w:id="6861" w:name="_Toc416868163"/>
        <w:bookmarkStart w:id="6862" w:name="_Toc416868900"/>
        <w:bookmarkStart w:id="6863" w:name="_Toc416867427"/>
        <w:bookmarkStart w:id="6864" w:name="_Toc416868164"/>
        <w:bookmarkStart w:id="6865" w:name="_Toc416868901"/>
        <w:bookmarkStart w:id="6866" w:name="_Toc416867428"/>
        <w:bookmarkStart w:id="6867" w:name="_Toc416868165"/>
        <w:bookmarkStart w:id="6868" w:name="_Toc416868902"/>
        <w:bookmarkStart w:id="6869" w:name="_Toc416867429"/>
        <w:bookmarkStart w:id="6870" w:name="_Toc416868166"/>
        <w:bookmarkStart w:id="6871" w:name="_Toc416868903"/>
        <w:bookmarkStart w:id="6872" w:name="_Toc416867432"/>
        <w:bookmarkStart w:id="6873" w:name="_Toc416868169"/>
        <w:bookmarkStart w:id="6874" w:name="_Toc416868906"/>
        <w:bookmarkStart w:id="6875" w:name="_Toc416867433"/>
        <w:bookmarkStart w:id="6876" w:name="_Toc416868170"/>
        <w:bookmarkStart w:id="6877" w:name="_Toc416868907"/>
        <w:bookmarkStart w:id="6878" w:name="_Toc416867434"/>
        <w:bookmarkStart w:id="6879" w:name="_Toc416868171"/>
        <w:bookmarkStart w:id="6880" w:name="_Toc416868908"/>
        <w:bookmarkStart w:id="6881" w:name="_Toc416867435"/>
        <w:bookmarkStart w:id="6882" w:name="_Toc416868172"/>
        <w:bookmarkStart w:id="6883" w:name="_Toc416868909"/>
        <w:bookmarkStart w:id="6884" w:name="_Toc416867436"/>
        <w:bookmarkStart w:id="6885" w:name="_Toc416868173"/>
        <w:bookmarkStart w:id="6886" w:name="_Toc416868910"/>
        <w:bookmarkStart w:id="6887" w:name="_Toc416867437"/>
        <w:bookmarkStart w:id="6888" w:name="_Toc416868174"/>
        <w:bookmarkStart w:id="6889" w:name="_Toc416868911"/>
        <w:bookmarkStart w:id="6890" w:name="_Toc416867440"/>
        <w:bookmarkStart w:id="6891" w:name="_Toc416868177"/>
        <w:bookmarkStart w:id="6892" w:name="_Toc416868914"/>
        <w:bookmarkStart w:id="6893" w:name="_Toc416867441"/>
        <w:bookmarkStart w:id="6894" w:name="_Toc416868178"/>
        <w:bookmarkStart w:id="6895" w:name="_Toc416868915"/>
        <w:bookmarkStart w:id="6896" w:name="_Toc416867442"/>
        <w:bookmarkStart w:id="6897" w:name="_Toc416868179"/>
        <w:bookmarkStart w:id="6898" w:name="_Toc416868916"/>
        <w:bookmarkStart w:id="6899" w:name="_Toc416867443"/>
        <w:bookmarkStart w:id="6900" w:name="_Toc416868180"/>
        <w:bookmarkStart w:id="6901" w:name="_Toc416868917"/>
        <w:bookmarkStart w:id="6902" w:name="_Toc416867444"/>
        <w:bookmarkStart w:id="6903" w:name="_Toc416868181"/>
        <w:bookmarkStart w:id="6904" w:name="_Toc416868918"/>
        <w:bookmarkStart w:id="6905" w:name="_Toc416867445"/>
        <w:bookmarkStart w:id="6906" w:name="_Toc416868182"/>
        <w:bookmarkStart w:id="6907" w:name="_Toc416868919"/>
        <w:bookmarkStart w:id="6908" w:name="_Toc416867446"/>
        <w:bookmarkStart w:id="6909" w:name="_Toc416868183"/>
        <w:bookmarkStart w:id="6910" w:name="_Toc416868920"/>
        <w:bookmarkStart w:id="6911" w:name="_Toc416867458"/>
        <w:bookmarkStart w:id="6912" w:name="_Toc416868195"/>
        <w:bookmarkStart w:id="6913" w:name="_Toc416868932"/>
        <w:bookmarkStart w:id="6914" w:name="_Toc416867460"/>
        <w:bookmarkStart w:id="6915" w:name="_Toc416868197"/>
        <w:bookmarkStart w:id="6916" w:name="_Toc416868934"/>
        <w:bookmarkStart w:id="6917" w:name="_Toc416867461"/>
        <w:bookmarkStart w:id="6918" w:name="_Toc416868198"/>
        <w:bookmarkStart w:id="6919" w:name="_Toc416868935"/>
        <w:bookmarkStart w:id="6920" w:name="_Toc416867462"/>
        <w:bookmarkStart w:id="6921" w:name="_Toc416868199"/>
        <w:bookmarkStart w:id="6922" w:name="_Toc416868936"/>
        <w:bookmarkStart w:id="6923" w:name="_Toc416867464"/>
        <w:bookmarkStart w:id="6924" w:name="_Toc416868201"/>
        <w:bookmarkStart w:id="6925" w:name="_Toc416868938"/>
        <w:bookmarkStart w:id="6926" w:name="_Toc416867466"/>
        <w:bookmarkStart w:id="6927" w:name="_Toc416868203"/>
        <w:bookmarkStart w:id="6928" w:name="_Toc416868940"/>
        <w:bookmarkStart w:id="6929" w:name="_Toc416867467"/>
        <w:bookmarkStart w:id="6930" w:name="_Toc416868204"/>
        <w:bookmarkStart w:id="6931" w:name="_Toc416868941"/>
        <w:bookmarkStart w:id="6932" w:name="_Toc416867468"/>
        <w:bookmarkStart w:id="6933" w:name="_Toc416868205"/>
        <w:bookmarkStart w:id="6934" w:name="_Toc416868942"/>
        <w:bookmarkStart w:id="6935" w:name="_Toc351553716"/>
        <w:bookmarkStart w:id="6936" w:name="_Toc351558313"/>
        <w:bookmarkStart w:id="6937" w:name="_Toc416867469"/>
        <w:bookmarkStart w:id="6938" w:name="_Toc416868206"/>
        <w:bookmarkStart w:id="6939" w:name="_Toc416868943"/>
        <w:bookmarkStart w:id="6940" w:name="_Toc416867480"/>
        <w:bookmarkStart w:id="6941" w:name="_Toc416868217"/>
        <w:bookmarkStart w:id="6942" w:name="_Toc416868954"/>
        <w:bookmarkStart w:id="6943" w:name="_Toc416867481"/>
        <w:bookmarkStart w:id="6944" w:name="_Toc416868218"/>
        <w:bookmarkStart w:id="6945" w:name="_Toc416868955"/>
        <w:bookmarkStart w:id="6946" w:name="_Toc416867482"/>
        <w:bookmarkStart w:id="6947" w:name="_Toc416868219"/>
        <w:bookmarkStart w:id="6948" w:name="_Toc416868956"/>
        <w:bookmarkStart w:id="6949" w:name="_Toc416867483"/>
        <w:bookmarkStart w:id="6950" w:name="_Toc416868220"/>
        <w:bookmarkStart w:id="6951" w:name="_Toc416868957"/>
        <w:bookmarkStart w:id="6952" w:name="_Toc416867484"/>
        <w:bookmarkStart w:id="6953" w:name="_Toc416868221"/>
        <w:bookmarkStart w:id="6954" w:name="_Toc416868958"/>
        <w:bookmarkStart w:id="6955" w:name="_Toc416867485"/>
        <w:bookmarkStart w:id="6956" w:name="_Toc416868222"/>
        <w:bookmarkStart w:id="6957" w:name="_Toc416868959"/>
        <w:bookmarkStart w:id="6958" w:name="_Toc416867486"/>
        <w:bookmarkStart w:id="6959" w:name="_Toc416868223"/>
        <w:bookmarkStart w:id="6960" w:name="_Toc416868960"/>
        <w:bookmarkStart w:id="6961" w:name="_Toc416867487"/>
        <w:bookmarkStart w:id="6962" w:name="_Toc416868224"/>
        <w:bookmarkStart w:id="6963" w:name="_Toc416868961"/>
        <w:bookmarkStart w:id="6964" w:name="_Toc416867488"/>
        <w:bookmarkStart w:id="6965" w:name="_Toc416868225"/>
        <w:bookmarkStart w:id="6966" w:name="_Toc416868962"/>
        <w:bookmarkStart w:id="6967" w:name="_Toc416867489"/>
        <w:bookmarkStart w:id="6968" w:name="_Toc416868226"/>
        <w:bookmarkStart w:id="6969" w:name="_Toc416868963"/>
        <w:bookmarkStart w:id="6970" w:name="_Toc416867490"/>
        <w:bookmarkStart w:id="6971" w:name="_Toc416868227"/>
        <w:bookmarkStart w:id="6972" w:name="_Toc416868964"/>
        <w:bookmarkStart w:id="6973" w:name="_Toc416867491"/>
        <w:bookmarkStart w:id="6974" w:name="_Toc416868228"/>
        <w:bookmarkStart w:id="6975" w:name="_Toc416868965"/>
        <w:bookmarkStart w:id="6976" w:name="_Toc416867492"/>
        <w:bookmarkStart w:id="6977" w:name="_Toc416868229"/>
        <w:bookmarkStart w:id="6978" w:name="_Toc416868966"/>
        <w:bookmarkStart w:id="6979" w:name="_Toc416867493"/>
        <w:bookmarkStart w:id="6980" w:name="_Toc416868230"/>
        <w:bookmarkStart w:id="6981" w:name="_Toc416868967"/>
        <w:bookmarkStart w:id="6982" w:name="_Toc416867494"/>
        <w:bookmarkStart w:id="6983" w:name="_Toc416868231"/>
        <w:bookmarkStart w:id="6984" w:name="_Toc416868968"/>
        <w:bookmarkStart w:id="6985" w:name="_Toc416867495"/>
        <w:bookmarkStart w:id="6986" w:name="_Toc416868232"/>
        <w:bookmarkStart w:id="6987" w:name="_Toc416868969"/>
        <w:bookmarkStart w:id="6988" w:name="_Toc416867496"/>
        <w:bookmarkStart w:id="6989" w:name="_Toc416868233"/>
        <w:bookmarkStart w:id="6990" w:name="_Toc416868970"/>
        <w:bookmarkStart w:id="6991" w:name="_Toc416867498"/>
        <w:bookmarkStart w:id="6992" w:name="_Toc416868235"/>
        <w:bookmarkStart w:id="6993" w:name="_Toc416868972"/>
        <w:bookmarkStart w:id="6994" w:name="_Toc416867499"/>
        <w:bookmarkStart w:id="6995" w:name="_Toc416868236"/>
        <w:bookmarkStart w:id="6996" w:name="_Toc416868973"/>
        <w:bookmarkStart w:id="6997" w:name="_Toc416867500"/>
        <w:bookmarkStart w:id="6998" w:name="_Toc416868237"/>
        <w:bookmarkStart w:id="6999" w:name="_Toc416868974"/>
        <w:bookmarkStart w:id="7000" w:name="_Toc416867501"/>
        <w:bookmarkStart w:id="7001" w:name="_Toc416868238"/>
        <w:bookmarkStart w:id="7002" w:name="_Toc416868975"/>
        <w:bookmarkStart w:id="7003" w:name="_Toc416863452"/>
        <w:bookmarkStart w:id="7004" w:name="_Toc416863787"/>
        <w:bookmarkStart w:id="7005" w:name="_Toc416864121"/>
        <w:bookmarkStart w:id="7006" w:name="_Toc416864454"/>
        <w:bookmarkStart w:id="7007" w:name="_Toc416864788"/>
        <w:bookmarkStart w:id="7008" w:name="_Toc416865124"/>
        <w:bookmarkStart w:id="7009" w:name="_Toc416865499"/>
        <w:bookmarkStart w:id="7010" w:name="_Toc416866331"/>
        <w:bookmarkStart w:id="7011" w:name="_Toc416867502"/>
        <w:bookmarkStart w:id="7012" w:name="_Toc416868239"/>
        <w:bookmarkStart w:id="7013" w:name="_Toc416868976"/>
        <w:bookmarkStart w:id="7014" w:name="_Toc416867504"/>
        <w:bookmarkStart w:id="7015" w:name="_Toc416868241"/>
        <w:bookmarkStart w:id="7016" w:name="_Toc416868978"/>
        <w:bookmarkStart w:id="7017" w:name="_Toc416867505"/>
        <w:bookmarkStart w:id="7018" w:name="_Toc416868242"/>
        <w:bookmarkStart w:id="7019" w:name="_Toc416868979"/>
        <w:bookmarkStart w:id="7020" w:name="_Toc416867506"/>
        <w:bookmarkStart w:id="7021" w:name="_Toc416868243"/>
        <w:bookmarkStart w:id="7022" w:name="_Toc416868980"/>
        <w:bookmarkStart w:id="7023" w:name="_Toc416867507"/>
        <w:bookmarkStart w:id="7024" w:name="_Toc416868244"/>
        <w:bookmarkStart w:id="7025" w:name="_Toc416868981"/>
        <w:bookmarkStart w:id="7026" w:name="_Toc416867508"/>
        <w:bookmarkStart w:id="7027" w:name="_Toc416868245"/>
        <w:bookmarkStart w:id="7028" w:name="_Toc416868982"/>
        <w:bookmarkStart w:id="7029" w:name="_Toc416867509"/>
        <w:bookmarkStart w:id="7030" w:name="_Toc416868246"/>
        <w:bookmarkStart w:id="7031" w:name="_Toc416868983"/>
        <w:bookmarkStart w:id="7032" w:name="_Toc416867510"/>
        <w:bookmarkStart w:id="7033" w:name="_Toc416868247"/>
        <w:bookmarkStart w:id="7034" w:name="_Toc416868984"/>
        <w:bookmarkStart w:id="7035" w:name="_Toc416867511"/>
        <w:bookmarkStart w:id="7036" w:name="_Toc416868248"/>
        <w:bookmarkStart w:id="7037" w:name="_Toc416868985"/>
        <w:bookmarkStart w:id="7038" w:name="_Toc416867512"/>
        <w:bookmarkStart w:id="7039" w:name="_Toc416868249"/>
        <w:bookmarkStart w:id="7040" w:name="_Toc416868986"/>
        <w:bookmarkStart w:id="7041" w:name="_Toc416867513"/>
        <w:bookmarkStart w:id="7042" w:name="_Toc416868250"/>
        <w:bookmarkStart w:id="7043" w:name="_Toc416868987"/>
        <w:bookmarkStart w:id="7044" w:name="_Toc416867514"/>
        <w:bookmarkStart w:id="7045" w:name="_Toc416868251"/>
        <w:bookmarkStart w:id="7046" w:name="_Toc416868988"/>
        <w:bookmarkStart w:id="7047" w:name="_Toc416867515"/>
        <w:bookmarkStart w:id="7048" w:name="_Toc416868252"/>
        <w:bookmarkStart w:id="7049" w:name="_Toc416868989"/>
        <w:bookmarkStart w:id="7050" w:name="_Toc416867516"/>
        <w:bookmarkStart w:id="7051" w:name="_Toc416868253"/>
        <w:bookmarkStart w:id="7052" w:name="_Toc416868990"/>
        <w:bookmarkStart w:id="7053" w:name="_Toc416867517"/>
        <w:bookmarkStart w:id="7054" w:name="_Toc416868254"/>
        <w:bookmarkStart w:id="7055" w:name="_Toc416868991"/>
        <w:bookmarkStart w:id="7056" w:name="_Toc416867518"/>
        <w:bookmarkStart w:id="7057" w:name="_Toc416868255"/>
        <w:bookmarkStart w:id="7058" w:name="_Toc416868992"/>
        <w:bookmarkStart w:id="7059" w:name="_Toc416867521"/>
        <w:bookmarkStart w:id="7060" w:name="_Toc416868258"/>
        <w:bookmarkStart w:id="7061" w:name="_Toc416868995"/>
        <w:bookmarkStart w:id="7062" w:name="_Toc416867522"/>
        <w:bookmarkStart w:id="7063" w:name="_Toc416868259"/>
        <w:bookmarkStart w:id="7064" w:name="_Toc416868996"/>
        <w:bookmarkStart w:id="7065" w:name="_Toc416867523"/>
        <w:bookmarkStart w:id="7066" w:name="_Toc416868260"/>
        <w:bookmarkStart w:id="7067" w:name="_Toc416868997"/>
        <w:bookmarkStart w:id="7068" w:name="_Toc416867524"/>
        <w:bookmarkStart w:id="7069" w:name="_Toc416868261"/>
        <w:bookmarkStart w:id="7070" w:name="_Toc416868998"/>
        <w:bookmarkStart w:id="7071" w:name="_Toc416867525"/>
        <w:bookmarkStart w:id="7072" w:name="_Toc416868262"/>
        <w:bookmarkStart w:id="7073" w:name="_Toc416868999"/>
        <w:bookmarkStart w:id="7074" w:name="_Toc416867526"/>
        <w:bookmarkStart w:id="7075" w:name="_Toc416868263"/>
        <w:bookmarkStart w:id="7076" w:name="_Toc416869000"/>
        <w:bookmarkStart w:id="7077" w:name="_Toc416867527"/>
        <w:bookmarkStart w:id="7078" w:name="_Toc416868264"/>
        <w:bookmarkStart w:id="7079" w:name="_Toc416869001"/>
        <w:bookmarkStart w:id="7080" w:name="_Toc416867528"/>
        <w:bookmarkStart w:id="7081" w:name="_Toc416868265"/>
        <w:bookmarkStart w:id="7082" w:name="_Toc416869002"/>
        <w:bookmarkStart w:id="7083" w:name="_Toc416867529"/>
        <w:bookmarkStart w:id="7084" w:name="_Toc416868266"/>
        <w:bookmarkStart w:id="7085" w:name="_Toc416869003"/>
        <w:bookmarkStart w:id="7086" w:name="_Toc416867530"/>
        <w:bookmarkStart w:id="7087" w:name="_Toc416868267"/>
        <w:bookmarkStart w:id="7088" w:name="_Toc416869004"/>
        <w:bookmarkStart w:id="7089" w:name="_Toc416867531"/>
        <w:bookmarkStart w:id="7090" w:name="_Toc416868268"/>
        <w:bookmarkStart w:id="7091" w:name="_Toc416869005"/>
        <w:bookmarkStart w:id="7092" w:name="_Toc416867532"/>
        <w:bookmarkStart w:id="7093" w:name="_Toc416868269"/>
        <w:bookmarkStart w:id="7094" w:name="_Toc416869006"/>
        <w:bookmarkStart w:id="7095" w:name="_Toc416867534"/>
        <w:bookmarkStart w:id="7096" w:name="_Toc416868271"/>
        <w:bookmarkStart w:id="7097" w:name="_Toc416869008"/>
        <w:bookmarkStart w:id="7098" w:name="_Toc416867535"/>
        <w:bookmarkStart w:id="7099" w:name="_Toc416868272"/>
        <w:bookmarkStart w:id="7100" w:name="_Toc416869009"/>
        <w:bookmarkStart w:id="7101" w:name="_Toc416867536"/>
        <w:bookmarkStart w:id="7102" w:name="_Toc416868273"/>
        <w:bookmarkStart w:id="7103" w:name="_Toc416869010"/>
        <w:bookmarkStart w:id="7104" w:name="_Toc416867537"/>
        <w:bookmarkStart w:id="7105" w:name="_Toc416868274"/>
        <w:bookmarkStart w:id="7106" w:name="_Toc416869011"/>
        <w:bookmarkStart w:id="7107" w:name="_Toc416867538"/>
        <w:bookmarkStart w:id="7108" w:name="_Toc416868275"/>
        <w:bookmarkStart w:id="7109" w:name="_Toc416869012"/>
        <w:bookmarkStart w:id="7110" w:name="_Toc416867539"/>
        <w:bookmarkStart w:id="7111" w:name="_Toc416868276"/>
        <w:bookmarkStart w:id="7112" w:name="_Toc416869013"/>
        <w:bookmarkStart w:id="7113" w:name="_Toc416867540"/>
        <w:bookmarkStart w:id="7114" w:name="_Toc416868277"/>
        <w:bookmarkStart w:id="7115" w:name="_Toc416869014"/>
        <w:bookmarkStart w:id="7116" w:name="_Toc416867541"/>
        <w:bookmarkStart w:id="7117" w:name="_Toc416868278"/>
        <w:bookmarkStart w:id="7118" w:name="_Toc416869015"/>
        <w:bookmarkStart w:id="7119" w:name="_Toc416867543"/>
        <w:bookmarkStart w:id="7120" w:name="_Toc416868280"/>
        <w:bookmarkStart w:id="7121" w:name="_Toc416869017"/>
        <w:bookmarkStart w:id="7122" w:name="_Toc416867544"/>
        <w:bookmarkStart w:id="7123" w:name="_Toc416868281"/>
        <w:bookmarkStart w:id="7124" w:name="_Toc416869018"/>
        <w:bookmarkStart w:id="7125" w:name="_Toc416867545"/>
        <w:bookmarkStart w:id="7126" w:name="_Toc416868282"/>
        <w:bookmarkStart w:id="7127" w:name="_Toc416869019"/>
        <w:bookmarkStart w:id="7128" w:name="_Toc416867546"/>
        <w:bookmarkStart w:id="7129" w:name="_Toc416868283"/>
        <w:bookmarkStart w:id="7130" w:name="_Toc416869020"/>
        <w:bookmarkStart w:id="7131" w:name="_Toc416867548"/>
        <w:bookmarkStart w:id="7132" w:name="_Toc416868285"/>
        <w:bookmarkStart w:id="7133" w:name="_Toc416869022"/>
        <w:bookmarkStart w:id="7134" w:name="_Toc416867550"/>
        <w:bookmarkStart w:id="7135" w:name="_Toc416868287"/>
        <w:bookmarkStart w:id="7136" w:name="_Toc416869024"/>
        <w:bookmarkStart w:id="7137" w:name="_Toc416867551"/>
        <w:bookmarkStart w:id="7138" w:name="_Toc416868288"/>
        <w:bookmarkStart w:id="7139" w:name="_Toc416869025"/>
        <w:bookmarkStart w:id="7140" w:name="_Toc416867552"/>
        <w:bookmarkStart w:id="7141" w:name="_Toc416868289"/>
        <w:bookmarkStart w:id="7142" w:name="_Toc416869026"/>
        <w:bookmarkStart w:id="7143" w:name="_Toc416867553"/>
        <w:bookmarkStart w:id="7144" w:name="_Toc416868290"/>
        <w:bookmarkStart w:id="7145" w:name="_Toc416869027"/>
        <w:bookmarkStart w:id="7146" w:name="_Toc416867554"/>
        <w:bookmarkStart w:id="7147" w:name="_Toc416868291"/>
        <w:bookmarkStart w:id="7148" w:name="_Toc416869028"/>
        <w:bookmarkStart w:id="7149" w:name="_Toc416867555"/>
        <w:bookmarkStart w:id="7150" w:name="_Toc416868292"/>
        <w:bookmarkStart w:id="7151" w:name="_Toc416869029"/>
        <w:bookmarkStart w:id="7152" w:name="_Toc416867556"/>
        <w:bookmarkStart w:id="7153" w:name="_Toc416868293"/>
        <w:bookmarkStart w:id="7154" w:name="_Toc416869030"/>
        <w:bookmarkStart w:id="7155" w:name="_Toc416867557"/>
        <w:bookmarkStart w:id="7156" w:name="_Toc416868294"/>
        <w:bookmarkStart w:id="7157" w:name="_Toc416869031"/>
        <w:bookmarkStart w:id="7158" w:name="_Toc416867558"/>
        <w:bookmarkStart w:id="7159" w:name="_Toc416868295"/>
        <w:bookmarkStart w:id="7160" w:name="_Toc416869032"/>
        <w:bookmarkStart w:id="7161" w:name="_Toc416867559"/>
        <w:bookmarkStart w:id="7162" w:name="_Toc416868296"/>
        <w:bookmarkStart w:id="7163" w:name="_Toc416869033"/>
        <w:bookmarkStart w:id="7164" w:name="_MON_1393309606"/>
        <w:bookmarkStart w:id="7165" w:name="_MON_1393310082"/>
        <w:bookmarkStart w:id="7166" w:name="_MON_1393310090"/>
        <w:bookmarkStart w:id="7167" w:name="_MON_1393310118"/>
        <w:bookmarkStart w:id="7168" w:name="_MON_1408261382"/>
        <w:bookmarkStart w:id="7169" w:name="_MON_1408261436"/>
        <w:bookmarkStart w:id="7170" w:name="_MON_1408361146"/>
        <w:bookmarkStart w:id="7171" w:name="_MON_1377167962"/>
        <w:bookmarkStart w:id="7172" w:name="_MON_1377168183"/>
        <w:bookmarkStart w:id="7173" w:name="_MON_1377168197"/>
        <w:bookmarkStart w:id="7174" w:name="_MON_1377168211"/>
        <w:bookmarkStart w:id="7175" w:name="_MON_1377168227"/>
        <w:bookmarkStart w:id="7176" w:name="_MON_1377168526"/>
        <w:bookmarkStart w:id="7177" w:name="_MON_1377168652"/>
        <w:bookmarkStart w:id="7178" w:name="_MON_1377168712"/>
        <w:bookmarkStart w:id="7179" w:name="_MON_1377168799"/>
        <w:bookmarkStart w:id="7180" w:name="_MON_1377168832"/>
        <w:bookmarkStart w:id="7181" w:name="_MON_1377169040"/>
        <w:bookmarkStart w:id="7182" w:name="_MON_1377170073"/>
        <w:bookmarkStart w:id="7183" w:name="_MON_1377170222"/>
        <w:bookmarkStart w:id="7184" w:name="_MON_1377325823"/>
        <w:bookmarkStart w:id="7185" w:name="_MON_1378034771"/>
        <w:bookmarkStart w:id="7186" w:name="_MON_1423052056"/>
        <w:bookmarkStart w:id="7187" w:name="_Toc416867561"/>
        <w:bookmarkStart w:id="7188" w:name="_Toc416868298"/>
        <w:bookmarkStart w:id="7189" w:name="_Toc416869035"/>
        <w:bookmarkStart w:id="7190" w:name="_Toc416867562"/>
        <w:bookmarkStart w:id="7191" w:name="_Toc416868299"/>
        <w:bookmarkStart w:id="7192" w:name="_Toc416869036"/>
        <w:bookmarkStart w:id="7193" w:name="_Toc416867564"/>
        <w:bookmarkStart w:id="7194" w:name="_Toc416868301"/>
        <w:bookmarkStart w:id="7195" w:name="_Toc416869038"/>
        <w:bookmarkStart w:id="7196" w:name="_Toc351553719"/>
        <w:bookmarkStart w:id="7197" w:name="_Toc351558316"/>
        <w:bookmarkStart w:id="7198" w:name="_Toc416867565"/>
        <w:bookmarkStart w:id="7199" w:name="_Toc416868302"/>
        <w:bookmarkStart w:id="7200" w:name="_Toc416869039"/>
        <w:bookmarkStart w:id="7201" w:name="_Toc416867594"/>
        <w:bookmarkStart w:id="7202" w:name="_Toc416868331"/>
        <w:bookmarkStart w:id="7203" w:name="_Toc416869068"/>
        <w:bookmarkStart w:id="7204" w:name="_Toc416867608"/>
        <w:bookmarkStart w:id="7205" w:name="_Toc416868345"/>
        <w:bookmarkStart w:id="7206" w:name="_Toc416869082"/>
        <w:bookmarkStart w:id="7207" w:name="_Toc416867620"/>
        <w:bookmarkStart w:id="7208" w:name="_Toc416868357"/>
        <w:bookmarkStart w:id="7209" w:name="_Toc416869094"/>
        <w:bookmarkStart w:id="7210" w:name="_Toc416867630"/>
        <w:bookmarkStart w:id="7211" w:name="_Toc416868367"/>
        <w:bookmarkStart w:id="7212" w:name="_Toc416869104"/>
        <w:bookmarkStart w:id="7213" w:name="_Toc416867631"/>
        <w:bookmarkStart w:id="7214" w:name="_Toc416868368"/>
        <w:bookmarkStart w:id="7215" w:name="_Toc416869105"/>
        <w:bookmarkStart w:id="7216" w:name="_Toc416867678"/>
        <w:bookmarkStart w:id="7217" w:name="_Toc416868415"/>
        <w:bookmarkStart w:id="7218" w:name="_Toc416869152"/>
        <w:bookmarkStart w:id="7219" w:name="_Toc416867679"/>
        <w:bookmarkStart w:id="7220" w:name="_Toc416868416"/>
        <w:bookmarkStart w:id="7221" w:name="_Toc416869153"/>
        <w:bookmarkStart w:id="7222" w:name="_Toc416867681"/>
        <w:bookmarkStart w:id="7223" w:name="_Toc416868418"/>
        <w:bookmarkStart w:id="7224" w:name="_Toc416869155"/>
        <w:bookmarkStart w:id="7225" w:name="_Toc416867682"/>
        <w:bookmarkStart w:id="7226" w:name="_Toc416868419"/>
        <w:bookmarkStart w:id="7227" w:name="_Toc416869156"/>
        <w:bookmarkStart w:id="7228" w:name="_Toc416867687"/>
        <w:bookmarkStart w:id="7229" w:name="_Toc416868424"/>
        <w:bookmarkStart w:id="7230" w:name="_Toc416869161"/>
        <w:bookmarkStart w:id="7231" w:name="_Toc416867688"/>
        <w:bookmarkStart w:id="7232" w:name="_Toc416868425"/>
        <w:bookmarkStart w:id="7233" w:name="_Toc416869162"/>
        <w:bookmarkStart w:id="7234" w:name="_Toc416867689"/>
        <w:bookmarkStart w:id="7235" w:name="_Toc416868426"/>
        <w:bookmarkStart w:id="7236" w:name="_Toc416869163"/>
        <w:bookmarkStart w:id="7237" w:name="_Toc416867690"/>
        <w:bookmarkStart w:id="7238" w:name="_Toc416868427"/>
        <w:bookmarkStart w:id="7239" w:name="_Toc416869164"/>
        <w:bookmarkStart w:id="7240" w:name="_Toc416867691"/>
        <w:bookmarkStart w:id="7241" w:name="_Toc416868428"/>
        <w:bookmarkStart w:id="7242" w:name="_Toc416869165"/>
        <w:bookmarkStart w:id="7243" w:name="_Toc416867692"/>
        <w:bookmarkStart w:id="7244" w:name="_Toc416868429"/>
        <w:bookmarkStart w:id="7245" w:name="_Toc416869166"/>
        <w:bookmarkStart w:id="7246" w:name="_Toc416867694"/>
        <w:bookmarkStart w:id="7247" w:name="_Toc416868431"/>
        <w:bookmarkStart w:id="7248" w:name="_Toc416869168"/>
        <w:bookmarkStart w:id="7249" w:name="_Toc416867695"/>
        <w:bookmarkStart w:id="7250" w:name="_Toc416868432"/>
        <w:bookmarkStart w:id="7251" w:name="_Toc416869169"/>
        <w:bookmarkStart w:id="7252" w:name="_Toc416867696"/>
        <w:bookmarkStart w:id="7253" w:name="_Toc416868433"/>
        <w:bookmarkStart w:id="7254" w:name="_Toc416869170"/>
        <w:bookmarkStart w:id="7255" w:name="_Toc416867699"/>
        <w:bookmarkStart w:id="7256" w:name="_Toc416868436"/>
        <w:bookmarkStart w:id="7257" w:name="_Toc416869173"/>
        <w:bookmarkStart w:id="7258" w:name="_Toc416867700"/>
        <w:bookmarkStart w:id="7259" w:name="_Toc416868437"/>
        <w:bookmarkStart w:id="7260" w:name="_Toc416869174"/>
        <w:bookmarkStart w:id="7261" w:name="_Toc416867705"/>
        <w:bookmarkStart w:id="7262" w:name="_Toc416868442"/>
        <w:bookmarkStart w:id="7263" w:name="_Toc416869179"/>
        <w:bookmarkStart w:id="7264" w:name="_Toc416867707"/>
        <w:bookmarkStart w:id="7265" w:name="_Toc416868444"/>
        <w:bookmarkStart w:id="7266" w:name="_Toc416869181"/>
        <w:bookmarkStart w:id="7267" w:name="_Toc351497962"/>
        <w:bookmarkStart w:id="7268" w:name="_Toc351558216"/>
        <w:bookmarkStart w:id="7269" w:name="_Toc352249034"/>
        <w:bookmarkStart w:id="7270" w:name="_Toc352249420"/>
        <w:bookmarkStart w:id="7271" w:name="_Toc351497963"/>
        <w:bookmarkStart w:id="7272" w:name="_Toc351558217"/>
        <w:bookmarkStart w:id="7273" w:name="_Toc352249035"/>
        <w:bookmarkStart w:id="7274" w:name="_Toc352249421"/>
        <w:bookmarkStart w:id="7275" w:name="_Toc351497964"/>
        <w:bookmarkStart w:id="7276" w:name="_Toc351558218"/>
        <w:bookmarkStart w:id="7277" w:name="_Toc352249036"/>
        <w:bookmarkStart w:id="7278" w:name="_Toc352249422"/>
        <w:bookmarkEnd w:id="6008"/>
        <w:bookmarkEnd w:id="6009"/>
        <w:bookmarkEnd w:id="6010"/>
        <w:bookmarkEnd w:id="6011"/>
        <w:bookmarkEnd w:id="6012"/>
        <w:bookmarkEnd w:id="6630"/>
        <w:bookmarkEnd w:id="6631"/>
        <w:bookmarkEnd w:id="6632"/>
        <w:bookmarkEnd w:id="6635"/>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del>
    </w:p>
    <w:p w14:paraId="41C742AA" w14:textId="08774D25" w:rsidR="008B533E" w:rsidRPr="007132D5" w:rsidDel="001A3268" w:rsidRDefault="008B533E" w:rsidP="008B533E">
      <w:pPr>
        <w:pStyle w:val="Heading1separatationline"/>
        <w:rPr>
          <w:del w:id="7279" w:author="Steve Guest" w:date="2019-02-26T23:52:00Z"/>
        </w:rPr>
      </w:pPr>
    </w:p>
    <w:p w14:paraId="1455553F" w14:textId="51DC8BCD" w:rsidR="00A74126" w:rsidRPr="007132D5" w:rsidDel="001A3268" w:rsidRDefault="00A74126" w:rsidP="00E83705">
      <w:pPr>
        <w:pStyle w:val="Heading2"/>
        <w:rPr>
          <w:del w:id="7280" w:author="Steve Guest" w:date="2019-02-26T23:52:00Z"/>
          <w:lang w:eastAsia="de-DE"/>
        </w:rPr>
      </w:pPr>
      <w:bookmarkStart w:id="7281" w:name="_Toc418521582"/>
      <w:bookmarkStart w:id="7282" w:name="_Toc418597541"/>
      <w:bookmarkStart w:id="7283" w:name="_Toc452277145"/>
      <w:del w:id="7284" w:author="Steve Guest" w:date="2019-02-26T23:52:00Z">
        <w:r w:rsidRPr="007132D5" w:rsidDel="001A3268">
          <w:rPr>
            <w:lang w:eastAsia="de-DE"/>
          </w:rPr>
          <w:delText>Introduction</w:delText>
        </w:r>
        <w:bookmarkEnd w:id="7281"/>
        <w:bookmarkEnd w:id="7282"/>
        <w:bookmarkEnd w:id="7283"/>
      </w:del>
    </w:p>
    <w:p w14:paraId="28B40211" w14:textId="14EC21F3" w:rsidR="008B533E" w:rsidRPr="007132D5" w:rsidDel="001A3268" w:rsidRDefault="008B533E" w:rsidP="008B533E">
      <w:pPr>
        <w:pStyle w:val="Heading2separationline"/>
        <w:rPr>
          <w:del w:id="7285" w:author="Steve Guest" w:date="2019-02-26T23:52:00Z"/>
        </w:rPr>
      </w:pPr>
    </w:p>
    <w:p w14:paraId="1CC01826" w14:textId="418064ED" w:rsidR="00A74126" w:rsidRPr="007132D5" w:rsidDel="001A3268" w:rsidRDefault="00A74126" w:rsidP="00A74126">
      <w:pPr>
        <w:pStyle w:val="BodyText"/>
        <w:rPr>
          <w:del w:id="7286" w:author="Steve Guest" w:date="2019-02-26T23:52:00Z"/>
        </w:rPr>
      </w:pPr>
      <w:del w:id="7287"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7288" w:author="Steve Guest" w:date="2019-02-26T23:52:00Z"/>
          <w:lang w:eastAsia="de-DE"/>
        </w:rPr>
      </w:pPr>
      <w:del w:id="7289"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7290" w:author="Steve Guest" w:date="2019-02-26T23:52:00Z"/>
          <w:lang w:eastAsia="de-DE"/>
        </w:rPr>
      </w:pPr>
      <w:bookmarkStart w:id="7291" w:name="_Toc416863461"/>
      <w:bookmarkStart w:id="7292" w:name="_Toc416863796"/>
      <w:bookmarkStart w:id="7293" w:name="_Toc416864130"/>
      <w:bookmarkStart w:id="7294" w:name="_Toc416864463"/>
      <w:bookmarkStart w:id="7295" w:name="_Toc416864797"/>
      <w:bookmarkStart w:id="7296" w:name="_Toc416865133"/>
      <w:bookmarkStart w:id="7297" w:name="_Toc416865508"/>
      <w:bookmarkStart w:id="7298" w:name="_Toc416866340"/>
      <w:bookmarkStart w:id="7299" w:name="_Toc416867710"/>
      <w:bookmarkStart w:id="7300" w:name="_Toc416868447"/>
      <w:bookmarkStart w:id="7301" w:name="_Toc416869184"/>
      <w:bookmarkStart w:id="7302" w:name="_Toc416937773"/>
      <w:bookmarkStart w:id="7303" w:name="_Toc416938046"/>
      <w:bookmarkStart w:id="7304" w:name="_Toc416938307"/>
      <w:bookmarkStart w:id="7305" w:name="_Toc416938569"/>
      <w:bookmarkStart w:id="7306" w:name="_Toc416946533"/>
      <w:bookmarkStart w:id="7307" w:name="_Toc418521583"/>
      <w:bookmarkStart w:id="7308" w:name="_Toc418597542"/>
      <w:bookmarkStart w:id="7309" w:name="_Toc452277146"/>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del w:id="7310" w:author="Steve Guest" w:date="2019-02-26T23:52:00Z">
        <w:r w:rsidRPr="007132D5" w:rsidDel="001A3268">
          <w:rPr>
            <w:lang w:eastAsia="de-DE"/>
          </w:rPr>
          <w:delText>Definitions and References</w:delText>
        </w:r>
        <w:bookmarkEnd w:id="7307"/>
        <w:bookmarkEnd w:id="7308"/>
        <w:bookmarkEnd w:id="7309"/>
      </w:del>
    </w:p>
    <w:p w14:paraId="37F01663" w14:textId="2A425CF7" w:rsidR="008B533E" w:rsidRPr="007132D5" w:rsidDel="001A3268" w:rsidRDefault="008B533E" w:rsidP="008B533E">
      <w:pPr>
        <w:pStyle w:val="Heading2separationline"/>
        <w:rPr>
          <w:del w:id="7311" w:author="Steve Guest" w:date="2019-02-26T23:52:00Z"/>
        </w:rPr>
      </w:pPr>
    </w:p>
    <w:p w14:paraId="1097B84C" w14:textId="3308B83B" w:rsidR="00A74126" w:rsidRPr="007132D5" w:rsidDel="001A3268" w:rsidRDefault="00A74126" w:rsidP="00551925">
      <w:pPr>
        <w:pStyle w:val="Heading3"/>
        <w:rPr>
          <w:del w:id="7312" w:author="Steve Guest" w:date="2019-02-26T23:52:00Z"/>
        </w:rPr>
      </w:pPr>
      <w:bookmarkStart w:id="7313" w:name="_Toc418521584"/>
      <w:bookmarkStart w:id="7314" w:name="_Toc418597543"/>
      <w:bookmarkStart w:id="7315" w:name="_Toc452277147"/>
      <w:del w:id="7316" w:author="Steve Guest" w:date="2019-02-26T23:52:00Z">
        <w:r w:rsidRPr="007132D5" w:rsidDel="001A3268">
          <w:delText>Definitions</w:delText>
        </w:r>
        <w:bookmarkEnd w:id="7313"/>
        <w:bookmarkEnd w:id="7314"/>
        <w:bookmarkEnd w:id="7315"/>
      </w:del>
    </w:p>
    <w:p w14:paraId="2785F767" w14:textId="0A1B3D9F" w:rsidR="00A74126" w:rsidRPr="007132D5" w:rsidDel="001A3268" w:rsidRDefault="00A74126" w:rsidP="00A74126">
      <w:pPr>
        <w:pStyle w:val="BodyText"/>
        <w:rPr>
          <w:del w:id="7317" w:author="Steve Guest" w:date="2019-02-26T23:52:00Z"/>
          <w:lang w:eastAsia="de-DE"/>
        </w:rPr>
      </w:pPr>
      <w:del w:id="7318"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7319" w:author="Steve Guest" w:date="2019-02-26T23:52:00Z"/>
          <w:lang w:eastAsia="de-DE"/>
        </w:rPr>
      </w:pPr>
      <w:del w:id="7320"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7321" w:author="Steve Guest" w:date="2019-02-26T23:52:00Z"/>
          <w:lang w:eastAsia="de-DE"/>
        </w:rPr>
      </w:pPr>
      <w:del w:id="7322"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7323" w:author="Steve Guest" w:date="2019-02-26T23:52:00Z"/>
          <w:lang w:eastAsia="de-DE"/>
        </w:rPr>
      </w:pPr>
      <w:del w:id="7324"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7325" w:author="Steve Guest" w:date="2019-02-26T23:52:00Z"/>
          <w:lang w:eastAsia="de-DE"/>
        </w:rPr>
      </w:pPr>
      <w:del w:id="7326"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7327" w:author="Steve Guest" w:date="2019-02-26T23:52:00Z"/>
          <w:lang w:eastAsia="de-DE"/>
        </w:rPr>
      </w:pPr>
      <w:del w:id="7328"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7329" w:author="Steve Guest" w:date="2019-02-26T23:52:00Z"/>
        </w:rPr>
      </w:pPr>
      <w:bookmarkStart w:id="7330" w:name="_Toc418521585"/>
      <w:bookmarkStart w:id="7331" w:name="_Toc418597544"/>
      <w:bookmarkStart w:id="7332" w:name="_Toc452277148"/>
      <w:del w:id="7333" w:author="Steve Guest" w:date="2019-02-26T23:52:00Z">
        <w:r w:rsidRPr="007132D5" w:rsidDel="001A3268">
          <w:delText>References</w:delText>
        </w:r>
        <w:bookmarkEnd w:id="7330"/>
        <w:bookmarkEnd w:id="7331"/>
        <w:bookmarkEnd w:id="7332"/>
      </w:del>
    </w:p>
    <w:p w14:paraId="09808EAE" w14:textId="7EAAFB7F" w:rsidR="00A74126" w:rsidRPr="007132D5" w:rsidDel="001A3268" w:rsidRDefault="00A74126" w:rsidP="00A70A48">
      <w:pPr>
        <w:pStyle w:val="Reference"/>
        <w:numPr>
          <w:ilvl w:val="0"/>
          <w:numId w:val="33"/>
        </w:numPr>
        <w:rPr>
          <w:del w:id="7334" w:author="Steve Guest" w:date="2019-02-26T23:52:00Z"/>
        </w:rPr>
      </w:pPr>
      <w:bookmarkStart w:id="7335" w:name="_Ref353435444"/>
      <w:del w:id="7336" w:author="Steve Guest" w:date="2019-02-26T23:52:00Z">
        <w:r w:rsidRPr="007132D5" w:rsidDel="001A3268">
          <w:delText>IALA Recommendation V-125 - The Use and Presentation of Symbology at a VTS Centre</w:delText>
        </w:r>
        <w:bookmarkEnd w:id="7335"/>
        <w:r w:rsidR="008B533E" w:rsidRPr="007132D5" w:rsidDel="001A3268">
          <w:delText>.</w:delText>
        </w:r>
      </w:del>
    </w:p>
    <w:p w14:paraId="23EE54E5" w14:textId="2E41EAE4" w:rsidR="00A74126" w:rsidRPr="007132D5" w:rsidDel="001A3268" w:rsidRDefault="00A74126" w:rsidP="008B533E">
      <w:pPr>
        <w:pStyle w:val="Reference"/>
        <w:rPr>
          <w:del w:id="7337" w:author="Steve Guest" w:date="2019-02-26T23:52:00Z"/>
        </w:rPr>
      </w:pPr>
      <w:bookmarkStart w:id="7338" w:name="_Ref353435493"/>
      <w:del w:id="7339" w:author="Steve Guest" w:date="2019-02-26T23:52:00Z">
        <w:r w:rsidRPr="007132D5" w:rsidDel="001A3268">
          <w:delText>IHO S-57 – IHO Transfer Standard For Digital Hydrographic Data</w:delText>
        </w:r>
        <w:bookmarkEnd w:id="7338"/>
        <w:r w:rsidR="008B533E" w:rsidRPr="007132D5" w:rsidDel="001A3268">
          <w:delText>.</w:delText>
        </w:r>
      </w:del>
    </w:p>
    <w:p w14:paraId="093BAB10" w14:textId="475F3C5C" w:rsidR="00A74126" w:rsidRPr="007132D5" w:rsidDel="001A3268" w:rsidRDefault="00A74126" w:rsidP="008B533E">
      <w:pPr>
        <w:pStyle w:val="Reference"/>
        <w:rPr>
          <w:del w:id="7340" w:author="Steve Guest" w:date="2019-02-26T23:52:00Z"/>
        </w:rPr>
      </w:pPr>
      <w:bookmarkStart w:id="7341" w:name="_Ref353435503"/>
      <w:del w:id="7342"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7341"/>
        <w:r w:rsidR="008B533E" w:rsidRPr="007132D5" w:rsidDel="001A3268">
          <w:delText>.</w:delText>
        </w:r>
      </w:del>
    </w:p>
    <w:p w14:paraId="511E3E6F" w14:textId="06E279AD" w:rsidR="00A74126" w:rsidRPr="007132D5" w:rsidDel="001A3268" w:rsidRDefault="00A74126" w:rsidP="00E83705">
      <w:pPr>
        <w:pStyle w:val="Heading2"/>
        <w:rPr>
          <w:del w:id="7343" w:author="Steve Guest" w:date="2019-02-26T23:52:00Z"/>
          <w:lang w:eastAsia="de-DE"/>
        </w:rPr>
      </w:pPr>
      <w:bookmarkStart w:id="7344" w:name="_Toc416864803"/>
      <w:bookmarkStart w:id="7345" w:name="_Toc416865139"/>
      <w:bookmarkStart w:id="7346" w:name="_Toc416865514"/>
      <w:bookmarkStart w:id="7347" w:name="_Toc416866346"/>
      <w:bookmarkStart w:id="7348" w:name="_Toc416867716"/>
      <w:bookmarkStart w:id="7349" w:name="_Toc416868453"/>
      <w:bookmarkStart w:id="7350" w:name="_Toc416869190"/>
      <w:bookmarkStart w:id="7351" w:name="_Toc416864806"/>
      <w:bookmarkStart w:id="7352" w:name="_Toc416865142"/>
      <w:bookmarkStart w:id="7353" w:name="_Toc416865517"/>
      <w:bookmarkStart w:id="7354" w:name="_Toc416866349"/>
      <w:bookmarkStart w:id="7355" w:name="_Toc416867719"/>
      <w:bookmarkStart w:id="7356" w:name="_Toc416868456"/>
      <w:bookmarkStart w:id="7357" w:name="_Toc416869193"/>
      <w:bookmarkStart w:id="7358" w:name="_Toc416864807"/>
      <w:bookmarkStart w:id="7359" w:name="_Toc416865143"/>
      <w:bookmarkStart w:id="7360" w:name="_Toc416865518"/>
      <w:bookmarkStart w:id="7361" w:name="_Toc416866350"/>
      <w:bookmarkStart w:id="7362" w:name="_Toc416867720"/>
      <w:bookmarkStart w:id="7363" w:name="_Toc416868457"/>
      <w:bookmarkStart w:id="7364" w:name="_Toc416869194"/>
      <w:bookmarkStart w:id="7365" w:name="_Toc418521586"/>
      <w:bookmarkStart w:id="7366" w:name="_Toc418597545"/>
      <w:bookmarkStart w:id="7367" w:name="_Toc452277149"/>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del w:id="7368" w:author="Steve Guest" w:date="2019-02-26T23:52:00Z">
        <w:r w:rsidRPr="007132D5" w:rsidDel="001A3268">
          <w:rPr>
            <w:lang w:eastAsia="de-DE"/>
          </w:rPr>
          <w:delText>Characteristics of User Interface</w:delText>
        </w:r>
        <w:bookmarkEnd w:id="7365"/>
        <w:bookmarkEnd w:id="7366"/>
        <w:bookmarkEnd w:id="7367"/>
      </w:del>
    </w:p>
    <w:p w14:paraId="104DF5F4" w14:textId="5B88E948" w:rsidR="00A74126" w:rsidRPr="007132D5" w:rsidDel="001A3268" w:rsidRDefault="00A74126" w:rsidP="00A74126">
      <w:pPr>
        <w:pStyle w:val="BodyText"/>
        <w:rPr>
          <w:del w:id="7369" w:author="Steve Guest" w:date="2019-02-26T23:52:00Z"/>
          <w:lang w:eastAsia="de-DE"/>
        </w:rPr>
      </w:pPr>
      <w:del w:id="7370"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7371" w:author="Steve Guest" w:date="2019-02-26T23:52:00Z"/>
          <w:lang w:eastAsia="de-DE"/>
        </w:rPr>
      </w:pPr>
      <w:del w:id="7372"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7373" w:author="Steve Guest" w:date="2019-02-26T23:52:00Z"/>
        </w:rPr>
      </w:pPr>
      <w:del w:id="7374"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7375" w:author="Steve Guest" w:date="2019-02-26T23:52:00Z"/>
        </w:rPr>
      </w:pPr>
      <w:del w:id="7376"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7377" w:author="Steve Guest" w:date="2019-02-26T23:52:00Z"/>
        </w:rPr>
      </w:pPr>
      <w:del w:id="7378"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7379" w:author="Steve Guest" w:date="2019-02-26T23:52:00Z"/>
        </w:rPr>
      </w:pPr>
      <w:del w:id="7380"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7381" w:author="Steve Guest" w:date="2019-02-26T23:52:00Z"/>
        </w:rPr>
      </w:pPr>
      <w:del w:id="7382"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7383" w:author="Steve Guest" w:date="2019-02-26T23:52:00Z"/>
        </w:rPr>
      </w:pPr>
      <w:del w:id="7384"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7385" w:author="Steve Guest" w:date="2019-02-26T23:52:00Z"/>
          <w:lang w:eastAsia="de-DE"/>
        </w:rPr>
      </w:pPr>
      <w:del w:id="7386"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7387" w:author="Steve Guest" w:date="2019-02-26T23:52:00Z"/>
          <w:lang w:eastAsia="de-DE"/>
        </w:rPr>
      </w:pPr>
      <w:del w:id="7388"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7389" w:author="Steve Guest" w:date="2019-02-26T23:52:00Z"/>
          <w:lang w:eastAsia="de-DE"/>
        </w:rPr>
      </w:pPr>
      <w:bookmarkStart w:id="7390" w:name="_Toc418521587"/>
      <w:bookmarkStart w:id="7391" w:name="_Toc418597546"/>
      <w:bookmarkStart w:id="7392" w:name="_Toc452277150"/>
      <w:del w:id="7393" w:author="Steve Guest" w:date="2019-02-26T23:52:00Z">
        <w:r w:rsidRPr="007132D5" w:rsidDel="001A3268">
          <w:rPr>
            <w:lang w:eastAsia="de-DE"/>
          </w:rPr>
          <w:delText>Operational Requirements</w:delText>
        </w:r>
        <w:bookmarkEnd w:id="7390"/>
        <w:bookmarkEnd w:id="7391"/>
        <w:bookmarkEnd w:id="7392"/>
      </w:del>
    </w:p>
    <w:p w14:paraId="2BF7C7B5" w14:textId="489D21A0" w:rsidR="008B533E" w:rsidRPr="007132D5" w:rsidDel="001A3268" w:rsidRDefault="008B533E" w:rsidP="008B533E">
      <w:pPr>
        <w:pStyle w:val="Heading2separationline"/>
        <w:rPr>
          <w:del w:id="7394" w:author="Steve Guest" w:date="2019-02-26T23:52:00Z"/>
        </w:rPr>
      </w:pPr>
    </w:p>
    <w:p w14:paraId="5BB5299E" w14:textId="1292060D" w:rsidR="00A74126" w:rsidRPr="007132D5" w:rsidDel="001A3268" w:rsidRDefault="00A74126" w:rsidP="00551925">
      <w:pPr>
        <w:pStyle w:val="Heading3"/>
        <w:rPr>
          <w:del w:id="7395" w:author="Steve Guest" w:date="2019-02-26T23:52:00Z"/>
        </w:rPr>
      </w:pPr>
      <w:bookmarkStart w:id="7396" w:name="_Ref353959806"/>
      <w:bookmarkStart w:id="7397" w:name="_Toc418521588"/>
      <w:bookmarkStart w:id="7398" w:name="_Toc418597547"/>
      <w:bookmarkStart w:id="7399" w:name="_Toc452277151"/>
      <w:del w:id="7400" w:author="Steve Guest" w:date="2019-02-26T23:52:00Z">
        <w:r w:rsidRPr="007132D5" w:rsidDel="001A3268">
          <w:delText>Traffic Image and Information Display</w:delText>
        </w:r>
        <w:bookmarkEnd w:id="7396"/>
        <w:bookmarkEnd w:id="7397"/>
        <w:bookmarkEnd w:id="7398"/>
        <w:bookmarkEnd w:id="7399"/>
      </w:del>
    </w:p>
    <w:p w14:paraId="500A7B72" w14:textId="7C24B768" w:rsidR="00A74126" w:rsidRPr="007132D5" w:rsidDel="001A3268" w:rsidRDefault="00A74126" w:rsidP="00B32388">
      <w:pPr>
        <w:pStyle w:val="Heading4"/>
        <w:rPr>
          <w:del w:id="7401" w:author="Steve Guest" w:date="2019-02-26T23:52:00Z"/>
        </w:rPr>
      </w:pPr>
      <w:del w:id="7402"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7403" w:author="Steve Guest" w:date="2019-02-26T23:52:00Z"/>
          <w:lang w:eastAsia="de-DE"/>
        </w:rPr>
      </w:pPr>
      <w:del w:id="7404"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7405" w:author="Steve Guest" w:date="2019-02-26T23:52:00Z"/>
          <w:lang w:eastAsia="de-DE"/>
        </w:rPr>
      </w:pPr>
      <w:del w:id="7406"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7407" w:author="Steve Guest" w:date="2019-02-26T23:52:00Z"/>
        </w:rPr>
      </w:pPr>
      <w:del w:id="7408"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7409" w:author="Steve Guest" w:date="2019-02-26T23:52:00Z"/>
        </w:rPr>
      </w:pPr>
      <w:del w:id="7410"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7411" w:author="Steve Guest" w:date="2019-02-26T23:52:00Z"/>
        </w:rPr>
      </w:pPr>
      <w:del w:id="7412"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7413" w:author="Steve Guest" w:date="2019-02-26T23:52:00Z"/>
          <w:lang w:eastAsia="de-DE"/>
        </w:rPr>
      </w:pPr>
      <w:del w:id="7414"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7415" w:author="Steve Guest" w:date="2019-02-26T23:52:00Z"/>
          <w:lang w:eastAsia="de-DE"/>
        </w:rPr>
      </w:pPr>
      <w:del w:id="7416"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7417" w:author="Steve Guest" w:date="2019-02-26T23:52:00Z"/>
        </w:rPr>
      </w:pPr>
      <w:del w:id="7418"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7419" w:author="Steve Guest" w:date="2019-02-26T23:52:00Z"/>
        </w:rPr>
      </w:pPr>
      <w:del w:id="7420"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7421" w:author="Steve Guest" w:date="2019-02-26T23:52:00Z"/>
        </w:rPr>
      </w:pPr>
      <w:del w:id="7422"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7423" w:author="Steve Guest" w:date="2019-02-26T23:52:00Z"/>
          <w:lang w:eastAsia="de-DE"/>
        </w:rPr>
      </w:pPr>
      <w:del w:id="7424"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7425" w:author="Steve Guest" w:date="2019-02-26T23:52:00Z"/>
          <w:lang w:eastAsia="de-DE"/>
        </w:rPr>
      </w:pPr>
      <w:del w:id="7426"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7427" w:author="Steve Guest" w:date="2019-02-26T23:52:00Z"/>
          <w:lang w:eastAsia="de-DE"/>
        </w:rPr>
      </w:pPr>
      <w:del w:id="7428"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7429" w:author="tkmts-c" w:date="2018-10-02T19:15:00Z">
        <w:del w:id="7430" w:author="Steve Guest" w:date="2019-02-26T23:52:00Z">
          <w:r w:rsidR="00E92315" w:rsidDel="001A3268">
            <w:rPr>
              <w:lang w:eastAsia="de-DE"/>
            </w:rPr>
            <w:delText>requirements</w:delText>
          </w:r>
        </w:del>
      </w:ins>
      <w:del w:id="7431"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7432" w:author="Steve Guest" w:date="2019-02-26T23:52:00Z"/>
          <w:lang w:eastAsia="de-DE"/>
        </w:rPr>
      </w:pPr>
      <w:del w:id="7433"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7434" w:author="Steve Guest" w:date="2019-02-26T23:52:00Z"/>
        </w:rPr>
      </w:pPr>
      <w:del w:id="7435"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7436" w:author="Steve Guest" w:date="2019-02-26T23:52:00Z"/>
          <w:lang w:eastAsia="de-DE"/>
        </w:rPr>
      </w:pPr>
      <w:del w:id="7437"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7438" w:author="Steve Guest" w:date="2019-02-26T23:52:00Z"/>
          <w:lang w:eastAsia="de-DE"/>
        </w:rPr>
      </w:pPr>
      <w:del w:id="7439"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7440" w:author="Steve Guest" w:date="2019-02-26T23:52:00Z"/>
          <w:lang w:eastAsia="de-DE"/>
        </w:rPr>
      </w:pPr>
      <w:del w:id="7441"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7442" w:author="Steve Guest" w:date="2019-02-26T23:52:00Z"/>
        </w:rPr>
      </w:pPr>
      <w:del w:id="7443"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7444" w:author="Steve Guest" w:date="2019-02-26T23:52:00Z"/>
          <w:lang w:eastAsia="de-DE"/>
        </w:rPr>
      </w:pPr>
      <w:del w:id="7445" w:author="Steve Guest" w:date="2019-02-26T23:52:00Z">
        <w:r w:rsidRPr="007132D5" w:rsidDel="001A3268">
          <w:rPr>
            <w:lang w:eastAsia="de-DE"/>
          </w:rPr>
          <w:delText>The HMI should have the ability to display sensor data in accordance with the needs</w:delText>
        </w:r>
      </w:del>
      <w:ins w:id="7446" w:author="tkmts-c" w:date="2018-10-02T19:16:00Z">
        <w:del w:id="7447" w:author="Steve Guest" w:date="2019-02-26T23:52:00Z">
          <w:r w:rsidR="00E92315" w:rsidDel="001A3268">
            <w:rPr>
              <w:lang w:eastAsia="de-DE"/>
            </w:rPr>
            <w:delText>Operational requirements</w:delText>
          </w:r>
        </w:del>
      </w:ins>
      <w:del w:id="7448"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7449" w:author="Steve Guest" w:date="2019-02-26T23:52:00Z"/>
        </w:rPr>
      </w:pPr>
      <w:del w:id="7450"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7451" w:author="Steve Guest" w:date="2019-02-26T23:52:00Z"/>
        </w:rPr>
      </w:pPr>
      <w:del w:id="7452"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7453" w:author="Steve Guest" w:date="2019-02-26T23:52:00Z"/>
        </w:rPr>
      </w:pPr>
      <w:del w:id="7454"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7455" w:author="Steve Guest" w:date="2019-02-26T23:52:00Z"/>
        </w:rPr>
      </w:pPr>
      <w:del w:id="7456"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7457" w:author="Steve Guest" w:date="2019-02-26T23:52:00Z"/>
          <w:lang w:eastAsia="de-DE"/>
        </w:rPr>
      </w:pPr>
      <w:del w:id="7458"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7459" w:author="Steve Guest" w:date="2019-02-26T23:52:00Z"/>
        </w:rPr>
      </w:pPr>
      <w:bookmarkStart w:id="7460" w:name="_Ref353459705"/>
      <w:bookmarkStart w:id="7461" w:name="_Toc418521589"/>
      <w:bookmarkStart w:id="7462" w:name="_Toc418597548"/>
      <w:bookmarkStart w:id="7463" w:name="_Toc452277152"/>
      <w:del w:id="7464" w:author="Steve Guest" w:date="2019-02-26T23:52:00Z">
        <w:r w:rsidRPr="007132D5" w:rsidDel="001A3268">
          <w:delText>Environmental Information</w:delText>
        </w:r>
        <w:bookmarkEnd w:id="7460"/>
        <w:bookmarkEnd w:id="7461"/>
        <w:bookmarkEnd w:id="7462"/>
        <w:bookmarkEnd w:id="7463"/>
      </w:del>
    </w:p>
    <w:p w14:paraId="127CCE14" w14:textId="25970262" w:rsidR="00A74126" w:rsidRPr="007132D5" w:rsidDel="001A3268" w:rsidRDefault="00A74126" w:rsidP="00A74126">
      <w:pPr>
        <w:pStyle w:val="BodyText"/>
        <w:rPr>
          <w:del w:id="7465" w:author="Steve Guest" w:date="2019-02-26T23:52:00Z"/>
          <w:lang w:eastAsia="de-DE"/>
        </w:rPr>
      </w:pPr>
      <w:del w:id="7466"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7467" w:author="Steve Guest" w:date="2019-02-26T23:52:00Z"/>
          <w:lang w:eastAsia="de-DE"/>
        </w:rPr>
      </w:pPr>
      <w:del w:id="7468"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7469" w:author="Steve Guest" w:date="2019-02-26T23:52:00Z"/>
          <w:lang w:eastAsia="de-DE"/>
        </w:rPr>
      </w:pPr>
      <w:del w:id="7470"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7471" w:author="Steve Guest" w:date="2019-02-26T23:52:00Z"/>
        </w:rPr>
      </w:pPr>
      <w:bookmarkStart w:id="7472" w:name="_Toc418521590"/>
      <w:bookmarkStart w:id="7473" w:name="_Toc418597549"/>
      <w:bookmarkStart w:id="7474" w:name="_Toc452277153"/>
      <w:del w:id="7475" w:author="Steve Guest" w:date="2019-02-26T23:52:00Z">
        <w:r w:rsidRPr="007132D5" w:rsidDel="001A3268">
          <w:delText>Decision Support Presentation</w:delText>
        </w:r>
        <w:bookmarkEnd w:id="7472"/>
        <w:bookmarkEnd w:id="7473"/>
        <w:bookmarkEnd w:id="7474"/>
      </w:del>
    </w:p>
    <w:p w14:paraId="70224E7B" w14:textId="5A04FA4A" w:rsidR="00A74126" w:rsidRPr="007132D5" w:rsidDel="001A3268" w:rsidRDefault="00A74126" w:rsidP="00A74126">
      <w:pPr>
        <w:pStyle w:val="BodyText"/>
        <w:rPr>
          <w:del w:id="7476" w:author="Steve Guest" w:date="2019-02-26T23:52:00Z"/>
          <w:lang w:eastAsia="de-DE"/>
        </w:rPr>
      </w:pPr>
      <w:del w:id="7477"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7478" w:author="Steve Guest" w:date="2019-02-26T23:52:00Z"/>
          <w:lang w:eastAsia="de-DE"/>
        </w:rPr>
      </w:pPr>
      <w:del w:id="7479"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7480" w:author="Steve Guest" w:date="2019-02-26T23:52:00Z"/>
        </w:rPr>
      </w:pPr>
      <w:del w:id="7481"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7482" w:author="Steve Guest" w:date="2019-02-26T23:52:00Z"/>
        </w:rPr>
      </w:pPr>
      <w:del w:id="7483"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7484" w:author="Steve Guest" w:date="2019-02-26T23:52:00Z"/>
          <w:lang w:eastAsia="de-DE"/>
        </w:rPr>
      </w:pPr>
      <w:del w:id="7485"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7486" w:author="Steve Guest" w:date="2019-02-26T23:52:00Z"/>
          <w:lang w:eastAsia="de-DE"/>
        </w:rPr>
      </w:pPr>
      <w:del w:id="7487"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7488" w:author="Steve Guest" w:date="2019-02-26T23:52:00Z"/>
        </w:rPr>
      </w:pPr>
      <w:del w:id="7489" w:author="Steve Guest" w:date="2019-02-26T23:52:00Z">
        <w:r w:rsidRPr="007132D5" w:rsidDel="001A3268">
          <w:delText>Alerts</w:delText>
        </w:r>
      </w:del>
    </w:p>
    <w:p w14:paraId="04D6211C" w14:textId="1600C61F" w:rsidR="00A74126" w:rsidRPr="007132D5" w:rsidDel="001A3268" w:rsidRDefault="00A74126" w:rsidP="00A74126">
      <w:pPr>
        <w:pStyle w:val="BodyText"/>
        <w:rPr>
          <w:del w:id="7490" w:author="Steve Guest" w:date="2019-02-26T23:52:00Z"/>
          <w:lang w:eastAsia="de-DE"/>
        </w:rPr>
      </w:pPr>
      <w:del w:id="7491"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7492" w:author="Steve Guest" w:date="2019-02-26T23:52:00Z"/>
        </w:rPr>
      </w:pPr>
      <w:bookmarkStart w:id="7493" w:name="_Toc418521591"/>
      <w:bookmarkStart w:id="7494" w:name="_Toc418597550"/>
      <w:bookmarkStart w:id="7495" w:name="_Toc452277154"/>
      <w:del w:id="7496" w:author="Steve Guest" w:date="2019-02-26T23:52:00Z">
        <w:r w:rsidRPr="007132D5" w:rsidDel="001A3268">
          <w:delText>Electro-Optical Sensor Data Display and Control</w:delText>
        </w:r>
        <w:bookmarkEnd w:id="7493"/>
        <w:bookmarkEnd w:id="7494"/>
        <w:bookmarkEnd w:id="7495"/>
      </w:del>
    </w:p>
    <w:p w14:paraId="7154080A" w14:textId="7C0A5575" w:rsidR="00A74126" w:rsidRPr="007132D5" w:rsidDel="001A3268" w:rsidRDefault="00A74126" w:rsidP="00A74126">
      <w:pPr>
        <w:pStyle w:val="BodyText"/>
        <w:rPr>
          <w:del w:id="7497" w:author="Steve Guest" w:date="2019-02-26T23:52:00Z"/>
          <w:lang w:eastAsia="de-DE"/>
        </w:rPr>
      </w:pPr>
      <w:del w:id="7498"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7499" w:author="Steve Guest" w:date="2019-02-26T23:52:00Z"/>
          <w:lang w:eastAsia="de-DE"/>
        </w:rPr>
      </w:pPr>
      <w:del w:id="7500"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7501" w:author="Steve Guest" w:date="2019-02-26T23:52:00Z"/>
          <w:lang w:eastAsia="de-DE"/>
        </w:rPr>
      </w:pPr>
      <w:del w:id="7502"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7503" w:author="Steve Guest" w:date="2019-02-26T23:52:00Z"/>
          <w:lang w:eastAsia="de-DE"/>
        </w:rPr>
      </w:pPr>
      <w:bookmarkStart w:id="7504" w:name="_Toc416937784"/>
      <w:bookmarkStart w:id="7505" w:name="_Toc416938057"/>
      <w:bookmarkStart w:id="7506" w:name="_Toc416938318"/>
      <w:bookmarkStart w:id="7507" w:name="_Toc416938580"/>
      <w:bookmarkStart w:id="7508" w:name="_Toc416946543"/>
      <w:bookmarkStart w:id="7509" w:name="_Toc418521592"/>
      <w:bookmarkStart w:id="7510" w:name="_Toc418597551"/>
      <w:bookmarkStart w:id="7511" w:name="_Toc452277155"/>
      <w:bookmarkEnd w:id="7504"/>
      <w:bookmarkEnd w:id="7505"/>
      <w:bookmarkEnd w:id="7506"/>
      <w:bookmarkEnd w:id="7507"/>
      <w:bookmarkEnd w:id="7508"/>
      <w:del w:id="7512" w:author="Steve Guest" w:date="2019-02-26T23:52:00Z">
        <w:r w:rsidRPr="007132D5" w:rsidDel="001A3268">
          <w:rPr>
            <w:lang w:eastAsia="de-DE"/>
          </w:rPr>
          <w:delText>Functional Requirements</w:delText>
        </w:r>
        <w:bookmarkEnd w:id="7509"/>
        <w:bookmarkEnd w:id="7510"/>
        <w:bookmarkEnd w:id="7511"/>
      </w:del>
    </w:p>
    <w:p w14:paraId="4B84F9FC" w14:textId="3F6BAFB1" w:rsidR="00346A59" w:rsidRPr="00346A59" w:rsidDel="001A3268" w:rsidRDefault="00346A59" w:rsidP="00346A59">
      <w:pPr>
        <w:pStyle w:val="Heading2separationline"/>
        <w:rPr>
          <w:del w:id="7513" w:author="Steve Guest" w:date="2019-02-26T23:52:00Z"/>
        </w:rPr>
      </w:pPr>
    </w:p>
    <w:p w14:paraId="477728F0" w14:textId="2D53FE45" w:rsidR="00A74126" w:rsidRPr="007132D5" w:rsidDel="001A3268" w:rsidRDefault="00A74126" w:rsidP="00551925">
      <w:pPr>
        <w:pStyle w:val="Heading3"/>
        <w:rPr>
          <w:del w:id="7514" w:author="Steve Guest" w:date="2019-02-26T23:52:00Z"/>
        </w:rPr>
      </w:pPr>
      <w:bookmarkStart w:id="7515" w:name="_Toc418521593"/>
      <w:bookmarkStart w:id="7516" w:name="_Toc418597552"/>
      <w:bookmarkStart w:id="7517" w:name="_Toc452277156"/>
      <w:del w:id="7518" w:author="Steve Guest" w:date="2019-02-26T23:52:00Z">
        <w:r w:rsidRPr="007132D5" w:rsidDel="001A3268">
          <w:delText>System Status and Control</w:delText>
        </w:r>
        <w:bookmarkEnd w:id="7515"/>
        <w:bookmarkEnd w:id="7516"/>
        <w:bookmarkEnd w:id="7517"/>
      </w:del>
    </w:p>
    <w:p w14:paraId="416A6AB6" w14:textId="60FD71C8" w:rsidR="00A74126" w:rsidRPr="007132D5" w:rsidDel="001A3268" w:rsidRDefault="00A74126" w:rsidP="00A74126">
      <w:pPr>
        <w:pStyle w:val="BodyText"/>
        <w:rPr>
          <w:del w:id="7519" w:author="Steve Guest" w:date="2019-02-26T23:52:00Z"/>
          <w:lang w:eastAsia="de-DE"/>
        </w:rPr>
      </w:pPr>
      <w:del w:id="7520"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7521" w:author="Steve Guest" w:date="2019-02-26T23:52:00Z"/>
        </w:rPr>
      </w:pPr>
      <w:del w:id="7522"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7523" w:author="Steve Guest" w:date="2019-02-26T23:52:00Z"/>
        </w:rPr>
      </w:pPr>
      <w:del w:id="7524"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7525" w:author="Steve Guest" w:date="2019-02-26T23:52:00Z"/>
        </w:rPr>
      </w:pPr>
      <w:del w:id="7526"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7527" w:author="Steve Guest" w:date="2019-02-26T23:52:00Z"/>
          <w:lang w:eastAsia="de-DE"/>
        </w:rPr>
      </w:pPr>
      <w:del w:id="7528"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7529" w:author="Steve Guest" w:date="2019-02-26T23:52:00Z"/>
          <w:lang w:eastAsia="de-DE"/>
        </w:rPr>
      </w:pPr>
      <w:del w:id="7530"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7531" w:author="Steve Guest" w:date="2019-02-26T23:52:00Z"/>
          <w:lang w:eastAsia="de-DE"/>
        </w:rPr>
      </w:pPr>
      <w:del w:id="7532"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7533" w:author="Steve Guest" w:date="2019-02-26T23:52:00Z"/>
          <w:lang w:eastAsia="de-DE"/>
        </w:rPr>
      </w:pPr>
      <w:del w:id="7534"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7535" w:author="Steve Guest" w:date="2019-02-26T23:52:00Z"/>
          <w:lang w:eastAsia="de-DE"/>
        </w:rPr>
      </w:pPr>
      <w:bookmarkStart w:id="7536" w:name="_Toc418521594"/>
      <w:bookmarkStart w:id="7537" w:name="_Toc418597553"/>
      <w:bookmarkStart w:id="7538" w:name="_Toc452277157"/>
      <w:del w:id="7539" w:author="Steve Guest" w:date="2019-02-26T23:52:00Z">
        <w:r w:rsidRPr="007132D5" w:rsidDel="001A3268">
          <w:rPr>
            <w:lang w:eastAsia="de-DE"/>
          </w:rPr>
          <w:delText>Specific Design, Configuration, Installation and Maintenance Considerations</w:delText>
        </w:r>
        <w:bookmarkEnd w:id="7536"/>
        <w:bookmarkEnd w:id="7537"/>
        <w:bookmarkEnd w:id="7538"/>
      </w:del>
    </w:p>
    <w:p w14:paraId="00B64CAA" w14:textId="454A8764" w:rsidR="00966AD9" w:rsidRPr="007132D5" w:rsidDel="001A3268" w:rsidRDefault="00966AD9" w:rsidP="00966AD9">
      <w:pPr>
        <w:pStyle w:val="Heading2separationline"/>
        <w:rPr>
          <w:del w:id="7540" w:author="Steve Guest" w:date="2019-02-26T23:52:00Z"/>
        </w:rPr>
      </w:pPr>
    </w:p>
    <w:p w14:paraId="6CA7C410" w14:textId="3C457EBE" w:rsidR="00A74126" w:rsidRPr="007132D5" w:rsidDel="001A3268" w:rsidRDefault="00A74126" w:rsidP="00551925">
      <w:pPr>
        <w:pStyle w:val="Heading3"/>
        <w:rPr>
          <w:del w:id="7541" w:author="Steve Guest" w:date="2019-02-26T23:52:00Z"/>
        </w:rPr>
      </w:pPr>
      <w:bookmarkStart w:id="7542" w:name="_Toc418521595"/>
      <w:bookmarkStart w:id="7543" w:name="_Toc418597554"/>
      <w:bookmarkStart w:id="7544" w:name="_Toc452277158"/>
      <w:del w:id="7545" w:author="Steve Guest" w:date="2019-02-26T23:52:00Z">
        <w:r w:rsidRPr="007132D5" w:rsidDel="001A3268">
          <w:delText>Physical Layout</w:delText>
        </w:r>
        <w:bookmarkEnd w:id="7542"/>
        <w:bookmarkEnd w:id="7543"/>
        <w:bookmarkEnd w:id="7544"/>
      </w:del>
    </w:p>
    <w:p w14:paraId="7B197D64" w14:textId="3D6520B1" w:rsidR="00A74126" w:rsidRPr="007132D5" w:rsidDel="001A3268" w:rsidRDefault="00A74126" w:rsidP="00A74126">
      <w:pPr>
        <w:pStyle w:val="BodyText"/>
        <w:rPr>
          <w:del w:id="7546" w:author="Steve Guest" w:date="2019-02-26T23:52:00Z"/>
          <w:lang w:eastAsia="de-DE"/>
        </w:rPr>
      </w:pPr>
      <w:del w:id="7547"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7548" w:author="Steve Guest" w:date="2019-02-26T23:52:00Z"/>
          <w:lang w:eastAsia="de-DE"/>
        </w:rPr>
      </w:pPr>
      <w:del w:id="7549"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7550" w:author="Steve Guest" w:date="2019-02-26T23:52:00Z"/>
        </w:rPr>
      </w:pPr>
      <w:del w:id="7551"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7552" w:author="Steve Guest" w:date="2019-02-26T23:52:00Z"/>
        </w:rPr>
      </w:pPr>
      <w:del w:id="7553"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7554" w:author="Steve Guest" w:date="2019-02-26T23:52:00Z"/>
        </w:rPr>
      </w:pPr>
      <w:del w:id="7555"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7556" w:author="Steve Guest" w:date="2019-02-26T23:52:00Z"/>
        </w:rPr>
      </w:pPr>
      <w:del w:id="7557"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7558" w:author="Steve Guest" w:date="2019-02-26T23:52:00Z"/>
        </w:rPr>
      </w:pPr>
      <w:del w:id="7559"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7560" w:author="Steve Guest" w:date="2019-02-26T23:52:00Z"/>
        </w:rPr>
      </w:pPr>
      <w:del w:id="7561"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7562" w:author="Steve Guest" w:date="2019-02-26T23:52:00Z"/>
        </w:rPr>
      </w:pPr>
      <w:del w:id="7563"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7564" w:author="Steve Guest" w:date="2019-02-26T23:52:00Z"/>
          <w:lang w:eastAsia="de-DE"/>
        </w:rPr>
      </w:pPr>
      <w:del w:id="7565"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7566" w:author="Steve Guest" w:date="2019-02-26T23:52:00Z"/>
          <w:lang w:eastAsia="de-DE"/>
        </w:rPr>
      </w:pPr>
      <w:del w:id="7567"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7568" w:author="Steve Guest" w:date="2019-02-26T23:52:00Z"/>
          <w:lang w:eastAsia="de-DE"/>
        </w:rPr>
      </w:pPr>
      <w:del w:id="7569"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7570" w:author="Steve Guest" w:date="2019-02-26T23:52:00Z"/>
          <w:lang w:eastAsia="de-DE"/>
        </w:rPr>
      </w:pPr>
      <w:del w:id="7571"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7572" w:author="Steve Guest" w:date="2019-02-26T23:52:00Z"/>
          <w:lang w:eastAsia="de-DE"/>
        </w:rPr>
      </w:pPr>
      <w:del w:id="7573"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7574" w:author="Steve Guest" w:date="2019-02-26T23:52:00Z"/>
        </w:rPr>
      </w:pPr>
      <w:bookmarkStart w:id="7575" w:name="_Toc418521596"/>
      <w:bookmarkStart w:id="7576" w:name="_Toc418597555"/>
      <w:bookmarkStart w:id="7577" w:name="_Toc452277159"/>
      <w:del w:id="7578" w:author="Steve Guest" w:date="2019-02-26T23:52:00Z">
        <w:r w:rsidRPr="007132D5" w:rsidDel="001A3268">
          <w:delText>Screen Layout</w:delText>
        </w:r>
        <w:bookmarkEnd w:id="7575"/>
        <w:bookmarkEnd w:id="7576"/>
        <w:bookmarkEnd w:id="7577"/>
      </w:del>
    </w:p>
    <w:p w14:paraId="3C6752E4" w14:textId="2D16FA20" w:rsidR="00A74126" w:rsidRPr="007132D5" w:rsidDel="001A3268" w:rsidRDefault="00A74126" w:rsidP="00A74126">
      <w:pPr>
        <w:pStyle w:val="BodyText"/>
        <w:rPr>
          <w:del w:id="7579" w:author="Steve Guest" w:date="2019-02-26T23:52:00Z"/>
          <w:lang w:eastAsia="de-DE"/>
        </w:rPr>
      </w:pPr>
      <w:del w:id="7580"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7581" w:author="Steve Guest" w:date="2019-02-26T23:52:00Z"/>
          <w:lang w:eastAsia="de-DE"/>
        </w:rPr>
      </w:pPr>
      <w:del w:id="7582"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7583" w:author="Steve Guest" w:date="2019-02-26T23:52:00Z"/>
          <w:lang w:eastAsia="de-DE"/>
        </w:rPr>
      </w:pPr>
      <w:del w:id="7584"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7585" w:author="Steve Guest" w:date="2019-02-26T23:52:00Z"/>
          <w:lang w:eastAsia="de-DE"/>
        </w:rPr>
      </w:pPr>
      <w:del w:id="7586"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7587" w:author="Steve Guest" w:date="2019-02-26T23:52:00Z"/>
          <w:lang w:eastAsia="de-DE"/>
        </w:rPr>
      </w:pPr>
      <w:del w:id="7588"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7589" w:author="Steve Guest" w:date="2019-02-26T23:52:00Z"/>
          <w:lang w:eastAsia="de-DE"/>
        </w:rPr>
      </w:pPr>
      <w:del w:id="7590"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7591" w:author="Steve Guest" w:date="2019-02-26T23:52:00Z"/>
        </w:rPr>
      </w:pPr>
      <w:bookmarkStart w:id="7592" w:name="_Toc348687049"/>
      <w:bookmarkStart w:id="7593" w:name="_Toc418521597"/>
      <w:bookmarkStart w:id="7594" w:name="_Toc418597556"/>
      <w:bookmarkStart w:id="7595" w:name="_Toc452277160"/>
      <w:bookmarkStart w:id="7596" w:name="_Toc314488160"/>
      <w:bookmarkStart w:id="7597" w:name="_Toc286917026"/>
      <w:del w:id="7598" w:author="Steve Guest" w:date="2019-02-26T23:52:00Z">
        <w:r w:rsidRPr="007132D5" w:rsidDel="001A3268">
          <w:delText>DECISION SUPPORT</w:delText>
        </w:r>
        <w:bookmarkEnd w:id="7592"/>
        <w:bookmarkEnd w:id="7593"/>
        <w:bookmarkEnd w:id="7594"/>
        <w:bookmarkEnd w:id="7595"/>
      </w:del>
    </w:p>
    <w:p w14:paraId="18058E8B" w14:textId="61E14257" w:rsidR="00966AD9" w:rsidRPr="007132D5" w:rsidDel="001A3268" w:rsidRDefault="00966AD9" w:rsidP="00966AD9">
      <w:pPr>
        <w:pStyle w:val="Heading1separatationline"/>
        <w:rPr>
          <w:del w:id="7599" w:author="Steve Guest" w:date="2019-02-26T23:52:00Z"/>
        </w:rPr>
      </w:pPr>
    </w:p>
    <w:p w14:paraId="283A2C96" w14:textId="33497382" w:rsidR="00A74126" w:rsidRPr="007132D5" w:rsidDel="001A3268" w:rsidRDefault="00A74126" w:rsidP="00E83705">
      <w:pPr>
        <w:pStyle w:val="Heading2"/>
        <w:rPr>
          <w:del w:id="7600" w:author="Steve Guest" w:date="2019-02-26T23:52:00Z"/>
        </w:rPr>
      </w:pPr>
      <w:bookmarkStart w:id="7601" w:name="__RefHeading__406_1189919037"/>
      <w:bookmarkStart w:id="7602" w:name="_Toc348687050"/>
      <w:bookmarkStart w:id="7603" w:name="_Toc418521598"/>
      <w:bookmarkStart w:id="7604" w:name="_Toc418597557"/>
      <w:bookmarkStart w:id="7605" w:name="_Toc452277161"/>
      <w:bookmarkEnd w:id="7601"/>
      <w:del w:id="7606" w:author="Steve Guest" w:date="2019-02-26T23:52:00Z">
        <w:r w:rsidRPr="007132D5" w:rsidDel="001A3268">
          <w:delText>Introduction</w:delText>
        </w:r>
        <w:bookmarkEnd w:id="7602"/>
        <w:bookmarkEnd w:id="7603"/>
        <w:bookmarkEnd w:id="7604"/>
        <w:bookmarkEnd w:id="7605"/>
      </w:del>
    </w:p>
    <w:p w14:paraId="5ACD31E9" w14:textId="23E0FF38" w:rsidR="00966AD9" w:rsidRPr="007132D5" w:rsidDel="001A3268" w:rsidRDefault="00966AD9" w:rsidP="00966AD9">
      <w:pPr>
        <w:pStyle w:val="Heading2separationline"/>
        <w:rPr>
          <w:del w:id="7607" w:author="Steve Guest" w:date="2019-02-26T23:52:00Z"/>
        </w:rPr>
      </w:pPr>
    </w:p>
    <w:p w14:paraId="0D00930F" w14:textId="28232A84" w:rsidR="00A74126" w:rsidRPr="007132D5" w:rsidDel="001A3268" w:rsidRDefault="00A74126" w:rsidP="00A74126">
      <w:pPr>
        <w:pStyle w:val="BodyText"/>
        <w:rPr>
          <w:del w:id="7608" w:author="Steve Guest" w:date="2019-02-26T23:52:00Z"/>
        </w:rPr>
      </w:pPr>
      <w:del w:id="7609"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7610" w:author="Steve Guest" w:date="2019-02-26T23:52:00Z"/>
        </w:rPr>
      </w:pPr>
      <w:del w:id="7611"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7612" w:author="Steve Guest" w:date="2019-02-26T23:52:00Z"/>
        </w:rPr>
      </w:pPr>
      <w:del w:id="7613"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7614" w:author="Steve Guest" w:date="2019-02-26T23:52:00Z"/>
        </w:rPr>
      </w:pPr>
      <w:bookmarkStart w:id="7615" w:name="__RefHeading__408_1189919037"/>
      <w:bookmarkStart w:id="7616" w:name="_Toc418521599"/>
      <w:bookmarkStart w:id="7617" w:name="_Toc418597558"/>
      <w:bookmarkStart w:id="7618" w:name="_Toc452277162"/>
      <w:bookmarkStart w:id="7619" w:name="_Toc348687051"/>
      <w:bookmarkEnd w:id="7615"/>
      <w:del w:id="7620" w:author="Steve Guest" w:date="2019-02-26T23:52:00Z">
        <w:r w:rsidRPr="007132D5" w:rsidDel="001A3268">
          <w:delText>Definitions and references</w:delText>
        </w:r>
        <w:bookmarkEnd w:id="7616"/>
        <w:bookmarkEnd w:id="7617"/>
        <w:bookmarkEnd w:id="7618"/>
      </w:del>
    </w:p>
    <w:p w14:paraId="1105A3C2" w14:textId="5D321294" w:rsidR="00966AD9" w:rsidRPr="007132D5" w:rsidDel="001A3268" w:rsidRDefault="00966AD9" w:rsidP="00966AD9">
      <w:pPr>
        <w:pStyle w:val="Heading2separationline"/>
        <w:rPr>
          <w:del w:id="7621" w:author="Steve Guest" w:date="2019-02-26T23:52:00Z"/>
        </w:rPr>
      </w:pPr>
    </w:p>
    <w:p w14:paraId="206811B6" w14:textId="3B427BD4" w:rsidR="00A74126" w:rsidRPr="007132D5" w:rsidDel="001A3268" w:rsidRDefault="00A74126" w:rsidP="00551925">
      <w:pPr>
        <w:pStyle w:val="Heading3"/>
        <w:rPr>
          <w:del w:id="7622" w:author="Steve Guest" w:date="2019-02-26T23:52:00Z"/>
        </w:rPr>
      </w:pPr>
      <w:bookmarkStart w:id="7623" w:name="_Toc418521600"/>
      <w:bookmarkStart w:id="7624" w:name="_Toc418597559"/>
      <w:bookmarkStart w:id="7625" w:name="_Toc452277163"/>
      <w:del w:id="7626" w:author="Steve Guest" w:date="2019-02-26T23:52:00Z">
        <w:r w:rsidRPr="007132D5" w:rsidDel="001A3268">
          <w:delText>Definition</w:delText>
        </w:r>
        <w:bookmarkEnd w:id="7619"/>
        <w:r w:rsidRPr="007132D5" w:rsidDel="001A3268">
          <w:delText>s</w:delText>
        </w:r>
        <w:bookmarkEnd w:id="7623"/>
        <w:bookmarkEnd w:id="7624"/>
        <w:bookmarkEnd w:id="7625"/>
      </w:del>
    </w:p>
    <w:p w14:paraId="537C2A7D" w14:textId="468C7933" w:rsidR="00A74126" w:rsidRPr="007132D5" w:rsidDel="001A3268" w:rsidRDefault="00A74126" w:rsidP="00A74126">
      <w:pPr>
        <w:pStyle w:val="BodyText"/>
        <w:rPr>
          <w:del w:id="7627" w:author="Steve Guest" w:date="2019-02-26T23:52:00Z"/>
        </w:rPr>
      </w:pPr>
      <w:del w:id="7628"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7629" w:author="Steve Guest" w:date="2019-02-26T23:52:00Z"/>
        </w:rPr>
      </w:pPr>
      <w:del w:id="7630"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7631" w:author="Steve Guest" w:date="2019-02-26T23:52:00Z"/>
        </w:rPr>
      </w:pPr>
      <w:del w:id="7632"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7633" w:author="Steve Guest" w:date="2019-02-26T23:52:00Z"/>
        </w:rPr>
      </w:pPr>
      <w:del w:id="7634"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7635" w:author="Steve Guest" w:date="2019-02-26T23:52:00Z"/>
          <w:b/>
        </w:rPr>
      </w:pPr>
      <w:del w:id="7636"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7637" w:author="Steve Guest" w:date="2019-02-26T23:52:00Z"/>
        </w:rPr>
      </w:pPr>
      <w:bookmarkStart w:id="7638" w:name="_Toc416863496"/>
      <w:bookmarkStart w:id="7639" w:name="_Toc416863831"/>
      <w:bookmarkStart w:id="7640" w:name="_Toc416864165"/>
      <w:bookmarkStart w:id="7641" w:name="_Toc416864498"/>
      <w:bookmarkStart w:id="7642" w:name="_Toc416864834"/>
      <w:bookmarkStart w:id="7643" w:name="_Toc416865170"/>
      <w:bookmarkStart w:id="7644" w:name="_Toc416865545"/>
      <w:bookmarkStart w:id="7645" w:name="_Toc416866377"/>
      <w:bookmarkStart w:id="7646" w:name="_Toc416867747"/>
      <w:bookmarkStart w:id="7647" w:name="_Toc416868484"/>
      <w:bookmarkStart w:id="7648" w:name="_Toc416869221"/>
      <w:bookmarkStart w:id="7649" w:name="_Toc416937794"/>
      <w:bookmarkStart w:id="7650" w:name="_Toc416938067"/>
      <w:bookmarkStart w:id="7651" w:name="_Toc416938328"/>
      <w:bookmarkStart w:id="7652" w:name="_Toc416938590"/>
      <w:bookmarkStart w:id="7653" w:name="_Toc416946553"/>
      <w:bookmarkStart w:id="7654" w:name="_Toc418521601"/>
      <w:bookmarkStart w:id="7655" w:name="_Toc418597560"/>
      <w:bookmarkStart w:id="7656" w:name="_Toc452277164"/>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del w:id="7657" w:author="Steve Guest" w:date="2019-02-26T23:52:00Z">
        <w:r w:rsidRPr="007132D5" w:rsidDel="001A3268">
          <w:delText>References</w:delText>
        </w:r>
        <w:bookmarkEnd w:id="7654"/>
        <w:bookmarkEnd w:id="7655"/>
        <w:bookmarkEnd w:id="7656"/>
      </w:del>
    </w:p>
    <w:p w14:paraId="5F7D5545" w14:textId="5E711BD8" w:rsidR="00A74126" w:rsidRPr="007132D5" w:rsidDel="001A3268" w:rsidRDefault="00A74126" w:rsidP="00A70A48">
      <w:pPr>
        <w:pStyle w:val="Reference"/>
        <w:numPr>
          <w:ilvl w:val="0"/>
          <w:numId w:val="34"/>
        </w:numPr>
        <w:rPr>
          <w:del w:id="7658" w:author="Steve Guest" w:date="2019-02-26T23:52:00Z"/>
        </w:rPr>
      </w:pPr>
      <w:bookmarkStart w:id="7659" w:name="_Ref409011193"/>
      <w:del w:id="7660"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7659"/>
        <w:r w:rsidR="00966AD9" w:rsidRPr="007132D5" w:rsidDel="001A3268">
          <w:delText>.</w:delText>
        </w:r>
      </w:del>
    </w:p>
    <w:p w14:paraId="663D1F9E" w14:textId="7D8D73A0" w:rsidR="00DD0F37" w:rsidDel="001A3268" w:rsidRDefault="00DD0F37">
      <w:pPr>
        <w:spacing w:after="200" w:line="276" w:lineRule="auto"/>
        <w:rPr>
          <w:del w:id="7661" w:author="Steve Guest" w:date="2019-02-26T23:52:00Z"/>
          <w:rFonts w:asciiTheme="majorHAnsi" w:eastAsiaTheme="majorEastAsia" w:hAnsiTheme="majorHAnsi" w:cstheme="majorBidi"/>
          <w:b/>
          <w:bCs/>
          <w:caps/>
          <w:color w:val="407EC9"/>
          <w:sz w:val="24"/>
          <w:szCs w:val="24"/>
        </w:rPr>
      </w:pPr>
      <w:bookmarkStart w:id="7662" w:name="_Toc416863498"/>
      <w:bookmarkStart w:id="7663" w:name="_Toc416863833"/>
      <w:bookmarkStart w:id="7664" w:name="_Toc416864167"/>
      <w:bookmarkStart w:id="7665" w:name="_Toc416864500"/>
      <w:bookmarkStart w:id="7666" w:name="_Toc416864836"/>
      <w:bookmarkStart w:id="7667" w:name="_Toc416865172"/>
      <w:bookmarkStart w:id="7668" w:name="_Toc416865547"/>
      <w:bookmarkStart w:id="7669" w:name="_Toc416866379"/>
      <w:bookmarkStart w:id="7670" w:name="_Toc416867749"/>
      <w:bookmarkStart w:id="7671" w:name="_Toc416868486"/>
      <w:bookmarkStart w:id="7672" w:name="_Toc416869223"/>
      <w:bookmarkStart w:id="7673" w:name="_Toc416937796"/>
      <w:bookmarkStart w:id="7674" w:name="_Toc416938069"/>
      <w:bookmarkStart w:id="7675" w:name="_Toc416938330"/>
      <w:bookmarkStart w:id="7676" w:name="_Toc416938592"/>
      <w:bookmarkStart w:id="7677" w:name="_Toc416946555"/>
      <w:bookmarkStart w:id="7678" w:name="__RefHeading__410_1189919037"/>
      <w:bookmarkStart w:id="7679" w:name="_Toc348687052"/>
      <w:bookmarkStart w:id="7680" w:name="_Toc418521602"/>
      <w:bookmarkStart w:id="7681" w:name="_Toc4185975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del w:id="7682" w:author="Steve Guest" w:date="2019-02-26T23:52:00Z">
        <w:r w:rsidDel="001A3268">
          <w:br w:type="page"/>
        </w:r>
      </w:del>
    </w:p>
    <w:p w14:paraId="51F2CB49" w14:textId="44C577D0" w:rsidR="00A74126" w:rsidDel="001A3268" w:rsidRDefault="00A74126" w:rsidP="00E83705">
      <w:pPr>
        <w:pStyle w:val="Heading2"/>
        <w:rPr>
          <w:del w:id="7683" w:author="Steve Guest" w:date="2019-02-26T23:52:00Z"/>
        </w:rPr>
      </w:pPr>
      <w:bookmarkStart w:id="7684" w:name="_Toc452277165"/>
      <w:del w:id="7685" w:author="Steve Guest" w:date="2019-02-26T23:52:00Z">
        <w:r w:rsidRPr="007132D5" w:rsidDel="001A3268">
          <w:delText>Characteristics</w:delText>
        </w:r>
        <w:bookmarkEnd w:id="7679"/>
        <w:r w:rsidRPr="007132D5" w:rsidDel="001A3268">
          <w:delText xml:space="preserve"> of Decision Support Tools</w:delText>
        </w:r>
        <w:bookmarkEnd w:id="7680"/>
        <w:bookmarkEnd w:id="7681"/>
        <w:bookmarkEnd w:id="7684"/>
      </w:del>
    </w:p>
    <w:p w14:paraId="6A6D9605" w14:textId="66924053" w:rsidR="00DD0F37" w:rsidRPr="00DD0F37" w:rsidDel="001A3268" w:rsidRDefault="00DD0F37" w:rsidP="00DD0F37">
      <w:pPr>
        <w:pStyle w:val="Heading2separationline"/>
        <w:rPr>
          <w:del w:id="7686" w:author="Steve Guest" w:date="2019-02-26T23:52:00Z"/>
        </w:rPr>
      </w:pPr>
    </w:p>
    <w:p w14:paraId="09212A3E" w14:textId="17637C7F" w:rsidR="00112E49" w:rsidRPr="007132D5" w:rsidDel="001A3268" w:rsidRDefault="00A74126" w:rsidP="00A74126">
      <w:pPr>
        <w:pStyle w:val="BodyText"/>
        <w:rPr>
          <w:del w:id="7687" w:author="Steve Guest" w:date="2019-02-26T23:52:00Z"/>
        </w:rPr>
      </w:pPr>
      <w:del w:id="7688"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7689" w:author="Steve Guest" w:date="2019-02-26T23:52:00Z"/>
        </w:rPr>
      </w:pPr>
      <w:del w:id="7690"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7691" w:author="tkmts-c" w:date="2018-10-02T19:17:00Z">
        <w:del w:id="7692" w:author="Steve Guest" w:date="2019-02-26T23:52:00Z">
          <w:r w:rsidR="00E92315" w:rsidDel="001A3268">
            <w:delText>requirements</w:delText>
          </w:r>
        </w:del>
      </w:ins>
      <w:del w:id="7693"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7694" w:author="Steve Guest" w:date="2019-02-26T23:52:00Z"/>
        </w:rPr>
      </w:pPr>
      <w:del w:id="7695"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7696" w:author="Steve Guest" w:date="2019-02-26T23:52:00Z"/>
        </w:rPr>
      </w:pPr>
      <w:del w:id="7697"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7698" w:author="Steve Guest" w:date="2019-02-26T23:52:00Z"/>
        </w:rPr>
      </w:pPr>
      <w:del w:id="7699"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7700" w:author="Steve Guest" w:date="2019-02-26T23:52:00Z"/>
        </w:rPr>
      </w:pPr>
      <w:bookmarkStart w:id="7701" w:name="_Toc348687053"/>
      <w:bookmarkStart w:id="7702" w:name="_Toc418521603"/>
      <w:bookmarkStart w:id="7703" w:name="_Toc418597562"/>
      <w:bookmarkStart w:id="7704" w:name="_Toc452277166"/>
      <w:del w:id="7705" w:author="Steve Guest" w:date="2019-02-26T23:52:00Z">
        <w:r w:rsidRPr="007132D5" w:rsidDel="001A3268">
          <w:delText>Operational Requirements</w:delText>
        </w:r>
        <w:bookmarkEnd w:id="7701"/>
        <w:bookmarkEnd w:id="7702"/>
        <w:bookmarkEnd w:id="7703"/>
        <w:bookmarkEnd w:id="7704"/>
      </w:del>
    </w:p>
    <w:p w14:paraId="59ABDDD4" w14:textId="13255CA0" w:rsidR="00966AD9" w:rsidRPr="007132D5" w:rsidDel="001A3268" w:rsidRDefault="00966AD9" w:rsidP="00966AD9">
      <w:pPr>
        <w:pStyle w:val="Heading2separationline"/>
        <w:rPr>
          <w:del w:id="7706" w:author="Steve Guest" w:date="2019-02-26T23:52:00Z"/>
        </w:rPr>
      </w:pPr>
    </w:p>
    <w:p w14:paraId="3169E529" w14:textId="07CC12FA" w:rsidR="00A74126" w:rsidRPr="007132D5" w:rsidDel="001A3268" w:rsidRDefault="00A74126" w:rsidP="00A74126">
      <w:pPr>
        <w:pStyle w:val="BodyText"/>
        <w:rPr>
          <w:del w:id="7707" w:author="Steve Guest" w:date="2019-02-26T23:52:00Z"/>
        </w:rPr>
      </w:pPr>
      <w:del w:id="7708"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7709" w:author="Steve Guest" w:date="2019-02-26T23:52:00Z"/>
        </w:rPr>
      </w:pPr>
      <w:del w:id="7710"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7711" w:author="Steve Guest" w:date="2019-02-26T23:52:00Z"/>
        </w:rPr>
      </w:pPr>
      <w:del w:id="7712"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7713" w:author="Steve Guest" w:date="2019-02-26T23:52:00Z"/>
        </w:rPr>
      </w:pPr>
      <w:del w:id="7714"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7715" w:author="Steve Guest" w:date="2019-02-26T23:52:00Z"/>
        </w:rPr>
      </w:pPr>
      <w:del w:id="7716"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7717" w:author="Steve Guest" w:date="2019-02-26T23:52:00Z"/>
        </w:rPr>
      </w:pPr>
      <w:del w:id="7718"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7719" w:author="Steve Guest" w:date="2019-02-26T23:52:00Z"/>
        </w:rPr>
      </w:pPr>
      <w:bookmarkStart w:id="7720" w:name="__RefHeading__414_1189919037"/>
      <w:bookmarkStart w:id="7721" w:name="_Toc416863501"/>
      <w:bookmarkStart w:id="7722" w:name="_Toc416863836"/>
      <w:bookmarkStart w:id="7723" w:name="_Toc416864170"/>
      <w:bookmarkStart w:id="7724" w:name="_Toc416864503"/>
      <w:bookmarkStart w:id="7725" w:name="_Toc416864839"/>
      <w:bookmarkStart w:id="7726" w:name="_Toc416865175"/>
      <w:bookmarkStart w:id="7727" w:name="_Toc416865550"/>
      <w:bookmarkStart w:id="7728" w:name="_Toc416866382"/>
      <w:bookmarkStart w:id="7729" w:name="_Toc416867752"/>
      <w:bookmarkStart w:id="7730" w:name="_Toc416868489"/>
      <w:bookmarkStart w:id="7731" w:name="_Toc416869226"/>
      <w:bookmarkStart w:id="7732" w:name="_Toc416937799"/>
      <w:bookmarkStart w:id="7733" w:name="_Toc416938072"/>
      <w:bookmarkStart w:id="7734" w:name="_Toc416938333"/>
      <w:bookmarkStart w:id="7735" w:name="_Toc416938595"/>
      <w:bookmarkStart w:id="7736" w:name="_Toc416946558"/>
      <w:bookmarkStart w:id="7737" w:name="_Toc418521604"/>
      <w:bookmarkStart w:id="7738" w:name="_Toc418597563"/>
      <w:bookmarkStart w:id="7739" w:name="_Toc452277167"/>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del w:id="7740" w:author="Steve Guest" w:date="2019-02-26T23:52:00Z">
        <w:r w:rsidRPr="007132D5" w:rsidDel="001A3268">
          <w:delText>Collision Avoidance</w:delText>
        </w:r>
        <w:bookmarkEnd w:id="7737"/>
        <w:bookmarkEnd w:id="7738"/>
        <w:bookmarkEnd w:id="7739"/>
      </w:del>
    </w:p>
    <w:p w14:paraId="76BEE007" w14:textId="091DE8DB" w:rsidR="00A74126" w:rsidRPr="007132D5" w:rsidDel="001A3268" w:rsidRDefault="00112E49" w:rsidP="00A74126">
      <w:pPr>
        <w:pStyle w:val="BodyText"/>
        <w:rPr>
          <w:del w:id="7741" w:author="Steve Guest" w:date="2019-02-26T23:52:00Z"/>
        </w:rPr>
      </w:pPr>
      <w:del w:id="7742"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7743" w:author="Steve Guest" w:date="2019-02-26T23:52:00Z"/>
        </w:rPr>
      </w:pPr>
      <w:del w:id="7744"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7745" w:author="Steve Guest" w:date="2019-02-26T23:52:00Z"/>
        </w:rPr>
      </w:pPr>
      <w:del w:id="7746"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7747" w:author="Steve Guest" w:date="2019-02-26T23:52:00Z"/>
        </w:rPr>
      </w:pPr>
      <w:bookmarkStart w:id="7748" w:name="_Toc416863503"/>
      <w:bookmarkStart w:id="7749" w:name="_Toc416863838"/>
      <w:bookmarkStart w:id="7750" w:name="_Toc416864172"/>
      <w:bookmarkStart w:id="7751" w:name="_Toc416864505"/>
      <w:bookmarkStart w:id="7752" w:name="_Toc416864841"/>
      <w:bookmarkStart w:id="7753" w:name="_Toc416865177"/>
      <w:bookmarkStart w:id="7754" w:name="_Toc416865552"/>
      <w:bookmarkStart w:id="7755" w:name="_Toc416866384"/>
      <w:bookmarkStart w:id="7756" w:name="_Toc416867754"/>
      <w:bookmarkStart w:id="7757" w:name="_Toc416868491"/>
      <w:bookmarkStart w:id="7758" w:name="_Toc416869228"/>
      <w:bookmarkStart w:id="7759" w:name="_Toc416937801"/>
      <w:bookmarkStart w:id="7760" w:name="_Toc416938074"/>
      <w:bookmarkStart w:id="7761" w:name="_Toc416938335"/>
      <w:bookmarkStart w:id="7762" w:name="_Toc416938597"/>
      <w:bookmarkStart w:id="7763" w:name="_Toc416946560"/>
      <w:bookmarkStart w:id="7764" w:name="_Toc418521605"/>
      <w:bookmarkStart w:id="7765" w:name="_Toc418597564"/>
      <w:bookmarkStart w:id="7766" w:name="_Toc452277168"/>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del w:id="7767" w:author="Steve Guest" w:date="2019-02-26T23:52:00Z">
        <w:r w:rsidRPr="007132D5" w:rsidDel="001A3268">
          <w:delText>Anchor Watch</w:delText>
        </w:r>
        <w:bookmarkEnd w:id="7764"/>
        <w:bookmarkEnd w:id="7765"/>
        <w:bookmarkEnd w:id="7766"/>
      </w:del>
    </w:p>
    <w:p w14:paraId="45B337BC" w14:textId="74E1F143" w:rsidR="00A74126" w:rsidRPr="007132D5" w:rsidDel="001A3268" w:rsidRDefault="00A74126" w:rsidP="00A74126">
      <w:pPr>
        <w:pStyle w:val="BodyText"/>
        <w:rPr>
          <w:del w:id="7768" w:author="Steve Guest" w:date="2019-02-26T23:52:00Z"/>
        </w:rPr>
      </w:pPr>
      <w:del w:id="7769"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7770" w:author="Steve Guest" w:date="2019-02-26T23:52:00Z"/>
        </w:rPr>
      </w:pPr>
      <w:del w:id="7771"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7772" w:author="Steve Guest" w:date="2019-02-26T23:52:00Z"/>
        </w:rPr>
      </w:pPr>
      <w:del w:id="7773"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7774" w:author="Steve Guest" w:date="2019-02-26T23:52:00Z"/>
        </w:rPr>
      </w:pPr>
      <w:bookmarkStart w:id="7775" w:name="_Toc416863505"/>
      <w:bookmarkStart w:id="7776" w:name="_Toc416863840"/>
      <w:bookmarkStart w:id="7777" w:name="_Toc416864174"/>
      <w:bookmarkStart w:id="7778" w:name="_Toc416864507"/>
      <w:bookmarkStart w:id="7779" w:name="_Toc416864843"/>
      <w:bookmarkStart w:id="7780" w:name="_Toc416865179"/>
      <w:bookmarkStart w:id="7781" w:name="_Toc416865554"/>
      <w:bookmarkStart w:id="7782" w:name="_Toc416866386"/>
      <w:bookmarkStart w:id="7783" w:name="_Toc416867756"/>
      <w:bookmarkStart w:id="7784" w:name="_Toc416868493"/>
      <w:bookmarkStart w:id="7785" w:name="_Toc416869230"/>
      <w:bookmarkStart w:id="7786" w:name="_Toc416937803"/>
      <w:bookmarkStart w:id="7787" w:name="_Toc416938076"/>
      <w:bookmarkStart w:id="7788" w:name="_Toc416938337"/>
      <w:bookmarkStart w:id="7789" w:name="_Toc416938599"/>
      <w:bookmarkStart w:id="7790" w:name="_Toc416946562"/>
      <w:bookmarkStart w:id="7791" w:name="_Toc418521606"/>
      <w:bookmarkStart w:id="7792" w:name="_Toc418597565"/>
      <w:bookmarkStart w:id="7793" w:name="_Toc452277169"/>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del w:id="7794" w:author="Steve Guest" w:date="2019-02-26T23:52:00Z">
        <w:r w:rsidRPr="007132D5" w:rsidDel="001A3268">
          <w:delText>Grounding Avoidance</w:delText>
        </w:r>
        <w:bookmarkEnd w:id="7791"/>
        <w:bookmarkEnd w:id="7792"/>
        <w:bookmarkEnd w:id="7793"/>
      </w:del>
    </w:p>
    <w:p w14:paraId="6F66CF9B" w14:textId="5FD428E4" w:rsidR="00A74126" w:rsidRPr="007132D5" w:rsidDel="001A3268" w:rsidRDefault="00A74126" w:rsidP="00A74126">
      <w:pPr>
        <w:pStyle w:val="BodyText"/>
        <w:rPr>
          <w:del w:id="7795" w:author="Steve Guest" w:date="2019-02-26T23:52:00Z"/>
        </w:rPr>
      </w:pPr>
      <w:del w:id="7796"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7797" w:author="Steve Guest" w:date="2019-02-26T23:52:00Z"/>
        </w:rPr>
      </w:pPr>
      <w:del w:id="7798"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7799" w:author="Steve Guest" w:date="2019-02-26T23:52:00Z"/>
        </w:rPr>
      </w:pPr>
      <w:bookmarkStart w:id="7800" w:name="_Toc416863507"/>
      <w:bookmarkStart w:id="7801" w:name="_Toc416863842"/>
      <w:bookmarkStart w:id="7802" w:name="_Toc416864176"/>
      <w:bookmarkStart w:id="7803" w:name="_Toc416864509"/>
      <w:bookmarkStart w:id="7804" w:name="_Toc416864845"/>
      <w:bookmarkStart w:id="7805" w:name="_Toc416865181"/>
      <w:bookmarkStart w:id="7806" w:name="_Toc416865556"/>
      <w:bookmarkStart w:id="7807" w:name="_Toc416866388"/>
      <w:bookmarkStart w:id="7808" w:name="_Toc416867758"/>
      <w:bookmarkStart w:id="7809" w:name="_Toc416868495"/>
      <w:bookmarkStart w:id="7810" w:name="_Toc416869232"/>
      <w:bookmarkStart w:id="7811" w:name="_Toc416937805"/>
      <w:bookmarkStart w:id="7812" w:name="_Toc416938078"/>
      <w:bookmarkStart w:id="7813" w:name="_Toc416938339"/>
      <w:bookmarkStart w:id="7814" w:name="_Toc416938601"/>
      <w:bookmarkStart w:id="7815" w:name="_Toc416946564"/>
      <w:bookmarkStart w:id="7816" w:name="_Toc418521607"/>
      <w:bookmarkStart w:id="7817" w:name="_Toc418597566"/>
      <w:bookmarkStart w:id="7818" w:name="_Toc452277170"/>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del w:id="7819" w:author="Steve Guest" w:date="2019-02-26T23:52:00Z">
        <w:r w:rsidRPr="007132D5" w:rsidDel="001A3268">
          <w:delText>Air Draught Clearance</w:delText>
        </w:r>
        <w:bookmarkEnd w:id="7816"/>
        <w:bookmarkEnd w:id="7817"/>
        <w:bookmarkEnd w:id="7818"/>
      </w:del>
    </w:p>
    <w:p w14:paraId="1FFE71DC" w14:textId="44E898B0" w:rsidR="00A74126" w:rsidRPr="007132D5" w:rsidDel="001A3268" w:rsidRDefault="00A74126" w:rsidP="00A74126">
      <w:pPr>
        <w:pStyle w:val="BodyText"/>
        <w:rPr>
          <w:del w:id="7820" w:author="Steve Guest" w:date="2019-02-26T23:52:00Z"/>
        </w:rPr>
      </w:pPr>
      <w:del w:id="7821"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7822" w:author="Steve Guest" w:date="2019-02-26T23:52:00Z"/>
        </w:rPr>
      </w:pPr>
      <w:del w:id="7823"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7824" w:author="Steve Guest" w:date="2019-02-26T23:52:00Z"/>
        </w:rPr>
      </w:pPr>
      <w:bookmarkStart w:id="7825" w:name="_Toc418521608"/>
      <w:bookmarkStart w:id="7826" w:name="_Toc418597567"/>
      <w:bookmarkStart w:id="7827" w:name="_Toc452277171"/>
      <w:del w:id="7828" w:author="Steve Guest" w:date="2019-02-26T23:52:00Z">
        <w:r w:rsidRPr="007132D5" w:rsidDel="001A3268">
          <w:delText>Sailing Plan Compliance</w:delText>
        </w:r>
        <w:bookmarkEnd w:id="7825"/>
        <w:bookmarkEnd w:id="7826"/>
        <w:bookmarkEnd w:id="7827"/>
      </w:del>
    </w:p>
    <w:p w14:paraId="4A88A09E" w14:textId="363B8481" w:rsidR="00A74126" w:rsidRPr="007132D5" w:rsidDel="001A3268" w:rsidRDefault="00A74126" w:rsidP="00A74126">
      <w:pPr>
        <w:pStyle w:val="BodyText"/>
        <w:rPr>
          <w:del w:id="7829" w:author="Steve Guest" w:date="2019-02-26T23:52:00Z"/>
        </w:rPr>
      </w:pPr>
      <w:del w:id="7830"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7831" w:author="Steve Guest" w:date="2019-02-26T23:52:00Z"/>
        </w:rPr>
      </w:pPr>
      <w:bookmarkStart w:id="7832" w:name="_Toc416863510"/>
      <w:bookmarkStart w:id="7833" w:name="_Toc416863845"/>
      <w:bookmarkStart w:id="7834" w:name="_Toc416864179"/>
      <w:bookmarkStart w:id="7835" w:name="_Toc416864512"/>
      <w:bookmarkStart w:id="7836" w:name="_Toc416864848"/>
      <w:bookmarkStart w:id="7837" w:name="_Toc416865184"/>
      <w:bookmarkStart w:id="7838" w:name="_Toc416865559"/>
      <w:bookmarkStart w:id="7839" w:name="_Toc416866391"/>
      <w:bookmarkStart w:id="7840" w:name="_Toc416867761"/>
      <w:bookmarkStart w:id="7841" w:name="_Toc416868498"/>
      <w:bookmarkStart w:id="7842" w:name="_Toc416869235"/>
      <w:bookmarkStart w:id="7843" w:name="_Toc416937808"/>
      <w:bookmarkStart w:id="7844" w:name="_Toc416938081"/>
      <w:bookmarkStart w:id="7845" w:name="_Toc416938342"/>
      <w:bookmarkStart w:id="7846" w:name="_Toc416938604"/>
      <w:bookmarkStart w:id="7847" w:name="_Toc416946567"/>
      <w:bookmarkStart w:id="7848" w:name="_Toc418521609"/>
      <w:bookmarkStart w:id="7849" w:name="_Toc418597568"/>
      <w:bookmarkStart w:id="7850" w:name="_Toc452277172"/>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del w:id="7851" w:author="Steve Guest" w:date="2019-02-26T23:52:00Z">
        <w:r w:rsidRPr="007132D5" w:rsidDel="001A3268">
          <w:delText>Area related</w:delText>
        </w:r>
        <w:bookmarkEnd w:id="7848"/>
        <w:bookmarkEnd w:id="7849"/>
        <w:bookmarkEnd w:id="7850"/>
      </w:del>
    </w:p>
    <w:p w14:paraId="284EAF60" w14:textId="2786576F" w:rsidR="00A74126" w:rsidRPr="007132D5" w:rsidDel="001A3268" w:rsidRDefault="00A74126" w:rsidP="00A74126">
      <w:pPr>
        <w:pStyle w:val="BodyText"/>
        <w:rPr>
          <w:del w:id="7852" w:author="Steve Guest" w:date="2019-02-26T23:52:00Z"/>
        </w:rPr>
      </w:pPr>
      <w:del w:id="7853"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7854" w:author="Steve Guest" w:date="2019-02-26T23:52:00Z"/>
        </w:rPr>
      </w:pPr>
      <w:del w:id="7855"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7856" w:author="Steve Guest" w:date="2019-02-26T23:52:00Z"/>
        </w:rPr>
      </w:pPr>
      <w:bookmarkStart w:id="7857" w:name="_Toc416863512"/>
      <w:bookmarkStart w:id="7858" w:name="_Toc416863847"/>
      <w:bookmarkStart w:id="7859" w:name="_Toc416864181"/>
      <w:bookmarkStart w:id="7860" w:name="_Toc416864514"/>
      <w:bookmarkStart w:id="7861" w:name="_Toc416864850"/>
      <w:bookmarkStart w:id="7862" w:name="_Toc416865186"/>
      <w:bookmarkStart w:id="7863" w:name="_Toc416865561"/>
      <w:bookmarkStart w:id="7864" w:name="_Toc416866393"/>
      <w:bookmarkStart w:id="7865" w:name="_Toc416867763"/>
      <w:bookmarkStart w:id="7866" w:name="_Toc416868500"/>
      <w:bookmarkStart w:id="7867" w:name="_Toc416869237"/>
      <w:bookmarkStart w:id="7868" w:name="_Toc416937810"/>
      <w:bookmarkStart w:id="7869" w:name="_Toc416938083"/>
      <w:bookmarkStart w:id="7870" w:name="_Toc416938344"/>
      <w:bookmarkStart w:id="7871" w:name="_Toc416938606"/>
      <w:bookmarkStart w:id="7872" w:name="_Toc416946569"/>
      <w:bookmarkStart w:id="7873" w:name="_Toc418521610"/>
      <w:bookmarkStart w:id="7874" w:name="_Toc418597569"/>
      <w:bookmarkStart w:id="7875" w:name="_Toc452277173"/>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del w:id="7876" w:author="Steve Guest" w:date="2019-02-26T23:52:00Z">
        <w:r w:rsidRPr="007132D5" w:rsidDel="001A3268">
          <w:delText>Speed Limitations</w:delText>
        </w:r>
        <w:bookmarkEnd w:id="7873"/>
        <w:bookmarkEnd w:id="7874"/>
        <w:bookmarkEnd w:id="7875"/>
      </w:del>
    </w:p>
    <w:p w14:paraId="3CC45F34" w14:textId="15944539" w:rsidR="00A74126" w:rsidRPr="007132D5" w:rsidDel="001A3268" w:rsidRDefault="00A74126" w:rsidP="00A74126">
      <w:pPr>
        <w:pStyle w:val="BodyText"/>
        <w:rPr>
          <w:del w:id="7877" w:author="Steve Guest" w:date="2019-02-26T23:52:00Z"/>
        </w:rPr>
      </w:pPr>
      <w:del w:id="7878"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7879" w:author="Steve Guest" w:date="2019-02-26T23:52:00Z"/>
        </w:rPr>
      </w:pPr>
      <w:del w:id="7880"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7881" w:author="Steve Guest" w:date="2019-02-26T23:52:00Z"/>
        </w:rPr>
      </w:pPr>
      <w:bookmarkStart w:id="7882" w:name="_Toc416863514"/>
      <w:bookmarkStart w:id="7883" w:name="_Toc416863849"/>
      <w:bookmarkStart w:id="7884" w:name="_Toc416864183"/>
      <w:bookmarkStart w:id="7885" w:name="_Toc416864516"/>
      <w:bookmarkStart w:id="7886" w:name="_Toc416864852"/>
      <w:bookmarkStart w:id="7887" w:name="_Toc416865188"/>
      <w:bookmarkStart w:id="7888" w:name="_Toc416865563"/>
      <w:bookmarkStart w:id="7889" w:name="_Toc416866395"/>
      <w:bookmarkStart w:id="7890" w:name="_Toc416867765"/>
      <w:bookmarkStart w:id="7891" w:name="_Toc416868502"/>
      <w:bookmarkStart w:id="7892" w:name="_Toc416869239"/>
      <w:bookmarkStart w:id="7893" w:name="_Toc416937812"/>
      <w:bookmarkStart w:id="7894" w:name="_Toc416938085"/>
      <w:bookmarkStart w:id="7895" w:name="_Toc416938346"/>
      <w:bookmarkStart w:id="7896" w:name="_Toc416938608"/>
      <w:bookmarkStart w:id="7897" w:name="_Toc416946571"/>
      <w:bookmarkStart w:id="7898" w:name="_Toc418521611"/>
      <w:bookmarkStart w:id="7899" w:name="_Toc418597570"/>
      <w:bookmarkStart w:id="7900" w:name="_Toc452277174"/>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del w:id="7901" w:author="Steve Guest" w:date="2019-02-26T23:52:00Z">
        <w:r w:rsidRPr="007132D5" w:rsidDel="001A3268">
          <w:delText>Incident or Accident Management</w:delText>
        </w:r>
        <w:bookmarkEnd w:id="7898"/>
        <w:bookmarkEnd w:id="7899"/>
        <w:bookmarkEnd w:id="7900"/>
      </w:del>
    </w:p>
    <w:p w14:paraId="61C22BEF" w14:textId="6E1A6595" w:rsidR="00A74126" w:rsidRPr="007132D5" w:rsidDel="001A3268" w:rsidRDefault="00A74126" w:rsidP="00A74126">
      <w:pPr>
        <w:pStyle w:val="BodyText"/>
        <w:rPr>
          <w:del w:id="7902" w:author="Steve Guest" w:date="2019-02-26T23:52:00Z"/>
        </w:rPr>
      </w:pPr>
      <w:del w:id="7903"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7904" w:author="Steve Guest" w:date="2019-02-26T23:52:00Z"/>
        </w:rPr>
      </w:pPr>
      <w:del w:id="7905"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7906" w:author="Steve Guest" w:date="2019-02-26T23:52:00Z"/>
        </w:rPr>
      </w:pPr>
      <w:del w:id="7907"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7908" w:author="Steve Guest" w:date="2019-02-26T23:52:00Z"/>
        </w:rPr>
      </w:pPr>
      <w:bookmarkStart w:id="7909" w:name="__RefHeading__418_1189919037"/>
      <w:bookmarkStart w:id="7910" w:name="_Toc348687056"/>
      <w:bookmarkEnd w:id="7909"/>
      <w:del w:id="7911" w:author="Steve Guest" w:date="2019-02-26T23:52:00Z">
        <w:r w:rsidRPr="007132D5" w:rsidDel="001A3268">
          <w:delText>Specific Design and Installation Considerations</w:delText>
        </w:r>
        <w:bookmarkEnd w:id="7910"/>
      </w:del>
    </w:p>
    <w:p w14:paraId="6809E437" w14:textId="280AA1CF" w:rsidR="00A74126" w:rsidRPr="007132D5" w:rsidDel="001A3268" w:rsidRDefault="00A74126" w:rsidP="00A74126">
      <w:pPr>
        <w:pStyle w:val="BodyText"/>
        <w:rPr>
          <w:del w:id="7912" w:author="Steve Guest" w:date="2019-02-26T23:52:00Z"/>
          <w:lang w:eastAsia="de-DE"/>
        </w:rPr>
      </w:pPr>
      <w:del w:id="7913"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7596"/>
        <w:bookmarkEnd w:id="7597"/>
      </w:del>
    </w:p>
    <w:p w14:paraId="5E84EE37" w14:textId="77777777" w:rsidR="00A74126" w:rsidRPr="007132D5" w:rsidRDefault="004639E5" w:rsidP="00DD0F37">
      <w:pPr>
        <w:pStyle w:val="Heading1"/>
      </w:pPr>
      <w:bookmarkStart w:id="7914" w:name="_Toc314488168"/>
      <w:bookmarkStart w:id="7915" w:name="_Toc348687058"/>
      <w:bookmarkStart w:id="7916" w:name="_Toc418521612"/>
      <w:bookmarkStart w:id="7917" w:name="_Toc418597571"/>
      <w:bookmarkStart w:id="7918" w:name="_Toc452277175"/>
      <w:r w:rsidRPr="007132D5">
        <w:t>EXTERNAL INFORMATION EXCHANGE</w:t>
      </w:r>
      <w:bookmarkStart w:id="7919" w:name="_Toc303419864"/>
      <w:bookmarkStart w:id="7920" w:name="_Toc303419865"/>
      <w:bookmarkEnd w:id="7914"/>
      <w:bookmarkEnd w:id="7915"/>
      <w:bookmarkEnd w:id="7916"/>
      <w:bookmarkEnd w:id="7917"/>
      <w:bookmarkEnd w:id="7918"/>
      <w:bookmarkEnd w:id="7919"/>
      <w:bookmarkEnd w:id="7920"/>
    </w:p>
    <w:p w14:paraId="2CB3A4D3" w14:textId="77777777" w:rsidR="004C2AB7" w:rsidRPr="007132D5" w:rsidRDefault="004C2AB7" w:rsidP="004C2AB7">
      <w:pPr>
        <w:pStyle w:val="Heading1separatationline"/>
      </w:pPr>
    </w:p>
    <w:p w14:paraId="02C6FB43" w14:textId="77777777" w:rsidR="00A74126" w:rsidRPr="007132D5" w:rsidRDefault="00A74126" w:rsidP="00D66078">
      <w:pPr>
        <w:pStyle w:val="Heading2"/>
      </w:pPr>
      <w:bookmarkStart w:id="7921" w:name="_Toc334686316"/>
      <w:bookmarkStart w:id="7922" w:name="_Toc348687059"/>
      <w:bookmarkStart w:id="7923" w:name="_Toc418521613"/>
      <w:bookmarkStart w:id="7924" w:name="_Toc418597572"/>
      <w:bookmarkStart w:id="7925" w:name="_Toc452277176"/>
      <w:r w:rsidRPr="007132D5">
        <w:t>Introduction</w:t>
      </w:r>
      <w:bookmarkEnd w:id="7921"/>
      <w:bookmarkEnd w:id="7922"/>
      <w:bookmarkEnd w:id="7923"/>
      <w:bookmarkEnd w:id="7924"/>
      <w:bookmarkEnd w:id="7925"/>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D66078">
      <w:pPr>
        <w:pStyle w:val="Heading2"/>
      </w:pPr>
      <w:bookmarkStart w:id="7926" w:name="_Toc418521614"/>
      <w:bookmarkStart w:id="7927" w:name="_Toc418597573"/>
      <w:bookmarkStart w:id="7928" w:name="_Toc452277177"/>
      <w:r w:rsidRPr="007132D5">
        <w:t xml:space="preserve">Definitions and </w:t>
      </w:r>
      <w:bookmarkStart w:id="7929" w:name="_Toc334686317"/>
      <w:bookmarkStart w:id="7930" w:name="_Toc348687060"/>
      <w:r w:rsidRPr="007132D5">
        <w:t>References</w:t>
      </w:r>
      <w:bookmarkEnd w:id="7926"/>
      <w:bookmarkEnd w:id="7927"/>
      <w:bookmarkEnd w:id="7928"/>
      <w:bookmarkEnd w:id="7929"/>
      <w:bookmarkEnd w:id="7930"/>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7931" w:name="_Toc418521615"/>
      <w:bookmarkStart w:id="7932" w:name="_Toc418597574"/>
      <w:bookmarkStart w:id="7933" w:name="_Toc452277178"/>
      <w:r w:rsidRPr="007132D5">
        <w:t>Definitions</w:t>
      </w:r>
      <w:bookmarkEnd w:id="7931"/>
      <w:bookmarkEnd w:id="7932"/>
      <w:bookmarkEnd w:id="7933"/>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7934" w:name="_Toc418521616"/>
      <w:bookmarkStart w:id="7935" w:name="_Toc418597575"/>
      <w:bookmarkStart w:id="7936" w:name="_Toc452277179"/>
      <w:commentRangeStart w:id="7937"/>
      <w:r w:rsidRPr="007132D5">
        <w:t>References</w:t>
      </w:r>
      <w:bookmarkEnd w:id="7934"/>
      <w:bookmarkEnd w:id="7935"/>
      <w:bookmarkEnd w:id="7936"/>
      <w:commentRangeEnd w:id="7937"/>
      <w:r w:rsidR="00A164E9">
        <w:rPr>
          <w:rStyle w:val="CommentReference"/>
          <w:rFonts w:asciiTheme="minorHAnsi" w:eastAsiaTheme="minorEastAsia" w:hAnsiTheme="minorHAnsi" w:cstheme="minorBidi"/>
          <w:b w:val="0"/>
          <w:bCs w:val="0"/>
          <w:smallCaps w:val="0"/>
          <w:color w:val="auto"/>
        </w:rPr>
        <w:commentReference w:id="7937"/>
      </w:r>
    </w:p>
    <w:p w14:paraId="28BDB685" w14:textId="77777777" w:rsidR="00A74126" w:rsidRPr="007132D5" w:rsidRDefault="00A74126" w:rsidP="00A70A48">
      <w:pPr>
        <w:pStyle w:val="Reference"/>
        <w:numPr>
          <w:ilvl w:val="0"/>
          <w:numId w:val="35"/>
        </w:numPr>
      </w:pPr>
      <w:bookmarkStart w:id="7938" w:name="_Ref353311774"/>
      <w:r w:rsidRPr="007132D5">
        <w:t>IALA Guideline N° 1086 – The Global Sharing of Maritime Data and Information</w:t>
      </w:r>
      <w:bookmarkEnd w:id="7938"/>
      <w:r w:rsidRPr="007132D5">
        <w:t>.</w:t>
      </w:r>
    </w:p>
    <w:p w14:paraId="110FD839" w14:textId="77777777" w:rsidR="00A74126" w:rsidRPr="007132D5" w:rsidRDefault="00A74126" w:rsidP="00A70A48">
      <w:pPr>
        <w:pStyle w:val="Reference"/>
        <w:numPr>
          <w:ilvl w:val="0"/>
          <w:numId w:val="35"/>
        </w:numPr>
      </w:pPr>
      <w:bookmarkStart w:id="7939" w:name="_Ref353444051"/>
      <w:r w:rsidRPr="007132D5">
        <w:t>ITU-R – Radio Regulations</w:t>
      </w:r>
      <w:bookmarkEnd w:id="7939"/>
      <w:r w:rsidR="00DD0F37">
        <w:t>.</w:t>
      </w:r>
    </w:p>
    <w:p w14:paraId="27E6B642" w14:textId="77777777" w:rsidR="00A74126" w:rsidRPr="007132D5" w:rsidRDefault="00A74126" w:rsidP="00A70A48">
      <w:pPr>
        <w:pStyle w:val="Reference"/>
        <w:numPr>
          <w:ilvl w:val="0"/>
          <w:numId w:val="35"/>
        </w:numPr>
      </w:pPr>
      <w:bookmarkStart w:id="7940" w:name="_Ref353314320"/>
      <w:r w:rsidRPr="007132D5">
        <w:t>IALA Recommendation V-145 – On the Inter-VTS Exchange Format (IVEF) Service.</w:t>
      </w:r>
      <w:bookmarkEnd w:id="7940"/>
    </w:p>
    <w:p w14:paraId="58EADA9E" w14:textId="77777777" w:rsidR="00A74126" w:rsidRPr="007132D5" w:rsidRDefault="00A74126" w:rsidP="00A70A48">
      <w:pPr>
        <w:pStyle w:val="Reference"/>
        <w:numPr>
          <w:ilvl w:val="0"/>
          <w:numId w:val="35"/>
        </w:numPr>
      </w:pPr>
      <w:bookmarkStart w:id="7941" w:name="_Ref353313965"/>
      <w:r w:rsidRPr="007132D5">
        <w:t>IHO S-100 – IHO Universal Hydrographic Data Model.</w:t>
      </w:r>
      <w:bookmarkEnd w:id="7941"/>
    </w:p>
    <w:p w14:paraId="44D1B4AB" w14:textId="77777777" w:rsidR="00A74126" w:rsidRPr="007132D5" w:rsidRDefault="00A74126" w:rsidP="00D66078">
      <w:pPr>
        <w:pStyle w:val="Heading2"/>
      </w:pPr>
      <w:bookmarkStart w:id="7942" w:name="_Toc416863521"/>
      <w:bookmarkStart w:id="7943" w:name="_Toc416863856"/>
      <w:bookmarkStart w:id="7944" w:name="_Toc416864190"/>
      <w:bookmarkStart w:id="7945" w:name="_Toc416864523"/>
      <w:bookmarkStart w:id="7946" w:name="_Toc416864859"/>
      <w:bookmarkStart w:id="7947" w:name="_Toc416865195"/>
      <w:bookmarkStart w:id="7948" w:name="_Toc416865570"/>
      <w:bookmarkStart w:id="7949" w:name="_Toc416866402"/>
      <w:bookmarkStart w:id="7950" w:name="_Toc416867772"/>
      <w:bookmarkStart w:id="7951" w:name="_Toc416868509"/>
      <w:bookmarkStart w:id="7952" w:name="_Toc416869246"/>
      <w:bookmarkStart w:id="7953" w:name="_Toc416937819"/>
      <w:bookmarkStart w:id="7954" w:name="_Toc416938092"/>
      <w:bookmarkStart w:id="7955" w:name="_Toc416938353"/>
      <w:bookmarkStart w:id="7956" w:name="_Toc416938615"/>
      <w:bookmarkStart w:id="7957" w:name="_Toc416946578"/>
      <w:bookmarkStart w:id="7958" w:name="_Toc334686318"/>
      <w:bookmarkStart w:id="7959" w:name="_Toc348687061"/>
      <w:bookmarkStart w:id="7960" w:name="_Toc418521617"/>
      <w:bookmarkStart w:id="7961" w:name="_Toc418597576"/>
      <w:bookmarkStart w:id="7962" w:name="_Toc452277180"/>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r w:rsidRPr="007132D5">
        <w:t>Characteristics of External Information Exchange in VTS</w:t>
      </w:r>
      <w:bookmarkEnd w:id="7958"/>
      <w:bookmarkEnd w:id="7959"/>
      <w:bookmarkEnd w:id="7960"/>
      <w:bookmarkEnd w:id="7961"/>
      <w:bookmarkEnd w:id="7962"/>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7963" w:name="_Toc416866454"/>
      <w:bookmarkStart w:id="7964" w:name="_Toc416869296"/>
      <w:bookmarkStart w:id="7965" w:name="_Toc416938663"/>
      <w:bookmarkStart w:id="7966" w:name="_Ref353441911"/>
      <w:bookmarkStart w:id="7967" w:name="_Toc418521068"/>
      <w:bookmarkEnd w:id="7963"/>
      <w:bookmarkEnd w:id="7964"/>
      <w:bookmarkEnd w:id="7965"/>
      <w:r>
        <w:br w:type="page"/>
      </w:r>
    </w:p>
    <w:p w14:paraId="3BA54D2F" w14:textId="77777777" w:rsidR="00A74126" w:rsidRPr="007132D5" w:rsidRDefault="00A74126" w:rsidP="004C2AB7">
      <w:pPr>
        <w:pStyle w:val="Tablecaption"/>
        <w:jc w:val="center"/>
      </w:pPr>
      <w:bookmarkStart w:id="7968" w:name="_Toc452277222"/>
      <w:r w:rsidRPr="007132D5">
        <w:t>Information Exchange between VTS and Vessel</w:t>
      </w:r>
      <w:bookmarkEnd w:id="7966"/>
      <w:bookmarkEnd w:id="7967"/>
      <w:bookmarkEnd w:id="7968"/>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7969" w:name="_Ref353441914"/>
      <w:bookmarkStart w:id="7970" w:name="_Toc418521069"/>
      <w:bookmarkStart w:id="7971" w:name="_Toc452277223"/>
      <w:r w:rsidRPr="007132D5">
        <w:t>Information Exchange between VTS and Shore-based Entities</w:t>
      </w:r>
      <w:bookmarkEnd w:id="7969"/>
      <w:bookmarkEnd w:id="7970"/>
      <w:bookmarkEnd w:id="7971"/>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D66078">
      <w:pPr>
        <w:pStyle w:val="Heading2"/>
      </w:pPr>
      <w:r w:rsidRPr="007132D5">
        <w:t xml:space="preserve"> </w:t>
      </w:r>
      <w:bookmarkStart w:id="7972" w:name="_Toc348687064"/>
      <w:bookmarkStart w:id="7973" w:name="_Toc418521618"/>
      <w:bookmarkStart w:id="7974" w:name="_Toc418597577"/>
      <w:bookmarkStart w:id="7975" w:name="_Toc452277181"/>
      <w:r w:rsidRPr="007132D5">
        <w:t>Data Management Considerations</w:t>
      </w:r>
      <w:bookmarkEnd w:id="7972"/>
      <w:bookmarkEnd w:id="7973"/>
      <w:bookmarkEnd w:id="7974"/>
      <w:bookmarkEnd w:id="7975"/>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7976" w:name="_Toc418521619"/>
      <w:bookmarkStart w:id="7977" w:name="_Toc418597578"/>
      <w:bookmarkStart w:id="7978" w:name="_Toc452277182"/>
      <w:bookmarkStart w:id="7979" w:name="_Toc348687065"/>
      <w:r w:rsidRPr="007132D5">
        <w:t>Suitability for Purpose</w:t>
      </w:r>
      <w:bookmarkEnd w:id="7976"/>
      <w:bookmarkEnd w:id="7977"/>
      <w:bookmarkEnd w:id="7978"/>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7980" w:name="_Toc348687070"/>
      <w:bookmarkStart w:id="7981" w:name="_Toc418521620"/>
      <w:bookmarkStart w:id="7982" w:name="_Toc418597579"/>
      <w:bookmarkStart w:id="7983" w:name="_Toc452277183"/>
      <w:r w:rsidRPr="007132D5">
        <w:t xml:space="preserve">Access to </w:t>
      </w:r>
      <w:bookmarkEnd w:id="7980"/>
      <w:r w:rsidRPr="007132D5">
        <w:t>Information</w:t>
      </w:r>
      <w:bookmarkEnd w:id="7981"/>
      <w:bookmarkEnd w:id="7982"/>
      <w:bookmarkEnd w:id="7983"/>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7984" w:name="_Toc348687071"/>
      <w:bookmarkStart w:id="7985" w:name="_Toc418521621"/>
      <w:bookmarkStart w:id="7986" w:name="_Toc418597580"/>
      <w:bookmarkStart w:id="7987" w:name="_Toc452277184"/>
      <w:r w:rsidRPr="007132D5">
        <w:t>Data Security and Confidentiality</w:t>
      </w:r>
      <w:bookmarkEnd w:id="7984"/>
      <w:bookmarkEnd w:id="7985"/>
      <w:bookmarkEnd w:id="7986"/>
      <w:bookmarkEnd w:id="7987"/>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7988" w:name="_Toc348687072"/>
      <w:bookmarkStart w:id="7989" w:name="_Toc418521622"/>
      <w:bookmarkStart w:id="7990" w:name="_Toc418597581"/>
      <w:bookmarkStart w:id="7991" w:name="_Toc452277185"/>
      <w:r w:rsidRPr="007132D5">
        <w:t>Legal Limitations</w:t>
      </w:r>
      <w:bookmarkEnd w:id="7988"/>
      <w:bookmarkEnd w:id="7989"/>
      <w:bookmarkEnd w:id="7990"/>
      <w:bookmarkEnd w:id="7991"/>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7992" w:name="_Toc418521623"/>
      <w:bookmarkStart w:id="7993" w:name="_Toc418597582"/>
      <w:bookmarkStart w:id="7994" w:name="_Toc452277186"/>
      <w:r w:rsidRPr="007132D5">
        <w:t>Data Integrity</w:t>
      </w:r>
      <w:bookmarkEnd w:id="7979"/>
      <w:bookmarkEnd w:id="7992"/>
      <w:bookmarkEnd w:id="7993"/>
      <w:bookmarkEnd w:id="7994"/>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7995" w:name="_Toc348687067"/>
      <w:bookmarkStart w:id="7996" w:name="_Toc418521624"/>
      <w:bookmarkStart w:id="7997" w:name="_Toc418597583"/>
      <w:bookmarkStart w:id="7998" w:name="_Toc452277187"/>
      <w:r w:rsidRPr="007132D5">
        <w:t>Data Models</w:t>
      </w:r>
      <w:bookmarkEnd w:id="7995"/>
      <w:bookmarkEnd w:id="7996"/>
      <w:bookmarkEnd w:id="7997"/>
      <w:bookmarkEnd w:id="7998"/>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7999" w:name="_Toc416863532"/>
      <w:bookmarkStart w:id="8000" w:name="_Toc416863867"/>
      <w:bookmarkStart w:id="8001" w:name="_Toc416864201"/>
      <w:bookmarkStart w:id="8002" w:name="_Toc416864534"/>
      <w:bookmarkStart w:id="8003" w:name="_Toc416864870"/>
      <w:bookmarkStart w:id="8004" w:name="_Toc416865206"/>
      <w:bookmarkStart w:id="8005" w:name="_Toc416865581"/>
      <w:bookmarkStart w:id="8006" w:name="_Toc416866413"/>
      <w:bookmarkStart w:id="8007" w:name="_Toc416867783"/>
      <w:bookmarkStart w:id="8008" w:name="_Toc416868520"/>
      <w:bookmarkStart w:id="8009" w:name="_Toc416869257"/>
      <w:bookmarkStart w:id="8010" w:name="_Toc416937828"/>
      <w:bookmarkStart w:id="8011" w:name="_Toc416938101"/>
      <w:bookmarkStart w:id="8012" w:name="_Toc416938362"/>
      <w:bookmarkStart w:id="8013" w:name="_Toc416938624"/>
      <w:bookmarkStart w:id="8014" w:name="_Toc416946587"/>
      <w:bookmarkStart w:id="8015" w:name="_Toc348687066"/>
      <w:bookmarkStart w:id="8016" w:name="_Toc418521625"/>
      <w:bookmarkStart w:id="8017" w:name="_Toc418597584"/>
      <w:bookmarkStart w:id="8018" w:name="_Toc45227718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7132D5">
        <w:t>Architecture of Sharing</w:t>
      </w:r>
      <w:bookmarkEnd w:id="8015"/>
      <w:bookmarkEnd w:id="8016"/>
      <w:bookmarkEnd w:id="8017"/>
      <w:bookmarkEnd w:id="8018"/>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8019" w:name="_Toc416863534"/>
      <w:bookmarkStart w:id="8020" w:name="_Toc416863869"/>
      <w:bookmarkStart w:id="8021" w:name="_Toc416864203"/>
      <w:bookmarkStart w:id="8022" w:name="_Toc416864536"/>
      <w:bookmarkStart w:id="8023" w:name="_Toc416864872"/>
      <w:bookmarkStart w:id="8024" w:name="_Toc416865208"/>
      <w:bookmarkStart w:id="8025" w:name="_Toc416865583"/>
      <w:bookmarkStart w:id="8026" w:name="_Toc416866415"/>
      <w:bookmarkStart w:id="8027" w:name="_Toc416867785"/>
      <w:bookmarkStart w:id="8028" w:name="_Toc416868522"/>
      <w:bookmarkStart w:id="8029" w:name="_Toc416869259"/>
      <w:bookmarkStart w:id="8030" w:name="_Toc416937830"/>
      <w:bookmarkStart w:id="8031" w:name="_Toc416938103"/>
      <w:bookmarkStart w:id="8032" w:name="_Toc416938364"/>
      <w:bookmarkStart w:id="8033" w:name="_Toc416938626"/>
      <w:bookmarkStart w:id="8034" w:name="_Toc416946589"/>
      <w:bookmarkStart w:id="8035" w:name="_Toc348687069"/>
      <w:bookmarkStart w:id="8036" w:name="_Toc418521626"/>
      <w:bookmarkStart w:id="8037" w:name="_Toc418597585"/>
      <w:bookmarkStart w:id="8038" w:name="_Toc452277189"/>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r w:rsidRPr="007132D5">
        <w:t>Storage</w:t>
      </w:r>
      <w:bookmarkEnd w:id="8035"/>
      <w:bookmarkEnd w:id="8036"/>
      <w:bookmarkEnd w:id="8037"/>
      <w:bookmarkEnd w:id="8038"/>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8039" w:name="_Toc416863536"/>
      <w:bookmarkStart w:id="8040" w:name="_Toc416863871"/>
      <w:bookmarkStart w:id="8041" w:name="_Toc416864205"/>
      <w:bookmarkStart w:id="8042" w:name="_Toc416864538"/>
      <w:bookmarkStart w:id="8043" w:name="_Toc416864874"/>
      <w:bookmarkStart w:id="8044" w:name="_Toc416865210"/>
      <w:bookmarkStart w:id="8045" w:name="_Toc416865585"/>
      <w:bookmarkStart w:id="8046" w:name="_Toc416866417"/>
      <w:bookmarkStart w:id="8047" w:name="_Toc416867787"/>
      <w:bookmarkStart w:id="8048" w:name="_Toc416868524"/>
      <w:bookmarkStart w:id="8049" w:name="_Toc416869261"/>
      <w:bookmarkStart w:id="8050" w:name="_Toc416937832"/>
      <w:bookmarkStart w:id="8051" w:name="_Toc416938105"/>
      <w:bookmarkStart w:id="8052" w:name="_Toc416938366"/>
      <w:bookmarkStart w:id="8053" w:name="_Toc416938628"/>
      <w:bookmarkStart w:id="8054" w:name="_Toc416946591"/>
      <w:bookmarkStart w:id="8055" w:name="_Toc348687073"/>
      <w:bookmarkStart w:id="8056" w:name="_Toc418521627"/>
      <w:bookmarkStart w:id="8057" w:name="_Toc418597586"/>
      <w:bookmarkStart w:id="8058" w:name="_Toc452277190"/>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r w:rsidRPr="007132D5">
        <w:t>Communication Links</w:t>
      </w:r>
      <w:bookmarkEnd w:id="8055"/>
      <w:bookmarkEnd w:id="8056"/>
      <w:bookmarkEnd w:id="8057"/>
      <w:bookmarkEnd w:id="8058"/>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8059" w:name="_Toc314488172"/>
      <w:bookmarkStart w:id="8060" w:name="_Ref315262133"/>
      <w:bookmarkStart w:id="8061" w:name="_Ref315697917"/>
      <w:bookmarkStart w:id="8062" w:name="_Toc348687077"/>
      <w:bookmarkStart w:id="8063" w:name="_Ref351497451"/>
      <w:bookmarkStart w:id="8064" w:name="_Ref416788147"/>
      <w:bookmarkStart w:id="8065" w:name="_Toc418521628"/>
      <w:bookmarkStart w:id="8066" w:name="_Toc418597587"/>
      <w:bookmarkStart w:id="8067" w:name="_Toc452277191"/>
      <w:commentRangeStart w:id="8068"/>
      <w:r w:rsidRPr="007132D5">
        <w:rPr>
          <w:caps w:val="0"/>
        </w:rPr>
        <w:t>VERIFICATION AND VALIDATI</w:t>
      </w:r>
      <w:bookmarkEnd w:id="8059"/>
      <w:bookmarkEnd w:id="8060"/>
      <w:bookmarkEnd w:id="8061"/>
      <w:r w:rsidRPr="007132D5">
        <w:rPr>
          <w:caps w:val="0"/>
        </w:rPr>
        <w:t>ON</w:t>
      </w:r>
      <w:bookmarkEnd w:id="8062"/>
      <w:bookmarkEnd w:id="8063"/>
      <w:bookmarkEnd w:id="8064"/>
      <w:bookmarkEnd w:id="8065"/>
      <w:bookmarkEnd w:id="8066"/>
      <w:bookmarkEnd w:id="8067"/>
      <w:commentRangeEnd w:id="8068"/>
      <w:r w:rsidR="00A164E9">
        <w:rPr>
          <w:rStyle w:val="CommentReference"/>
          <w:rFonts w:asciiTheme="minorHAnsi" w:eastAsiaTheme="minorEastAsia" w:hAnsiTheme="minorHAnsi" w:cstheme="minorBidi"/>
          <w:b w:val="0"/>
          <w:bCs w:val="0"/>
          <w:caps w:val="0"/>
          <w:color w:val="auto"/>
        </w:rPr>
        <w:commentReference w:id="8068"/>
      </w:r>
    </w:p>
    <w:p w14:paraId="700AABB0" w14:textId="77777777" w:rsidR="004C2AB7" w:rsidRPr="007132D5" w:rsidRDefault="004C2AB7" w:rsidP="004C2AB7">
      <w:pPr>
        <w:pStyle w:val="Heading1separatationline"/>
      </w:pPr>
    </w:p>
    <w:p w14:paraId="64696DD4" w14:textId="77777777" w:rsidR="00A74126" w:rsidRPr="007132D5" w:rsidRDefault="00A74126" w:rsidP="00D66078">
      <w:pPr>
        <w:pStyle w:val="Heading2"/>
      </w:pPr>
      <w:bookmarkStart w:id="8069" w:name="_Toc303419869"/>
      <w:bookmarkStart w:id="8070" w:name="_Toc303419870"/>
      <w:bookmarkStart w:id="8071" w:name="_Toc303419871"/>
      <w:bookmarkStart w:id="8072" w:name="_Toc303419873"/>
      <w:bookmarkStart w:id="8073" w:name="_Toc416865587"/>
      <w:bookmarkStart w:id="8074" w:name="_Toc416866419"/>
      <w:bookmarkStart w:id="8075" w:name="_Toc416867789"/>
      <w:bookmarkStart w:id="8076" w:name="_Toc416868526"/>
      <w:bookmarkStart w:id="8077" w:name="_Toc416869263"/>
      <w:bookmarkStart w:id="8078" w:name="_Toc416937834"/>
      <w:bookmarkStart w:id="8079" w:name="_Toc416938107"/>
      <w:bookmarkStart w:id="8080" w:name="_Toc416938368"/>
      <w:bookmarkStart w:id="8081" w:name="_Toc416938630"/>
      <w:bookmarkStart w:id="8082" w:name="_Toc416946593"/>
      <w:bookmarkStart w:id="8083" w:name="_Toc418521629"/>
      <w:bookmarkStart w:id="8084" w:name="_Toc418597588"/>
      <w:bookmarkStart w:id="8085" w:name="_Toc452277192"/>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r w:rsidRPr="007132D5">
        <w:t>Introduction</w:t>
      </w:r>
      <w:bookmarkEnd w:id="8083"/>
      <w:bookmarkEnd w:id="8084"/>
      <w:bookmarkEnd w:id="8085"/>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D66078">
      <w:pPr>
        <w:pStyle w:val="Heading2"/>
      </w:pPr>
      <w:bookmarkStart w:id="8086" w:name="_Toc348687078"/>
      <w:bookmarkStart w:id="8087" w:name="_Toc418521630"/>
      <w:bookmarkStart w:id="8088" w:name="_Toc418597589"/>
      <w:bookmarkStart w:id="8089" w:name="_Toc452277193"/>
      <w:r w:rsidRPr="007132D5">
        <w:t>Planning and Management of Activities</w:t>
      </w:r>
      <w:bookmarkEnd w:id="8086"/>
      <w:bookmarkEnd w:id="8087"/>
      <w:bookmarkEnd w:id="8088"/>
      <w:bookmarkEnd w:id="8089"/>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8090" w:name="_Toc351498008"/>
      <w:bookmarkStart w:id="8091" w:name="_Toc351558261"/>
      <w:bookmarkStart w:id="8092" w:name="_Toc352249081"/>
      <w:bookmarkStart w:id="8093" w:name="_Toc352249467"/>
      <w:bookmarkStart w:id="8094" w:name="_Toc351498009"/>
      <w:bookmarkStart w:id="8095" w:name="_Toc351558262"/>
      <w:bookmarkStart w:id="8096" w:name="_Toc352249082"/>
      <w:bookmarkStart w:id="8097" w:name="_Toc352249468"/>
      <w:bookmarkStart w:id="8098" w:name="_Toc348687079"/>
      <w:bookmarkEnd w:id="8090"/>
      <w:bookmarkEnd w:id="8091"/>
      <w:bookmarkEnd w:id="8092"/>
      <w:bookmarkEnd w:id="8093"/>
      <w:bookmarkEnd w:id="8094"/>
      <w:bookmarkEnd w:id="8095"/>
      <w:bookmarkEnd w:id="8096"/>
      <w:bookmarkEnd w:id="8097"/>
      <w:r w:rsidRPr="007132D5">
        <w:t>For renewal, update or extension of an existing VTS</w:t>
      </w:r>
      <w:bookmarkEnd w:id="8098"/>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D66078">
      <w:pPr>
        <w:pStyle w:val="Heading2"/>
      </w:pPr>
      <w:bookmarkStart w:id="8099" w:name="_Toc348687080"/>
      <w:bookmarkStart w:id="8100" w:name="_Toc418521631"/>
      <w:bookmarkStart w:id="8101" w:name="_Toc418597590"/>
      <w:bookmarkStart w:id="8102" w:name="_Toc452277194"/>
      <w:r w:rsidRPr="007132D5">
        <w:t>Acceptance Test</w:t>
      </w:r>
      <w:bookmarkEnd w:id="8099"/>
      <w:r w:rsidRPr="007132D5">
        <w:t>ing</w:t>
      </w:r>
      <w:bookmarkEnd w:id="8100"/>
      <w:bookmarkEnd w:id="8101"/>
      <w:bookmarkEnd w:id="8102"/>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8103" w:name="_Toc418521632"/>
      <w:bookmarkStart w:id="8104" w:name="_Toc418597591"/>
      <w:bookmarkStart w:id="8105" w:name="_Toc452277195"/>
      <w:r w:rsidRPr="007132D5">
        <w:t>The Acceptance Test Plan (ATP)</w:t>
      </w:r>
      <w:bookmarkEnd w:id="8103"/>
      <w:bookmarkEnd w:id="8104"/>
      <w:bookmarkEnd w:id="8105"/>
    </w:p>
    <w:p w14:paraId="48CFF1DB" w14:textId="77777777" w:rsidR="00A74126" w:rsidRPr="007132D5" w:rsidRDefault="00A74126" w:rsidP="00A74126">
      <w:pPr>
        <w:pStyle w:val="BodyText"/>
        <w:rPr>
          <w:rFonts w:cs="Arial"/>
        </w:rPr>
      </w:pPr>
      <w:bookmarkStart w:id="8106" w:name="_Toc303382917"/>
      <w:bookmarkStart w:id="8107" w:name="_Toc303383192"/>
      <w:bookmarkStart w:id="8108" w:name="_Toc303383388"/>
      <w:bookmarkStart w:id="8109" w:name="_Toc303417428"/>
      <w:bookmarkStart w:id="8110"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8106"/>
      <w:bookmarkEnd w:id="8107"/>
      <w:bookmarkEnd w:id="8108"/>
      <w:bookmarkEnd w:id="8109"/>
      <w:bookmarkEnd w:id="8110"/>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8111" w:name="_Toc416863543"/>
      <w:bookmarkStart w:id="8112" w:name="_Toc416863878"/>
      <w:bookmarkStart w:id="8113" w:name="_Toc416864212"/>
      <w:bookmarkStart w:id="8114" w:name="_Toc416864545"/>
      <w:bookmarkStart w:id="8115" w:name="_Toc416864881"/>
      <w:bookmarkStart w:id="8116" w:name="_Toc416865217"/>
      <w:bookmarkStart w:id="8117" w:name="_Toc416865593"/>
      <w:bookmarkStart w:id="8118" w:name="_Toc416866425"/>
      <w:bookmarkStart w:id="8119" w:name="_Toc416867795"/>
      <w:bookmarkStart w:id="8120" w:name="_Toc416868532"/>
      <w:bookmarkStart w:id="8121" w:name="_Toc416869269"/>
      <w:bookmarkStart w:id="8122" w:name="_Toc416937840"/>
      <w:bookmarkStart w:id="8123" w:name="_Toc416938113"/>
      <w:bookmarkStart w:id="8124" w:name="_Toc416938374"/>
      <w:bookmarkStart w:id="8125" w:name="_Toc416938636"/>
      <w:bookmarkStart w:id="8126" w:name="_Toc416946599"/>
      <w:bookmarkStart w:id="8127" w:name="_Toc303382914"/>
      <w:bookmarkStart w:id="8128" w:name="_Toc303383189"/>
      <w:bookmarkStart w:id="8129" w:name="_Toc303383385"/>
      <w:bookmarkStart w:id="8130" w:name="_Toc303417425"/>
      <w:bookmarkStart w:id="8131" w:name="_Toc314488175"/>
      <w:bookmarkStart w:id="8132" w:name="_Toc315791170"/>
      <w:bookmarkStart w:id="8133" w:name="_Toc348687081"/>
      <w:bookmarkStart w:id="8134" w:name="_Toc418521633"/>
      <w:bookmarkStart w:id="8135" w:name="_Toc418597592"/>
      <w:bookmarkStart w:id="8136" w:name="_Toc452277196"/>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r w:rsidRPr="007132D5">
        <w:t>Factory Acceptance Test</w:t>
      </w:r>
      <w:bookmarkEnd w:id="8127"/>
      <w:bookmarkEnd w:id="8128"/>
      <w:bookmarkEnd w:id="8129"/>
      <w:bookmarkEnd w:id="8130"/>
      <w:bookmarkEnd w:id="8131"/>
      <w:bookmarkEnd w:id="8132"/>
      <w:r w:rsidRPr="007132D5">
        <w:t xml:space="preserve"> (FAT)</w:t>
      </w:r>
      <w:bookmarkEnd w:id="8133"/>
      <w:bookmarkEnd w:id="8134"/>
      <w:bookmarkEnd w:id="8135"/>
      <w:bookmarkEnd w:id="8136"/>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8137" w:name="_Toc416863545"/>
      <w:bookmarkStart w:id="8138" w:name="_Toc416863880"/>
      <w:bookmarkStart w:id="8139" w:name="_Toc416864214"/>
      <w:bookmarkStart w:id="8140" w:name="_Toc416864547"/>
      <w:bookmarkStart w:id="8141" w:name="_Toc416864883"/>
      <w:bookmarkStart w:id="8142" w:name="_Toc416865219"/>
      <w:bookmarkStart w:id="8143" w:name="_Toc416865595"/>
      <w:bookmarkStart w:id="8144" w:name="_Toc416866427"/>
      <w:bookmarkStart w:id="8145" w:name="_Toc416867797"/>
      <w:bookmarkStart w:id="8146" w:name="_Toc416868534"/>
      <w:bookmarkStart w:id="8147" w:name="_Toc416869271"/>
      <w:bookmarkStart w:id="8148" w:name="_Toc416937842"/>
      <w:bookmarkStart w:id="8149" w:name="_Toc416938115"/>
      <w:bookmarkStart w:id="8150" w:name="_Toc416938376"/>
      <w:bookmarkStart w:id="8151" w:name="_Toc416938638"/>
      <w:bookmarkStart w:id="8152" w:name="_Toc416946601"/>
      <w:bookmarkStart w:id="8153" w:name="_Toc303382915"/>
      <w:bookmarkStart w:id="8154" w:name="_Toc303383190"/>
      <w:bookmarkStart w:id="8155" w:name="_Toc303383386"/>
      <w:bookmarkStart w:id="8156" w:name="_Toc303417426"/>
      <w:bookmarkStart w:id="8157" w:name="_Toc314488176"/>
      <w:bookmarkStart w:id="8158" w:name="_Toc315791172"/>
      <w:bookmarkStart w:id="8159" w:name="_Toc348687082"/>
      <w:bookmarkStart w:id="8160" w:name="_Toc418521634"/>
      <w:bookmarkStart w:id="8161" w:name="_Toc418597593"/>
      <w:bookmarkStart w:id="8162" w:name="_Toc452277197"/>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r w:rsidRPr="007132D5">
        <w:t>Installation and Site Acceptance Test</w:t>
      </w:r>
      <w:bookmarkEnd w:id="8153"/>
      <w:bookmarkEnd w:id="8154"/>
      <w:bookmarkEnd w:id="8155"/>
      <w:bookmarkEnd w:id="8156"/>
      <w:bookmarkEnd w:id="8157"/>
      <w:bookmarkEnd w:id="8158"/>
      <w:r w:rsidRPr="007132D5">
        <w:t xml:space="preserve"> (SAT)</w:t>
      </w:r>
      <w:bookmarkEnd w:id="8159"/>
      <w:bookmarkEnd w:id="8160"/>
      <w:bookmarkEnd w:id="8161"/>
      <w:bookmarkEnd w:id="8162"/>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7"/>
    <w:bookmarkEnd w:id="298"/>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8163" w:name="_Toc452277198"/>
      <w:r w:rsidRPr="007132D5">
        <w:t>ACRONYMS</w:t>
      </w:r>
      <w:bookmarkEnd w:id="8163"/>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8164" w:author="Steve Guest" w:date="2019-02-28T01:48:00Z"/>
          <w:sz w:val="22"/>
        </w:rPr>
      </w:pPr>
      <w:del w:id="8165"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9"/>
      <w:footerReference w:type="default" r:id="rId5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5" w:author="Steve Guest" w:date="2019-02-28T03:28:00Z" w:initials="SG">
    <w:p w14:paraId="62D578C9" w14:textId="177F2611" w:rsidR="00925C3E" w:rsidRDefault="00925C3E">
      <w:pPr>
        <w:pStyle w:val="CommentText"/>
      </w:pPr>
      <w:r>
        <w:rPr>
          <w:rStyle w:val="CommentReference"/>
        </w:rPr>
        <w:annotationRef/>
      </w:r>
      <w:r>
        <w:t>Update</w:t>
      </w:r>
    </w:p>
  </w:comment>
  <w:comment w:id="33" w:author="Peter S Eade" w:date="2019-09-24T11:03:00Z" w:initials="PSE">
    <w:p w14:paraId="0B7B7156" w14:textId="36300E95" w:rsidR="00925C3E" w:rsidRDefault="00925C3E">
      <w:pPr>
        <w:pStyle w:val="CommentText"/>
      </w:pPr>
      <w:r>
        <w:rPr>
          <w:rStyle w:val="CommentReference"/>
        </w:rPr>
        <w:annotationRef/>
      </w:r>
      <w:r>
        <w:t>Agree</w:t>
      </w:r>
    </w:p>
  </w:comment>
  <w:comment w:id="60" w:author="Steve Guest" w:date="2019-02-28T03:28:00Z" w:initials="SG">
    <w:p w14:paraId="73FD6F5A" w14:textId="5E4D2E3A" w:rsidR="00925C3E" w:rsidRDefault="00925C3E">
      <w:pPr>
        <w:pStyle w:val="CommentText"/>
      </w:pPr>
      <w:r>
        <w:rPr>
          <w:rStyle w:val="CommentReference"/>
        </w:rPr>
        <w:annotationRef/>
      </w:r>
      <w:r>
        <w:t>Reorganised and numbered to make the document more “human centric” as agreed at VTS46 Plenary</w:t>
      </w:r>
    </w:p>
  </w:comment>
  <w:comment w:id="126" w:author="tkmts-c" w:date="2019-02-28T03:28:00Z" w:initials="tk">
    <w:p w14:paraId="15BBA7DD" w14:textId="77777777" w:rsidR="00925C3E" w:rsidRDefault="00925C3E">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25C3E" w:rsidRDefault="00925C3E">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925C3E" w:rsidRDefault="00925C3E">
      <w:pPr>
        <w:pStyle w:val="CommentText"/>
        <w:rPr>
          <w:lang w:eastAsia="ja-JP"/>
        </w:rPr>
      </w:pPr>
      <w:r>
        <w:rPr>
          <w:lang w:eastAsia="ja-JP"/>
        </w:rPr>
        <w:t>At VTS46 the IHMA proposal was approved by WG1 and WG2.</w:t>
      </w:r>
    </w:p>
    <w:p w14:paraId="2991B627" w14:textId="14B08C32" w:rsidR="00925C3E" w:rsidRDefault="00925C3E">
      <w:pPr>
        <w:pStyle w:val="CommentText"/>
        <w:rPr>
          <w:lang w:eastAsia="ja-JP"/>
        </w:rPr>
      </w:pPr>
      <w:r>
        <w:rPr>
          <w:lang w:eastAsia="ja-JP"/>
        </w:rPr>
        <w:t>WG1 and WG2 also agreed to remove all references to Basic, Standard and Advanced throughout G.1111</w:t>
      </w:r>
    </w:p>
  </w:comment>
  <w:comment w:id="217" w:author="Steve Guest" w:date="2019-02-28T03:28:00Z" w:initials="SG">
    <w:p w14:paraId="00613D89" w14:textId="08B8416C" w:rsidR="00925C3E" w:rsidRDefault="00925C3E">
      <w:pPr>
        <w:pStyle w:val="CommentText"/>
      </w:pPr>
      <w:r>
        <w:rPr>
          <w:rStyle w:val="CommentReference"/>
        </w:rPr>
        <w:annotationRef/>
      </w:r>
      <w:r>
        <w:t>It was agreed at VTS46 that we need to include e-Nav references as IALA has stated “VTS is the front office of e-Navigation”. G1128, 1113 &amp; 1114</w:t>
      </w:r>
    </w:p>
  </w:comment>
  <w:comment w:id="262" w:author="Steve Guest" w:date="2019-02-28T03:28:00Z" w:initials="SG">
    <w:p w14:paraId="6A46CBA3" w14:textId="2D6C782B" w:rsidR="00925C3E" w:rsidRDefault="00925C3E">
      <w:pPr>
        <w:pStyle w:val="CommentText"/>
      </w:pPr>
      <w:r>
        <w:rPr>
          <w:rStyle w:val="CommentReference"/>
        </w:rPr>
        <w:annotationRef/>
      </w:r>
      <w:r>
        <w:t>At VTS46, WG2 agreed with the comment below</w:t>
      </w:r>
    </w:p>
  </w:comment>
  <w:comment w:id="264" w:author="tkmts-c" w:date="2019-02-28T03:28:00Z" w:initials="tk">
    <w:p w14:paraId="7B31199D" w14:textId="77777777" w:rsidR="00925C3E" w:rsidRDefault="00925C3E">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25C3E" w:rsidRDefault="00925C3E">
      <w:pPr>
        <w:pStyle w:val="CommentText"/>
        <w:rPr>
          <w:lang w:eastAsia="ja-JP"/>
        </w:rPr>
      </w:pPr>
      <w:r>
        <w:rPr>
          <w:lang w:eastAsia="ja-JP"/>
        </w:rPr>
        <w:t xml:space="preserve">It needs better wording or explanation. </w:t>
      </w:r>
    </w:p>
  </w:comment>
  <w:comment w:id="317" w:author="Steve Guest" w:date="2019-02-28T03:28:00Z" w:initials="SG">
    <w:p w14:paraId="354AE050" w14:textId="3FFA257D" w:rsidR="00925C3E" w:rsidRDefault="00925C3E">
      <w:pPr>
        <w:pStyle w:val="CommentText"/>
      </w:pPr>
      <w:r>
        <w:rPr>
          <w:rStyle w:val="CommentReference"/>
        </w:rPr>
        <w:annotationRef/>
      </w:r>
      <w:r>
        <w:t>At VTS46, WG2 agreed to standardise on “VTS traffic Image” as this is the phrase in the IALA Dictionary</w:t>
      </w:r>
    </w:p>
  </w:comment>
  <w:comment w:id="320" w:author="Steve Guest" w:date="2019-02-28T03:28:00Z" w:initials="SG">
    <w:p w14:paraId="740E1174" w14:textId="0658C208" w:rsidR="00925C3E" w:rsidRDefault="00925C3E">
      <w:pPr>
        <w:pStyle w:val="CommentText"/>
      </w:pPr>
      <w:r>
        <w:rPr>
          <w:rStyle w:val="CommentReference"/>
        </w:rPr>
        <w:annotationRef/>
      </w:r>
      <w:r>
        <w:t>At VTS46, WG2 agreed to introduce “cyber security” as part of this updating task</w:t>
      </w:r>
    </w:p>
  </w:comment>
  <w:comment w:id="359" w:author="Steve Guest" w:date="2019-02-28T03:28:00Z" w:initials="SG">
    <w:p w14:paraId="7A7CFCF4" w14:textId="6DCE1815" w:rsidR="00925C3E" w:rsidRDefault="00925C3E">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49" w:author="Steve Guest" w:date="2019-02-28T03:28:00Z" w:initials="SG">
    <w:p w14:paraId="167EBF6A" w14:textId="7078EA5F" w:rsidR="00925C3E" w:rsidRDefault="00925C3E">
      <w:pPr>
        <w:pStyle w:val="CommentText"/>
      </w:pPr>
      <w:r>
        <w:rPr>
          <w:rStyle w:val="CommentReference"/>
        </w:rPr>
        <w:annotationRef/>
      </w:r>
      <w:r>
        <w:t>At VTS46, WG2 agreed to add this text to ensure the primary purpose of the replay is clear</w:t>
      </w:r>
    </w:p>
  </w:comment>
  <w:comment w:id="475" w:author="Steve Guest" w:date="2019-02-28T03:28:00Z" w:initials="SG">
    <w:p w14:paraId="69C43053" w14:textId="54D540D3" w:rsidR="00925C3E" w:rsidRDefault="00925C3E">
      <w:pPr>
        <w:pStyle w:val="CommentText"/>
      </w:pPr>
      <w:r>
        <w:rPr>
          <w:rStyle w:val="CommentReference"/>
        </w:rPr>
        <w:annotationRef/>
      </w:r>
      <w:r>
        <w:t>This is a copy/paste from G.1118</w:t>
      </w:r>
    </w:p>
  </w:comment>
  <w:comment w:id="533" w:author="Steve Guest" w:date="2019-02-28T03:28:00Z" w:initials="SG">
    <w:p w14:paraId="1424C741" w14:textId="6C9AFE01" w:rsidR="00925C3E" w:rsidRDefault="00925C3E">
      <w:pPr>
        <w:pStyle w:val="CommentText"/>
      </w:pPr>
      <w:r>
        <w:rPr>
          <w:rStyle w:val="CommentReference"/>
        </w:rPr>
        <w:annotationRef/>
      </w:r>
      <w:r>
        <w:t>At VTS46, WG2 propose to delete all these sections down to section 1.5.4. This is still to be agreed with WG1</w:t>
      </w:r>
    </w:p>
  </w:comment>
  <w:comment w:id="1262" w:author="De Voy, Michelle (KHHQ)" w:date="2019-09-26T09:45:00Z" w:initials="DVM(">
    <w:p w14:paraId="1762AA6A" w14:textId="6282ADE0" w:rsidR="009E6EDA" w:rsidRDefault="009E6EDA">
      <w:pPr>
        <w:pStyle w:val="CommentText"/>
      </w:pPr>
      <w:r>
        <w:rPr>
          <w:rStyle w:val="CommentReference"/>
        </w:rPr>
        <w:annotationRef/>
      </w:r>
      <w:r>
        <w:t>Review whether complete deletion is desired.</w:t>
      </w:r>
    </w:p>
  </w:comment>
  <w:comment w:id="2009" w:author="Rostopshin, Dmitry" w:date="2019-09-24T18:18:00Z" w:initials="RD">
    <w:p w14:paraId="21214DDB" w14:textId="06A1D513" w:rsidR="00925C3E" w:rsidRDefault="00925C3E">
      <w:pPr>
        <w:pStyle w:val="CommentText"/>
      </w:pPr>
      <w:r>
        <w:rPr>
          <w:rStyle w:val="CommentReference"/>
        </w:rPr>
        <w:annotationRef/>
      </w:r>
      <w:r>
        <w:t>To redesign the picture of creation of traffic image within VTS system</w:t>
      </w:r>
    </w:p>
  </w:comment>
  <w:comment w:id="2795" w:author="Steve Guest" w:date="2019-02-28T03:28:00Z" w:initials="SG">
    <w:p w14:paraId="48BCC81E" w14:textId="390511B6" w:rsidR="00925C3E" w:rsidRDefault="00925C3E">
      <w:pPr>
        <w:pStyle w:val="CommentText"/>
      </w:pPr>
      <w:r>
        <w:rPr>
          <w:rStyle w:val="CommentReference"/>
        </w:rPr>
        <w:annotationRef/>
      </w:r>
      <w:r>
        <w:t>At VTS46, it was agreed that this needs to be moved to Data Processing section</w:t>
      </w:r>
    </w:p>
  </w:comment>
  <w:comment w:id="2818" w:author="Steve Guest" w:date="2019-02-28T03:28:00Z" w:initials="SG">
    <w:p w14:paraId="4EAF4097" w14:textId="77777777" w:rsidR="00925C3E" w:rsidRDefault="00925C3E" w:rsidP="00CF1913">
      <w:pPr>
        <w:pStyle w:val="CommentText"/>
      </w:pPr>
      <w:r>
        <w:rPr>
          <w:rStyle w:val="CommentReference"/>
        </w:rPr>
        <w:annotationRef/>
      </w:r>
      <w:r>
        <w:t>At VTS46, WG2 decided to remove this reference as CARPET is now a commercial product, which we understand is against the IALA policy??</w:t>
      </w:r>
    </w:p>
  </w:comment>
  <w:comment w:id="3197" w:author="Steve Guest" w:date="2019-02-28T03:28:00Z" w:initials="SG">
    <w:p w14:paraId="691BFA70" w14:textId="1023C916" w:rsidR="00925C3E" w:rsidRDefault="00925C3E">
      <w:pPr>
        <w:pStyle w:val="CommentText"/>
      </w:pPr>
      <w:r>
        <w:rPr>
          <w:rStyle w:val="CommentReference"/>
        </w:rPr>
        <w:annotationRef/>
      </w:r>
      <w:r>
        <w:t>At VTS46, WG2 decided to remove this reference as CARPET is now a commercial product, which we understand is against the IALA policy??</w:t>
      </w:r>
    </w:p>
  </w:comment>
  <w:comment w:id="3315" w:author="Steve Guest" w:date="2019-02-28T03:28:00Z" w:initials="SG">
    <w:p w14:paraId="4B9BBB31" w14:textId="4A193C24" w:rsidR="00925C3E" w:rsidRDefault="00925C3E">
      <w:pPr>
        <w:pStyle w:val="CommentText"/>
      </w:pPr>
      <w:r>
        <w:rPr>
          <w:rStyle w:val="CommentReference"/>
        </w:rPr>
        <w:annotationRef/>
      </w:r>
      <w:r>
        <w:t>Additional to what?</w:t>
      </w:r>
    </w:p>
  </w:comment>
  <w:comment w:id="3346" w:author="Steve Guest" w:date="2019-02-28T03:28:00Z" w:initials="SG">
    <w:p w14:paraId="276B5A65" w14:textId="707BC959" w:rsidR="00925C3E" w:rsidRDefault="00925C3E">
      <w:pPr>
        <w:pStyle w:val="CommentText"/>
      </w:pPr>
      <w:r>
        <w:rPr>
          <w:rStyle w:val="CommentReference"/>
        </w:rPr>
        <w:annotationRef/>
      </w:r>
      <w:r>
        <w:t>Additional to what?</w:t>
      </w:r>
    </w:p>
  </w:comment>
  <w:comment w:id="3387" w:author="Steve Guest" w:date="2019-02-28T03:28:00Z" w:initials="SG">
    <w:p w14:paraId="57E8449B" w14:textId="7033991E" w:rsidR="00925C3E" w:rsidRDefault="00925C3E">
      <w:pPr>
        <w:pStyle w:val="CommentText"/>
      </w:pPr>
      <w:r>
        <w:rPr>
          <w:rStyle w:val="CommentReference"/>
        </w:rPr>
        <w:annotationRef/>
      </w:r>
      <w:r>
        <w:t>Additional to what?</w:t>
      </w:r>
    </w:p>
  </w:comment>
  <w:comment w:id="3580" w:author="De Voy, Michelle (KHHQ)" w:date="2019-09-25T13:35:00Z" w:initials="DVM(">
    <w:p w14:paraId="7B4C7110" w14:textId="2EE23A49" w:rsidR="00925C3E" w:rsidRDefault="00925C3E">
      <w:pPr>
        <w:pStyle w:val="CommentText"/>
      </w:pPr>
      <w:r>
        <w:rPr>
          <w:rStyle w:val="CommentReference"/>
        </w:rPr>
        <w:annotationRef/>
      </w:r>
      <w:r>
        <w:t>Discuss section later on</w:t>
      </w:r>
    </w:p>
  </w:comment>
  <w:comment w:id="3611" w:author="Steve Guest" w:date="2019-02-28T03:28:00Z" w:initials="SG">
    <w:p w14:paraId="593C0156" w14:textId="41AD7F38" w:rsidR="00925C3E" w:rsidRDefault="00925C3E">
      <w:pPr>
        <w:pStyle w:val="CommentText"/>
      </w:pPr>
      <w:r>
        <w:rPr>
          <w:rStyle w:val="CommentReference"/>
        </w:rPr>
        <w:annotationRef/>
      </w:r>
      <w:r>
        <w:t>At VTS46, it was agreed to remove B, S &amp; A</w:t>
      </w:r>
    </w:p>
  </w:comment>
  <w:comment w:id="3723" w:author="De Voy, Michelle (KHHQ)" w:date="2019-09-26T09:42:00Z" w:initials="DVM(">
    <w:p w14:paraId="3D4D003C" w14:textId="3D3EB0EA" w:rsidR="00AA4DC4" w:rsidRDefault="00AA4DC4">
      <w:pPr>
        <w:pStyle w:val="CommentText"/>
      </w:pPr>
      <w:r>
        <w:rPr>
          <w:rStyle w:val="CommentReference"/>
        </w:rPr>
        <w:annotationRef/>
      </w:r>
      <w:r>
        <w:t>This may move into Target Detection section at VTS47</w:t>
      </w:r>
    </w:p>
  </w:comment>
  <w:comment w:id="3741" w:author="Steve Guest" w:date="2019-02-28T03:28:00Z" w:initials="SG">
    <w:p w14:paraId="660E8984"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834" w:author="Steve Guest" w:date="2019-02-28T03:28:00Z" w:initials="SG">
    <w:p w14:paraId="56BE8A28"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907" w:author="De Voy, Michelle (KHHQ)" w:date="2019-09-26T08:45:00Z" w:initials="DVM(">
    <w:p w14:paraId="66C70E60" w14:textId="77777777" w:rsidR="00AA4DC4" w:rsidRDefault="00AA4DC4" w:rsidP="00AA4DC4">
      <w:pPr>
        <w:pStyle w:val="CommentText"/>
      </w:pPr>
      <w:r>
        <w:rPr>
          <w:rStyle w:val="CommentReference"/>
        </w:rPr>
        <w:annotationRef/>
      </w:r>
      <w:r>
        <w:t>Removed modelling caveats. Ensure elsewhere in doc</w:t>
      </w:r>
    </w:p>
  </w:comment>
  <w:comment w:id="3909" w:author="Steve Guest" w:date="2019-02-28T03:28:00Z" w:initials="SG">
    <w:p w14:paraId="7D7F5DA6" w14:textId="77777777" w:rsidR="00AA4DC4" w:rsidRDefault="00AA4DC4" w:rsidP="00AA4DC4">
      <w:pPr>
        <w:pStyle w:val="CommentText"/>
      </w:pPr>
      <w:r>
        <w:rPr>
          <w:rStyle w:val="CommentReference"/>
        </w:rPr>
        <w:annotationRef/>
      </w:r>
      <w:r>
        <w:t>B, S &amp; A no longer in G.1111</w:t>
      </w:r>
    </w:p>
  </w:comment>
  <w:comment w:id="3917" w:author="De Voy, Michelle (KHHQ)" w:date="2019-09-26T09:41:00Z" w:initials="DVM(">
    <w:p w14:paraId="1A38B546" w14:textId="77777777" w:rsidR="00AA4DC4" w:rsidRDefault="00AA4DC4" w:rsidP="00AA4DC4">
      <w:pPr>
        <w:pStyle w:val="CommentText"/>
      </w:pPr>
      <w:r>
        <w:rPr>
          <w:rStyle w:val="CommentReference"/>
        </w:rPr>
        <w:annotationRef/>
      </w:r>
      <w:r>
        <w:t>Refer to WG1 for advice</w:t>
      </w:r>
    </w:p>
  </w:comment>
  <w:comment w:id="3942" w:author="Steve Guest" w:date="2019-02-28T03:28:00Z" w:initials="SG">
    <w:p w14:paraId="0C8EFD99" w14:textId="77777777" w:rsidR="00AA4DC4" w:rsidRDefault="00AA4DC4" w:rsidP="00AA4DC4">
      <w:pPr>
        <w:pStyle w:val="CommentText"/>
      </w:pPr>
      <w:r>
        <w:rPr>
          <w:rStyle w:val="CommentReference"/>
        </w:rPr>
        <w:annotationRef/>
      </w:r>
      <w:r>
        <w:t>At VTS46, it was agreed to replace tables with diagram and cross check with Data processing table</w:t>
      </w:r>
    </w:p>
  </w:comment>
  <w:comment w:id="4025" w:author="De Voy, Michelle (KHHQ)" w:date="2019-09-26T09:43:00Z" w:initials="DVM(">
    <w:p w14:paraId="7A1AF70C" w14:textId="70E3DE9C" w:rsidR="00AA4DC4" w:rsidRDefault="00AA4DC4">
      <w:pPr>
        <w:pStyle w:val="CommentText"/>
      </w:pPr>
      <w:r>
        <w:rPr>
          <w:rStyle w:val="CommentReference"/>
        </w:rPr>
        <w:annotationRef/>
      </w:r>
      <w:r>
        <w:t>VTS47 has not reviewed this section</w:t>
      </w:r>
    </w:p>
  </w:comment>
  <w:comment w:id="4027" w:author="De Voy, Michelle (KHHQ)" w:date="2019-09-25T13:39:00Z" w:initials="DVM(">
    <w:p w14:paraId="3E7ABDC7" w14:textId="28CC7FBD" w:rsidR="00925C3E" w:rsidRDefault="00925C3E">
      <w:pPr>
        <w:pStyle w:val="CommentText"/>
      </w:pPr>
      <w:r>
        <w:rPr>
          <w:rStyle w:val="CommentReference"/>
        </w:rPr>
        <w:annotationRef/>
      </w:r>
      <w:r>
        <w:t>review</w:t>
      </w:r>
    </w:p>
  </w:comment>
  <w:comment w:id="4254" w:author="Steve Guest" w:date="2019-02-28T03:28:00Z" w:initials="SG">
    <w:p w14:paraId="73C98037" w14:textId="1FB2943E" w:rsidR="00925C3E" w:rsidRDefault="00925C3E">
      <w:pPr>
        <w:pStyle w:val="CommentText"/>
      </w:pPr>
      <w:r>
        <w:rPr>
          <w:rStyle w:val="CommentReference"/>
        </w:rPr>
        <w:annotationRef/>
      </w:r>
      <w:r>
        <w:t>Reduce</w:t>
      </w:r>
      <w:r>
        <w:rPr>
          <w:vanish/>
        </w:rPr>
        <w:t>s ach a a graphiceed to replace the table with something simplier commercial product, which we understand is against the IALA po</w:t>
      </w:r>
    </w:p>
  </w:comment>
  <w:comment w:id="4307" w:author="Steve Guest" w:date="2019-02-28T03:28:00Z" w:initials="SG">
    <w:p w14:paraId="20EDD75B" w14:textId="3B1FC1B7" w:rsidR="00925C3E" w:rsidRDefault="00925C3E">
      <w:pPr>
        <w:pStyle w:val="CommentText"/>
      </w:pPr>
      <w:r>
        <w:rPr>
          <w:rStyle w:val="CommentReference"/>
        </w:rPr>
        <w:annotationRef/>
      </w:r>
      <w:r>
        <w:t>It was agreed at VTS46 to remove CARPET references as this is a commercial product</w:t>
      </w:r>
    </w:p>
  </w:comment>
  <w:comment w:id="4321" w:author="Steve Guest" w:date="2019-02-28T03:28:00Z" w:initials="SG">
    <w:p w14:paraId="60C4E644" w14:textId="2F18B22B" w:rsidR="00925C3E" w:rsidRDefault="00925C3E">
      <w:pPr>
        <w:pStyle w:val="CommentText"/>
      </w:pPr>
      <w:r>
        <w:rPr>
          <w:rStyle w:val="CommentReference"/>
        </w:rPr>
        <w:annotationRef/>
      </w:r>
      <w:r>
        <w:t>At VTS46, it was discussed to replace these tables with diagrams</w:t>
      </w:r>
    </w:p>
  </w:comment>
  <w:comment w:id="4337" w:author="Steve Guest" w:date="2019-02-28T03:28:00Z" w:initials="SG">
    <w:p w14:paraId="19660D42" w14:textId="29FED702" w:rsidR="00925C3E" w:rsidRDefault="00925C3E">
      <w:pPr>
        <w:pStyle w:val="CommentText"/>
      </w:pPr>
      <w:r>
        <w:rPr>
          <w:rStyle w:val="CommentReference"/>
        </w:rPr>
        <w:annotationRef/>
      </w:r>
      <w:r>
        <w:t>At VTS46 it was agreed to remove commercial content and try to reduce the amount of text</w:t>
      </w:r>
    </w:p>
  </w:comment>
  <w:comment w:id="4400" w:author="Steve Guest" w:date="2019-02-28T03:28:00Z" w:initials="SG">
    <w:p w14:paraId="005BF531" w14:textId="410094A5" w:rsidR="00925C3E" w:rsidRDefault="00925C3E">
      <w:pPr>
        <w:pStyle w:val="CommentText"/>
      </w:pPr>
      <w:r>
        <w:rPr>
          <w:rStyle w:val="CommentReference"/>
        </w:rPr>
        <w:annotationRef/>
      </w:r>
      <w:r>
        <w:t>At VTS46, WG2 agreed to replace the table with something simpler such as a graphic</w:t>
      </w:r>
    </w:p>
  </w:comment>
  <w:comment w:id="4554" w:author="Steve Guest" w:date="2019-02-28T03:28:00Z" w:initials="SG">
    <w:p w14:paraId="6E13888F" w14:textId="61C65D6F" w:rsidR="00925C3E" w:rsidRDefault="00925C3E">
      <w:pPr>
        <w:pStyle w:val="CommentText"/>
      </w:pPr>
      <w:r>
        <w:rPr>
          <w:rStyle w:val="CommentReference"/>
        </w:rPr>
        <w:annotationRef/>
      </w:r>
      <w:r>
        <w:t>At VTS46, WG2 agreed to replace the table with something simpler such as a graphic</w:t>
      </w:r>
    </w:p>
  </w:comment>
  <w:comment w:id="4697" w:author="De Voy, Michelle (KHHQ)" w:date="2019-09-26T08:45:00Z" w:initials="DVM(">
    <w:p w14:paraId="2A8B9944" w14:textId="0087EC47" w:rsidR="00D8526B" w:rsidRDefault="00D8526B">
      <w:pPr>
        <w:pStyle w:val="CommentText"/>
      </w:pPr>
      <w:r>
        <w:rPr>
          <w:rStyle w:val="CommentReference"/>
        </w:rPr>
        <w:annotationRef/>
      </w:r>
      <w:r>
        <w:t>Removed modelling caveats. Ensure elsewhere in doc</w:t>
      </w:r>
    </w:p>
  </w:comment>
  <w:comment w:id="4699" w:author="De Voy, Michelle (KHHQ)" w:date="2019-09-26T08:44:00Z" w:initials="DVM(">
    <w:p w14:paraId="5CFABBDA" w14:textId="3499E5B3" w:rsidR="00D8526B" w:rsidRDefault="00D8526B">
      <w:pPr>
        <w:pStyle w:val="CommentText"/>
      </w:pPr>
      <w:r>
        <w:rPr>
          <w:rStyle w:val="CommentReference"/>
        </w:rPr>
        <w:annotationRef/>
      </w:r>
      <w:r>
        <w:t>Deleted, ensure caveat section on modelling</w:t>
      </w:r>
    </w:p>
  </w:comment>
  <w:comment w:id="4705" w:author="Steve Guest" w:date="2019-02-28T03:28:00Z" w:initials="SG">
    <w:p w14:paraId="6C435051" w14:textId="0F996DBA" w:rsidR="00925C3E" w:rsidRDefault="00925C3E">
      <w:pPr>
        <w:pStyle w:val="CommentText"/>
      </w:pPr>
      <w:r>
        <w:rPr>
          <w:rStyle w:val="CommentReference"/>
        </w:rPr>
        <w:annotationRef/>
      </w:r>
      <w:r>
        <w:t>B, S &amp; A no longer in G.1111</w:t>
      </w:r>
    </w:p>
  </w:comment>
  <w:comment w:id="4741" w:author="Steve Guest" w:date="2019-02-28T03:28:00Z" w:initials="SG">
    <w:p w14:paraId="6195BF22" w14:textId="49FDF4BF" w:rsidR="00925C3E" w:rsidRDefault="00925C3E">
      <w:pPr>
        <w:pStyle w:val="CommentText"/>
      </w:pPr>
      <w:r>
        <w:rPr>
          <w:rStyle w:val="CommentReference"/>
        </w:rPr>
        <w:annotationRef/>
      </w:r>
      <w:r>
        <w:t>At VTS46, it was agreed to replace tables with diagram and cross check with Data processing table</w:t>
      </w:r>
    </w:p>
  </w:comment>
  <w:comment w:id="4967" w:author="Steve Guest" w:date="2019-02-28T03:28:00Z" w:initials="SG">
    <w:p w14:paraId="12853A87" w14:textId="06701923" w:rsidR="00925C3E" w:rsidRDefault="00925C3E">
      <w:pPr>
        <w:pStyle w:val="CommentText"/>
      </w:pPr>
      <w:r>
        <w:rPr>
          <w:rStyle w:val="CommentReference"/>
        </w:rPr>
        <w:annotationRef/>
      </w:r>
      <w:r>
        <w:t>At VTS46, it was agreed to move these to other sections</w:t>
      </w:r>
    </w:p>
  </w:comment>
  <w:comment w:id="5158" w:author="Steve Guest" w:date="2019-02-28T03:28:00Z" w:initials="SG">
    <w:p w14:paraId="12D2CCBE" w14:textId="77777777" w:rsidR="00925C3E" w:rsidRDefault="00925C3E" w:rsidP="00C3754C">
      <w:pPr>
        <w:pStyle w:val="CommentText"/>
      </w:pPr>
      <w:r>
        <w:rPr>
          <w:rStyle w:val="CommentReference"/>
        </w:rPr>
        <w:annotationRef/>
      </w:r>
      <w:r>
        <w:t>Additional to what?</w:t>
      </w:r>
    </w:p>
  </w:comment>
  <w:comment w:id="5183" w:author="Steve Guest" w:date="2019-02-28T03:28:00Z" w:initials="SG">
    <w:p w14:paraId="3C056319" w14:textId="77777777" w:rsidR="00925C3E" w:rsidRDefault="00925C3E" w:rsidP="00C3754C">
      <w:pPr>
        <w:pStyle w:val="CommentText"/>
      </w:pPr>
      <w:r>
        <w:rPr>
          <w:rStyle w:val="CommentReference"/>
        </w:rPr>
        <w:annotationRef/>
      </w:r>
      <w:r>
        <w:t>Additional to what?</w:t>
      </w:r>
    </w:p>
  </w:comment>
  <w:comment w:id="5197" w:author="De Voy, Michelle (KHHQ)" w:date="2019-09-26T08:48:00Z" w:initials="DVM(">
    <w:p w14:paraId="2DCE12C8" w14:textId="486CF7D4" w:rsidR="00271234" w:rsidRDefault="00271234">
      <w:pPr>
        <w:pStyle w:val="CommentText"/>
      </w:pPr>
      <w:r>
        <w:rPr>
          <w:rStyle w:val="CommentReference"/>
        </w:rPr>
        <w:annotationRef/>
      </w:r>
      <w:r>
        <w:t>Moved from  operational req.</w:t>
      </w:r>
    </w:p>
  </w:comment>
  <w:comment w:id="5223" w:author="Steve Guest" w:date="2019-02-28T03:28:00Z" w:initials="SG">
    <w:p w14:paraId="35B79A43" w14:textId="77777777" w:rsidR="00925C3E" w:rsidRDefault="00925C3E" w:rsidP="00C3754C">
      <w:pPr>
        <w:pStyle w:val="CommentText"/>
      </w:pPr>
      <w:r>
        <w:rPr>
          <w:rStyle w:val="CommentReference"/>
        </w:rPr>
        <w:annotationRef/>
      </w:r>
      <w:r>
        <w:t>Additional to what?</w:t>
      </w:r>
    </w:p>
  </w:comment>
  <w:comment w:id="5650" w:author="Steve Guest" w:date="2019-02-28T03:28:00Z" w:initials="SG">
    <w:p w14:paraId="6BA8E03B" w14:textId="7FF433A3" w:rsidR="00925C3E" w:rsidRDefault="00925C3E">
      <w:pPr>
        <w:pStyle w:val="CommentText"/>
      </w:pPr>
      <w:r>
        <w:rPr>
          <w:rStyle w:val="CommentReference"/>
        </w:rPr>
        <w:annotationRef/>
      </w:r>
      <w:r>
        <w:t>Consider whether to delete</w:t>
      </w:r>
    </w:p>
  </w:comment>
  <w:comment w:id="5646" w:author="Steve Guest" w:date="2019-02-28T03:28:00Z" w:initials="SG">
    <w:p w14:paraId="5759E6CA" w14:textId="6E6CB8FF" w:rsidR="00925C3E" w:rsidRDefault="00925C3E">
      <w:pPr>
        <w:pStyle w:val="CommentText"/>
      </w:pPr>
      <w:r>
        <w:rPr>
          <w:rStyle w:val="CommentReference"/>
        </w:rPr>
        <w:annotationRef/>
      </w:r>
      <w:r>
        <w:t>Consider whether to delete</w:t>
      </w:r>
    </w:p>
  </w:comment>
  <w:comment w:id="7937" w:author="Steve Guest" w:date="2019-02-28T03:28:00Z" w:initials="SG">
    <w:p w14:paraId="131BEF15" w14:textId="77777777" w:rsidR="00925C3E" w:rsidRDefault="00925C3E">
      <w:pPr>
        <w:pStyle w:val="CommentText"/>
      </w:pPr>
      <w:r>
        <w:rPr>
          <w:rStyle w:val="CommentReference"/>
        </w:rPr>
        <w:annotationRef/>
      </w:r>
      <w:r>
        <w:t>Need to be updated</w:t>
      </w:r>
    </w:p>
    <w:p w14:paraId="736B7A78" w14:textId="1165DF61" w:rsidR="00925C3E" w:rsidRDefault="00925C3E">
      <w:pPr>
        <w:pStyle w:val="CommentText"/>
      </w:pPr>
      <w:r>
        <w:t>Consider adding Cyber security to this section</w:t>
      </w:r>
    </w:p>
  </w:comment>
  <w:comment w:id="8068" w:author="Steve Guest" w:date="2019-02-28T03:28:00Z" w:initials="SG">
    <w:p w14:paraId="0C3735D4" w14:textId="1BE20CCA" w:rsidR="00925C3E" w:rsidRDefault="00925C3E">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0B7B7156"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1762AA6A" w15:done="0"/>
  <w15:commentEx w15:paraId="21214DDB" w15:done="0"/>
  <w15:commentEx w15:paraId="48BCC81E" w15:done="0"/>
  <w15:commentEx w15:paraId="4EAF4097" w15:done="0"/>
  <w15:commentEx w15:paraId="691BFA70" w15:done="0"/>
  <w15:commentEx w15:paraId="4B9BBB31" w15:done="0"/>
  <w15:commentEx w15:paraId="276B5A65" w15:done="0"/>
  <w15:commentEx w15:paraId="57E8449B" w15:done="0"/>
  <w15:commentEx w15:paraId="7B4C7110" w15:done="0"/>
  <w15:commentEx w15:paraId="593C0156" w15:done="0"/>
  <w15:commentEx w15:paraId="3D4D003C" w15:done="0"/>
  <w15:commentEx w15:paraId="660E8984" w15:done="0"/>
  <w15:commentEx w15:paraId="56BE8A28" w15:done="0"/>
  <w15:commentEx w15:paraId="66C70E60" w15:done="0"/>
  <w15:commentEx w15:paraId="7D7F5DA6" w15:done="0"/>
  <w15:commentEx w15:paraId="1A38B546" w15:done="0"/>
  <w15:commentEx w15:paraId="0C8EFD99" w15:done="0"/>
  <w15:commentEx w15:paraId="7A1AF70C" w15:done="0"/>
  <w15:commentEx w15:paraId="3E7ABDC7" w15:done="0"/>
  <w15:commentEx w15:paraId="73C98037" w15:done="0"/>
  <w15:commentEx w15:paraId="20EDD75B" w15:done="0"/>
  <w15:commentEx w15:paraId="60C4E644" w15:done="0"/>
  <w15:commentEx w15:paraId="19660D42" w15:done="0"/>
  <w15:commentEx w15:paraId="005BF531" w15:done="0"/>
  <w15:commentEx w15:paraId="6E13888F" w15:done="0"/>
  <w15:commentEx w15:paraId="2A8B9944" w15:done="0"/>
  <w15:commentEx w15:paraId="5CFABBDA" w15:done="0"/>
  <w15:commentEx w15:paraId="6C435051" w15:done="0"/>
  <w15:commentEx w15:paraId="6195BF22" w15:done="0"/>
  <w15:commentEx w15:paraId="12853A87" w15:done="0"/>
  <w15:commentEx w15:paraId="12D2CCBE" w15:done="0"/>
  <w15:commentEx w15:paraId="3C056319" w15:done="0"/>
  <w15:commentEx w15:paraId="2DCE12C8" w15:done="0"/>
  <w15:commentEx w15:paraId="35B79A43"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0B7B7156" w16cid:durableId="2134DC52"/>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1762AA6A" w16cid:durableId="213DA270"/>
  <w16cid:commentId w16cid:paraId="21214DDB" w16cid:durableId="2134DC72"/>
  <w16cid:commentId w16cid:paraId="48BCC81E" w16cid:durableId="20229B1F"/>
  <w16cid:commentId w16cid:paraId="4EAF4097" w16cid:durableId="21DD4637"/>
  <w16cid:commentId w16cid:paraId="691BFA70" w16cid:durableId="20229B20"/>
  <w16cid:commentId w16cid:paraId="4B9BBB31" w16cid:durableId="20229B21"/>
  <w16cid:commentId w16cid:paraId="276B5A65" w16cid:durableId="20229B22"/>
  <w16cid:commentId w16cid:paraId="57E8449B" w16cid:durableId="20229B23"/>
  <w16cid:commentId w16cid:paraId="7B4C7110" w16cid:durableId="213DA277"/>
  <w16cid:commentId w16cid:paraId="593C0156" w16cid:durableId="20229B24"/>
  <w16cid:commentId w16cid:paraId="3D4D003C" w16cid:durableId="213DA279"/>
  <w16cid:commentId w16cid:paraId="660E8984" w16cid:durableId="213DA27A"/>
  <w16cid:commentId w16cid:paraId="56BE8A28" w16cid:durableId="213DA27B"/>
  <w16cid:commentId w16cid:paraId="66C70E60" w16cid:durableId="213DA27C"/>
  <w16cid:commentId w16cid:paraId="7D7F5DA6" w16cid:durableId="21DD4642"/>
  <w16cid:commentId w16cid:paraId="1A38B546" w16cid:durableId="213DA27D"/>
  <w16cid:commentId w16cid:paraId="0C8EFD99" w16cid:durableId="213DA27E"/>
  <w16cid:commentId w16cid:paraId="7A1AF70C" w16cid:durableId="213DA27F"/>
  <w16cid:commentId w16cid:paraId="3E7ABDC7" w16cid:durableId="213DA280"/>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2A8B9944" w16cid:durableId="213DA287"/>
  <w16cid:commentId w16cid:paraId="5CFABBDA" w16cid:durableId="213DA288"/>
  <w16cid:commentId w16cid:paraId="6C435051" w16cid:durableId="20229B2B"/>
  <w16cid:commentId w16cid:paraId="6195BF22" w16cid:durableId="20229B2C"/>
  <w16cid:commentId w16cid:paraId="12853A87" w16cid:durableId="20229B2D"/>
  <w16cid:commentId w16cid:paraId="12D2CCBE" w16cid:durableId="213DA28C"/>
  <w16cid:commentId w16cid:paraId="3C056319" w16cid:durableId="213DA28D"/>
  <w16cid:commentId w16cid:paraId="2DCE12C8" w16cid:durableId="213DA28E"/>
  <w16cid:commentId w16cid:paraId="35B79A43" w16cid:durableId="213DA28F"/>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3327B8" w14:textId="77777777" w:rsidR="00395E56" w:rsidRDefault="00395E56" w:rsidP="003274DB">
      <w:r>
        <w:separator/>
      </w:r>
    </w:p>
    <w:p w14:paraId="14877093" w14:textId="77777777" w:rsidR="00395E56" w:rsidRDefault="00395E56"/>
  </w:endnote>
  <w:endnote w:type="continuationSeparator" w:id="0">
    <w:p w14:paraId="4A43ED5A" w14:textId="77777777" w:rsidR="00395E56" w:rsidRDefault="00395E56" w:rsidP="003274DB">
      <w:r>
        <w:continuationSeparator/>
      </w:r>
    </w:p>
    <w:p w14:paraId="2AF5602D" w14:textId="77777777" w:rsidR="00395E56" w:rsidRDefault="00395E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925C3E" w:rsidRDefault="00925C3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25C3E" w:rsidRDefault="00925C3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25C3E" w:rsidRDefault="00925C3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25C3E" w:rsidRDefault="00925C3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25C3E" w:rsidRDefault="00925C3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925C3E" w:rsidRDefault="00925C3E"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BF2E77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25C3E" w:rsidRPr="00ED2A8D" w:rsidRDefault="00925C3E" w:rsidP="008747E0">
    <w:pPr>
      <w:pStyle w:val="Footer"/>
    </w:pPr>
  </w:p>
  <w:p w14:paraId="320AD6C3" w14:textId="77777777" w:rsidR="00925C3E" w:rsidRPr="00ED2A8D" w:rsidRDefault="00925C3E" w:rsidP="008747E0">
    <w:pPr>
      <w:pStyle w:val="Footer"/>
    </w:pPr>
  </w:p>
  <w:p w14:paraId="64DDD207" w14:textId="77777777" w:rsidR="00925C3E" w:rsidRPr="00ED2A8D" w:rsidRDefault="00925C3E" w:rsidP="008747E0">
    <w:pPr>
      <w:pStyle w:val="Footer"/>
    </w:pPr>
  </w:p>
  <w:p w14:paraId="2CCF328E" w14:textId="77777777" w:rsidR="00925C3E" w:rsidRPr="00ED2A8D" w:rsidRDefault="00925C3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925C3E" w:rsidRDefault="00925C3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035303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25C3E" w:rsidRPr="00C907DF" w:rsidRDefault="00925C3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25C3E" w:rsidRPr="00525922" w:rsidRDefault="00925C3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925C3E" w:rsidRPr="00C716E5" w:rsidRDefault="00925C3E" w:rsidP="00C716E5">
    <w:pPr>
      <w:pStyle w:val="Footer"/>
      <w:rPr>
        <w:sz w:val="15"/>
        <w:szCs w:val="15"/>
      </w:rPr>
    </w:pPr>
  </w:p>
  <w:p w14:paraId="3FDCD99F" w14:textId="77777777" w:rsidR="00925C3E" w:rsidRDefault="00925C3E" w:rsidP="00C716E5">
    <w:pPr>
      <w:pStyle w:val="Footerportrait"/>
    </w:pPr>
  </w:p>
  <w:p w14:paraId="16957B09" w14:textId="02AFFA3C" w:rsidR="00925C3E" w:rsidRPr="00C907DF" w:rsidRDefault="0007228B" w:rsidP="00C716E5">
    <w:pPr>
      <w:pStyle w:val="Footerportrait"/>
      <w:rPr>
        <w:rStyle w:val="PageNumber"/>
        <w:szCs w:val="15"/>
      </w:rPr>
    </w:pPr>
    <w:r>
      <w:fldChar w:fldCharType="begin"/>
    </w:r>
    <w:r>
      <w:instrText xml:space="preserve"> STYLEREF "Document type" \* MERGEFORMAT </w:instrText>
    </w:r>
    <w:r>
      <w:fldChar w:fldCharType="separate"/>
    </w:r>
    <w:r>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t>Preparation of Operational and Technical Performance Requirements for VTS Systems</w:t>
    </w:r>
    <w:r>
      <w:fldChar w:fldCharType="end"/>
    </w:r>
  </w:p>
  <w:p w14:paraId="7F9DCCAD" w14:textId="6DC43C51" w:rsidR="00925C3E" w:rsidRPr="00C907DF" w:rsidRDefault="0007228B" w:rsidP="00C716E5">
    <w:pPr>
      <w:pStyle w:val="Footerportrait"/>
    </w:pPr>
    <w:r>
      <w:fldChar w:fldCharType="begin"/>
    </w:r>
    <w:r>
      <w:instrText xml:space="preserve"> STYLEREF "Edition number" \* MERGEFORMAT </w:instrText>
    </w:r>
    <w:r>
      <w:fldChar w:fldCharType="separate"/>
    </w:r>
    <w:r>
      <w:t>Edition 21.0</w:t>
    </w:r>
    <w:r>
      <w:fldChar w:fldCharType="end"/>
    </w:r>
    <w:r w:rsidR="00925C3E">
      <w:t xml:space="preserve">  </w:t>
    </w:r>
    <w:r>
      <w:fldChar w:fldCharType="begin"/>
    </w:r>
    <w:r>
      <w:instrText xml:space="preserve"> STYLEREF "Documen</w:instrText>
    </w:r>
    <w:r>
      <w:instrText xml:space="preserve">t date" \* MERGEFORMAT </w:instrText>
    </w:r>
    <w:r>
      <w:fldChar w:fldCharType="separate"/>
    </w:r>
    <w:r>
      <w:t>May xx 202015</w:t>
    </w:r>
    <w:r>
      <w:fldChar w:fldCharType="end"/>
    </w:r>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11</w:t>
    </w:r>
    <w:r w:rsidR="00925C3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925C3E" w:rsidRDefault="00925C3E" w:rsidP="00C716E5">
    <w:pPr>
      <w:pStyle w:val="Footer"/>
    </w:pPr>
  </w:p>
  <w:p w14:paraId="4A83DA4C" w14:textId="77777777" w:rsidR="00925C3E" w:rsidRDefault="00925C3E" w:rsidP="00C716E5">
    <w:pPr>
      <w:pStyle w:val="Footerportrait"/>
    </w:pPr>
  </w:p>
  <w:p w14:paraId="3F5A7106" w14:textId="2FBF0C67" w:rsidR="00925C3E" w:rsidRPr="00C907DF" w:rsidRDefault="0007228B" w:rsidP="00C716E5">
    <w:pPr>
      <w:pStyle w:val="Footerportrait"/>
      <w:rPr>
        <w:rStyle w:val="PageNumber"/>
        <w:szCs w:val="15"/>
      </w:rPr>
    </w:pPr>
    <w:r>
      <w:fldChar w:fldCharType="begin"/>
    </w:r>
    <w:r>
      <w:instrText xml:space="preserve"> STYLEREF "Document type" \* MERGEFORMAT </w:instrText>
    </w:r>
    <w:r>
      <w:fldChar w:fldCharType="separate"/>
    </w:r>
    <w:r>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t>Preparation of Operational and Technical Performance Requirements for VTS Systems</w:t>
    </w:r>
    <w:r>
      <w:fldChar w:fldCharType="end"/>
    </w:r>
  </w:p>
  <w:p w14:paraId="0BAEBDBD" w14:textId="2060D112" w:rsidR="00925C3E" w:rsidRPr="00525922" w:rsidRDefault="0007228B" w:rsidP="00C716E5">
    <w:pPr>
      <w:pStyle w:val="Footerportrait"/>
    </w:pPr>
    <w:r>
      <w:fldChar w:fldCharType="begin"/>
    </w:r>
    <w:r>
      <w:instrText xml:space="preserve"> STYLEREF "Edition number" \* MERGEFORMAT </w:instrText>
    </w:r>
    <w:r>
      <w:fldChar w:fldCharType="separate"/>
    </w:r>
    <w:r>
      <w:t>Edition 21.0</w:t>
    </w:r>
    <w:r>
      <w:fldChar w:fldCharType="end"/>
    </w:r>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4</w:t>
    </w:r>
    <w:r w:rsidR="00925C3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925C3E" w:rsidRDefault="00925C3E" w:rsidP="00C716E5">
    <w:pPr>
      <w:pStyle w:val="Footer"/>
    </w:pPr>
  </w:p>
  <w:p w14:paraId="79A81DB7" w14:textId="77777777" w:rsidR="00925C3E" w:rsidRDefault="00925C3E" w:rsidP="00C716E5">
    <w:pPr>
      <w:pStyle w:val="Footerportrait"/>
    </w:pPr>
  </w:p>
  <w:p w14:paraId="4188FE3A" w14:textId="2DC904E4" w:rsidR="00925C3E" w:rsidRPr="00C907DF" w:rsidRDefault="0007228B" w:rsidP="00C716E5">
    <w:pPr>
      <w:pStyle w:val="Footerportrait"/>
    </w:pPr>
    <w:r>
      <w:fldChar w:fldCharType="begin"/>
    </w:r>
    <w:r>
      <w:instrText xml:space="preserve"> STYLEREF "Document type" \* MERGEFORMAT </w:instrText>
    </w:r>
    <w:r>
      <w:fldChar w:fldCharType="separate"/>
    </w:r>
    <w:r w:rsidR="00097B9C">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097B9C">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097B9C">
      <w:t>Preparation of Operational and Technical Performance Requirements for VTS Systems</w:t>
    </w:r>
    <w:r>
      <w:fldChar w:fldCharType="end"/>
    </w:r>
    <w:r w:rsidR="00925C3E">
      <w:tab/>
    </w:r>
  </w:p>
  <w:p w14:paraId="3F8DBD94" w14:textId="014C84BB" w:rsidR="00925C3E" w:rsidRPr="00C907DF" w:rsidRDefault="0007228B" w:rsidP="00C716E5">
    <w:pPr>
      <w:pStyle w:val="Footerportrait"/>
    </w:pPr>
    <w:r>
      <w:fldChar w:fldCharType="begin"/>
    </w:r>
    <w:r>
      <w:instrText xml:space="preserve"> </w:instrText>
    </w:r>
    <w:r>
      <w:instrText xml:space="preserve">STYLEREF "Edition number" \* MERGEFORMAT </w:instrText>
    </w:r>
    <w:r>
      <w:fldChar w:fldCharType="separate"/>
    </w:r>
    <w:r w:rsidR="00097B9C">
      <w:t>Edition 21.0</w:t>
    </w:r>
    <w:r>
      <w:fldChar w:fldCharType="end"/>
    </w:r>
    <w:r w:rsidR="00925C3E">
      <w:t xml:space="preserve">  </w:t>
    </w:r>
    <w:r>
      <w:fldChar w:fldCharType="begin"/>
    </w:r>
    <w:r>
      <w:instrText xml:space="preserve"> STYLEREF "Document date" \* MERGEFORMAT </w:instrText>
    </w:r>
    <w:r>
      <w:fldChar w:fldCharType="separate"/>
    </w:r>
    <w:r w:rsidR="00097B9C">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21</w:t>
    </w:r>
    <w:r w:rsidR="00925C3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925C3E" w:rsidRDefault="00925C3E" w:rsidP="00C716E5">
    <w:pPr>
      <w:pStyle w:val="Footer"/>
    </w:pPr>
  </w:p>
  <w:p w14:paraId="09600ADB" w14:textId="77777777" w:rsidR="00925C3E" w:rsidRDefault="00925C3E" w:rsidP="00C716E5">
    <w:pPr>
      <w:pStyle w:val="Footerportrait"/>
    </w:pPr>
  </w:p>
  <w:p w14:paraId="448D1726" w14:textId="6C3BB6B9" w:rsidR="00925C3E" w:rsidRPr="00C907DF" w:rsidRDefault="0007228B" w:rsidP="00CE3E7D">
    <w:pPr>
      <w:pStyle w:val="Footerportrait"/>
      <w:tabs>
        <w:tab w:val="clear" w:pos="10206"/>
        <w:tab w:val="right" w:pos="15704"/>
      </w:tabs>
    </w:pPr>
    <w:r>
      <w:fldChar w:fldCharType="begin"/>
    </w:r>
    <w:r>
      <w:instrText xml:space="preserve"> STYLEREF "Document type" \* MERGEFORMAT </w:instrText>
    </w:r>
    <w:r>
      <w:fldChar w:fldCharType="separate"/>
    </w:r>
    <w:r w:rsidR="00097B9C">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097B9C">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097B9C">
      <w:t>Preparation of Operational and Technical Performance Requirements for VTS Systems</w:t>
    </w:r>
    <w:r>
      <w:fldChar w:fldCharType="end"/>
    </w:r>
    <w:r w:rsidR="00925C3E">
      <w:tab/>
    </w:r>
  </w:p>
  <w:p w14:paraId="73BDF15B" w14:textId="7D9BAD2E" w:rsidR="00925C3E" w:rsidRPr="00C907DF" w:rsidRDefault="0007228B" w:rsidP="00CE3E7D">
    <w:pPr>
      <w:pStyle w:val="Footerportrait"/>
      <w:tabs>
        <w:tab w:val="clear" w:pos="10206"/>
        <w:tab w:val="right" w:pos="15704"/>
      </w:tabs>
    </w:pPr>
    <w:r>
      <w:fldChar w:fldCharType="begin"/>
    </w:r>
    <w:r>
      <w:instrText xml:space="preserve"> </w:instrText>
    </w:r>
    <w:r>
      <w:instrText xml:space="preserve">STYLEREF "Edition number" \* MERGEFORMAT </w:instrText>
    </w:r>
    <w:r>
      <w:fldChar w:fldCharType="separate"/>
    </w:r>
    <w:r w:rsidR="00097B9C">
      <w:t>Edition 21.0</w:t>
    </w:r>
    <w:r>
      <w:fldChar w:fldCharType="end"/>
    </w:r>
    <w:r w:rsidR="00925C3E">
      <w:t xml:space="preserve">  </w:t>
    </w:r>
    <w:r>
      <w:fldChar w:fldCharType="begin"/>
    </w:r>
    <w:r>
      <w:instrText xml:space="preserve"> STYLEREF "Document date" \* MERGEFORMAT </w:instrText>
    </w:r>
    <w:r>
      <w:fldChar w:fldCharType="separate"/>
    </w:r>
    <w:r w:rsidR="00097B9C">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22</w:t>
    </w:r>
    <w:r w:rsidR="00925C3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925C3E" w:rsidRDefault="00925C3E" w:rsidP="00C716E5">
    <w:pPr>
      <w:pStyle w:val="Footer"/>
    </w:pPr>
  </w:p>
  <w:p w14:paraId="171D5796" w14:textId="77777777" w:rsidR="00925C3E" w:rsidRDefault="00925C3E" w:rsidP="00C716E5">
    <w:pPr>
      <w:pStyle w:val="Footerportrait"/>
    </w:pPr>
  </w:p>
  <w:p w14:paraId="5BB5CBD0" w14:textId="46650B72" w:rsidR="00925C3E" w:rsidRPr="00C907DF" w:rsidRDefault="0007228B" w:rsidP="00C716E5">
    <w:pPr>
      <w:pStyle w:val="Footerportrait"/>
    </w:pPr>
    <w:r>
      <w:fldChar w:fldCharType="begin"/>
    </w:r>
    <w:r>
      <w:instrText xml:space="preserve"> STYLEREF "Document type" \* MERGEFORMAT </w:instrText>
    </w:r>
    <w:r>
      <w:fldChar w:fldCharType="separate"/>
    </w:r>
    <w:r w:rsidR="00097B9C">
      <w:t>IALA Guideline VTS46 output v4</w:t>
    </w:r>
    <w:r>
      <w:fldChar w:fldCharType="end"/>
    </w:r>
    <w:r w:rsidR="00925C3E" w:rsidRPr="00C907DF">
      <w:t xml:space="preserve"> </w:t>
    </w:r>
    <w:r>
      <w:fldChar w:fldCharType="begin"/>
    </w:r>
    <w:r>
      <w:instrText xml:space="preserve"> STYLEREF "Document number" \* MERGEFORMAT </w:instrText>
    </w:r>
    <w:r>
      <w:fldChar w:fldCharType="separate"/>
    </w:r>
    <w:r w:rsidR="00097B9C">
      <w:t>1111</w:t>
    </w:r>
    <w:r>
      <w:fldChar w:fldCharType="end"/>
    </w:r>
    <w:r w:rsidR="00925C3E" w:rsidRPr="00C907DF">
      <w:t xml:space="preserve"> –</w:t>
    </w:r>
    <w:r w:rsidR="00925C3E">
      <w:t xml:space="preserve"> </w:t>
    </w:r>
    <w:r>
      <w:fldChar w:fldCharType="begin"/>
    </w:r>
    <w:r>
      <w:instrText xml:space="preserve"> STYLEREF "Document name" \* MERGEFORMAT </w:instrText>
    </w:r>
    <w:r>
      <w:fldChar w:fldCharType="separate"/>
    </w:r>
    <w:r w:rsidR="00097B9C">
      <w:t>Preparation of Operational and Technical Performance Requirements for VTS Systems</w:t>
    </w:r>
    <w:r>
      <w:fldChar w:fldCharType="end"/>
    </w:r>
    <w:r w:rsidR="00925C3E">
      <w:tab/>
    </w:r>
  </w:p>
  <w:p w14:paraId="6858DED9" w14:textId="24135516" w:rsidR="00925C3E" w:rsidRPr="00C907DF" w:rsidRDefault="0007228B" w:rsidP="00C716E5">
    <w:pPr>
      <w:pStyle w:val="Footerportrait"/>
    </w:pPr>
    <w:r>
      <w:fldChar w:fldCharType="begin"/>
    </w:r>
    <w:r>
      <w:instrText xml:space="preserve"> STYLEREF "Edition number" \* MERGEFORMAT </w:instrText>
    </w:r>
    <w:r>
      <w:fldChar w:fldCharType="separate"/>
    </w:r>
    <w:r w:rsidR="00097B9C">
      <w:t>Edition 21.0</w:t>
    </w:r>
    <w:r>
      <w:fldChar w:fldCharType="end"/>
    </w:r>
    <w:r w:rsidR="00925C3E">
      <w:t xml:space="preserve">  </w:t>
    </w:r>
    <w:r>
      <w:fldChar w:fldCharType="begin"/>
    </w:r>
    <w:r>
      <w:instrText xml:space="preserve"> STYLEREF "Document date" \* MERGEFORMAT </w:instrText>
    </w:r>
    <w:r>
      <w:fldChar w:fldCharType="separate"/>
    </w:r>
    <w:r w:rsidR="00097B9C">
      <w:t>May xx 202015</w:t>
    </w:r>
    <w:r>
      <w:fldChar w:fldCharType="end"/>
    </w:r>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36</w:t>
    </w:r>
    <w:r w:rsidR="00925C3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7CA7BB" w14:textId="77777777" w:rsidR="00395E56" w:rsidRDefault="00395E56" w:rsidP="003274DB">
      <w:r>
        <w:separator/>
      </w:r>
    </w:p>
    <w:p w14:paraId="633BA91E" w14:textId="77777777" w:rsidR="00395E56" w:rsidRDefault="00395E56"/>
  </w:footnote>
  <w:footnote w:type="continuationSeparator" w:id="0">
    <w:p w14:paraId="1228360E" w14:textId="77777777" w:rsidR="00395E56" w:rsidRDefault="00395E56" w:rsidP="003274DB">
      <w:r>
        <w:continuationSeparator/>
      </w:r>
    </w:p>
    <w:p w14:paraId="2BAE8397" w14:textId="77777777" w:rsidR="00395E56" w:rsidRDefault="00395E56"/>
  </w:footnote>
  <w:footnote w:id="1">
    <w:p w14:paraId="641D65AC" w14:textId="77777777" w:rsidR="00925C3E" w:rsidRPr="000A2CBA" w:rsidDel="00CF1913" w:rsidRDefault="00925C3E" w:rsidP="003A0D55">
      <w:pPr>
        <w:pStyle w:val="FootnoteText"/>
        <w:rPr>
          <w:del w:id="3199" w:author="De Voy, Michelle (KHHQ)" w:date="2019-09-25T09:29:00Z"/>
        </w:rPr>
      </w:pPr>
      <w:del w:id="3200" w:author="De Voy, Michelle (KHHQ)" w:date="2019-09-25T09:29:00Z">
        <w:r w:rsidDel="00CF1913">
          <w:rPr>
            <w:rStyle w:val="FootnoteReference"/>
          </w:rPr>
          <w:footnoteRef/>
        </w:r>
        <w:r w:rsidDel="00CF1913">
          <w:tab/>
        </w:r>
        <w:r w:rsidRPr="0018338F" w:rsidDel="00CF1913">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46A60FC7" w:rsidR="00925C3E" w:rsidRPr="007D1B97" w:rsidDel="00925C3E" w:rsidRDefault="00925C3E" w:rsidP="00D9187F">
      <w:pPr>
        <w:pStyle w:val="FootnoteText"/>
        <w:rPr>
          <w:del w:id="4403" w:author="De Voy, Michelle (KHHQ)" w:date="2019-09-26T08:35:00Z"/>
          <w:lang w:val="en-US"/>
        </w:rPr>
      </w:pPr>
      <w:del w:id="4404" w:author="De Voy, Michelle (KHHQ)" w:date="2019-09-26T08:35:00Z">
        <w:r w:rsidDel="00925C3E">
          <w:rPr>
            <w:rStyle w:val="FootnoteReference"/>
          </w:rPr>
          <w:footnoteRef/>
        </w:r>
        <w:r w:rsidDel="00925C3E">
          <w:tab/>
          <w:delText xml:space="preserve">Pulse compression </w:delText>
        </w:r>
        <w:r w:rsidRPr="0018338F" w:rsidDel="00925C3E">
          <w:delText>may be subject to export restrictions for some countries</w:delText>
        </w:r>
        <w:r w:rsidDel="00925C3E">
          <w:delText>.</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BEDF" w14:textId="77777777" w:rsidR="00925C3E" w:rsidRDefault="00925C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925C3E" w:rsidRPr="00ED2A8D" w:rsidRDefault="00925C3E"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25C3E" w:rsidRPr="00ED2A8D" w:rsidRDefault="00925C3E"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167781AC" w:rsidR="00925C3E" w:rsidRPr="00B621A9" w:rsidRDefault="0007228B">
                            <w:pPr>
                              <w:rPr>
                                <w:sz w:val="22"/>
                              </w:rPr>
                            </w:pPr>
                            <w:r>
                              <w:rPr>
                                <w:sz w:val="22"/>
                              </w:rPr>
                              <w:t>VTS49-9.2.1 (</w:t>
                            </w:r>
                            <w:r w:rsidR="00925C3E" w:rsidRPr="00B621A9">
                              <w:rPr>
                                <w:sz w:val="22"/>
                              </w:rPr>
                              <w:t>VTS4</w:t>
                            </w:r>
                            <w:r w:rsidR="00097B9C">
                              <w:rPr>
                                <w:sz w:val="22"/>
                              </w:rPr>
                              <w:t>8-9.2.1</w:t>
                            </w:r>
                            <w:r>
                              <w:rPr>
                                <w:sz w:val="22"/>
                              </w:rPr>
                              <w:t>)</w:t>
                            </w:r>
                            <w:bookmarkStart w:id="9" w:name="_GoBack"/>
                            <w:bookmarkEnd w:id="9"/>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150"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167781AC" w:rsidR="00925C3E" w:rsidRPr="00B621A9" w:rsidRDefault="0007228B">
                      <w:pPr>
                        <w:rPr>
                          <w:sz w:val="22"/>
                        </w:rPr>
                      </w:pPr>
                      <w:r>
                        <w:rPr>
                          <w:sz w:val="22"/>
                        </w:rPr>
                        <w:t>VTS49-9.2.1 (</w:t>
                      </w:r>
                      <w:r w:rsidR="00925C3E" w:rsidRPr="00B621A9">
                        <w:rPr>
                          <w:sz w:val="22"/>
                        </w:rPr>
                        <w:t>VTS4</w:t>
                      </w:r>
                      <w:r w:rsidR="00097B9C">
                        <w:rPr>
                          <w:sz w:val="22"/>
                        </w:rPr>
                        <w:t>8-9.2.1</w:t>
                      </w:r>
                      <w:r>
                        <w:rPr>
                          <w:sz w:val="22"/>
                        </w:rPr>
                        <w:t>)</w:t>
                      </w:r>
                      <w:bookmarkStart w:id="10" w:name="_GoBack"/>
                      <w:bookmarkEnd w:id="10"/>
                    </w:p>
                  </w:txbxContent>
                </v:textbox>
                <w10:wrap type="square"/>
              </v:shape>
            </w:pict>
          </mc:Fallback>
        </mc:AlternateContent>
      </w:r>
    </w:ins>
  </w:p>
  <w:p w14:paraId="050284CB" w14:textId="77777777" w:rsidR="00925C3E" w:rsidRDefault="00925C3E" w:rsidP="008747E0">
    <w:pPr>
      <w:pStyle w:val="Header"/>
    </w:pPr>
  </w:p>
  <w:p w14:paraId="4CAD0BBB" w14:textId="77777777" w:rsidR="00925C3E" w:rsidRDefault="00925C3E" w:rsidP="008747E0">
    <w:pPr>
      <w:pStyle w:val="Header"/>
    </w:pPr>
  </w:p>
  <w:p w14:paraId="25A7D050" w14:textId="77777777" w:rsidR="00925C3E" w:rsidRDefault="00925C3E" w:rsidP="008747E0">
    <w:pPr>
      <w:pStyle w:val="Header"/>
    </w:pPr>
  </w:p>
  <w:p w14:paraId="31EF5C90" w14:textId="77777777" w:rsidR="00925C3E" w:rsidRDefault="00925C3E" w:rsidP="008747E0">
    <w:pPr>
      <w:pStyle w:val="Header"/>
    </w:pPr>
  </w:p>
  <w:p w14:paraId="46BECF70" w14:textId="77777777" w:rsidR="00925C3E" w:rsidRDefault="00925C3E"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925C3E" w:rsidRPr="00ED2A8D" w:rsidRDefault="00925C3E" w:rsidP="008747E0">
    <w:pPr>
      <w:pStyle w:val="Header"/>
    </w:pPr>
  </w:p>
  <w:p w14:paraId="35807A22" w14:textId="77777777" w:rsidR="00925C3E" w:rsidRPr="00ED2A8D" w:rsidRDefault="00925C3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925C3E" w:rsidRDefault="00925C3E">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25C3E" w:rsidRDefault="00925C3E">
    <w:pPr>
      <w:pStyle w:val="Header"/>
    </w:pPr>
  </w:p>
  <w:p w14:paraId="3F6AA27B" w14:textId="77777777" w:rsidR="00925C3E" w:rsidRDefault="00925C3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925C3E" w:rsidRPr="00ED2A8D" w:rsidRDefault="00925C3E"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25C3E" w:rsidRPr="00ED2A8D" w:rsidRDefault="00925C3E" w:rsidP="008747E0">
    <w:pPr>
      <w:pStyle w:val="Header"/>
    </w:pPr>
  </w:p>
  <w:p w14:paraId="18FA5015" w14:textId="77777777" w:rsidR="00925C3E" w:rsidRDefault="00925C3E" w:rsidP="008747E0">
    <w:pPr>
      <w:pStyle w:val="Header"/>
    </w:pPr>
  </w:p>
  <w:p w14:paraId="55DEE821" w14:textId="77777777" w:rsidR="00925C3E" w:rsidRDefault="00925C3E" w:rsidP="008747E0">
    <w:pPr>
      <w:pStyle w:val="Header"/>
    </w:pPr>
  </w:p>
  <w:p w14:paraId="637C2429" w14:textId="77777777" w:rsidR="00925C3E" w:rsidRDefault="00925C3E" w:rsidP="008747E0">
    <w:pPr>
      <w:pStyle w:val="Header"/>
    </w:pPr>
  </w:p>
  <w:p w14:paraId="2C84217F" w14:textId="77777777" w:rsidR="00925C3E" w:rsidRPr="00441393" w:rsidRDefault="00925C3E" w:rsidP="00441393">
    <w:pPr>
      <w:pStyle w:val="Contents"/>
    </w:pPr>
    <w:r>
      <w:t>DOCUMENT REVISION</w:t>
    </w:r>
  </w:p>
  <w:p w14:paraId="6405CE7D" w14:textId="77777777" w:rsidR="00925C3E" w:rsidRPr="00ED2A8D" w:rsidRDefault="00925C3E" w:rsidP="008747E0">
    <w:pPr>
      <w:pStyle w:val="Header"/>
    </w:pPr>
  </w:p>
  <w:p w14:paraId="4DCF8AF1" w14:textId="77777777" w:rsidR="00925C3E" w:rsidRPr="00AC33A2" w:rsidRDefault="00925C3E"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925C3E" w:rsidRPr="00ED2A8D" w:rsidRDefault="00925C3E"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25C3E" w:rsidRPr="00ED2A8D" w:rsidRDefault="00925C3E" w:rsidP="008747E0">
    <w:pPr>
      <w:pStyle w:val="Header"/>
    </w:pPr>
  </w:p>
  <w:p w14:paraId="60029006" w14:textId="77777777" w:rsidR="00925C3E" w:rsidRDefault="00925C3E" w:rsidP="008747E0">
    <w:pPr>
      <w:pStyle w:val="Header"/>
    </w:pPr>
  </w:p>
  <w:p w14:paraId="5D5C19AF" w14:textId="77777777" w:rsidR="00925C3E" w:rsidRDefault="00925C3E" w:rsidP="008747E0">
    <w:pPr>
      <w:pStyle w:val="Header"/>
    </w:pPr>
  </w:p>
  <w:p w14:paraId="315230CE" w14:textId="77777777" w:rsidR="00925C3E" w:rsidRDefault="00925C3E" w:rsidP="008747E0">
    <w:pPr>
      <w:pStyle w:val="Header"/>
    </w:pPr>
  </w:p>
  <w:p w14:paraId="39272DB2" w14:textId="77777777" w:rsidR="00925C3E" w:rsidRPr="00441393" w:rsidRDefault="00925C3E" w:rsidP="00441393">
    <w:pPr>
      <w:pStyle w:val="Contents"/>
    </w:pPr>
    <w:r>
      <w:t>PREAMBLE</w:t>
    </w:r>
  </w:p>
  <w:p w14:paraId="2F10DDDB" w14:textId="77777777" w:rsidR="00925C3E" w:rsidRPr="00ED2A8D" w:rsidRDefault="00925C3E" w:rsidP="008747E0">
    <w:pPr>
      <w:pStyle w:val="Header"/>
    </w:pPr>
  </w:p>
  <w:p w14:paraId="351BEC62" w14:textId="77777777" w:rsidR="00925C3E" w:rsidRPr="00AC33A2" w:rsidRDefault="00925C3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925C3E" w:rsidRPr="00ED2A8D" w:rsidRDefault="00925C3E"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25C3E" w:rsidRPr="00ED2A8D" w:rsidRDefault="00925C3E" w:rsidP="008747E0">
    <w:pPr>
      <w:pStyle w:val="Header"/>
    </w:pPr>
  </w:p>
  <w:p w14:paraId="4601DB90" w14:textId="77777777" w:rsidR="00925C3E" w:rsidRDefault="00925C3E" w:rsidP="008747E0">
    <w:pPr>
      <w:pStyle w:val="Header"/>
    </w:pPr>
  </w:p>
  <w:p w14:paraId="50510851" w14:textId="77777777" w:rsidR="00925C3E" w:rsidRDefault="00925C3E" w:rsidP="008747E0">
    <w:pPr>
      <w:pStyle w:val="Header"/>
    </w:pPr>
  </w:p>
  <w:p w14:paraId="4FB8DF92" w14:textId="77777777" w:rsidR="00925C3E" w:rsidRDefault="00925C3E" w:rsidP="008747E0">
    <w:pPr>
      <w:pStyle w:val="Header"/>
    </w:pPr>
  </w:p>
  <w:p w14:paraId="0265BD35" w14:textId="77777777" w:rsidR="00925C3E" w:rsidRPr="00441393" w:rsidRDefault="00925C3E" w:rsidP="00441393">
    <w:pPr>
      <w:pStyle w:val="Contents"/>
    </w:pPr>
    <w:r>
      <w:t>CONTENTS</w:t>
    </w:r>
  </w:p>
  <w:p w14:paraId="14185394" w14:textId="77777777" w:rsidR="00925C3E" w:rsidRDefault="00925C3E" w:rsidP="0078486B">
    <w:pPr>
      <w:pStyle w:val="Header"/>
      <w:spacing w:line="140" w:lineRule="exact"/>
    </w:pPr>
  </w:p>
  <w:p w14:paraId="044B0686" w14:textId="77777777" w:rsidR="00925C3E" w:rsidRPr="00AC33A2" w:rsidRDefault="00925C3E"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925C3E" w:rsidRPr="00ED2A8D" w:rsidRDefault="00925C3E"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25C3E" w:rsidRPr="00ED2A8D" w:rsidRDefault="00925C3E" w:rsidP="00C716E5">
    <w:pPr>
      <w:pStyle w:val="Header"/>
    </w:pPr>
  </w:p>
  <w:p w14:paraId="24B7D014" w14:textId="77777777" w:rsidR="00925C3E" w:rsidRDefault="00925C3E" w:rsidP="00C716E5">
    <w:pPr>
      <w:pStyle w:val="Header"/>
    </w:pPr>
  </w:p>
  <w:p w14:paraId="3AB661D6" w14:textId="77777777" w:rsidR="00925C3E" w:rsidRDefault="00925C3E" w:rsidP="00C716E5">
    <w:pPr>
      <w:pStyle w:val="Header"/>
    </w:pPr>
  </w:p>
  <w:p w14:paraId="01D42F07" w14:textId="77777777" w:rsidR="00925C3E" w:rsidRDefault="00925C3E" w:rsidP="00C716E5">
    <w:pPr>
      <w:pStyle w:val="Header"/>
    </w:pPr>
  </w:p>
  <w:p w14:paraId="441CE2AE" w14:textId="77777777" w:rsidR="00925C3E" w:rsidRPr="00441393" w:rsidRDefault="00925C3E" w:rsidP="00C716E5">
    <w:pPr>
      <w:pStyle w:val="Contents"/>
    </w:pPr>
    <w:r>
      <w:t>CONTENTS</w:t>
    </w:r>
  </w:p>
  <w:p w14:paraId="2330FD77" w14:textId="77777777" w:rsidR="00925C3E" w:rsidRPr="00ED2A8D" w:rsidRDefault="00925C3E" w:rsidP="00C716E5">
    <w:pPr>
      <w:pStyle w:val="Header"/>
    </w:pPr>
  </w:p>
  <w:p w14:paraId="297876F4" w14:textId="77777777" w:rsidR="00925C3E" w:rsidRPr="00AC33A2" w:rsidRDefault="00925C3E" w:rsidP="00C716E5">
    <w:pPr>
      <w:pStyle w:val="Header"/>
      <w:spacing w:line="140" w:lineRule="exact"/>
    </w:pPr>
  </w:p>
  <w:p w14:paraId="0D783560" w14:textId="77777777" w:rsidR="00925C3E" w:rsidRDefault="00925C3E">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925C3E" w:rsidRPr="00667792" w:rsidRDefault="00925C3E"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925C3E" w:rsidRPr="00667792" w:rsidRDefault="00925C3E"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925C3E" w:rsidRPr="00667792" w:rsidRDefault="00925C3E"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C415561"/>
    <w:multiLevelType w:val="hybridMultilevel"/>
    <w:tmpl w:val="5360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84003C8"/>
    <w:multiLevelType w:val="hybridMultilevel"/>
    <w:tmpl w:val="674C41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9C37E91"/>
    <w:multiLevelType w:val="multilevel"/>
    <w:tmpl w:val="B1BE70EA"/>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8A4C4A"/>
    <w:multiLevelType w:val="hybridMultilevel"/>
    <w:tmpl w:val="F0FA5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5"/>
  </w:num>
  <w:num w:numId="4">
    <w:abstractNumId w:val="18"/>
  </w:num>
  <w:num w:numId="5">
    <w:abstractNumId w:val="15"/>
  </w:num>
  <w:num w:numId="6">
    <w:abstractNumId w:val="6"/>
  </w:num>
  <w:num w:numId="7">
    <w:abstractNumId w:val="14"/>
  </w:num>
  <w:num w:numId="8">
    <w:abstractNumId w:val="20"/>
  </w:num>
  <w:num w:numId="9">
    <w:abstractNumId w:val="4"/>
  </w:num>
  <w:num w:numId="10">
    <w:abstractNumId w:val="13"/>
  </w:num>
  <w:num w:numId="11">
    <w:abstractNumId w:val="16"/>
  </w:num>
  <w:num w:numId="12">
    <w:abstractNumId w:val="2"/>
  </w:num>
  <w:num w:numId="13">
    <w:abstractNumId w:val="21"/>
  </w:num>
  <w:num w:numId="14">
    <w:abstractNumId w:val="0"/>
  </w:num>
  <w:num w:numId="15">
    <w:abstractNumId w:val="26"/>
  </w:num>
  <w:num w:numId="16">
    <w:abstractNumId w:val="10"/>
  </w:num>
  <w:num w:numId="17">
    <w:abstractNumId w:val="8"/>
  </w:num>
  <w:num w:numId="18">
    <w:abstractNumId w:val="27"/>
  </w:num>
  <w:num w:numId="19">
    <w:abstractNumId w:val="1"/>
  </w:num>
  <w:num w:numId="20">
    <w:abstractNumId w:val="25"/>
  </w:num>
  <w:num w:numId="21">
    <w:abstractNumId w:val="19"/>
  </w:num>
  <w:num w:numId="22">
    <w:abstractNumId w:val="9"/>
  </w:num>
  <w:num w:numId="23">
    <w:abstractNumId w:val="28"/>
  </w:num>
  <w:num w:numId="24">
    <w:abstractNumId w:val="23"/>
  </w:num>
  <w:num w:numId="25">
    <w:abstractNumId w:val="12"/>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22"/>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29"/>
  </w:num>
  <w:num w:numId="47">
    <w:abstractNumId w:val="11"/>
  </w:num>
  <w:num w:numId="48">
    <w:abstractNumId w:val="7"/>
  </w:num>
  <w:num w:numId="49">
    <w:abstractNumId w:val="24"/>
  </w:num>
  <w:num w:numId="50">
    <w:abstractNumId w:val="3"/>
  </w:num>
  <w:num w:numId="51">
    <w:abstractNumId w:val="1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De Voy, Michelle (KHHQ)">
    <w15:presenceInfo w15:providerId="AD" w15:userId="S-1-5-21-2835983104-2118809216-1256772390-12848"/>
  </w15:person>
  <w15:person w15:author="Richard Aase">
    <w15:presenceInfo w15:providerId="Windows Live" w15:userId="b520439526f1b0e9"/>
  </w15:person>
  <w15:person w15:author="Rostopshin, Dmitry">
    <w15:presenceInfo w15:providerId="AD" w15:userId="S::dmitry.rostopshin@wartsila.com::f4afaeb5-4082-4f35-8c6c-8a2491840c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8193">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441D"/>
    <w:rsid w:val="00035B7E"/>
    <w:rsid w:val="00036FED"/>
    <w:rsid w:val="000379A7"/>
    <w:rsid w:val="00040EB8"/>
    <w:rsid w:val="00041109"/>
    <w:rsid w:val="000416D4"/>
    <w:rsid w:val="00044CFF"/>
    <w:rsid w:val="0005577B"/>
    <w:rsid w:val="00057B6D"/>
    <w:rsid w:val="00061A7B"/>
    <w:rsid w:val="0007228B"/>
    <w:rsid w:val="00085D08"/>
    <w:rsid w:val="0008654C"/>
    <w:rsid w:val="000904ED"/>
    <w:rsid w:val="00091545"/>
    <w:rsid w:val="00097B9C"/>
    <w:rsid w:val="000A27A8"/>
    <w:rsid w:val="000B2356"/>
    <w:rsid w:val="000B29CB"/>
    <w:rsid w:val="000B5F4B"/>
    <w:rsid w:val="000C711B"/>
    <w:rsid w:val="000D2431"/>
    <w:rsid w:val="000E2381"/>
    <w:rsid w:val="000E3769"/>
    <w:rsid w:val="000E3954"/>
    <w:rsid w:val="000E3E52"/>
    <w:rsid w:val="000E6CBA"/>
    <w:rsid w:val="000F0F9F"/>
    <w:rsid w:val="000F152C"/>
    <w:rsid w:val="000F3F43"/>
    <w:rsid w:val="000F58ED"/>
    <w:rsid w:val="00103B7B"/>
    <w:rsid w:val="00107C12"/>
    <w:rsid w:val="00112E49"/>
    <w:rsid w:val="00113D5B"/>
    <w:rsid w:val="00113F8F"/>
    <w:rsid w:val="00127200"/>
    <w:rsid w:val="0013195C"/>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A6701"/>
    <w:rsid w:val="001B2A35"/>
    <w:rsid w:val="001B339A"/>
    <w:rsid w:val="001C104F"/>
    <w:rsid w:val="001C39A0"/>
    <w:rsid w:val="001C650B"/>
    <w:rsid w:val="001C6BDC"/>
    <w:rsid w:val="001C72B5"/>
    <w:rsid w:val="001D0513"/>
    <w:rsid w:val="001D2AB6"/>
    <w:rsid w:val="001D2E7A"/>
    <w:rsid w:val="001D36EF"/>
    <w:rsid w:val="001D3992"/>
    <w:rsid w:val="001D4A3E"/>
    <w:rsid w:val="001E22E1"/>
    <w:rsid w:val="001E416D"/>
    <w:rsid w:val="001E6D4E"/>
    <w:rsid w:val="001F01CA"/>
    <w:rsid w:val="001F17FA"/>
    <w:rsid w:val="001F4EF8"/>
    <w:rsid w:val="001F5AB1"/>
    <w:rsid w:val="001F64A1"/>
    <w:rsid w:val="00201337"/>
    <w:rsid w:val="002022EA"/>
    <w:rsid w:val="002044E9"/>
    <w:rsid w:val="00205B17"/>
    <w:rsid w:val="00205D9B"/>
    <w:rsid w:val="00205F78"/>
    <w:rsid w:val="0020642A"/>
    <w:rsid w:val="00217153"/>
    <w:rsid w:val="002204DA"/>
    <w:rsid w:val="002209D7"/>
    <w:rsid w:val="002214FC"/>
    <w:rsid w:val="00222683"/>
    <w:rsid w:val="002229BF"/>
    <w:rsid w:val="0022371A"/>
    <w:rsid w:val="002238D2"/>
    <w:rsid w:val="00237785"/>
    <w:rsid w:val="00240508"/>
    <w:rsid w:val="00251FB9"/>
    <w:rsid w:val="002520AD"/>
    <w:rsid w:val="00252492"/>
    <w:rsid w:val="0025660A"/>
    <w:rsid w:val="00257DF8"/>
    <w:rsid w:val="00257E4A"/>
    <w:rsid w:val="0026038D"/>
    <w:rsid w:val="00261D96"/>
    <w:rsid w:val="0026474C"/>
    <w:rsid w:val="00271234"/>
    <w:rsid w:val="0027175D"/>
    <w:rsid w:val="00273082"/>
    <w:rsid w:val="0027317F"/>
    <w:rsid w:val="00275277"/>
    <w:rsid w:val="0027649C"/>
    <w:rsid w:val="00276AC7"/>
    <w:rsid w:val="0029585E"/>
    <w:rsid w:val="0029793F"/>
    <w:rsid w:val="002A1C42"/>
    <w:rsid w:val="002A617C"/>
    <w:rsid w:val="002A6563"/>
    <w:rsid w:val="002A71CF"/>
    <w:rsid w:val="002B3E9D"/>
    <w:rsid w:val="002C337F"/>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4290"/>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0DBB"/>
    <w:rsid w:val="003621C3"/>
    <w:rsid w:val="0036382D"/>
    <w:rsid w:val="00363B07"/>
    <w:rsid w:val="0036718B"/>
    <w:rsid w:val="0036743E"/>
    <w:rsid w:val="00375903"/>
    <w:rsid w:val="00380350"/>
    <w:rsid w:val="00380B4E"/>
    <w:rsid w:val="003816E4"/>
    <w:rsid w:val="003830E8"/>
    <w:rsid w:val="00384A57"/>
    <w:rsid w:val="0039131E"/>
    <w:rsid w:val="00395E56"/>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211D6"/>
    <w:rsid w:val="00432C05"/>
    <w:rsid w:val="00441393"/>
    <w:rsid w:val="00447CF0"/>
    <w:rsid w:val="00456F10"/>
    <w:rsid w:val="004639E5"/>
    <w:rsid w:val="00471E9A"/>
    <w:rsid w:val="00474746"/>
    <w:rsid w:val="00476474"/>
    <w:rsid w:val="00477D62"/>
    <w:rsid w:val="00482388"/>
    <w:rsid w:val="00482938"/>
    <w:rsid w:val="00485E92"/>
    <w:rsid w:val="00492A8D"/>
    <w:rsid w:val="00493B61"/>
    <w:rsid w:val="004944C8"/>
    <w:rsid w:val="004952D3"/>
    <w:rsid w:val="004A0EBF"/>
    <w:rsid w:val="004A4EC4"/>
    <w:rsid w:val="004A5FDA"/>
    <w:rsid w:val="004C0E4B"/>
    <w:rsid w:val="004C2AB7"/>
    <w:rsid w:val="004E0BBB"/>
    <w:rsid w:val="004E1D57"/>
    <w:rsid w:val="004E2545"/>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29A7"/>
    <w:rsid w:val="005E3989"/>
    <w:rsid w:val="005E4659"/>
    <w:rsid w:val="005E657A"/>
    <w:rsid w:val="005F1386"/>
    <w:rsid w:val="005F17C2"/>
    <w:rsid w:val="006127AC"/>
    <w:rsid w:val="00621771"/>
    <w:rsid w:val="00625C30"/>
    <w:rsid w:val="00634A78"/>
    <w:rsid w:val="00636BA4"/>
    <w:rsid w:val="00642025"/>
    <w:rsid w:val="00643BFF"/>
    <w:rsid w:val="00646E87"/>
    <w:rsid w:val="006473A2"/>
    <w:rsid w:val="0065107F"/>
    <w:rsid w:val="00652112"/>
    <w:rsid w:val="00661946"/>
    <w:rsid w:val="00664DB9"/>
    <w:rsid w:val="00665624"/>
    <w:rsid w:val="00666061"/>
    <w:rsid w:val="00667424"/>
    <w:rsid w:val="00667792"/>
    <w:rsid w:val="00671677"/>
    <w:rsid w:val="006750F2"/>
    <w:rsid w:val="006752D6"/>
    <w:rsid w:val="00675E02"/>
    <w:rsid w:val="006776A8"/>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2966"/>
    <w:rsid w:val="00734BC6"/>
    <w:rsid w:val="0074449E"/>
    <w:rsid w:val="007500AD"/>
    <w:rsid w:val="0075095A"/>
    <w:rsid w:val="007541D3"/>
    <w:rsid w:val="007577D7"/>
    <w:rsid w:val="0076315D"/>
    <w:rsid w:val="007715E8"/>
    <w:rsid w:val="00774A2E"/>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6C58"/>
    <w:rsid w:val="007B7BEC"/>
    <w:rsid w:val="007C57BE"/>
    <w:rsid w:val="007D1A70"/>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22E39"/>
    <w:rsid w:val="008326B2"/>
    <w:rsid w:val="008459A2"/>
    <w:rsid w:val="00846831"/>
    <w:rsid w:val="008524D2"/>
    <w:rsid w:val="008564A2"/>
    <w:rsid w:val="00856F78"/>
    <w:rsid w:val="0086489D"/>
    <w:rsid w:val="00865532"/>
    <w:rsid w:val="00867686"/>
    <w:rsid w:val="008737D3"/>
    <w:rsid w:val="008747E0"/>
    <w:rsid w:val="00876841"/>
    <w:rsid w:val="00882B3C"/>
    <w:rsid w:val="008847F6"/>
    <w:rsid w:val="0088783D"/>
    <w:rsid w:val="008972C3"/>
    <w:rsid w:val="008A30BA"/>
    <w:rsid w:val="008A4056"/>
    <w:rsid w:val="008B4541"/>
    <w:rsid w:val="008B533E"/>
    <w:rsid w:val="008C33B5"/>
    <w:rsid w:val="008C3A72"/>
    <w:rsid w:val="008C6969"/>
    <w:rsid w:val="008C6B1C"/>
    <w:rsid w:val="008C7C95"/>
    <w:rsid w:val="008C7EF0"/>
    <w:rsid w:val="008D0E94"/>
    <w:rsid w:val="008D5211"/>
    <w:rsid w:val="008D66BE"/>
    <w:rsid w:val="008E1F69"/>
    <w:rsid w:val="008E2807"/>
    <w:rsid w:val="008E76B1"/>
    <w:rsid w:val="008F38BB"/>
    <w:rsid w:val="008F57D8"/>
    <w:rsid w:val="008F5DBF"/>
    <w:rsid w:val="00902834"/>
    <w:rsid w:val="00914E26"/>
    <w:rsid w:val="0091590F"/>
    <w:rsid w:val="00915BC9"/>
    <w:rsid w:val="009220B0"/>
    <w:rsid w:val="00923B4D"/>
    <w:rsid w:val="00923C02"/>
    <w:rsid w:val="0092540C"/>
    <w:rsid w:val="00925C3E"/>
    <w:rsid w:val="00925E0F"/>
    <w:rsid w:val="00931A57"/>
    <w:rsid w:val="0093492E"/>
    <w:rsid w:val="0093675F"/>
    <w:rsid w:val="009378BC"/>
    <w:rsid w:val="00937DE3"/>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1583"/>
    <w:rsid w:val="00994D97"/>
    <w:rsid w:val="00997C57"/>
    <w:rsid w:val="009A026E"/>
    <w:rsid w:val="009A07B7"/>
    <w:rsid w:val="009B1545"/>
    <w:rsid w:val="009B2559"/>
    <w:rsid w:val="009B267A"/>
    <w:rsid w:val="009B377F"/>
    <w:rsid w:val="009B5023"/>
    <w:rsid w:val="009B785E"/>
    <w:rsid w:val="009B79A1"/>
    <w:rsid w:val="009C26F8"/>
    <w:rsid w:val="009C609E"/>
    <w:rsid w:val="009D2690"/>
    <w:rsid w:val="009D26AB"/>
    <w:rsid w:val="009E16EC"/>
    <w:rsid w:val="009E433C"/>
    <w:rsid w:val="009E4A4D"/>
    <w:rsid w:val="009E6578"/>
    <w:rsid w:val="009E6EDA"/>
    <w:rsid w:val="009F081F"/>
    <w:rsid w:val="009F1298"/>
    <w:rsid w:val="009F7DB1"/>
    <w:rsid w:val="00A02A37"/>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A4DC4"/>
    <w:rsid w:val="00AB0BFA"/>
    <w:rsid w:val="00AB3742"/>
    <w:rsid w:val="00AB449F"/>
    <w:rsid w:val="00AB76B7"/>
    <w:rsid w:val="00AC33A2"/>
    <w:rsid w:val="00AD38F7"/>
    <w:rsid w:val="00AE65F1"/>
    <w:rsid w:val="00AE6BB4"/>
    <w:rsid w:val="00AE74AD"/>
    <w:rsid w:val="00AF159C"/>
    <w:rsid w:val="00AF561D"/>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37DA"/>
    <w:rsid w:val="00B95E5D"/>
    <w:rsid w:val="00BA0F98"/>
    <w:rsid w:val="00BA1517"/>
    <w:rsid w:val="00BA24A2"/>
    <w:rsid w:val="00BA2753"/>
    <w:rsid w:val="00BA67FD"/>
    <w:rsid w:val="00BA7C48"/>
    <w:rsid w:val="00BC1C62"/>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2CBD"/>
    <w:rsid w:val="00C262E4"/>
    <w:rsid w:val="00C3216F"/>
    <w:rsid w:val="00C33E20"/>
    <w:rsid w:val="00C34029"/>
    <w:rsid w:val="00C35C50"/>
    <w:rsid w:val="00C35CF6"/>
    <w:rsid w:val="00C3725B"/>
    <w:rsid w:val="00C3754C"/>
    <w:rsid w:val="00C533EC"/>
    <w:rsid w:val="00C5470E"/>
    <w:rsid w:val="00C55EFB"/>
    <w:rsid w:val="00C56585"/>
    <w:rsid w:val="00C56B3F"/>
    <w:rsid w:val="00C716E5"/>
    <w:rsid w:val="00C730FB"/>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109C"/>
    <w:rsid w:val="00CC1D9C"/>
    <w:rsid w:val="00CC2D37"/>
    <w:rsid w:val="00CC35EF"/>
    <w:rsid w:val="00CC5048"/>
    <w:rsid w:val="00CC6246"/>
    <w:rsid w:val="00CE2E08"/>
    <w:rsid w:val="00CE3E7D"/>
    <w:rsid w:val="00CE5E46"/>
    <w:rsid w:val="00CF1913"/>
    <w:rsid w:val="00CF3B63"/>
    <w:rsid w:val="00CF49CC"/>
    <w:rsid w:val="00CF6A00"/>
    <w:rsid w:val="00D04F0B"/>
    <w:rsid w:val="00D1463A"/>
    <w:rsid w:val="00D20387"/>
    <w:rsid w:val="00D21213"/>
    <w:rsid w:val="00D217B1"/>
    <w:rsid w:val="00D22897"/>
    <w:rsid w:val="00D32DDF"/>
    <w:rsid w:val="00D34C52"/>
    <w:rsid w:val="00D3700C"/>
    <w:rsid w:val="00D55577"/>
    <w:rsid w:val="00D638E0"/>
    <w:rsid w:val="00D653B1"/>
    <w:rsid w:val="00D66078"/>
    <w:rsid w:val="00D70439"/>
    <w:rsid w:val="00D74AE1"/>
    <w:rsid w:val="00D75D42"/>
    <w:rsid w:val="00D80B20"/>
    <w:rsid w:val="00D8526B"/>
    <w:rsid w:val="00D865A8"/>
    <w:rsid w:val="00D9012A"/>
    <w:rsid w:val="00D9187F"/>
    <w:rsid w:val="00D92C2D"/>
    <w:rsid w:val="00D9361E"/>
    <w:rsid w:val="00D968AD"/>
    <w:rsid w:val="00DA17CD"/>
    <w:rsid w:val="00DA38AD"/>
    <w:rsid w:val="00DB25B3"/>
    <w:rsid w:val="00DB3477"/>
    <w:rsid w:val="00DD0F37"/>
    <w:rsid w:val="00DE0893"/>
    <w:rsid w:val="00DE0C39"/>
    <w:rsid w:val="00DE2814"/>
    <w:rsid w:val="00DE6796"/>
    <w:rsid w:val="00DF3E34"/>
    <w:rsid w:val="00E01272"/>
    <w:rsid w:val="00E03067"/>
    <w:rsid w:val="00E03846"/>
    <w:rsid w:val="00E14E80"/>
    <w:rsid w:val="00E16EB4"/>
    <w:rsid w:val="00E20A7D"/>
    <w:rsid w:val="00E21A27"/>
    <w:rsid w:val="00E27A2F"/>
    <w:rsid w:val="00E3126F"/>
    <w:rsid w:val="00E338A9"/>
    <w:rsid w:val="00E42A94"/>
    <w:rsid w:val="00E458BF"/>
    <w:rsid w:val="00E51F27"/>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06C1"/>
    <w:rsid w:val="00F358E4"/>
    <w:rsid w:val="00F50DA1"/>
    <w:rsid w:val="00F51FBD"/>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C78A4"/>
    <w:rsid w:val="00FD2566"/>
    <w:rsid w:val="00FD2F16"/>
    <w:rsid w:val="00FD2FC0"/>
    <w:rsid w:val="00FD6065"/>
    <w:rsid w:val="00FE1D34"/>
    <w:rsid w:val="00FE244F"/>
    <w:rsid w:val="00FE2A6F"/>
    <w:rsid w:val="00FE2DDA"/>
    <w:rsid w:val="00FF3813"/>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76259A63"/>
  <w15:docId w15:val="{1E50CAAD-6870-4E87-A22F-30DADE13A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71E9A"/>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71E9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11/relationships/commentsExtended" Target="commentsExtended.xml"/><Relationship Id="rId26" Type="http://schemas.openxmlformats.org/officeDocument/2006/relationships/image" Target="media/image5.emf"/><Relationship Id="rId39" Type="http://schemas.openxmlformats.org/officeDocument/2006/relationships/image" Target="media/image13.png"/><Relationship Id="rId21" Type="http://schemas.openxmlformats.org/officeDocument/2006/relationships/footer" Target="footer4.xml"/><Relationship Id="rId34" Type="http://schemas.openxmlformats.org/officeDocument/2006/relationships/image" Target="media/image8.emf"/><Relationship Id="rId42" Type="http://schemas.openxmlformats.org/officeDocument/2006/relationships/oleObject" Target="embeddings/oleObject1.bin"/><Relationship Id="rId47" Type="http://schemas.openxmlformats.org/officeDocument/2006/relationships/hyperlink" Target="http://www.iala-aism.org/iala/files/newitems3.php" TargetMode="External"/><Relationship Id="rId50" Type="http://schemas.openxmlformats.org/officeDocument/2006/relationships/footer" Target="foot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footer" Target="footer6.xml"/><Relationship Id="rId11" Type="http://schemas.openxmlformats.org/officeDocument/2006/relationships/header" Target="header1.xml"/><Relationship Id="rId24" Type="http://schemas.openxmlformats.org/officeDocument/2006/relationships/header" Target="header7.xm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image" Target="media/image14.png"/><Relationship Id="rId45" Type="http://schemas.openxmlformats.org/officeDocument/2006/relationships/image" Target="media/image18.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microsoft.com/office/2016/09/relationships/commentsIds" Target="commentsIds.xml"/><Relationship Id="rId31" Type="http://schemas.openxmlformats.org/officeDocument/2006/relationships/footer" Target="footer7.xml"/><Relationship Id="rId44" Type="http://schemas.openxmlformats.org/officeDocument/2006/relationships/image" Target="media/image17.png"/><Relationship Id="rId52"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oleObject" Target="embeddings/Microsoft_Visio_2003-2010_Drawing.vsd"/><Relationship Id="rId30" Type="http://schemas.openxmlformats.org/officeDocument/2006/relationships/header" Target="header9.xml"/><Relationship Id="rId35" Type="http://schemas.openxmlformats.org/officeDocument/2006/relationships/image" Target="media/image9.emf"/><Relationship Id="rId43" Type="http://schemas.openxmlformats.org/officeDocument/2006/relationships/image" Target="media/image16.png"/><Relationship Id="rId48" Type="http://schemas.openxmlformats.org/officeDocument/2006/relationships/image" Target="media/image20.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comments" Target="comments.xml"/><Relationship Id="rId25" Type="http://schemas.openxmlformats.org/officeDocument/2006/relationships/footer" Target="footer5.xml"/><Relationship Id="rId33" Type="http://schemas.openxmlformats.org/officeDocument/2006/relationships/image" Target="media/image7.emf"/><Relationship Id="rId38" Type="http://schemas.openxmlformats.org/officeDocument/2006/relationships/image" Target="media/image12.wmf"/><Relationship Id="rId46" Type="http://schemas.openxmlformats.org/officeDocument/2006/relationships/image" Target="media/image19.jpeg"/><Relationship Id="rId20" Type="http://schemas.openxmlformats.org/officeDocument/2006/relationships/header" Target="header4.xml"/><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header" Target="header8.xml"/><Relationship Id="rId36" Type="http://schemas.openxmlformats.org/officeDocument/2006/relationships/image" Target="media/image10.jpeg"/><Relationship Id="rId49"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679990-A3D8-4952-8330-927DE5B50F60}">
  <ds:schemaRefs>
    <ds:schemaRef ds:uri="http://schemas.microsoft.com/sharepoint/v3/contenttype/forms"/>
  </ds:schemaRefs>
</ds:datastoreItem>
</file>

<file path=customXml/itemProps2.xml><?xml version="1.0" encoding="utf-8"?>
<ds:datastoreItem xmlns:ds="http://schemas.openxmlformats.org/officeDocument/2006/customXml" ds:itemID="{18342289-E9D5-4597-9C7F-F3B13AF277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EE01370-A73A-492E-B403-7E83F9FC431A}">
  <ds:schemaRefs>
    <ds:schemaRef ds:uri="http://purl.org/dc/elements/1.1/"/>
    <ds:schemaRef ds:uri="http://www.w3.org/XML/1998/namespace"/>
    <ds:schemaRef ds:uri="http://schemas.microsoft.com/office/2006/metadata/properties"/>
    <ds:schemaRef ds:uri="http://schemas.microsoft.com/office/infopath/2007/PartnerControls"/>
    <ds:schemaRef ds:uri="06022411-6e02-423b-85fd-39e0748b9219"/>
    <ds:schemaRef ds:uri="http://schemas.microsoft.com/office/2006/documentManagement/types"/>
    <ds:schemaRef ds:uri="http://schemas.openxmlformats.org/package/2006/metadata/core-properties"/>
    <ds:schemaRef ds:uri="ac5f8115-f13f-4d01-aff4-515a67108c33"/>
    <ds:schemaRef ds:uri="http://purl.org/dc/dcmitype/"/>
    <ds:schemaRef ds:uri="http://purl.org/dc/terms/"/>
  </ds:schemaRefs>
</ds:datastoreItem>
</file>

<file path=customXml/itemProps4.xml><?xml version="1.0" encoding="utf-8"?>
<ds:datastoreItem xmlns:ds="http://schemas.openxmlformats.org/officeDocument/2006/customXml" ds:itemID="{3FFFE2C5-2C86-4C9D-871E-CF20BD0C26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427</TotalTime>
  <Pages>5</Pages>
  <Words>57755</Words>
  <Characters>329206</Characters>
  <Application>Microsoft Office Word</Application>
  <DocSecurity>0</DocSecurity>
  <Lines>2743</Lines>
  <Paragraphs>772</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386189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30</cp:revision>
  <cp:lastPrinted>2016-03-10T09:19:00Z</cp:lastPrinted>
  <dcterms:created xsi:type="dcterms:W3CDTF">2019-09-25T08:17:00Z</dcterms:created>
  <dcterms:modified xsi:type="dcterms:W3CDTF">2020-08-21T17:33:00Z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14815400</vt:r8>
  </property>
</Properties>
</file>